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A41EBAF"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00D1351C">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A47607" w:rsidRPr="00A47607">
        <w:rPr>
          <w:rFonts w:ascii="Arial" w:eastAsia="SimSun" w:hAnsi="Arial"/>
          <w:b/>
          <w:bCs/>
          <w:sz w:val="24"/>
          <w:lang w:eastAsia="ja-JP"/>
        </w:rPr>
        <w:t>R4-2304970</w:t>
      </w:r>
    </w:p>
    <w:p w14:paraId="5F26878F" w14:textId="64434D41" w:rsidR="00D52848" w:rsidRPr="000F3A2F" w:rsidRDefault="00D1351C" w:rsidP="00D52848">
      <w:pPr>
        <w:widowControl w:val="0"/>
        <w:tabs>
          <w:tab w:val="right" w:pos="9639"/>
        </w:tabs>
        <w:spacing w:after="0"/>
        <w:rPr>
          <w:rFonts w:ascii="Arial" w:eastAsia="SimSun" w:hAnsi="Arial"/>
          <w:b/>
          <w:sz w:val="24"/>
        </w:rPr>
      </w:pPr>
      <w:r>
        <w:rPr>
          <w:rFonts w:ascii="Arial" w:eastAsia="SimSun" w:hAnsi="Arial"/>
          <w:b/>
          <w:sz w:val="24"/>
        </w:rPr>
        <w:t>E-</w:t>
      </w:r>
      <w:r w:rsidR="00D52848">
        <w:rPr>
          <w:rFonts w:ascii="Arial" w:eastAsia="SimSun" w:hAnsi="Arial"/>
          <w:b/>
          <w:sz w:val="24"/>
        </w:rPr>
        <w:t xml:space="preserve">meeting, </w:t>
      </w:r>
      <w:r>
        <w:rPr>
          <w:rFonts w:ascii="Arial" w:eastAsia="SimSun" w:hAnsi="Arial"/>
          <w:b/>
          <w:sz w:val="24"/>
        </w:rPr>
        <w:t>1</w:t>
      </w:r>
      <w:r w:rsidR="00FF6ADB">
        <w:rPr>
          <w:rFonts w:ascii="Arial" w:eastAsia="SimSun" w:hAnsi="Arial"/>
          <w:b/>
          <w:sz w:val="24"/>
        </w:rPr>
        <w:t xml:space="preserve">7 </w:t>
      </w:r>
      <w:r>
        <w:rPr>
          <w:rFonts w:ascii="Arial" w:eastAsia="SimSun" w:hAnsi="Arial"/>
          <w:b/>
          <w:sz w:val="24"/>
        </w:rPr>
        <w:t>April</w:t>
      </w:r>
      <w:r w:rsidR="00FF6ADB">
        <w:rPr>
          <w:rFonts w:ascii="Arial" w:eastAsia="SimSun" w:hAnsi="Arial"/>
          <w:b/>
          <w:sz w:val="24"/>
        </w:rPr>
        <w:t xml:space="preserve"> </w:t>
      </w:r>
      <w:r w:rsidR="004743AC">
        <w:rPr>
          <w:rFonts w:ascii="Arial" w:eastAsia="SimSun" w:hAnsi="Arial"/>
          <w:b/>
          <w:sz w:val="24"/>
        </w:rPr>
        <w:t xml:space="preserve">– </w:t>
      </w:r>
      <w:r>
        <w:rPr>
          <w:rFonts w:ascii="Arial" w:eastAsia="SimSun" w:hAnsi="Arial"/>
          <w:b/>
          <w:sz w:val="24"/>
        </w:rPr>
        <w:t>26</w:t>
      </w:r>
      <w:r w:rsidR="004743AC">
        <w:rPr>
          <w:rFonts w:ascii="Arial" w:eastAsia="SimSun" w:hAnsi="Arial"/>
          <w:b/>
          <w:sz w:val="24"/>
        </w:rPr>
        <w:t xml:space="preserve"> </w:t>
      </w:r>
      <w:r>
        <w:rPr>
          <w:rFonts w:ascii="Arial" w:eastAsia="SimSun" w:hAnsi="Arial"/>
          <w:b/>
          <w:sz w:val="24"/>
        </w:rPr>
        <w:t>April</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F50FF81" w:rsidR="001E41F3" w:rsidRPr="00410371" w:rsidRDefault="00FA7F06" w:rsidP="00FA7F06">
            <w:pPr>
              <w:pStyle w:val="CRCoverPage"/>
              <w:spacing w:after="0"/>
              <w:rPr>
                <w:b/>
                <w:noProof/>
                <w:sz w:val="28"/>
              </w:rPr>
            </w:pPr>
            <w:r w:rsidRPr="00FA7F06">
              <w:rPr>
                <w:b/>
                <w:noProof/>
                <w:sz w:val="28"/>
              </w:rPr>
              <w:t>38.101-</w:t>
            </w:r>
            <w:r w:rsidR="00B446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760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811E8"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A47607">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27A21" w:rsidR="001E41F3" w:rsidRDefault="008269D3" w:rsidP="00D32F45">
            <w:pPr>
              <w:pStyle w:val="CRCoverPage"/>
              <w:spacing w:after="0"/>
              <w:rPr>
                <w:noProof/>
              </w:rPr>
            </w:pPr>
            <w:r>
              <w:t xml:space="preserve"> </w:t>
            </w:r>
            <w:r w:rsidR="00E3642F">
              <w:t>D</w:t>
            </w:r>
            <w:r w:rsidR="00E3642F" w:rsidRPr="00D1351C">
              <w:t>raft</w:t>
            </w:r>
            <w:r w:rsidR="00E3642F">
              <w:t xml:space="preserve"> </w:t>
            </w:r>
            <w:r w:rsidR="00E3642F" w:rsidRPr="00D1351C">
              <w:t xml:space="preserve">CR </w:t>
            </w:r>
            <w:r w:rsidR="00E3642F">
              <w:t>38.101-</w:t>
            </w:r>
            <w:r w:rsidR="00B446CC">
              <w:t>1</w:t>
            </w:r>
            <w:r w:rsidR="00E3642F">
              <w:t xml:space="preserve"> to add</w:t>
            </w:r>
            <w:r w:rsidR="00D1351C" w:rsidRPr="00D1351C">
              <w:t xml:space="preserve"> </w:t>
            </w:r>
            <w:r w:rsidR="00B446CC">
              <w:t xml:space="preserve">HPUE for </w:t>
            </w:r>
            <w:r w:rsidR="00B803B1">
              <w:t>3</w:t>
            </w:r>
            <w:r w:rsidR="00B446CC">
              <w:t xml:space="preserve"> </w:t>
            </w:r>
            <w:r w:rsidR="00D1351C" w:rsidRPr="00D1351C">
              <w:t xml:space="preserve">CA of </w:t>
            </w:r>
            <w:r w:rsidR="00B446CC">
              <w:t>n</w:t>
            </w:r>
            <w:r w:rsidR="00D1351C" w:rsidRPr="00D1351C">
              <w:t>2</w:t>
            </w:r>
            <w:r w:rsidR="000B15DD">
              <w:t xml:space="preserve"> n5 n48 n66 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4B1F5" w:rsidR="001E41F3" w:rsidRDefault="00FA7F06">
            <w:pPr>
              <w:pStyle w:val="CRCoverPage"/>
              <w:spacing w:after="0"/>
              <w:ind w:left="100"/>
              <w:rPr>
                <w:noProof/>
              </w:rPr>
            </w:pPr>
            <w:r>
              <w:t>Nokia</w:t>
            </w:r>
            <w:r w:rsidR="00300F6B">
              <w:t xml:space="preserve">, </w:t>
            </w:r>
            <w:r w:rsidR="00B97E8D">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CFD30" w:rsidR="001E41F3" w:rsidRDefault="006F0F16">
            <w:pPr>
              <w:pStyle w:val="CRCoverPage"/>
              <w:spacing w:after="0"/>
              <w:ind w:left="100"/>
              <w:rPr>
                <w:noProof/>
              </w:rPr>
            </w:pPr>
            <w:r w:rsidRPr="00062030">
              <w:rPr>
                <w:rFonts w:cs="Arial"/>
                <w:sz w:val="18"/>
                <w:szCs w:val="18"/>
              </w:rPr>
              <w:t>HPUE_FR1_TDD_NR_CADC_SUL_R18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5CFB3" w:rsidR="001E41F3" w:rsidRDefault="00FA7F06">
            <w:pPr>
              <w:pStyle w:val="CRCoverPage"/>
              <w:spacing w:after="0"/>
              <w:ind w:left="100"/>
              <w:rPr>
                <w:noProof/>
              </w:rPr>
            </w:pPr>
            <w:r>
              <w:t>202</w:t>
            </w:r>
            <w:r w:rsidR="00116F40">
              <w:t>3</w:t>
            </w:r>
            <w:r>
              <w:t>-</w:t>
            </w:r>
            <w:r w:rsidR="00A47607">
              <w:t>04</w:t>
            </w:r>
            <w:r>
              <w:t>-</w:t>
            </w:r>
            <w:r w:rsidR="00A4760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8352F" w14:textId="77777777" w:rsidR="00EB6B85" w:rsidRDefault="00116F40" w:rsidP="000B15DD">
            <w:pPr>
              <w:pStyle w:val="CRCoverPage"/>
              <w:spacing w:after="0"/>
              <w:ind w:left="100"/>
            </w:pPr>
            <w:r>
              <w:t xml:space="preserve">Additions </w:t>
            </w:r>
            <w:r w:rsidR="00D1351C">
              <w:t xml:space="preserve">of </w:t>
            </w:r>
            <w:r w:rsidR="00E3642F">
              <w:t xml:space="preserve">new band </w:t>
            </w:r>
            <w:r w:rsidR="00D1351C">
              <w:t>combinations</w:t>
            </w:r>
          </w:p>
          <w:p w14:paraId="7F99FD9B" w14:textId="77777777" w:rsidR="000B15DD" w:rsidRDefault="000B15DD" w:rsidP="000B15DD">
            <w:pPr>
              <w:pStyle w:val="CRCoverPage"/>
              <w:spacing w:after="0"/>
              <w:ind w:left="100"/>
            </w:pPr>
            <w:r>
              <w:t>CA_n2A-n48A-n77A</w:t>
            </w:r>
            <w:r>
              <w:tab/>
              <w:t>CA_n2A-n77A</w:t>
            </w:r>
            <w:r>
              <w:tab/>
              <w:t>PC2</w:t>
            </w:r>
          </w:p>
          <w:p w14:paraId="51A31BB8" w14:textId="77777777" w:rsidR="000B15DD" w:rsidRDefault="000B15DD" w:rsidP="000B15DD">
            <w:pPr>
              <w:pStyle w:val="CRCoverPage"/>
              <w:spacing w:after="0"/>
              <w:ind w:left="100"/>
            </w:pPr>
            <w:r>
              <w:t>CA_n5A-n48A-n77A</w:t>
            </w:r>
            <w:r>
              <w:tab/>
              <w:t>CA_n5A-n77A</w:t>
            </w:r>
            <w:r>
              <w:tab/>
              <w:t>PC2</w:t>
            </w:r>
          </w:p>
          <w:p w14:paraId="708AA7DE" w14:textId="153B9F7C" w:rsidR="004C4A46" w:rsidRPr="0079723F" w:rsidRDefault="000B15DD" w:rsidP="00EB6B85">
            <w:pPr>
              <w:pStyle w:val="CRCoverPage"/>
              <w:spacing w:after="0"/>
              <w:ind w:left="100"/>
            </w:pPr>
            <w:r>
              <w:t>CA_n48A-n66A-n77A</w:t>
            </w:r>
            <w:r>
              <w:tab/>
              <w:t>CA_n66A-n77A</w:t>
            </w:r>
            <w:r>
              <w:tab/>
              <w:t>PC2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6F5C4" w:rsidR="001E41F3" w:rsidRDefault="007208E0">
            <w:pPr>
              <w:pStyle w:val="CRCoverPage"/>
              <w:spacing w:after="0"/>
              <w:ind w:left="100"/>
              <w:rPr>
                <w:noProof/>
              </w:rPr>
            </w:pPr>
            <w:r>
              <w:rPr>
                <w:rFonts w:eastAsia="Malgun Gothic"/>
                <w:noProof/>
                <w:lang w:eastAsia="ko-KR"/>
              </w:rPr>
              <w:t>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5BA7A3" w14:textId="4AA6DA69" w:rsidR="0021656D" w:rsidRDefault="003F3F60" w:rsidP="00B803B1">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16069BF" w14:textId="77777777" w:rsidR="00DA68E8" w:rsidRPr="00A1115A" w:rsidRDefault="00DA68E8" w:rsidP="00DA68E8">
      <w:pPr>
        <w:pStyle w:val="Heading4"/>
        <w:rPr>
          <w:bCs/>
        </w:rPr>
      </w:pPr>
      <w:bookmarkStart w:id="5" w:name="_Toc45888060"/>
      <w:bookmarkStart w:id="6" w:name="_Toc45888659"/>
      <w:bookmarkStart w:id="7" w:name="_Toc61367300"/>
      <w:bookmarkStart w:id="8" w:name="_Toc61372683"/>
      <w:bookmarkStart w:id="9" w:name="_Toc68230623"/>
      <w:bookmarkStart w:id="10" w:name="_Toc69084036"/>
      <w:bookmarkStart w:id="11" w:name="_Toc75467043"/>
      <w:bookmarkStart w:id="12" w:name="_Toc76509065"/>
      <w:bookmarkStart w:id="13" w:name="_Toc76718055"/>
      <w:bookmarkStart w:id="14" w:name="_Toc83580365"/>
      <w:bookmarkStart w:id="15" w:name="_Toc84404874"/>
      <w:bookmarkStart w:id="16" w:name="_Toc84413483"/>
      <w:r w:rsidRPr="00A1115A">
        <w:t>5.5A.3.1</w:t>
      </w:r>
      <w:r w:rsidRPr="00A1115A">
        <w:tab/>
        <w:t>Configurations for inter-band CA (</w:t>
      </w:r>
      <w:r w:rsidRPr="00A1115A">
        <w:rPr>
          <w:bCs/>
        </w:rPr>
        <w:t>two bands)</w:t>
      </w:r>
      <w:bookmarkEnd w:id="5"/>
      <w:bookmarkEnd w:id="6"/>
      <w:bookmarkEnd w:id="7"/>
      <w:bookmarkEnd w:id="8"/>
      <w:bookmarkEnd w:id="9"/>
      <w:bookmarkEnd w:id="10"/>
      <w:bookmarkEnd w:id="11"/>
      <w:bookmarkEnd w:id="12"/>
      <w:bookmarkEnd w:id="13"/>
      <w:bookmarkEnd w:id="14"/>
      <w:bookmarkEnd w:id="15"/>
      <w:bookmarkEnd w:id="16"/>
    </w:p>
    <w:p w14:paraId="1AC5C005" w14:textId="77777777" w:rsidR="00DA68E8" w:rsidRPr="00A1115A" w:rsidRDefault="00DA68E8" w:rsidP="00DA68E8">
      <w:pPr>
        <w:sectPr w:rsidR="00DA68E8" w:rsidRPr="00A1115A" w:rsidSect="00A1115A">
          <w:footnotePr>
            <w:numRestart w:val="eachSect"/>
          </w:footnotePr>
          <w:pgSz w:w="11907" w:h="16840" w:code="9"/>
          <w:pgMar w:top="1418" w:right="1134" w:bottom="1134" w:left="1134" w:header="851" w:footer="340" w:gutter="0"/>
          <w:cols w:space="720"/>
          <w:formProt w:val="0"/>
          <w:docGrid w:linePitch="272"/>
        </w:sectPr>
      </w:pPr>
    </w:p>
    <w:p w14:paraId="2F644E91" w14:textId="77777777" w:rsidR="00DA68E8" w:rsidRDefault="00DA68E8" w:rsidP="00DA68E8">
      <w:pPr>
        <w:pStyle w:val="TH"/>
        <w:rPr>
          <w:bCs/>
        </w:rPr>
      </w:pPr>
      <w:bookmarkStart w:id="17" w:name="_Toc45888061"/>
      <w:bookmarkStart w:id="18" w:name="_Toc45888660"/>
      <w:bookmarkStart w:id="19" w:name="_Toc61367301"/>
      <w:bookmarkStart w:id="20" w:name="_Toc61372684"/>
      <w:bookmarkStart w:id="21" w:name="_Toc68230624"/>
      <w:bookmarkStart w:id="22" w:name="_Toc69084037"/>
      <w:bookmarkStart w:id="23" w:name="_Toc75467044"/>
      <w:bookmarkStart w:id="24" w:name="_Toc76509066"/>
      <w:bookmarkStart w:id="25"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21C132CB"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626E6D8" w14:textId="77777777" w:rsidR="00DA68E8" w:rsidRDefault="00DA68E8" w:rsidP="006D091D">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D72C1F7" w14:textId="77777777" w:rsidR="00DA68E8" w:rsidRDefault="00DA68E8" w:rsidP="006D091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687DDE0" w14:textId="77777777" w:rsidR="00DA68E8" w:rsidRDefault="00DA68E8" w:rsidP="006D091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557963F"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C2BA762"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293973E2"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BC6679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800D0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2C7FA55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F713D6" w14:textId="77777777" w:rsidR="00DA68E8" w:rsidRDefault="00DA68E8" w:rsidP="006D091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CC0BDA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027F91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C1F7D5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1957E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4F756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576A0D" w14:textId="77777777" w:rsidR="00DA68E8" w:rsidRDefault="00DA68E8" w:rsidP="006D091D">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C3DB4" w14:textId="77777777" w:rsidR="00DA68E8" w:rsidRDefault="00DA68E8" w:rsidP="006D091D">
            <w:pPr>
              <w:pStyle w:val="TAC"/>
              <w:overflowPunct w:val="0"/>
              <w:autoSpaceDE w:val="0"/>
              <w:autoSpaceDN w:val="0"/>
              <w:adjustRightInd w:val="0"/>
              <w:rPr>
                <w:szCs w:val="18"/>
                <w:lang w:val="en-US" w:eastAsia="zh-CN"/>
              </w:rPr>
            </w:pPr>
          </w:p>
        </w:tc>
      </w:tr>
      <w:tr w:rsidR="00DA68E8" w14:paraId="19EA2A9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88B7A8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E8C6CA"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21F183E" w14:textId="77777777" w:rsidR="00DA68E8" w:rsidRDefault="00DA68E8" w:rsidP="006D091D">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DF1A25D" w14:textId="77777777" w:rsidR="00DA68E8" w:rsidRDefault="00DA68E8" w:rsidP="006D091D">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9EED18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1</w:t>
            </w:r>
          </w:p>
        </w:tc>
      </w:tr>
      <w:tr w:rsidR="00DA68E8" w14:paraId="00823B1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10CA5"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EE05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F177F9" w14:textId="77777777" w:rsidR="00DA68E8" w:rsidRDefault="00DA68E8" w:rsidP="006D091D">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C94436D"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BA0BD" w14:textId="77777777" w:rsidR="00DA68E8" w:rsidRDefault="00DA68E8" w:rsidP="006D091D">
            <w:pPr>
              <w:pStyle w:val="TAC"/>
              <w:overflowPunct w:val="0"/>
              <w:autoSpaceDE w:val="0"/>
              <w:autoSpaceDN w:val="0"/>
              <w:adjustRightInd w:val="0"/>
              <w:rPr>
                <w:szCs w:val="18"/>
                <w:lang w:val="en-US" w:eastAsia="zh-CN"/>
              </w:rPr>
            </w:pPr>
          </w:p>
        </w:tc>
      </w:tr>
      <w:tr w:rsidR="00DA68E8" w14:paraId="04A8740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2BA2E"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124D26B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4D4169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7251BD" w14:textId="77777777" w:rsidR="00DA68E8" w:rsidRDefault="00DA68E8" w:rsidP="006D091D">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B6A36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15BF09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6F0F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68905"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0C3707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4BF45EC" w14:textId="77777777" w:rsidR="00DA68E8" w:rsidRDefault="00DA68E8" w:rsidP="006D091D">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A58C3" w14:textId="77777777" w:rsidR="00DA68E8" w:rsidRDefault="00DA68E8" w:rsidP="006D091D">
            <w:pPr>
              <w:pStyle w:val="TAC"/>
              <w:overflowPunct w:val="0"/>
              <w:autoSpaceDE w:val="0"/>
              <w:autoSpaceDN w:val="0"/>
              <w:adjustRightInd w:val="0"/>
              <w:rPr>
                <w:szCs w:val="18"/>
                <w:lang w:val="en-US" w:eastAsia="zh-CN"/>
              </w:rPr>
            </w:pPr>
          </w:p>
        </w:tc>
      </w:tr>
      <w:tr w:rsidR="00DA68E8" w14:paraId="7B41FC2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2A33E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573B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F041A4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6FF7FF" w14:textId="77777777" w:rsidR="00DA68E8" w:rsidRDefault="00DA68E8" w:rsidP="006D091D">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9B71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D01A0B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D73DF67"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4E4DE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40F8EC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3E6404A" w14:textId="77777777" w:rsidR="00DA68E8" w:rsidRDefault="00DA68E8" w:rsidP="006D091D">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D2D59" w14:textId="77777777" w:rsidR="00DA68E8" w:rsidRDefault="00DA68E8" w:rsidP="006D091D">
            <w:pPr>
              <w:pStyle w:val="TAC"/>
              <w:overflowPunct w:val="0"/>
              <w:autoSpaceDE w:val="0"/>
              <w:autoSpaceDN w:val="0"/>
              <w:adjustRightInd w:val="0"/>
              <w:rPr>
                <w:szCs w:val="18"/>
                <w:lang w:val="en-US" w:eastAsia="zh-CN"/>
              </w:rPr>
            </w:pPr>
          </w:p>
        </w:tc>
      </w:tr>
      <w:tr w:rsidR="00DA68E8" w14:paraId="5F092E3E" w14:textId="77777777" w:rsidTr="006D091D">
        <w:trPr>
          <w:trHeight w:val="203"/>
        </w:trPr>
        <w:tc>
          <w:tcPr>
            <w:tcW w:w="1983" w:type="dxa"/>
            <w:tcBorders>
              <w:top w:val="nil"/>
              <w:left w:val="single" w:sz="4" w:space="0" w:color="auto"/>
              <w:bottom w:val="nil"/>
              <w:right w:val="single" w:sz="4" w:space="0" w:color="auto"/>
            </w:tcBorders>
            <w:shd w:val="clear" w:color="auto" w:fill="auto"/>
            <w:vAlign w:val="center"/>
          </w:tcPr>
          <w:p w14:paraId="727EC60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809E18"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53DA93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91095B" w14:textId="77777777" w:rsidR="00DA68E8" w:rsidRDefault="00DA68E8" w:rsidP="006D091D">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0BD4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0489385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FF33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34885"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9E1FCB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A9EA8D"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801C9" w14:textId="77777777" w:rsidR="00DA68E8" w:rsidRDefault="00DA68E8" w:rsidP="006D091D">
            <w:pPr>
              <w:pStyle w:val="TAC"/>
              <w:overflowPunct w:val="0"/>
              <w:autoSpaceDE w:val="0"/>
              <w:autoSpaceDN w:val="0"/>
              <w:adjustRightInd w:val="0"/>
              <w:rPr>
                <w:szCs w:val="18"/>
                <w:lang w:val="en-US" w:eastAsia="zh-CN"/>
              </w:rPr>
            </w:pPr>
          </w:p>
        </w:tc>
      </w:tr>
      <w:tr w:rsidR="00DA68E8" w14:paraId="0CE841A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31D8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69A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38D0590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F37413"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8C84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28D0ED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52B9928"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9F662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21FB39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39D9F5" w14:textId="77777777" w:rsidR="00DA68E8" w:rsidRDefault="00DA68E8" w:rsidP="006D091D">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B82FD" w14:textId="77777777" w:rsidR="00DA68E8" w:rsidRDefault="00DA68E8" w:rsidP="006D091D">
            <w:pPr>
              <w:pStyle w:val="TAC"/>
              <w:overflowPunct w:val="0"/>
              <w:autoSpaceDE w:val="0"/>
              <w:autoSpaceDN w:val="0"/>
              <w:adjustRightInd w:val="0"/>
              <w:rPr>
                <w:szCs w:val="18"/>
                <w:lang w:val="en-US" w:eastAsia="zh-CN"/>
              </w:rPr>
            </w:pPr>
          </w:p>
        </w:tc>
      </w:tr>
      <w:tr w:rsidR="00DA68E8" w14:paraId="6183218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87EE2E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D4D7B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E63B59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3A00E0" w14:textId="77777777" w:rsidR="00DA68E8" w:rsidRDefault="00DA68E8" w:rsidP="006D091D">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64072D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7F6EE86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EAA66C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5AA3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D1178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7FFA9F" w14:textId="77777777" w:rsidR="00DA68E8" w:rsidRDefault="00DA68E8" w:rsidP="006D091D">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E6D2C" w14:textId="77777777" w:rsidR="00DA68E8" w:rsidRDefault="00DA68E8" w:rsidP="006D091D">
            <w:pPr>
              <w:pStyle w:val="TAC"/>
              <w:overflowPunct w:val="0"/>
              <w:autoSpaceDE w:val="0"/>
              <w:autoSpaceDN w:val="0"/>
              <w:adjustRightInd w:val="0"/>
              <w:rPr>
                <w:szCs w:val="18"/>
                <w:lang w:val="en-US" w:eastAsia="zh-CN"/>
              </w:rPr>
            </w:pPr>
          </w:p>
        </w:tc>
      </w:tr>
      <w:tr w:rsidR="00DA68E8" w14:paraId="7284B74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D7ADA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2EF7CD"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9E55C8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F1B4D7B" w14:textId="77777777" w:rsidR="00DA68E8" w:rsidRDefault="00DA68E8" w:rsidP="006D091D">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8489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2</w:t>
            </w:r>
          </w:p>
        </w:tc>
      </w:tr>
      <w:tr w:rsidR="00DA68E8" w14:paraId="2CDF063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7AEAD"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5102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FFA1BF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106EA2" w14:textId="77777777" w:rsidR="00DA68E8" w:rsidRDefault="00DA68E8" w:rsidP="006D091D">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11FD5" w14:textId="77777777" w:rsidR="00DA68E8" w:rsidRDefault="00DA68E8" w:rsidP="006D091D">
            <w:pPr>
              <w:pStyle w:val="TAC"/>
              <w:overflowPunct w:val="0"/>
              <w:autoSpaceDE w:val="0"/>
              <w:autoSpaceDN w:val="0"/>
              <w:adjustRightInd w:val="0"/>
              <w:rPr>
                <w:szCs w:val="18"/>
                <w:lang w:val="en-US" w:eastAsia="zh-CN"/>
              </w:rPr>
            </w:pPr>
          </w:p>
        </w:tc>
      </w:tr>
      <w:tr w:rsidR="00DA68E8" w14:paraId="6CA124F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D8183" w14:textId="77777777" w:rsidR="00DA68E8" w:rsidRDefault="00DA68E8" w:rsidP="006D091D">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E2DC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20FAF3A" w14:textId="77777777" w:rsidR="00DA68E8" w:rsidRDefault="00DA68E8" w:rsidP="006D091D">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C1EC75" w14:textId="77777777" w:rsidR="00DA68E8" w:rsidRDefault="00DA68E8" w:rsidP="006D091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91AA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0B2102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48B9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D35E5"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F4951A7" w14:textId="77777777" w:rsidR="00DA68E8" w:rsidRDefault="00DA68E8" w:rsidP="006D091D">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CE6E1A"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2ADCB" w14:textId="77777777" w:rsidR="00DA68E8" w:rsidRDefault="00DA68E8" w:rsidP="006D091D">
            <w:pPr>
              <w:pStyle w:val="TAC"/>
              <w:overflowPunct w:val="0"/>
              <w:autoSpaceDE w:val="0"/>
              <w:autoSpaceDN w:val="0"/>
              <w:adjustRightInd w:val="0"/>
              <w:rPr>
                <w:lang w:val="en-US" w:eastAsia="zh-CN"/>
              </w:rPr>
            </w:pPr>
          </w:p>
        </w:tc>
      </w:tr>
      <w:tr w:rsidR="00DA68E8" w14:paraId="275B071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16B20" w14:textId="77777777" w:rsidR="00DA68E8" w:rsidRDefault="00DA68E8" w:rsidP="006D091D">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779C1"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2A68D66" w14:textId="77777777" w:rsidR="00DA68E8" w:rsidRDefault="00DA68E8" w:rsidP="006D091D">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8B42F2" w14:textId="77777777" w:rsidR="00DA68E8" w:rsidRDefault="00DA68E8" w:rsidP="006D091D">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3FCE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1FEDCC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B9B8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B51C8"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57D2C2A" w14:textId="77777777" w:rsidR="00DA68E8" w:rsidRDefault="00DA68E8" w:rsidP="006D091D">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141E2D" w14:textId="77777777" w:rsidR="00DA68E8" w:rsidRDefault="00DA68E8" w:rsidP="006D091D">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672CD" w14:textId="77777777" w:rsidR="00DA68E8" w:rsidRDefault="00DA68E8" w:rsidP="006D091D">
            <w:pPr>
              <w:pStyle w:val="TAC"/>
              <w:overflowPunct w:val="0"/>
              <w:autoSpaceDE w:val="0"/>
              <w:autoSpaceDN w:val="0"/>
              <w:adjustRightInd w:val="0"/>
              <w:rPr>
                <w:lang w:val="en-US" w:eastAsia="zh-CN"/>
              </w:rPr>
            </w:pPr>
          </w:p>
        </w:tc>
      </w:tr>
      <w:tr w:rsidR="00DA68E8" w14:paraId="272AAB0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8312F" w14:textId="77777777" w:rsidR="00DA68E8" w:rsidRDefault="00DA68E8" w:rsidP="006D091D">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393B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EB6C3CC" w14:textId="77777777" w:rsidR="00DA68E8" w:rsidRDefault="00DA68E8" w:rsidP="006D091D">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824DAA" w14:textId="77777777" w:rsidR="00DA68E8" w:rsidRDefault="00DA68E8" w:rsidP="006D091D">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A437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BD3446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02F5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509D9"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867C397" w14:textId="77777777" w:rsidR="00DA68E8" w:rsidRDefault="00DA68E8" w:rsidP="006D091D">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C75810" w14:textId="77777777" w:rsidR="00DA68E8" w:rsidRDefault="00DA68E8" w:rsidP="006D091D">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A4058" w14:textId="77777777" w:rsidR="00DA68E8" w:rsidRDefault="00DA68E8" w:rsidP="006D091D">
            <w:pPr>
              <w:pStyle w:val="TAC"/>
              <w:overflowPunct w:val="0"/>
              <w:autoSpaceDE w:val="0"/>
              <w:autoSpaceDN w:val="0"/>
              <w:adjustRightInd w:val="0"/>
              <w:rPr>
                <w:lang w:val="en-US" w:eastAsia="zh-CN"/>
              </w:rPr>
            </w:pPr>
          </w:p>
        </w:tc>
      </w:tr>
      <w:tr w:rsidR="00DA68E8" w14:paraId="1ADCA88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46530" w14:textId="77777777" w:rsidR="00DA68E8" w:rsidRDefault="00DA68E8" w:rsidP="006D091D">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A8B45" w14:textId="77777777" w:rsidR="00DA68E8" w:rsidRDefault="00DA68E8" w:rsidP="006D091D">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F1DD60B" w14:textId="77777777" w:rsidR="00DA68E8" w:rsidRDefault="00DA68E8" w:rsidP="006D091D">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A95E34" w14:textId="77777777" w:rsidR="00DA68E8" w:rsidRDefault="00DA68E8" w:rsidP="006D091D">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FD49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BE0AD9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A624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8A405"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2191B13" w14:textId="77777777" w:rsidR="00DA68E8" w:rsidRDefault="00DA68E8" w:rsidP="006D091D">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3077C7" w14:textId="77777777" w:rsidR="00DA68E8" w:rsidRDefault="00DA68E8" w:rsidP="006D091D">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FD8E5" w14:textId="77777777" w:rsidR="00DA68E8" w:rsidRDefault="00DA68E8" w:rsidP="006D091D">
            <w:pPr>
              <w:pStyle w:val="TAC"/>
              <w:overflowPunct w:val="0"/>
              <w:autoSpaceDE w:val="0"/>
              <w:autoSpaceDN w:val="0"/>
              <w:adjustRightInd w:val="0"/>
              <w:rPr>
                <w:lang w:val="en-US" w:eastAsia="zh-CN"/>
              </w:rPr>
            </w:pPr>
          </w:p>
        </w:tc>
      </w:tr>
      <w:tr w:rsidR="00DA68E8" w14:paraId="1D702CA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708958" w14:textId="77777777" w:rsidR="00DA68E8" w:rsidRDefault="00DA68E8" w:rsidP="006D091D">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1C8D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191B73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2EA926" w14:textId="77777777" w:rsidR="00DA68E8" w:rsidRDefault="00DA68E8" w:rsidP="006D091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BED6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05B424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D525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CA760"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EADEAB6" w14:textId="77777777" w:rsidR="00DA68E8" w:rsidRDefault="00DA68E8" w:rsidP="006D091D">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1223FC" w14:textId="77777777" w:rsidR="00DA68E8" w:rsidRDefault="00DA68E8" w:rsidP="006D091D">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B222F" w14:textId="77777777" w:rsidR="00DA68E8" w:rsidRDefault="00DA68E8" w:rsidP="006D091D">
            <w:pPr>
              <w:pStyle w:val="TAC"/>
              <w:overflowPunct w:val="0"/>
              <w:autoSpaceDE w:val="0"/>
              <w:autoSpaceDN w:val="0"/>
              <w:adjustRightInd w:val="0"/>
              <w:rPr>
                <w:lang w:val="en-US" w:eastAsia="zh-CN"/>
              </w:rPr>
            </w:pPr>
          </w:p>
        </w:tc>
      </w:tr>
      <w:tr w:rsidR="00DA68E8" w14:paraId="5EB39DD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ACE5C"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B8DDE"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379E4D73"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0DF969"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619A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8B9A6E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BBC4B4E"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A1BA4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4738EC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386A0A" w14:textId="77777777" w:rsidR="00DA68E8" w:rsidRDefault="00DA68E8" w:rsidP="006D091D">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8D900" w14:textId="77777777" w:rsidR="00DA68E8" w:rsidRDefault="00DA68E8" w:rsidP="006D091D">
            <w:pPr>
              <w:pStyle w:val="TAC"/>
              <w:overflowPunct w:val="0"/>
              <w:autoSpaceDE w:val="0"/>
              <w:autoSpaceDN w:val="0"/>
              <w:adjustRightInd w:val="0"/>
              <w:rPr>
                <w:szCs w:val="18"/>
                <w:lang w:val="en-US" w:eastAsia="zh-CN"/>
              </w:rPr>
            </w:pPr>
          </w:p>
        </w:tc>
      </w:tr>
      <w:tr w:rsidR="00DA68E8" w14:paraId="23AC0EA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5448D7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F4B64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401684E" w14:textId="77777777" w:rsidR="00DA68E8" w:rsidRDefault="00DA68E8" w:rsidP="006D091D">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50B6043" w14:textId="77777777" w:rsidR="00DA68E8" w:rsidRDefault="00DA68E8" w:rsidP="006D091D">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078C1B5"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1</w:t>
            </w:r>
          </w:p>
        </w:tc>
      </w:tr>
      <w:tr w:rsidR="00DA68E8" w14:paraId="605D2CB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AE49A"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0A9D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BDF3713" w14:textId="77777777" w:rsidR="00DA68E8" w:rsidRDefault="00DA68E8" w:rsidP="006D091D">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D50BBAE" w14:textId="77777777" w:rsidR="00DA68E8" w:rsidRDefault="00DA68E8" w:rsidP="006D091D">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CCBA4" w14:textId="77777777" w:rsidR="00DA68E8" w:rsidRDefault="00DA68E8" w:rsidP="006D091D">
            <w:pPr>
              <w:pStyle w:val="TAC"/>
              <w:overflowPunct w:val="0"/>
              <w:autoSpaceDE w:val="0"/>
              <w:autoSpaceDN w:val="0"/>
              <w:adjustRightInd w:val="0"/>
              <w:rPr>
                <w:szCs w:val="18"/>
                <w:lang w:val="en-US" w:eastAsia="zh-CN"/>
              </w:rPr>
            </w:pPr>
          </w:p>
        </w:tc>
      </w:tr>
      <w:tr w:rsidR="00DA68E8" w14:paraId="3630958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95606"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61373"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CA_n1A-n7A</w:t>
            </w:r>
          </w:p>
          <w:p w14:paraId="3014F294"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CA_n7B</w:t>
            </w:r>
          </w:p>
          <w:p w14:paraId="2EAADC67"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BD61D94"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399F85"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9626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4B2F7C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652C3"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1C51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1F259A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65076E" w14:textId="77777777" w:rsidR="00DA68E8" w:rsidRDefault="00DA68E8" w:rsidP="006D091D">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B0746" w14:textId="77777777" w:rsidR="00DA68E8" w:rsidRDefault="00DA68E8" w:rsidP="006D091D">
            <w:pPr>
              <w:pStyle w:val="TAC"/>
              <w:overflowPunct w:val="0"/>
              <w:autoSpaceDE w:val="0"/>
              <w:autoSpaceDN w:val="0"/>
              <w:adjustRightInd w:val="0"/>
              <w:rPr>
                <w:szCs w:val="18"/>
                <w:lang w:val="en-US" w:eastAsia="zh-CN"/>
              </w:rPr>
            </w:pPr>
          </w:p>
        </w:tc>
      </w:tr>
      <w:tr w:rsidR="00DA68E8" w14:paraId="5F455D0E"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40D83D9F" w14:textId="77777777" w:rsidR="00DA68E8" w:rsidRDefault="00DA68E8" w:rsidP="006D091D">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2C0DCA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BDE792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DA3EEF" w14:textId="77777777" w:rsidR="00DA68E8" w:rsidRDefault="00DA68E8" w:rsidP="006D091D">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FAD1D2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9B4824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FB8E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649F2"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BF8754" w14:textId="77777777" w:rsidR="00DA68E8" w:rsidRDefault="00DA68E8" w:rsidP="006D091D">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B79E1D" w14:textId="77777777" w:rsidR="00DA68E8" w:rsidRDefault="00DA68E8" w:rsidP="006D091D">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98BCA" w14:textId="77777777" w:rsidR="00DA68E8" w:rsidRDefault="00DA68E8" w:rsidP="006D091D">
            <w:pPr>
              <w:pStyle w:val="TAC"/>
              <w:overflowPunct w:val="0"/>
              <w:autoSpaceDE w:val="0"/>
              <w:autoSpaceDN w:val="0"/>
              <w:adjustRightInd w:val="0"/>
              <w:rPr>
                <w:lang w:val="en-US" w:eastAsia="zh-CN"/>
              </w:rPr>
            </w:pPr>
          </w:p>
        </w:tc>
      </w:tr>
      <w:tr w:rsidR="00DA68E8" w14:paraId="2965D23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CF6929D" w14:textId="77777777" w:rsidR="00DA68E8" w:rsidRDefault="00DA68E8" w:rsidP="006D091D">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4A639369" w14:textId="77777777" w:rsidR="00DA68E8" w:rsidRDefault="00DA68E8" w:rsidP="006D091D">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691AFF14" w14:textId="77777777" w:rsidR="00DA68E8" w:rsidRDefault="00DA68E8" w:rsidP="006D091D">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B89D99" w14:textId="77777777" w:rsidR="00DA68E8" w:rsidRDefault="00DA68E8" w:rsidP="006D091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82CFA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A5FD90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23DCAC4"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7988BAE"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33812F" w14:textId="77777777" w:rsidR="00DA68E8" w:rsidRDefault="00DA68E8" w:rsidP="006D091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EF9BEC"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DA13F" w14:textId="77777777" w:rsidR="00DA68E8" w:rsidRDefault="00DA68E8" w:rsidP="006D091D">
            <w:pPr>
              <w:pStyle w:val="TAC"/>
              <w:overflowPunct w:val="0"/>
              <w:autoSpaceDE w:val="0"/>
              <w:autoSpaceDN w:val="0"/>
              <w:adjustRightInd w:val="0"/>
              <w:rPr>
                <w:lang w:val="en-US" w:eastAsia="zh-CN"/>
              </w:rPr>
            </w:pPr>
          </w:p>
        </w:tc>
      </w:tr>
      <w:tr w:rsidR="00DA68E8" w14:paraId="2BE2FC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A15FE8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D1FC6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CCA4D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DD2A46" w14:textId="77777777" w:rsidR="00DA68E8" w:rsidRDefault="00DA68E8" w:rsidP="006D091D">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4AAB623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1BCE909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8CF6A"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9DCE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6CDAD1"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136DA6" w14:textId="77777777" w:rsidR="00DA68E8" w:rsidRDefault="00DA68E8" w:rsidP="006D091D">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25E76" w14:textId="77777777" w:rsidR="00DA68E8" w:rsidRDefault="00DA68E8" w:rsidP="006D091D">
            <w:pPr>
              <w:pStyle w:val="TAC"/>
              <w:overflowPunct w:val="0"/>
              <w:autoSpaceDE w:val="0"/>
              <w:autoSpaceDN w:val="0"/>
              <w:adjustRightInd w:val="0"/>
              <w:rPr>
                <w:lang w:val="en-US" w:eastAsia="zh-CN"/>
              </w:rPr>
            </w:pPr>
          </w:p>
        </w:tc>
      </w:tr>
      <w:tr w:rsidR="00DA68E8" w14:paraId="66F53D9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D9B6A" w14:textId="77777777" w:rsidR="00DA68E8" w:rsidRDefault="00DA68E8" w:rsidP="006D091D">
            <w:pPr>
              <w:pStyle w:val="TAC"/>
              <w:overflowPunct w:val="0"/>
              <w:autoSpaceDE w:val="0"/>
              <w:autoSpaceDN w:val="0"/>
              <w:adjustRightInd w:val="0"/>
              <w:rPr>
                <w:bCs/>
                <w:lang w:eastAsia="zh-CN"/>
              </w:rPr>
            </w:pPr>
            <w:r>
              <w:rPr>
                <w:lang w:val="en-US" w:eastAsia="zh-CN"/>
              </w:rPr>
              <w:lastRenderedPageBreak/>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011F0" w14:textId="77777777" w:rsidR="00DA68E8" w:rsidRDefault="00DA68E8" w:rsidP="006D091D">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0D1BA0" w14:textId="77777777" w:rsidR="00DA68E8" w:rsidRDefault="00DA68E8" w:rsidP="006D091D">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E99148" w14:textId="77777777" w:rsidR="00DA68E8" w:rsidRDefault="00DA68E8" w:rsidP="006D091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74DE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9B5D17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97292" w14:textId="77777777" w:rsidR="00DA68E8" w:rsidRDefault="00DA68E8" w:rsidP="006D091D">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D3044" w14:textId="77777777" w:rsidR="00DA68E8" w:rsidRDefault="00DA68E8" w:rsidP="006D091D">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11F189C1" w14:textId="77777777" w:rsidR="00DA68E8" w:rsidRDefault="00DA68E8" w:rsidP="006D091D">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3E7DE9"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15AD1" w14:textId="77777777" w:rsidR="00DA68E8" w:rsidRDefault="00DA68E8" w:rsidP="006D091D">
            <w:pPr>
              <w:pStyle w:val="TAC"/>
              <w:overflowPunct w:val="0"/>
              <w:autoSpaceDE w:val="0"/>
              <w:autoSpaceDN w:val="0"/>
              <w:adjustRightInd w:val="0"/>
              <w:rPr>
                <w:lang w:val="en-US" w:eastAsia="zh-CN"/>
              </w:rPr>
            </w:pPr>
          </w:p>
        </w:tc>
      </w:tr>
      <w:tr w:rsidR="00DA68E8" w14:paraId="6D8F85C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4F320F15"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E7989D8"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27AA0EEB"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0B12FB" w14:textId="77777777" w:rsidR="00DA68E8" w:rsidRDefault="00DA68E8" w:rsidP="006D091D">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DE3F73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7314EB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C98E9"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2E64F"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35A1900"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27DE699" w14:textId="77777777" w:rsidR="00DA68E8" w:rsidRDefault="00DA68E8" w:rsidP="006D091D">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44E01" w14:textId="77777777" w:rsidR="00DA68E8" w:rsidRDefault="00DA68E8" w:rsidP="006D091D">
            <w:pPr>
              <w:pStyle w:val="TAC"/>
              <w:overflowPunct w:val="0"/>
              <w:autoSpaceDE w:val="0"/>
              <w:autoSpaceDN w:val="0"/>
              <w:adjustRightInd w:val="0"/>
              <w:rPr>
                <w:szCs w:val="18"/>
                <w:lang w:val="en-US" w:eastAsia="zh-CN"/>
              </w:rPr>
            </w:pPr>
          </w:p>
        </w:tc>
      </w:tr>
      <w:tr w:rsidR="00DA68E8" w14:paraId="7A97A3E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A5677E"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042A4"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18893658"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F67A40" w14:textId="77777777" w:rsidR="00DA68E8" w:rsidRDefault="00DA68E8" w:rsidP="006D091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CD08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416308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6BF5D"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81758"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9C46C86"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F843D8E"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A2123" w14:textId="77777777" w:rsidR="00DA68E8" w:rsidRDefault="00DA68E8" w:rsidP="006D091D">
            <w:pPr>
              <w:pStyle w:val="TAC"/>
              <w:overflowPunct w:val="0"/>
              <w:autoSpaceDE w:val="0"/>
              <w:autoSpaceDN w:val="0"/>
              <w:adjustRightInd w:val="0"/>
              <w:rPr>
                <w:szCs w:val="18"/>
                <w:lang w:val="en-US" w:eastAsia="zh-CN"/>
              </w:rPr>
            </w:pPr>
          </w:p>
        </w:tc>
      </w:tr>
      <w:tr w:rsidR="00DA68E8" w14:paraId="46BF0AE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08BB3" w14:textId="77777777" w:rsidR="00DA68E8" w:rsidRDefault="00DA68E8" w:rsidP="006D091D">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C3802" w14:textId="77777777" w:rsidR="00DA68E8" w:rsidRDefault="00DA68E8" w:rsidP="006D091D">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4ACD6072" w14:textId="77777777" w:rsidR="00DA68E8" w:rsidRDefault="00DA68E8" w:rsidP="006D091D">
            <w:pPr>
              <w:pStyle w:val="TAC"/>
              <w:rPr>
                <w:rFonts w:eastAsiaTheme="minorEastAsia"/>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F9C656" w14:textId="77777777" w:rsidR="00DA68E8" w:rsidRDefault="00DA68E8" w:rsidP="006D091D">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AB1AC" w14:textId="77777777" w:rsidR="00DA68E8" w:rsidRDefault="00DA68E8" w:rsidP="006D091D">
            <w:pPr>
              <w:pStyle w:val="TAC"/>
              <w:rPr>
                <w:szCs w:val="18"/>
                <w:lang w:val="en-US" w:eastAsia="zh-CN"/>
              </w:rPr>
            </w:pPr>
            <w:r>
              <w:rPr>
                <w:szCs w:val="18"/>
                <w:lang w:val="en-US" w:eastAsia="zh-CN"/>
              </w:rPr>
              <w:t>0</w:t>
            </w:r>
          </w:p>
        </w:tc>
      </w:tr>
      <w:tr w:rsidR="00DA68E8" w14:paraId="0E74E21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2C7BE" w14:textId="77777777" w:rsidR="00DA68E8"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58CDB" w14:textId="77777777" w:rsidR="00DA68E8" w:rsidRDefault="00DA68E8" w:rsidP="006D091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797650" w14:textId="77777777" w:rsidR="00DA68E8" w:rsidRDefault="00DA68E8" w:rsidP="006D091D">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BCC337" w14:textId="77777777" w:rsidR="00DA68E8" w:rsidRDefault="00DA68E8" w:rsidP="006D091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9DB0A" w14:textId="77777777" w:rsidR="00DA68E8" w:rsidRDefault="00DA68E8" w:rsidP="006D091D">
            <w:pPr>
              <w:pStyle w:val="TAC"/>
              <w:rPr>
                <w:szCs w:val="18"/>
                <w:lang w:val="en-US" w:eastAsia="zh-CN"/>
              </w:rPr>
            </w:pPr>
          </w:p>
        </w:tc>
      </w:tr>
      <w:tr w:rsidR="00DA68E8" w14:paraId="67193EE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2E69F" w14:textId="77777777" w:rsidR="00DA68E8" w:rsidRDefault="00DA68E8" w:rsidP="006D091D">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26402C" w14:textId="77777777" w:rsidR="00DA68E8" w:rsidRDefault="00DA68E8" w:rsidP="006D091D">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378ACBB"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87461E"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9D1F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091206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E902BDE"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EFC3B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33CB5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0CF1F1"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A97DE" w14:textId="77777777" w:rsidR="00DA68E8" w:rsidRDefault="00DA68E8" w:rsidP="006D091D">
            <w:pPr>
              <w:pStyle w:val="TAC"/>
              <w:overflowPunct w:val="0"/>
              <w:autoSpaceDE w:val="0"/>
              <w:autoSpaceDN w:val="0"/>
              <w:adjustRightInd w:val="0"/>
              <w:rPr>
                <w:szCs w:val="18"/>
                <w:lang w:val="en-US" w:eastAsia="zh-CN"/>
              </w:rPr>
            </w:pPr>
          </w:p>
        </w:tc>
      </w:tr>
      <w:tr w:rsidR="00DA68E8" w14:paraId="7D18ABD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A93DF1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E3260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36303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E44968" w14:textId="77777777" w:rsidR="00DA68E8" w:rsidRDefault="00DA68E8" w:rsidP="006D091D">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0E0B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3DB8794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4F9C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FE4D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AB153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5A14FC" w14:textId="77777777" w:rsidR="00DA68E8" w:rsidRDefault="00DA68E8" w:rsidP="006D091D">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3C2E3" w14:textId="77777777" w:rsidR="00DA68E8" w:rsidRDefault="00DA68E8" w:rsidP="006D091D">
            <w:pPr>
              <w:pStyle w:val="TAC"/>
              <w:overflowPunct w:val="0"/>
              <w:autoSpaceDE w:val="0"/>
              <w:autoSpaceDN w:val="0"/>
              <w:adjustRightInd w:val="0"/>
              <w:rPr>
                <w:szCs w:val="18"/>
                <w:lang w:val="en-US" w:eastAsia="zh-CN"/>
              </w:rPr>
            </w:pPr>
          </w:p>
        </w:tc>
      </w:tr>
      <w:tr w:rsidR="00DA68E8" w14:paraId="57298EBB"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911412D" w14:textId="77777777" w:rsidR="00DA68E8" w:rsidRDefault="00DA68E8" w:rsidP="006D091D">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5FE57E1" w14:textId="77777777" w:rsidR="00DA68E8" w:rsidRDefault="00DA68E8" w:rsidP="006D091D">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97E283C"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DA42F1" w14:textId="77777777" w:rsidR="00DA68E8" w:rsidRDefault="00DA68E8" w:rsidP="006D091D">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B46D36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8C1A55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5741F"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4C173"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38E19BD"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7E5401"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99D3A" w14:textId="77777777" w:rsidR="00DA68E8" w:rsidRDefault="00DA68E8" w:rsidP="006D091D">
            <w:pPr>
              <w:pStyle w:val="TAC"/>
              <w:overflowPunct w:val="0"/>
              <w:autoSpaceDE w:val="0"/>
              <w:autoSpaceDN w:val="0"/>
              <w:adjustRightInd w:val="0"/>
              <w:rPr>
                <w:szCs w:val="18"/>
                <w:lang w:val="en-US" w:eastAsia="zh-CN"/>
              </w:rPr>
            </w:pPr>
          </w:p>
        </w:tc>
      </w:tr>
      <w:tr w:rsidR="00DA68E8" w14:paraId="0F706566"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7F1E52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15F21458"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303268D"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AEA93A4" w14:textId="77777777" w:rsidR="00DA68E8" w:rsidRDefault="00DA68E8" w:rsidP="006D091D">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42EB8B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B0F213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EC0A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0B1A"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CF3AEC7"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B84C2F5" w14:textId="77777777" w:rsidR="00DA68E8" w:rsidRDefault="00DA68E8" w:rsidP="006D091D">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839D3" w14:textId="77777777" w:rsidR="00DA68E8" w:rsidRDefault="00DA68E8" w:rsidP="006D091D">
            <w:pPr>
              <w:pStyle w:val="TAC"/>
              <w:overflowPunct w:val="0"/>
              <w:autoSpaceDE w:val="0"/>
              <w:autoSpaceDN w:val="0"/>
              <w:adjustRightInd w:val="0"/>
              <w:rPr>
                <w:szCs w:val="18"/>
                <w:lang w:val="en-US" w:eastAsia="zh-CN"/>
              </w:rPr>
            </w:pPr>
          </w:p>
        </w:tc>
      </w:tr>
      <w:tr w:rsidR="00DA68E8" w14:paraId="566FD73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9A1A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B74BD"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FA2DD0"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2BC2C0D" w14:textId="77777777" w:rsidR="00DA68E8" w:rsidRDefault="00DA68E8" w:rsidP="006D091D">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2BE0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545AC5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07BA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47641"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4298B7C"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D8CEDE" w14:textId="77777777" w:rsidR="00DA68E8" w:rsidRDefault="00DA68E8" w:rsidP="006D091D">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4E4AE" w14:textId="77777777" w:rsidR="00DA68E8" w:rsidRDefault="00DA68E8" w:rsidP="006D091D">
            <w:pPr>
              <w:pStyle w:val="TAC"/>
              <w:overflowPunct w:val="0"/>
              <w:autoSpaceDE w:val="0"/>
              <w:autoSpaceDN w:val="0"/>
              <w:adjustRightInd w:val="0"/>
              <w:rPr>
                <w:szCs w:val="18"/>
                <w:lang w:val="en-US" w:eastAsia="zh-CN"/>
              </w:rPr>
            </w:pPr>
          </w:p>
        </w:tc>
      </w:tr>
      <w:tr w:rsidR="00DA68E8" w14:paraId="11DF480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28517" w14:textId="77777777" w:rsidR="00DA68E8" w:rsidRDefault="00DA68E8" w:rsidP="006D091D">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88F43" w14:textId="77777777" w:rsidR="00DA68E8" w:rsidRDefault="00DA68E8" w:rsidP="006D091D">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5ACCB0E4"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AAF377" w14:textId="77777777" w:rsidR="00DA68E8" w:rsidRDefault="00DA68E8" w:rsidP="006D091D">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B17D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5CD0F8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B577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6392F"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3BC7D37"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1C8936" w14:textId="77777777" w:rsidR="00DA68E8" w:rsidRDefault="00DA68E8" w:rsidP="006D091D">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8BB7A" w14:textId="77777777" w:rsidR="00DA68E8" w:rsidRDefault="00DA68E8" w:rsidP="006D091D">
            <w:pPr>
              <w:pStyle w:val="TAC"/>
              <w:overflowPunct w:val="0"/>
              <w:autoSpaceDE w:val="0"/>
              <w:autoSpaceDN w:val="0"/>
              <w:adjustRightInd w:val="0"/>
              <w:rPr>
                <w:szCs w:val="18"/>
                <w:lang w:val="en-US" w:eastAsia="zh-CN"/>
              </w:rPr>
            </w:pPr>
          </w:p>
        </w:tc>
      </w:tr>
      <w:tr w:rsidR="00DA68E8" w14:paraId="3D4F81D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6D8E66A" w14:textId="77777777" w:rsidR="00DA68E8" w:rsidRDefault="00DA68E8" w:rsidP="006D091D">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A0C317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0D2B4F0" w14:textId="77777777" w:rsidR="00DA68E8" w:rsidRDefault="00DA68E8" w:rsidP="006D091D">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744E0E" w14:textId="77777777" w:rsidR="00DA68E8" w:rsidRDefault="00DA68E8" w:rsidP="006D091D">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EE3340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380D64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5607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267A8" w14:textId="77777777" w:rsidR="00DA68E8" w:rsidRDefault="00DA68E8" w:rsidP="006D091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D0F7B3C" w14:textId="77777777" w:rsidR="00DA68E8" w:rsidRDefault="00DA68E8" w:rsidP="006D091D">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F79984" w14:textId="77777777" w:rsidR="00DA68E8" w:rsidRDefault="00DA68E8" w:rsidP="006D091D">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94C4B" w14:textId="77777777" w:rsidR="00DA68E8" w:rsidRDefault="00DA68E8" w:rsidP="006D091D">
            <w:pPr>
              <w:pStyle w:val="TAC"/>
              <w:overflowPunct w:val="0"/>
              <w:autoSpaceDE w:val="0"/>
              <w:autoSpaceDN w:val="0"/>
              <w:adjustRightInd w:val="0"/>
              <w:rPr>
                <w:lang w:val="en-US" w:eastAsia="zh-CN"/>
              </w:rPr>
            </w:pPr>
          </w:p>
        </w:tc>
      </w:tr>
      <w:tr w:rsidR="00DA68E8" w14:paraId="4BFA01C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A27E2" w14:textId="77777777" w:rsidR="00DA68E8" w:rsidRDefault="00DA68E8" w:rsidP="006D091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8CFC2" w14:textId="77777777" w:rsidR="00DA68E8" w:rsidRDefault="00DA68E8" w:rsidP="006D091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4D72A55" w14:textId="77777777" w:rsidR="00DA68E8" w:rsidRDefault="00DA68E8" w:rsidP="006D091D">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7FC53D"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7E2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BEBECB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22C279"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8B88F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12C3AD" w14:textId="77777777" w:rsidR="00DA68E8" w:rsidRDefault="00DA68E8" w:rsidP="006D091D">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E98A0E"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21C7D" w14:textId="77777777" w:rsidR="00DA68E8" w:rsidRDefault="00DA68E8" w:rsidP="006D091D">
            <w:pPr>
              <w:pStyle w:val="TAC"/>
              <w:overflowPunct w:val="0"/>
              <w:autoSpaceDE w:val="0"/>
              <w:autoSpaceDN w:val="0"/>
              <w:adjustRightInd w:val="0"/>
              <w:rPr>
                <w:szCs w:val="18"/>
                <w:lang w:val="en-US" w:eastAsia="zh-CN"/>
              </w:rPr>
            </w:pPr>
          </w:p>
        </w:tc>
      </w:tr>
      <w:tr w:rsidR="00DA68E8" w14:paraId="3C8683F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4E4BAFE"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E6509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AE2157"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42162B" w14:textId="77777777" w:rsidR="00DA68E8" w:rsidRDefault="00DA68E8" w:rsidP="006D091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94A5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54AAB92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24F3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59D5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11DA76"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F6C220" w14:textId="77777777" w:rsidR="00DA68E8" w:rsidRDefault="00DA68E8" w:rsidP="006D091D">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2169F" w14:textId="77777777" w:rsidR="00DA68E8" w:rsidRDefault="00DA68E8" w:rsidP="006D091D">
            <w:pPr>
              <w:pStyle w:val="TAC"/>
              <w:overflowPunct w:val="0"/>
              <w:autoSpaceDE w:val="0"/>
              <w:autoSpaceDN w:val="0"/>
              <w:adjustRightInd w:val="0"/>
              <w:rPr>
                <w:szCs w:val="18"/>
                <w:lang w:val="en-US" w:eastAsia="zh-CN"/>
              </w:rPr>
            </w:pPr>
          </w:p>
        </w:tc>
      </w:tr>
      <w:tr w:rsidR="00DA68E8" w14:paraId="0098C63F"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48E4D36"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5234D8FF"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759A4F"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ADA336" w14:textId="77777777" w:rsidR="00DA68E8" w:rsidRDefault="00DA68E8" w:rsidP="006D091D">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25B38A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ADE7C3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FA0A1E"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330AE"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64F5FC0"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1908BC" w14:textId="77777777" w:rsidR="00DA68E8" w:rsidRDefault="00DA68E8" w:rsidP="006D091D">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11926" w14:textId="77777777" w:rsidR="00DA68E8" w:rsidRDefault="00DA68E8" w:rsidP="006D091D">
            <w:pPr>
              <w:pStyle w:val="TAC"/>
              <w:overflowPunct w:val="0"/>
              <w:autoSpaceDE w:val="0"/>
              <w:autoSpaceDN w:val="0"/>
              <w:adjustRightInd w:val="0"/>
              <w:rPr>
                <w:szCs w:val="18"/>
                <w:lang w:val="en-US" w:eastAsia="zh-CN"/>
              </w:rPr>
            </w:pPr>
          </w:p>
        </w:tc>
      </w:tr>
      <w:tr w:rsidR="00DA68E8" w14:paraId="42F7D11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0AA78"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8788F"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5B260447"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7EFB39" w14:textId="77777777" w:rsidR="00DA68E8" w:rsidRDefault="00DA68E8" w:rsidP="006D091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894F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386516F"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1C9DB8"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B7130"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49921401"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41654D7"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173DA" w14:textId="77777777" w:rsidR="00DA68E8" w:rsidRDefault="00DA68E8" w:rsidP="006D091D">
            <w:pPr>
              <w:pStyle w:val="TAC"/>
              <w:overflowPunct w:val="0"/>
              <w:autoSpaceDE w:val="0"/>
              <w:autoSpaceDN w:val="0"/>
              <w:adjustRightInd w:val="0"/>
              <w:rPr>
                <w:szCs w:val="18"/>
                <w:lang w:val="en-US" w:eastAsia="zh-CN"/>
              </w:rPr>
            </w:pPr>
          </w:p>
        </w:tc>
      </w:tr>
      <w:tr w:rsidR="00DA68E8" w14:paraId="6C3AD03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52EEBDA1" w14:textId="77777777" w:rsidR="00DA68E8" w:rsidRDefault="00DA68E8" w:rsidP="006D091D">
            <w:pPr>
              <w:pStyle w:val="TAC"/>
              <w:rPr>
                <w:rFonts w:eastAsia="SimSun"/>
                <w:lang w:val="en-US"/>
              </w:rPr>
            </w:pPr>
            <w:r>
              <w:rPr>
                <w:rFonts w:eastAsia="SimSun"/>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DAD12" w14:textId="77777777" w:rsidR="00DA68E8" w:rsidRDefault="00DA68E8" w:rsidP="006D091D">
            <w:pPr>
              <w:pStyle w:val="TAC"/>
              <w:rPr>
                <w:rFonts w:eastAsia="SimSun"/>
                <w:lang w:val="en-US" w:eastAsia="zh-CN"/>
              </w:rPr>
            </w:pPr>
            <w:r>
              <w:rPr>
                <w:rFonts w:eastAsia="SimSun"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8154E60" w14:textId="77777777" w:rsidR="00DA68E8" w:rsidRDefault="00DA68E8" w:rsidP="006D091D">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6C939D" w14:textId="77777777" w:rsidR="00DA68E8" w:rsidRDefault="00DA68E8" w:rsidP="006D091D">
            <w:pPr>
              <w:pStyle w:val="TAC"/>
              <w:rPr>
                <w:rFonts w:eastAsia="SimSun"/>
                <w:lang w:val="en-US" w:eastAsia="zh-CN"/>
              </w:rPr>
            </w:pPr>
            <w:r>
              <w:rPr>
                <w:rFonts w:eastAsia="SimSun"/>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7C69A" w14:textId="77777777" w:rsidR="00DA68E8" w:rsidRDefault="00DA68E8" w:rsidP="006D091D">
            <w:pPr>
              <w:pStyle w:val="TAC"/>
              <w:rPr>
                <w:rFonts w:eastAsia="SimSun"/>
                <w:lang w:val="en-US" w:eastAsia="zh-CN"/>
              </w:rPr>
            </w:pPr>
            <w:r>
              <w:rPr>
                <w:rFonts w:eastAsia="SimSun" w:hint="eastAsia"/>
                <w:lang w:val="en-US" w:eastAsia="zh-CN"/>
              </w:rPr>
              <w:t>0</w:t>
            </w:r>
          </w:p>
        </w:tc>
      </w:tr>
      <w:tr w:rsidR="00DA68E8" w14:paraId="6117371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3D39C"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9CF87" w14:textId="77777777" w:rsidR="00DA68E8" w:rsidRDefault="00DA68E8" w:rsidP="006D091D">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5CB4F4E" w14:textId="77777777" w:rsidR="00DA68E8" w:rsidRDefault="00DA68E8" w:rsidP="006D091D">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3AE0DF8" w14:textId="77777777" w:rsidR="00DA68E8" w:rsidRDefault="00DA68E8" w:rsidP="006D091D">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ACA7F" w14:textId="77777777" w:rsidR="00DA68E8" w:rsidRDefault="00DA68E8" w:rsidP="006D091D">
            <w:pPr>
              <w:pStyle w:val="TAC"/>
              <w:rPr>
                <w:lang w:val="en-US" w:eastAsia="zh-CN"/>
              </w:rPr>
            </w:pPr>
          </w:p>
        </w:tc>
      </w:tr>
      <w:tr w:rsidR="00DA68E8" w14:paraId="654790F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935BC"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F58F8" w14:textId="77777777" w:rsidR="00DA68E8" w:rsidRDefault="00DA68E8" w:rsidP="006D091D">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7084FC9B"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DBB055"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8879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FF21D9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12209"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35FA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086B5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0AF03A"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EB211" w14:textId="77777777" w:rsidR="00DA68E8" w:rsidRDefault="00DA68E8" w:rsidP="006D091D">
            <w:pPr>
              <w:pStyle w:val="TAC"/>
              <w:overflowPunct w:val="0"/>
              <w:autoSpaceDE w:val="0"/>
              <w:autoSpaceDN w:val="0"/>
              <w:adjustRightInd w:val="0"/>
              <w:rPr>
                <w:szCs w:val="18"/>
                <w:lang w:val="en-US" w:eastAsia="zh-CN"/>
              </w:rPr>
            </w:pPr>
          </w:p>
        </w:tc>
      </w:tr>
      <w:tr w:rsidR="00DA68E8" w14:paraId="7F39B49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583B8"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AF23A" w14:textId="77777777" w:rsidR="00DA68E8" w:rsidRDefault="00DA68E8" w:rsidP="006D091D">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4AAB606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9D43C1"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D06C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C669F6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1FCD0"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CB06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68F88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14007B" w14:textId="77777777" w:rsidR="00DA68E8" w:rsidRDefault="00DA68E8" w:rsidP="006D091D">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33EA1" w14:textId="77777777" w:rsidR="00DA68E8" w:rsidRDefault="00DA68E8" w:rsidP="006D091D">
            <w:pPr>
              <w:pStyle w:val="TAC"/>
              <w:overflowPunct w:val="0"/>
              <w:autoSpaceDE w:val="0"/>
              <w:autoSpaceDN w:val="0"/>
              <w:adjustRightInd w:val="0"/>
              <w:rPr>
                <w:szCs w:val="18"/>
                <w:lang w:val="en-US" w:eastAsia="zh-CN"/>
              </w:rPr>
            </w:pPr>
          </w:p>
        </w:tc>
      </w:tr>
      <w:tr w:rsidR="00DA68E8" w14:paraId="6C61509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ED284" w14:textId="77777777" w:rsidR="00DA68E8" w:rsidRDefault="00DA68E8" w:rsidP="006D091D">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EFB75" w14:textId="77777777" w:rsidR="00DA68E8" w:rsidRDefault="00DA68E8" w:rsidP="006D091D">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661616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E20168" w14:textId="77777777" w:rsidR="00DA68E8" w:rsidRDefault="00DA68E8" w:rsidP="006D091D">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CE8F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BB86CB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5ED341"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B493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95A74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3EAA14" w14:textId="77777777" w:rsidR="00DA68E8" w:rsidRDefault="00DA68E8" w:rsidP="006D091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F9AF5" w14:textId="77777777" w:rsidR="00DA68E8" w:rsidRDefault="00DA68E8" w:rsidP="006D091D">
            <w:pPr>
              <w:pStyle w:val="TAC"/>
              <w:overflowPunct w:val="0"/>
              <w:autoSpaceDE w:val="0"/>
              <w:autoSpaceDN w:val="0"/>
              <w:adjustRightInd w:val="0"/>
              <w:rPr>
                <w:szCs w:val="18"/>
                <w:lang w:val="en-US" w:eastAsia="zh-CN"/>
              </w:rPr>
            </w:pPr>
          </w:p>
        </w:tc>
      </w:tr>
      <w:tr w:rsidR="00DA68E8" w14:paraId="47A25A5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D30704A"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650BACB" w14:textId="77777777" w:rsidR="00DA68E8" w:rsidRDefault="00DA68E8" w:rsidP="006D091D">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121AFDF4" w14:textId="77777777" w:rsidR="00DA68E8" w:rsidRDefault="00DA68E8" w:rsidP="006D091D">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08D2506" w14:textId="77777777" w:rsidR="00DA68E8" w:rsidRDefault="00DA68E8" w:rsidP="006D091D">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D2378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A9733C" w14:textId="77777777" w:rsidR="00DA68E8" w:rsidRDefault="00DA68E8" w:rsidP="006D091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7B6B74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A84B97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A7087E2"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19BF7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D42F2D"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228221"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6E8FC" w14:textId="77777777" w:rsidR="00DA68E8" w:rsidRDefault="00DA68E8" w:rsidP="006D091D">
            <w:pPr>
              <w:pStyle w:val="TAC"/>
              <w:overflowPunct w:val="0"/>
              <w:autoSpaceDE w:val="0"/>
              <w:autoSpaceDN w:val="0"/>
              <w:adjustRightInd w:val="0"/>
              <w:rPr>
                <w:szCs w:val="18"/>
                <w:lang w:val="en-US" w:eastAsia="zh-CN"/>
              </w:rPr>
            </w:pPr>
          </w:p>
        </w:tc>
      </w:tr>
      <w:tr w:rsidR="00DA68E8" w14:paraId="701D046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0CC646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355AA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477B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D16B4B" w14:textId="77777777" w:rsidR="00DA68E8" w:rsidRDefault="00DA68E8" w:rsidP="006D091D">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50DDE7C"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1</w:t>
            </w:r>
          </w:p>
        </w:tc>
      </w:tr>
      <w:tr w:rsidR="00DA68E8" w14:paraId="44FE0F2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43EB69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EF8A50"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99CF2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D6F9F"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02026" w14:textId="77777777" w:rsidR="00DA68E8" w:rsidRDefault="00DA68E8" w:rsidP="006D091D">
            <w:pPr>
              <w:pStyle w:val="TAC"/>
              <w:overflowPunct w:val="0"/>
              <w:autoSpaceDE w:val="0"/>
              <w:autoSpaceDN w:val="0"/>
              <w:adjustRightInd w:val="0"/>
              <w:rPr>
                <w:szCs w:val="18"/>
                <w:lang w:val="en-US" w:eastAsia="zh-CN"/>
              </w:rPr>
            </w:pPr>
          </w:p>
        </w:tc>
      </w:tr>
      <w:tr w:rsidR="00DA68E8" w14:paraId="620720A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98DBC1"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3373F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4F0C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C5A330"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12384F"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2</w:t>
            </w:r>
          </w:p>
        </w:tc>
      </w:tr>
      <w:tr w:rsidR="00DA68E8" w14:paraId="75A4F25C"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467CFE3D"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3233E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FD817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5D0262"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13402" w14:textId="77777777" w:rsidR="00DA68E8" w:rsidRDefault="00DA68E8" w:rsidP="006D091D">
            <w:pPr>
              <w:pStyle w:val="TAC"/>
              <w:overflowPunct w:val="0"/>
              <w:autoSpaceDE w:val="0"/>
              <w:autoSpaceDN w:val="0"/>
              <w:adjustRightInd w:val="0"/>
              <w:rPr>
                <w:szCs w:val="18"/>
                <w:lang w:val="en-US" w:eastAsia="zh-CN"/>
              </w:rPr>
            </w:pPr>
          </w:p>
        </w:tc>
      </w:tr>
      <w:tr w:rsidR="00DA68E8" w14:paraId="065125C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3F2B81E"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8E4B1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E466C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48F3C8"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D1EB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3</w:t>
            </w:r>
          </w:p>
        </w:tc>
      </w:tr>
      <w:tr w:rsidR="00DA68E8" w14:paraId="5BB35ED8"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2248E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4E14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531C5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73DEC6"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6143D" w14:textId="77777777" w:rsidR="00DA68E8" w:rsidRDefault="00DA68E8" w:rsidP="006D091D">
            <w:pPr>
              <w:pStyle w:val="TAC"/>
              <w:overflowPunct w:val="0"/>
              <w:autoSpaceDE w:val="0"/>
              <w:autoSpaceDN w:val="0"/>
              <w:adjustRightInd w:val="0"/>
              <w:rPr>
                <w:szCs w:val="18"/>
                <w:lang w:val="en-US" w:eastAsia="zh-CN"/>
              </w:rPr>
            </w:pPr>
          </w:p>
        </w:tc>
      </w:tr>
      <w:tr w:rsidR="00DA68E8" w14:paraId="2A2975B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B4A79E3" w14:textId="77777777" w:rsidR="00DA68E8" w:rsidRDefault="00DA68E8" w:rsidP="006D091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3329EC7" w14:textId="77777777" w:rsidR="00DA68E8" w:rsidRDefault="00DA68E8" w:rsidP="006D091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080223A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1F15C3" w14:textId="77777777" w:rsidR="00DA68E8" w:rsidRDefault="00DA68E8" w:rsidP="006D091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492ADF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A0AB06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395A6CE"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2CDE9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76411B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083847" w14:textId="77777777" w:rsidR="00DA68E8" w:rsidRDefault="00DA68E8" w:rsidP="006D091D">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3C85E" w14:textId="77777777" w:rsidR="00DA68E8" w:rsidRDefault="00DA68E8" w:rsidP="006D091D">
            <w:pPr>
              <w:pStyle w:val="TAC"/>
              <w:overflowPunct w:val="0"/>
              <w:autoSpaceDE w:val="0"/>
              <w:autoSpaceDN w:val="0"/>
              <w:adjustRightInd w:val="0"/>
              <w:rPr>
                <w:szCs w:val="18"/>
                <w:lang w:val="en-US" w:eastAsia="zh-CN"/>
              </w:rPr>
            </w:pPr>
          </w:p>
        </w:tc>
      </w:tr>
      <w:tr w:rsidR="00DA68E8" w14:paraId="0137224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1EAC6D"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C983E0"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3D4FDA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13718B" w14:textId="77777777" w:rsidR="00DA68E8" w:rsidRDefault="00DA68E8" w:rsidP="006D091D">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DF7A9BA"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1</w:t>
            </w:r>
          </w:p>
        </w:tc>
      </w:tr>
      <w:tr w:rsidR="00DA68E8" w14:paraId="044A47A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B2BED18"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374A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40E31A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93ECD1" w14:textId="77777777" w:rsidR="00DA68E8" w:rsidRDefault="00DA68E8" w:rsidP="006D091D">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1189E" w14:textId="77777777" w:rsidR="00DA68E8" w:rsidRDefault="00DA68E8" w:rsidP="006D091D">
            <w:pPr>
              <w:pStyle w:val="TAC"/>
              <w:overflowPunct w:val="0"/>
              <w:autoSpaceDE w:val="0"/>
              <w:autoSpaceDN w:val="0"/>
              <w:adjustRightInd w:val="0"/>
              <w:rPr>
                <w:szCs w:val="18"/>
                <w:lang w:val="en-US" w:eastAsia="zh-CN"/>
              </w:rPr>
            </w:pPr>
          </w:p>
        </w:tc>
      </w:tr>
      <w:tr w:rsidR="00DA68E8" w14:paraId="57E6D7C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0AACA59" w14:textId="77777777" w:rsidR="00DA68E8" w:rsidRDefault="00DA68E8" w:rsidP="006D091D">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219086" w14:textId="77777777" w:rsidR="00DA68E8" w:rsidRDefault="00DA68E8" w:rsidP="006D091D">
            <w:pPr>
              <w:pStyle w:val="TAC"/>
              <w:overflowPunct w:val="0"/>
              <w:autoSpaceDE w:val="0"/>
              <w:autoSpaceDN w:val="0"/>
              <w:adjustRightInd w:val="0"/>
              <w:rPr>
                <w:szCs w:val="18"/>
                <w:lang w:eastAsia="zh-CN"/>
              </w:rPr>
            </w:pPr>
            <w:r>
              <w:rPr>
                <w:szCs w:val="18"/>
                <w:lang w:eastAsia="zh-CN"/>
              </w:rPr>
              <w:t>CA_n78(2A)</w:t>
            </w:r>
          </w:p>
          <w:p w14:paraId="59B2368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24E1B3D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BC9201"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9D68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2</w:t>
            </w:r>
          </w:p>
        </w:tc>
      </w:tr>
      <w:tr w:rsidR="00DA68E8" w14:paraId="7A3B370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1A226"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65B01"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53E0EF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D16FF3" w14:textId="77777777" w:rsidR="00DA68E8" w:rsidRDefault="00DA68E8" w:rsidP="006D091D">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0A307" w14:textId="77777777" w:rsidR="00DA68E8" w:rsidRDefault="00DA68E8" w:rsidP="006D091D">
            <w:pPr>
              <w:pStyle w:val="TAC"/>
              <w:overflowPunct w:val="0"/>
              <w:autoSpaceDE w:val="0"/>
              <w:autoSpaceDN w:val="0"/>
              <w:adjustRightInd w:val="0"/>
              <w:rPr>
                <w:szCs w:val="18"/>
                <w:lang w:val="en-US" w:eastAsia="zh-CN"/>
              </w:rPr>
            </w:pPr>
          </w:p>
        </w:tc>
      </w:tr>
      <w:tr w:rsidR="00DA68E8" w14:paraId="0C46DB3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A1E1E"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24F60"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E4BCDA0"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0D1C2C0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D0AA4F"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255E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7B8201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5545AF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339AD6"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6C7F86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918081" w14:textId="77777777" w:rsidR="00DA68E8" w:rsidRDefault="00DA68E8" w:rsidP="006D091D">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B9CB8" w14:textId="77777777" w:rsidR="00DA68E8" w:rsidRDefault="00DA68E8" w:rsidP="006D091D">
            <w:pPr>
              <w:pStyle w:val="TAC"/>
              <w:overflowPunct w:val="0"/>
              <w:autoSpaceDE w:val="0"/>
              <w:autoSpaceDN w:val="0"/>
              <w:adjustRightInd w:val="0"/>
              <w:rPr>
                <w:szCs w:val="18"/>
                <w:lang w:val="en-US" w:eastAsia="zh-CN"/>
              </w:rPr>
            </w:pPr>
          </w:p>
        </w:tc>
      </w:tr>
      <w:tr w:rsidR="00DA68E8" w14:paraId="20CCF0A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DB45670"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65147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CE731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22281A" w14:textId="77777777" w:rsidR="00DA68E8" w:rsidRDefault="00DA68E8" w:rsidP="006D091D">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A6932C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56E418F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1381425"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69D07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6F5D5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05CB2F6" w14:textId="77777777" w:rsidR="00DA68E8" w:rsidRDefault="00DA68E8" w:rsidP="006D091D">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A77D6" w14:textId="77777777" w:rsidR="00DA68E8" w:rsidRDefault="00DA68E8" w:rsidP="006D091D">
            <w:pPr>
              <w:pStyle w:val="TAC"/>
              <w:overflowPunct w:val="0"/>
              <w:autoSpaceDE w:val="0"/>
              <w:autoSpaceDN w:val="0"/>
              <w:adjustRightInd w:val="0"/>
              <w:rPr>
                <w:szCs w:val="18"/>
                <w:lang w:val="en-US" w:eastAsia="zh-CN"/>
              </w:rPr>
            </w:pPr>
          </w:p>
        </w:tc>
      </w:tr>
      <w:tr w:rsidR="00DA68E8" w14:paraId="4E1C40A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9DCB58"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8E90C3"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545F9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E4A430" w14:textId="77777777" w:rsidR="00DA68E8" w:rsidRDefault="00DA68E8" w:rsidP="006D091D">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B87F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2</w:t>
            </w:r>
          </w:p>
        </w:tc>
      </w:tr>
      <w:tr w:rsidR="00DA68E8" w14:paraId="5516570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A62B3"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940C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97AEC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1199609" w14:textId="77777777" w:rsidR="00DA68E8" w:rsidRDefault="00DA68E8" w:rsidP="006D091D">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DAD82" w14:textId="77777777" w:rsidR="00DA68E8" w:rsidRDefault="00DA68E8" w:rsidP="006D091D">
            <w:pPr>
              <w:pStyle w:val="TAC"/>
              <w:overflowPunct w:val="0"/>
              <w:autoSpaceDE w:val="0"/>
              <w:autoSpaceDN w:val="0"/>
              <w:adjustRightInd w:val="0"/>
              <w:rPr>
                <w:szCs w:val="18"/>
                <w:lang w:val="en-US" w:eastAsia="zh-CN"/>
              </w:rPr>
            </w:pPr>
          </w:p>
        </w:tc>
      </w:tr>
      <w:tr w:rsidR="00DA68E8" w14:paraId="0963809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66D41" w14:textId="77777777" w:rsidR="00DA68E8" w:rsidRDefault="00DA68E8" w:rsidP="006D091D">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A472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0389CA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DD90D3" w14:textId="77777777" w:rsidR="00DA68E8" w:rsidRDefault="00DA68E8" w:rsidP="006D091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9BB4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5BCFD7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86044"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1FAE0"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224BF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97F2D"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0B498" w14:textId="77777777" w:rsidR="00DA68E8" w:rsidRDefault="00DA68E8" w:rsidP="006D091D">
            <w:pPr>
              <w:pStyle w:val="TAC"/>
              <w:overflowPunct w:val="0"/>
              <w:autoSpaceDE w:val="0"/>
              <w:autoSpaceDN w:val="0"/>
              <w:adjustRightInd w:val="0"/>
              <w:rPr>
                <w:szCs w:val="18"/>
                <w:lang w:val="en-US" w:eastAsia="zh-CN"/>
              </w:rPr>
            </w:pPr>
          </w:p>
        </w:tc>
      </w:tr>
      <w:tr w:rsidR="00DA68E8" w14:paraId="4346510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58F2F"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2D1B1"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113686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9980C0"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D223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214524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E4F9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0C8A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FE4BF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B51D64" w14:textId="77777777" w:rsidR="00DA68E8" w:rsidRDefault="00DA68E8" w:rsidP="006D091D">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57D4A" w14:textId="77777777" w:rsidR="00DA68E8" w:rsidRDefault="00DA68E8" w:rsidP="006D091D">
            <w:pPr>
              <w:pStyle w:val="TAC"/>
              <w:overflowPunct w:val="0"/>
              <w:autoSpaceDE w:val="0"/>
              <w:autoSpaceDN w:val="0"/>
              <w:adjustRightInd w:val="0"/>
              <w:rPr>
                <w:szCs w:val="18"/>
                <w:lang w:val="en-US" w:eastAsia="zh-CN"/>
              </w:rPr>
            </w:pPr>
          </w:p>
        </w:tc>
      </w:tr>
      <w:tr w:rsidR="00DA68E8" w14:paraId="38CCCC0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64CAF" w14:textId="77777777" w:rsidR="00DA68E8" w:rsidRDefault="00DA68E8" w:rsidP="006D091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8A0F4" w14:textId="77777777" w:rsidR="00DA68E8" w:rsidRDefault="00DA68E8" w:rsidP="006D091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7FA3802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77B434"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9018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7852B0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BC13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F6BC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006E8F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23472F" w14:textId="77777777" w:rsidR="00DA68E8" w:rsidRDefault="00DA68E8" w:rsidP="006D091D">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EA38E" w14:textId="77777777" w:rsidR="00DA68E8" w:rsidRDefault="00DA68E8" w:rsidP="006D091D">
            <w:pPr>
              <w:pStyle w:val="TAC"/>
              <w:overflowPunct w:val="0"/>
              <w:autoSpaceDE w:val="0"/>
              <w:autoSpaceDN w:val="0"/>
              <w:adjustRightInd w:val="0"/>
              <w:rPr>
                <w:szCs w:val="18"/>
                <w:lang w:val="en-US" w:eastAsia="zh-CN"/>
              </w:rPr>
            </w:pPr>
          </w:p>
        </w:tc>
      </w:tr>
      <w:tr w:rsidR="00DA68E8" w14:paraId="147FAD7F"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AD02DA3" w14:textId="77777777" w:rsidR="00DA68E8" w:rsidRDefault="00DA68E8" w:rsidP="006D091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F73C9B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80E42E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2A68F3" w14:textId="77777777" w:rsidR="00DA68E8" w:rsidRDefault="00DA68E8" w:rsidP="006D091D">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408E68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4E564B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F915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E6A26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F0F1F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7F0D3F" w14:textId="77777777" w:rsidR="00DA68E8" w:rsidRDefault="00DA68E8" w:rsidP="006D091D">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C05C0" w14:textId="77777777" w:rsidR="00DA68E8" w:rsidRDefault="00DA68E8" w:rsidP="006D091D">
            <w:pPr>
              <w:pStyle w:val="TAC"/>
              <w:overflowPunct w:val="0"/>
              <w:autoSpaceDE w:val="0"/>
              <w:autoSpaceDN w:val="0"/>
              <w:adjustRightInd w:val="0"/>
              <w:rPr>
                <w:szCs w:val="18"/>
                <w:lang w:val="en-US" w:eastAsia="zh-CN"/>
              </w:rPr>
            </w:pPr>
          </w:p>
        </w:tc>
      </w:tr>
      <w:tr w:rsidR="00DA68E8" w14:paraId="5D5A1E9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6F6F7" w14:textId="77777777" w:rsidR="00DA68E8" w:rsidRDefault="00DA68E8" w:rsidP="006D091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D13B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5F9E68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0D0EA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8C99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7D7587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448F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F275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14C34B"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94DEC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42E0C" w14:textId="77777777" w:rsidR="00DA68E8" w:rsidRDefault="00DA68E8" w:rsidP="006D091D">
            <w:pPr>
              <w:pStyle w:val="TAC"/>
              <w:overflowPunct w:val="0"/>
              <w:autoSpaceDE w:val="0"/>
              <w:autoSpaceDN w:val="0"/>
              <w:adjustRightInd w:val="0"/>
              <w:rPr>
                <w:szCs w:val="18"/>
                <w:lang w:val="en-US" w:eastAsia="zh-CN"/>
              </w:rPr>
            </w:pPr>
          </w:p>
        </w:tc>
      </w:tr>
    </w:tbl>
    <w:p w14:paraId="4B6928AA" w14:textId="77777777" w:rsidR="00DA68E8" w:rsidRDefault="00DA68E8" w:rsidP="00DA68E8">
      <w:pPr>
        <w:pStyle w:val="FL"/>
      </w:pPr>
    </w:p>
    <w:p w14:paraId="1C49E963" w14:textId="77777777" w:rsidR="00DA68E8" w:rsidRDefault="00DA68E8" w:rsidP="00DA68E8">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6ADCE69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B3675" w14:textId="77777777" w:rsidR="00DA68E8" w:rsidRDefault="00DA68E8" w:rsidP="006D091D">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508E3" w14:textId="77777777" w:rsidR="00DA68E8" w:rsidRDefault="00DA68E8" w:rsidP="006D091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122B2E6" w14:textId="77777777" w:rsidR="00DA68E8" w:rsidRDefault="00DA68E8" w:rsidP="006D091D">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35F181"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EB46F"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2758B40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87B1E2" w14:textId="77777777" w:rsidR="00DA68E8" w:rsidRDefault="00DA68E8" w:rsidP="006D091D">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00264" w14:textId="77777777" w:rsidR="00DA68E8" w:rsidRDefault="00DA68E8" w:rsidP="006D091D">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4028A79F" w14:textId="77777777" w:rsidR="00DA68E8" w:rsidRDefault="00DA68E8" w:rsidP="006D091D">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B34AD0"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9F56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A85C2E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0610B"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7A24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23A9D33" w14:textId="77777777" w:rsidR="00DA68E8" w:rsidRDefault="00DA68E8" w:rsidP="006D091D">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AD619A"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63400" w14:textId="77777777" w:rsidR="00DA68E8" w:rsidRDefault="00DA68E8" w:rsidP="006D091D">
            <w:pPr>
              <w:pStyle w:val="TAC"/>
              <w:overflowPunct w:val="0"/>
              <w:autoSpaceDE w:val="0"/>
              <w:autoSpaceDN w:val="0"/>
              <w:adjustRightInd w:val="0"/>
              <w:rPr>
                <w:szCs w:val="18"/>
                <w:lang w:val="en-US" w:eastAsia="zh-CN"/>
              </w:rPr>
            </w:pPr>
          </w:p>
        </w:tc>
      </w:tr>
      <w:tr w:rsidR="00DA68E8" w14:paraId="072807E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429FD" w14:textId="77777777" w:rsidR="00DA68E8" w:rsidRDefault="00DA68E8" w:rsidP="006D091D">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B7640" w14:textId="77777777" w:rsidR="00DA68E8" w:rsidRDefault="00DA68E8" w:rsidP="006D091D">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33943697" w14:textId="77777777" w:rsidR="00DA68E8" w:rsidRDefault="00DA68E8" w:rsidP="006D091D">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57FF0151" w14:textId="77777777" w:rsidR="00DA68E8" w:rsidRDefault="00DA68E8" w:rsidP="006D091D">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E25EAF"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74CB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AB09F6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C37AC4"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968E0"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64931A4" w14:textId="77777777" w:rsidR="00DA68E8" w:rsidRDefault="00DA68E8" w:rsidP="006D091D">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02395F"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AE5B" w14:textId="77777777" w:rsidR="00DA68E8" w:rsidRDefault="00DA68E8" w:rsidP="006D091D">
            <w:pPr>
              <w:pStyle w:val="TAC"/>
              <w:overflowPunct w:val="0"/>
              <w:autoSpaceDE w:val="0"/>
              <w:autoSpaceDN w:val="0"/>
              <w:adjustRightInd w:val="0"/>
              <w:rPr>
                <w:szCs w:val="18"/>
                <w:lang w:val="en-US" w:eastAsia="zh-CN"/>
              </w:rPr>
            </w:pPr>
          </w:p>
        </w:tc>
      </w:tr>
      <w:tr w:rsidR="00DA68E8" w14:paraId="10DA388D" w14:textId="77777777" w:rsidTr="006D091D">
        <w:trPr>
          <w:trHeight w:val="90"/>
        </w:trPr>
        <w:tc>
          <w:tcPr>
            <w:tcW w:w="1983" w:type="dxa"/>
            <w:tcBorders>
              <w:left w:val="single" w:sz="4" w:space="0" w:color="auto"/>
              <w:bottom w:val="nil"/>
              <w:right w:val="single" w:sz="4" w:space="0" w:color="auto"/>
            </w:tcBorders>
            <w:shd w:val="clear" w:color="auto" w:fill="auto"/>
            <w:vAlign w:val="center"/>
          </w:tcPr>
          <w:p w14:paraId="04E094DB" w14:textId="77777777" w:rsidR="00DA68E8" w:rsidRDefault="00DA68E8" w:rsidP="006D091D">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6BB45E3" w14:textId="77777777" w:rsidR="00DA68E8" w:rsidRDefault="00DA68E8" w:rsidP="006D091D">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4974F55F" w14:textId="77777777" w:rsidR="00DA68E8" w:rsidRDefault="00DA68E8" w:rsidP="006D091D">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F62A89"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CCA884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3B3304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83445" w14:textId="77777777" w:rsidR="00DA68E8" w:rsidRDefault="00DA68E8" w:rsidP="006D091D">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9F3A4" w14:textId="77777777" w:rsidR="00DA68E8" w:rsidRDefault="00DA68E8" w:rsidP="006D091D">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47C49360" w14:textId="77777777" w:rsidR="00DA68E8" w:rsidRDefault="00DA68E8" w:rsidP="006D091D">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569793"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1CA1B" w14:textId="77777777" w:rsidR="00DA68E8" w:rsidRDefault="00DA68E8" w:rsidP="006D091D">
            <w:pPr>
              <w:pStyle w:val="TAC"/>
              <w:overflowPunct w:val="0"/>
              <w:autoSpaceDE w:val="0"/>
              <w:autoSpaceDN w:val="0"/>
              <w:adjustRightInd w:val="0"/>
              <w:rPr>
                <w:szCs w:val="18"/>
                <w:lang w:val="en-US" w:eastAsia="zh-CN"/>
              </w:rPr>
            </w:pPr>
          </w:p>
        </w:tc>
      </w:tr>
      <w:tr w:rsidR="00DA68E8" w14:paraId="2FC445E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FA554" w14:textId="77777777" w:rsidR="00DA68E8" w:rsidRDefault="00DA68E8" w:rsidP="006D091D">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64E79" w14:textId="77777777" w:rsidR="00DA68E8" w:rsidRDefault="00DA68E8" w:rsidP="006D091D">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797D525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CBEFE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E475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7B6A988"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B977B9" w14:textId="77777777" w:rsidR="00DA68E8" w:rsidRDefault="00DA68E8" w:rsidP="006D091D">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2A36A" w14:textId="77777777" w:rsidR="00DA68E8" w:rsidRDefault="00DA68E8" w:rsidP="006D091D">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4EB3DD9E" w14:textId="77777777" w:rsidR="00DA68E8" w:rsidRDefault="00DA68E8" w:rsidP="006D091D">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49D482" w14:textId="77777777" w:rsidR="00DA68E8" w:rsidRDefault="00DA68E8" w:rsidP="006D091D">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A5E76" w14:textId="77777777" w:rsidR="00DA68E8" w:rsidRDefault="00DA68E8" w:rsidP="006D091D">
            <w:pPr>
              <w:pStyle w:val="TAC"/>
              <w:overflowPunct w:val="0"/>
              <w:autoSpaceDE w:val="0"/>
              <w:autoSpaceDN w:val="0"/>
              <w:adjustRightInd w:val="0"/>
              <w:rPr>
                <w:szCs w:val="18"/>
                <w:lang w:val="en-US" w:eastAsia="zh-CN"/>
              </w:rPr>
            </w:pPr>
          </w:p>
        </w:tc>
      </w:tr>
      <w:tr w:rsidR="00DA68E8" w14:paraId="24B2148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2D05A" w14:textId="77777777" w:rsidR="00DA68E8" w:rsidRDefault="00DA68E8" w:rsidP="006D091D">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FCF9B" w14:textId="77777777" w:rsidR="00DA68E8" w:rsidRDefault="00DA68E8" w:rsidP="006D091D">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7CDC4F03"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D020E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AE64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F8A96F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96E5B"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B7C90"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06828C" w14:textId="77777777" w:rsidR="00DA68E8" w:rsidRDefault="00DA68E8" w:rsidP="006D091D">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CAED6E" w14:textId="77777777" w:rsidR="00DA68E8" w:rsidRDefault="00DA68E8" w:rsidP="006D091D">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3741F" w14:textId="77777777" w:rsidR="00DA68E8" w:rsidRDefault="00DA68E8" w:rsidP="006D091D">
            <w:pPr>
              <w:pStyle w:val="TAC"/>
              <w:overflowPunct w:val="0"/>
              <w:autoSpaceDE w:val="0"/>
              <w:autoSpaceDN w:val="0"/>
              <w:adjustRightInd w:val="0"/>
              <w:rPr>
                <w:szCs w:val="18"/>
                <w:lang w:val="en-US" w:eastAsia="zh-CN"/>
              </w:rPr>
            </w:pPr>
          </w:p>
        </w:tc>
      </w:tr>
      <w:tr w:rsidR="00DA68E8" w14:paraId="72D2307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E4311" w14:textId="77777777" w:rsidR="00DA68E8" w:rsidRDefault="00DA68E8" w:rsidP="006D091D">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FCBFF" w14:textId="77777777" w:rsidR="00DA68E8" w:rsidRDefault="00DA68E8" w:rsidP="006D091D">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7371FA42" w14:textId="77777777" w:rsidR="00DA68E8" w:rsidRDefault="00DA68E8" w:rsidP="006D091D">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69AA34B"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7750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F000E1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B112B"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E4582"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EED707C" w14:textId="77777777" w:rsidR="00DA68E8" w:rsidRDefault="00DA68E8" w:rsidP="006D091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600F9D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EBC06" w14:textId="77777777" w:rsidR="00DA68E8" w:rsidRDefault="00DA68E8" w:rsidP="006D091D">
            <w:pPr>
              <w:pStyle w:val="TAC"/>
              <w:overflowPunct w:val="0"/>
              <w:autoSpaceDE w:val="0"/>
              <w:autoSpaceDN w:val="0"/>
              <w:adjustRightInd w:val="0"/>
              <w:rPr>
                <w:szCs w:val="18"/>
                <w:lang w:val="en-US" w:eastAsia="zh-CN"/>
              </w:rPr>
            </w:pPr>
          </w:p>
        </w:tc>
      </w:tr>
      <w:tr w:rsidR="00DA68E8" w14:paraId="1D7928E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A69DE" w14:textId="77777777" w:rsidR="00DA68E8" w:rsidRDefault="00DA68E8" w:rsidP="006D091D">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C42BE" w14:textId="77777777" w:rsidR="00DA68E8" w:rsidRDefault="00DA68E8" w:rsidP="006D091D">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6B09255F" w14:textId="77777777" w:rsidR="00DA68E8" w:rsidRDefault="00DA68E8" w:rsidP="006D091D">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8EBB01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0131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920D2F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4088E"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8FE1D"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FE95FCC" w14:textId="77777777" w:rsidR="00DA68E8" w:rsidRDefault="00DA68E8" w:rsidP="006D091D">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70CF6F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B441C" w14:textId="77777777" w:rsidR="00DA68E8" w:rsidRDefault="00DA68E8" w:rsidP="006D091D">
            <w:pPr>
              <w:pStyle w:val="TAC"/>
              <w:overflowPunct w:val="0"/>
              <w:autoSpaceDE w:val="0"/>
              <w:autoSpaceDN w:val="0"/>
              <w:adjustRightInd w:val="0"/>
              <w:rPr>
                <w:szCs w:val="18"/>
                <w:lang w:val="en-US" w:eastAsia="zh-CN"/>
              </w:rPr>
            </w:pPr>
          </w:p>
        </w:tc>
      </w:tr>
      <w:tr w:rsidR="00DA68E8" w14:paraId="05191F9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A440B" w14:textId="77777777" w:rsidR="00DA68E8" w:rsidRDefault="00DA68E8" w:rsidP="006D091D">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12C92" w14:textId="77777777" w:rsidR="00DA68E8" w:rsidRDefault="00DA68E8" w:rsidP="006D091D">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12B796F6" w14:textId="77777777" w:rsidR="00DA68E8" w:rsidRDefault="00DA68E8" w:rsidP="006D091D">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8271E8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A0B1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8DD7BD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DEC059"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5E8E8"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F44C634" w14:textId="77777777" w:rsidR="00DA68E8" w:rsidRDefault="00DA68E8" w:rsidP="006D091D">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747C07"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6E8CB" w14:textId="77777777" w:rsidR="00DA68E8" w:rsidRDefault="00DA68E8" w:rsidP="006D091D">
            <w:pPr>
              <w:pStyle w:val="TAC"/>
              <w:overflowPunct w:val="0"/>
              <w:autoSpaceDE w:val="0"/>
              <w:autoSpaceDN w:val="0"/>
              <w:adjustRightInd w:val="0"/>
              <w:rPr>
                <w:szCs w:val="18"/>
                <w:lang w:val="en-US" w:eastAsia="zh-CN"/>
              </w:rPr>
            </w:pPr>
          </w:p>
        </w:tc>
      </w:tr>
      <w:tr w:rsidR="00DA68E8" w14:paraId="1137D74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443D1"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A6D90"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2619EF7A" w14:textId="77777777" w:rsidR="00DA68E8" w:rsidRDefault="00DA68E8" w:rsidP="006D091D">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C04DDB5"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A400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4AF947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AFDF0"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CA1AD"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D33A3E" w14:textId="77777777" w:rsidR="00DA68E8" w:rsidRDefault="00DA68E8" w:rsidP="006D091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D6E58E8"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583D6" w14:textId="77777777" w:rsidR="00DA68E8" w:rsidRDefault="00DA68E8" w:rsidP="006D091D">
            <w:pPr>
              <w:pStyle w:val="TAC"/>
              <w:overflowPunct w:val="0"/>
              <w:autoSpaceDE w:val="0"/>
              <w:autoSpaceDN w:val="0"/>
              <w:adjustRightInd w:val="0"/>
              <w:rPr>
                <w:szCs w:val="18"/>
                <w:lang w:val="en-US" w:eastAsia="zh-CN"/>
              </w:rPr>
            </w:pPr>
          </w:p>
        </w:tc>
      </w:tr>
      <w:tr w:rsidR="00DA68E8" w14:paraId="1E3D63E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0610A" w14:textId="77777777" w:rsidR="00DA68E8" w:rsidRDefault="00DA68E8" w:rsidP="006D091D">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7B079" w14:textId="77777777" w:rsidR="00DA68E8" w:rsidRDefault="00DA68E8" w:rsidP="006D091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939E4E8" w14:textId="77777777" w:rsidR="00DA68E8" w:rsidRDefault="00DA68E8" w:rsidP="006D091D">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0F4EAE"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A3E1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72E1B8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F7E4C"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D057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97C0F6" w14:textId="77777777" w:rsidR="00DA68E8" w:rsidRDefault="00DA68E8" w:rsidP="006D091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3D25437"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59A53" w14:textId="77777777" w:rsidR="00DA68E8" w:rsidRDefault="00DA68E8" w:rsidP="006D091D">
            <w:pPr>
              <w:pStyle w:val="TAC"/>
              <w:overflowPunct w:val="0"/>
              <w:autoSpaceDE w:val="0"/>
              <w:autoSpaceDN w:val="0"/>
              <w:adjustRightInd w:val="0"/>
              <w:rPr>
                <w:szCs w:val="18"/>
                <w:lang w:val="en-US" w:eastAsia="zh-CN"/>
              </w:rPr>
            </w:pPr>
          </w:p>
        </w:tc>
      </w:tr>
      <w:tr w:rsidR="00DA68E8" w14:paraId="7338AB0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3A8F1" w14:textId="77777777" w:rsidR="00DA68E8" w:rsidRDefault="00DA68E8" w:rsidP="006D091D">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512A5" w14:textId="77777777" w:rsidR="00DA68E8" w:rsidRDefault="00DA68E8" w:rsidP="006D091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F392FC3" w14:textId="77777777" w:rsidR="00DA68E8" w:rsidRDefault="00DA68E8" w:rsidP="006D091D">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EA345D"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7BC8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2B5373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74FB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AF81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5BD8C1" w14:textId="77777777" w:rsidR="00DA68E8" w:rsidRDefault="00DA68E8" w:rsidP="006D091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973483"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65B9C" w14:textId="77777777" w:rsidR="00DA68E8" w:rsidRDefault="00DA68E8" w:rsidP="006D091D">
            <w:pPr>
              <w:pStyle w:val="TAC"/>
              <w:overflowPunct w:val="0"/>
              <w:autoSpaceDE w:val="0"/>
              <w:autoSpaceDN w:val="0"/>
              <w:adjustRightInd w:val="0"/>
              <w:rPr>
                <w:szCs w:val="18"/>
                <w:lang w:val="en-US" w:eastAsia="zh-CN"/>
              </w:rPr>
            </w:pPr>
          </w:p>
        </w:tc>
      </w:tr>
      <w:tr w:rsidR="00DA68E8" w14:paraId="2089805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497D2" w14:textId="77777777" w:rsidR="00DA68E8" w:rsidRDefault="00DA68E8" w:rsidP="006D091D">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10E68" w14:textId="77777777" w:rsidR="00DA68E8" w:rsidRDefault="00DA68E8" w:rsidP="006D091D">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B6291AF" w14:textId="77777777" w:rsidR="00DA68E8" w:rsidRDefault="00DA68E8" w:rsidP="006D091D">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7BC19D"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F721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26D67A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DD0E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48123"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AB1DA5" w14:textId="77777777" w:rsidR="00DA68E8" w:rsidRDefault="00DA68E8" w:rsidP="006D091D">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B9CF539"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83A9C" w14:textId="77777777" w:rsidR="00DA68E8" w:rsidRDefault="00DA68E8" w:rsidP="006D091D">
            <w:pPr>
              <w:pStyle w:val="TAC"/>
              <w:overflowPunct w:val="0"/>
              <w:autoSpaceDE w:val="0"/>
              <w:autoSpaceDN w:val="0"/>
              <w:adjustRightInd w:val="0"/>
              <w:rPr>
                <w:szCs w:val="18"/>
                <w:lang w:val="en-US" w:eastAsia="zh-CN"/>
              </w:rPr>
            </w:pPr>
          </w:p>
        </w:tc>
      </w:tr>
      <w:tr w:rsidR="00DA68E8" w14:paraId="2517C36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DA085" w14:textId="77777777" w:rsidR="00DA68E8" w:rsidRDefault="00DA68E8" w:rsidP="006D091D">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3F318" w14:textId="77777777" w:rsidR="00DA68E8" w:rsidRDefault="00DA68E8" w:rsidP="006D091D">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241C552" w14:textId="77777777" w:rsidR="00DA68E8" w:rsidRDefault="00DA68E8" w:rsidP="006D091D">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3BC050"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DC1F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DBDBE72"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BAF2A1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F9E7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9FCFDD" w14:textId="77777777" w:rsidR="00DA68E8" w:rsidRDefault="00DA68E8" w:rsidP="006D091D">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5F642CD"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D936E" w14:textId="77777777" w:rsidR="00DA68E8" w:rsidRDefault="00DA68E8" w:rsidP="006D091D">
            <w:pPr>
              <w:pStyle w:val="TAC"/>
              <w:overflowPunct w:val="0"/>
              <w:autoSpaceDE w:val="0"/>
              <w:autoSpaceDN w:val="0"/>
              <w:adjustRightInd w:val="0"/>
              <w:rPr>
                <w:szCs w:val="18"/>
                <w:lang w:val="en-US" w:eastAsia="zh-CN"/>
              </w:rPr>
            </w:pPr>
          </w:p>
        </w:tc>
      </w:tr>
      <w:tr w:rsidR="00DA68E8" w14:paraId="149D45C2" w14:textId="77777777" w:rsidTr="006D091D">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7340134C" w14:textId="77777777" w:rsidR="00DA68E8" w:rsidRDefault="00DA68E8" w:rsidP="006D091D">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13C6C" w14:textId="77777777" w:rsidR="00DA68E8" w:rsidRDefault="00DA68E8" w:rsidP="006D091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07E7F825" w14:textId="77777777" w:rsidR="00DA68E8" w:rsidRDefault="00DA68E8" w:rsidP="006D091D">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9274F1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3547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79A9F534"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89F11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3532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CAD25E" w14:textId="77777777" w:rsidR="00DA68E8" w:rsidRDefault="00DA68E8" w:rsidP="006D091D">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F5451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7DD85" w14:textId="77777777" w:rsidR="00DA68E8" w:rsidRDefault="00DA68E8" w:rsidP="006D091D">
            <w:pPr>
              <w:pStyle w:val="TAC"/>
              <w:overflowPunct w:val="0"/>
              <w:autoSpaceDE w:val="0"/>
              <w:autoSpaceDN w:val="0"/>
              <w:adjustRightInd w:val="0"/>
              <w:rPr>
                <w:szCs w:val="18"/>
                <w:lang w:val="en-US" w:eastAsia="zh-CN"/>
              </w:rPr>
            </w:pPr>
          </w:p>
        </w:tc>
      </w:tr>
      <w:tr w:rsidR="00DA68E8" w14:paraId="368C12E9" w14:textId="77777777" w:rsidTr="006D091D">
        <w:trPr>
          <w:trHeight w:val="40"/>
        </w:trPr>
        <w:tc>
          <w:tcPr>
            <w:tcW w:w="1983" w:type="dxa"/>
            <w:tcBorders>
              <w:left w:val="single" w:sz="4" w:space="0" w:color="auto"/>
              <w:bottom w:val="nil"/>
              <w:right w:val="single" w:sz="4" w:space="0" w:color="auto"/>
            </w:tcBorders>
            <w:shd w:val="clear" w:color="auto" w:fill="auto"/>
            <w:vAlign w:val="center"/>
          </w:tcPr>
          <w:p w14:paraId="0830CD72" w14:textId="77777777" w:rsidR="00DA68E8" w:rsidRDefault="00DA68E8" w:rsidP="006D091D">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3464423" w14:textId="77777777" w:rsidR="00DA68E8" w:rsidRDefault="00DA68E8" w:rsidP="006D091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49B0D59F" w14:textId="77777777" w:rsidR="00DA68E8" w:rsidRDefault="00DA68E8" w:rsidP="006D091D">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2000059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E40B23"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68642B89"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6BE3C4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B3C2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DF34CE" w14:textId="77777777" w:rsidR="00DA68E8" w:rsidRDefault="00DA68E8" w:rsidP="006D091D">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F982B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9D744" w14:textId="77777777" w:rsidR="00DA68E8" w:rsidRDefault="00DA68E8" w:rsidP="006D091D">
            <w:pPr>
              <w:pStyle w:val="TAC"/>
              <w:overflowPunct w:val="0"/>
              <w:autoSpaceDE w:val="0"/>
              <w:autoSpaceDN w:val="0"/>
              <w:adjustRightInd w:val="0"/>
              <w:rPr>
                <w:szCs w:val="18"/>
                <w:lang w:val="en-US" w:eastAsia="zh-CN"/>
              </w:rPr>
            </w:pPr>
          </w:p>
        </w:tc>
      </w:tr>
      <w:tr w:rsidR="00DA68E8" w14:paraId="77CEAF2C" w14:textId="77777777" w:rsidTr="006D091D">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65E70CD2"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3BD43"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1AE09F8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552FB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B33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3753EC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330BB"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1589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81615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02C7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57278" w14:textId="77777777" w:rsidR="00DA68E8" w:rsidRDefault="00DA68E8" w:rsidP="006D091D">
            <w:pPr>
              <w:pStyle w:val="TAC"/>
              <w:overflowPunct w:val="0"/>
              <w:autoSpaceDE w:val="0"/>
              <w:autoSpaceDN w:val="0"/>
              <w:adjustRightInd w:val="0"/>
              <w:rPr>
                <w:szCs w:val="18"/>
                <w:lang w:val="en-US" w:eastAsia="zh-CN"/>
              </w:rPr>
            </w:pPr>
          </w:p>
        </w:tc>
      </w:tr>
      <w:tr w:rsidR="00DA68E8" w14:paraId="2B1BA87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3F57828" w14:textId="77777777" w:rsidR="00DA68E8" w:rsidRDefault="00DA68E8" w:rsidP="006D091D">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2B0F9516" w14:textId="77777777" w:rsidR="00DA68E8" w:rsidRDefault="00DA68E8" w:rsidP="006D091D">
            <w:pPr>
              <w:pStyle w:val="TAC"/>
              <w:overflowPunct w:val="0"/>
              <w:autoSpaceDE w:val="0"/>
              <w:autoSpaceDN w:val="0"/>
              <w:adjustRightInd w:val="0"/>
              <w:rPr>
                <w:lang w:eastAsia="zh-CN"/>
              </w:rPr>
            </w:pPr>
            <w:r>
              <w:rPr>
                <w:rFonts w:cs="Arial"/>
                <w:szCs w:val="18"/>
              </w:rPr>
              <w:t>CA_n48B</w:t>
            </w:r>
          </w:p>
          <w:p w14:paraId="0FD73EE4" w14:textId="77777777" w:rsidR="00DA68E8" w:rsidRDefault="00DA68E8" w:rsidP="006D091D">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4F9478C2" w14:textId="77777777" w:rsidR="00DA68E8" w:rsidRDefault="00DA68E8" w:rsidP="006D091D">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DE992B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DD044" w14:textId="77777777" w:rsidR="00DA68E8" w:rsidRDefault="00DA68E8" w:rsidP="006D091D">
            <w:pPr>
              <w:pStyle w:val="TAC"/>
              <w:overflowPunct w:val="0"/>
              <w:autoSpaceDE w:val="0"/>
              <w:autoSpaceDN w:val="0"/>
              <w:adjustRightInd w:val="0"/>
              <w:rPr>
                <w:szCs w:val="18"/>
                <w:lang w:val="en-US" w:eastAsia="zh-CN"/>
              </w:rPr>
            </w:pPr>
            <w:r>
              <w:rPr>
                <w:lang w:val="en-US" w:eastAsia="zh-CN"/>
              </w:rPr>
              <w:t>0</w:t>
            </w:r>
          </w:p>
        </w:tc>
      </w:tr>
      <w:tr w:rsidR="00DA68E8" w14:paraId="4A60AC8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B401D"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772AD" w14:textId="77777777" w:rsidR="00DA68E8" w:rsidRDefault="00DA68E8" w:rsidP="006D091D">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8771E09" w14:textId="77777777" w:rsidR="00DA68E8" w:rsidRDefault="00DA68E8" w:rsidP="006D091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C7E1C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EB848" w14:textId="77777777" w:rsidR="00DA68E8" w:rsidRDefault="00DA68E8" w:rsidP="006D091D">
            <w:pPr>
              <w:pStyle w:val="TAC"/>
              <w:overflowPunct w:val="0"/>
              <w:autoSpaceDE w:val="0"/>
              <w:autoSpaceDN w:val="0"/>
              <w:adjustRightInd w:val="0"/>
              <w:rPr>
                <w:szCs w:val="18"/>
                <w:lang w:val="en-US" w:eastAsia="zh-CN"/>
              </w:rPr>
            </w:pPr>
          </w:p>
        </w:tc>
      </w:tr>
      <w:tr w:rsidR="00DA68E8" w14:paraId="4EFE9B8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86394" w14:textId="77777777" w:rsidR="00DA68E8" w:rsidRDefault="00DA68E8" w:rsidP="006D091D">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1141D" w14:textId="77777777" w:rsidR="00DA68E8" w:rsidRDefault="00DA68E8" w:rsidP="006D091D">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98D4D04" w14:textId="77777777" w:rsidR="00DA68E8" w:rsidRDefault="00DA68E8" w:rsidP="006D091D">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D059E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70A9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2A93B2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22F64"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0C787"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35F3425C" w14:textId="77777777" w:rsidR="00DA68E8" w:rsidRDefault="00DA68E8" w:rsidP="006D091D">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45A5B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3B667" w14:textId="77777777" w:rsidR="00DA68E8" w:rsidRDefault="00DA68E8" w:rsidP="006D091D">
            <w:pPr>
              <w:pStyle w:val="TAC"/>
              <w:overflowPunct w:val="0"/>
              <w:autoSpaceDE w:val="0"/>
              <w:autoSpaceDN w:val="0"/>
              <w:adjustRightInd w:val="0"/>
              <w:rPr>
                <w:szCs w:val="18"/>
                <w:lang w:val="en-US" w:eastAsia="zh-CN"/>
              </w:rPr>
            </w:pPr>
          </w:p>
        </w:tc>
      </w:tr>
      <w:tr w:rsidR="00DA68E8" w14:paraId="5008210B"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14E0CD3" w14:textId="77777777" w:rsidR="00DA68E8" w:rsidRDefault="00DA68E8" w:rsidP="006D091D">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2A4EB818" w14:textId="77777777" w:rsidR="00DA68E8" w:rsidRDefault="00DA68E8" w:rsidP="006D091D">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28F94876"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5DB0BD"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52515C"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5B30745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88F1E"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74FDD"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0F4F7C39"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5D4D40"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99971" w14:textId="77777777" w:rsidR="00DA68E8" w:rsidRDefault="00DA68E8" w:rsidP="006D091D">
            <w:pPr>
              <w:pStyle w:val="TAC"/>
              <w:overflowPunct w:val="0"/>
              <w:autoSpaceDE w:val="0"/>
              <w:autoSpaceDN w:val="0"/>
              <w:adjustRightInd w:val="0"/>
              <w:rPr>
                <w:szCs w:val="18"/>
                <w:lang w:val="en-US" w:eastAsia="zh-CN"/>
              </w:rPr>
            </w:pPr>
          </w:p>
        </w:tc>
      </w:tr>
      <w:tr w:rsidR="00DA68E8" w14:paraId="16E6F20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D1EB3" w14:textId="77777777" w:rsidR="00DA68E8" w:rsidRDefault="00DA68E8" w:rsidP="006D091D">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lastRenderedPageBreak/>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FB016" w14:textId="77777777" w:rsidR="00DA68E8" w:rsidRDefault="00DA68E8" w:rsidP="006D091D">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57D32DF5" w14:textId="77777777" w:rsidR="00DA68E8" w:rsidRDefault="00DA68E8" w:rsidP="006D091D">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96F468"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B22E8"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0</w:t>
            </w:r>
          </w:p>
        </w:tc>
      </w:tr>
      <w:tr w:rsidR="00DA68E8" w14:paraId="3C84A6C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4E0B969"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C35BF12" w14:textId="77777777" w:rsidR="00DA68E8" w:rsidRDefault="00DA68E8" w:rsidP="006D091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4EFEBC9" w14:textId="77777777" w:rsidR="00DA68E8" w:rsidRDefault="00DA68E8" w:rsidP="006D091D">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35341F"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D4248" w14:textId="77777777" w:rsidR="00DA68E8" w:rsidRDefault="00DA68E8" w:rsidP="006D091D">
            <w:pPr>
              <w:pStyle w:val="TAC"/>
              <w:overflowPunct w:val="0"/>
              <w:autoSpaceDE w:val="0"/>
              <w:autoSpaceDN w:val="0"/>
              <w:adjustRightInd w:val="0"/>
              <w:rPr>
                <w:lang w:val="en-US" w:eastAsia="zh-CN"/>
              </w:rPr>
            </w:pPr>
          </w:p>
        </w:tc>
      </w:tr>
      <w:tr w:rsidR="00DA68E8" w14:paraId="5F1C783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7FE622D"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509424D" w14:textId="77777777" w:rsidR="00DA68E8" w:rsidRDefault="00DA68E8" w:rsidP="006D091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F41314E" w14:textId="77777777" w:rsidR="00DA68E8" w:rsidRDefault="00DA68E8" w:rsidP="006D091D">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0D530F"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81223"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1</w:t>
            </w:r>
          </w:p>
        </w:tc>
      </w:tr>
      <w:tr w:rsidR="00DA68E8" w14:paraId="26CFC84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CDC54"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D5B9B" w14:textId="77777777" w:rsidR="00DA68E8" w:rsidRDefault="00DA68E8" w:rsidP="006D091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E102205" w14:textId="77777777" w:rsidR="00DA68E8" w:rsidRDefault="00DA68E8" w:rsidP="006D091D">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F61C6A"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CFF6D" w14:textId="77777777" w:rsidR="00DA68E8" w:rsidRDefault="00DA68E8" w:rsidP="006D091D">
            <w:pPr>
              <w:pStyle w:val="TAC"/>
              <w:overflowPunct w:val="0"/>
              <w:autoSpaceDE w:val="0"/>
              <w:autoSpaceDN w:val="0"/>
              <w:adjustRightInd w:val="0"/>
              <w:rPr>
                <w:lang w:val="en-US" w:eastAsia="zh-CN"/>
              </w:rPr>
            </w:pPr>
          </w:p>
        </w:tc>
      </w:tr>
      <w:tr w:rsidR="00DA68E8" w14:paraId="0243805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1F5F3" w14:textId="77777777" w:rsidR="00DA68E8" w:rsidRDefault="00DA68E8" w:rsidP="006D091D">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535AE" w14:textId="77777777" w:rsidR="00DA68E8" w:rsidRDefault="00DA68E8" w:rsidP="006D091D">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6693C36"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37C1F3"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87B6A"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3BC6C08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EE2DD"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23C03"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3D751615"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DCF90C"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B1DE5" w14:textId="77777777" w:rsidR="00DA68E8" w:rsidRDefault="00DA68E8" w:rsidP="006D091D">
            <w:pPr>
              <w:pStyle w:val="TAC"/>
              <w:overflowPunct w:val="0"/>
              <w:autoSpaceDE w:val="0"/>
              <w:autoSpaceDN w:val="0"/>
              <w:adjustRightInd w:val="0"/>
              <w:rPr>
                <w:szCs w:val="18"/>
                <w:lang w:val="en-US" w:eastAsia="zh-CN"/>
              </w:rPr>
            </w:pPr>
          </w:p>
        </w:tc>
      </w:tr>
      <w:tr w:rsidR="00DA68E8" w14:paraId="37FEFCB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57321" w14:textId="77777777" w:rsidR="00DA68E8" w:rsidRDefault="00DA68E8" w:rsidP="006D091D">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EA2A3" w14:textId="77777777" w:rsidR="00DA68E8" w:rsidRDefault="00DA68E8" w:rsidP="006D091D">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03A22567" w14:textId="77777777" w:rsidR="00DA68E8" w:rsidRDefault="00DA68E8" w:rsidP="006D091D">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7E81A041"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DD48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6E6BC3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C31986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0696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BC97BC5" w14:textId="77777777" w:rsidR="00DA68E8" w:rsidRDefault="00DA68E8" w:rsidP="006D091D">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9E3A76"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5B17D" w14:textId="77777777" w:rsidR="00DA68E8" w:rsidRDefault="00DA68E8" w:rsidP="006D091D">
            <w:pPr>
              <w:pStyle w:val="TAC"/>
              <w:overflowPunct w:val="0"/>
              <w:autoSpaceDE w:val="0"/>
              <w:autoSpaceDN w:val="0"/>
              <w:adjustRightInd w:val="0"/>
              <w:rPr>
                <w:szCs w:val="18"/>
                <w:lang w:val="en-US" w:eastAsia="zh-CN"/>
              </w:rPr>
            </w:pPr>
          </w:p>
        </w:tc>
      </w:tr>
      <w:tr w:rsidR="00DA68E8" w14:paraId="5A33A91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CCE449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B5F0E" w14:textId="77777777" w:rsidR="00DA68E8" w:rsidRDefault="00DA68E8" w:rsidP="006D091D">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6AEA6716" w14:textId="77777777" w:rsidR="00DA68E8" w:rsidRDefault="00DA68E8" w:rsidP="006D091D">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81B060"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358369B"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1</w:t>
            </w:r>
          </w:p>
        </w:tc>
      </w:tr>
      <w:tr w:rsidR="00DA68E8" w14:paraId="248D7B4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A5D2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36DF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9D7DD0" w14:textId="77777777" w:rsidR="00DA68E8" w:rsidRDefault="00DA68E8" w:rsidP="006D091D">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F03E12"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A2A81" w14:textId="77777777" w:rsidR="00DA68E8" w:rsidRDefault="00DA68E8" w:rsidP="006D091D">
            <w:pPr>
              <w:pStyle w:val="TAC"/>
              <w:overflowPunct w:val="0"/>
              <w:autoSpaceDE w:val="0"/>
              <w:autoSpaceDN w:val="0"/>
              <w:adjustRightInd w:val="0"/>
              <w:rPr>
                <w:szCs w:val="18"/>
                <w:lang w:val="en-US" w:eastAsia="zh-CN"/>
              </w:rPr>
            </w:pPr>
          </w:p>
        </w:tc>
      </w:tr>
      <w:tr w:rsidR="00DA68E8" w14:paraId="71271F9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EC8D3" w14:textId="77777777" w:rsidR="00DA68E8" w:rsidRDefault="00DA68E8" w:rsidP="006D091D">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B40C9" w14:textId="77777777" w:rsidR="00DA68E8" w:rsidRDefault="00DA68E8" w:rsidP="006D091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2613BB5" w14:textId="77777777" w:rsidR="00DA68E8" w:rsidRDefault="00DA68E8" w:rsidP="006D091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3C5CAE"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1BC5574"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6D0EE98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43655"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51733"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4E7BB79" w14:textId="77777777" w:rsidR="00DA68E8" w:rsidRDefault="00DA68E8" w:rsidP="006D091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0FD06C"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B934E" w14:textId="77777777" w:rsidR="00DA68E8" w:rsidRDefault="00DA68E8" w:rsidP="006D091D">
            <w:pPr>
              <w:pStyle w:val="TAC"/>
              <w:overflowPunct w:val="0"/>
              <w:autoSpaceDE w:val="0"/>
              <w:autoSpaceDN w:val="0"/>
              <w:adjustRightInd w:val="0"/>
              <w:rPr>
                <w:szCs w:val="18"/>
                <w:lang w:val="en-US" w:eastAsia="zh-CN"/>
              </w:rPr>
            </w:pPr>
          </w:p>
        </w:tc>
      </w:tr>
      <w:tr w:rsidR="00DA68E8" w14:paraId="17A5E62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1EA35" w14:textId="77777777" w:rsidR="00DA68E8" w:rsidRDefault="00DA68E8" w:rsidP="006D091D">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2F15B" w14:textId="77777777" w:rsidR="00DA68E8" w:rsidRDefault="00DA68E8" w:rsidP="006D091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79224DF" w14:textId="77777777" w:rsidR="00DA68E8" w:rsidRDefault="00DA68E8" w:rsidP="006D091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9D5FAA"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C0919" w14:textId="77777777" w:rsidR="00DA68E8" w:rsidRDefault="00DA68E8" w:rsidP="006D091D">
            <w:pPr>
              <w:pStyle w:val="TAC"/>
              <w:overflowPunct w:val="0"/>
              <w:autoSpaceDE w:val="0"/>
              <w:autoSpaceDN w:val="0"/>
              <w:adjustRightInd w:val="0"/>
              <w:rPr>
                <w:szCs w:val="18"/>
                <w:lang w:val="en-US" w:eastAsia="zh-CN"/>
              </w:rPr>
            </w:pPr>
            <w:r>
              <w:rPr>
                <w:lang w:val="en-US" w:eastAsia="zh-CN"/>
              </w:rPr>
              <w:t>0</w:t>
            </w:r>
          </w:p>
        </w:tc>
      </w:tr>
      <w:tr w:rsidR="00DA68E8" w14:paraId="5A68D91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BAA2E"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C8724"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6196784" w14:textId="77777777" w:rsidR="00DA68E8" w:rsidRDefault="00DA68E8" w:rsidP="006D091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A4FB1C"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237F0" w14:textId="77777777" w:rsidR="00DA68E8" w:rsidRDefault="00DA68E8" w:rsidP="006D091D">
            <w:pPr>
              <w:pStyle w:val="TAC"/>
              <w:overflowPunct w:val="0"/>
              <w:autoSpaceDE w:val="0"/>
              <w:autoSpaceDN w:val="0"/>
              <w:adjustRightInd w:val="0"/>
              <w:rPr>
                <w:szCs w:val="18"/>
                <w:lang w:val="en-US" w:eastAsia="zh-CN"/>
              </w:rPr>
            </w:pPr>
          </w:p>
        </w:tc>
      </w:tr>
      <w:tr w:rsidR="00DA68E8" w14:paraId="2BB1BEE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C23CB" w14:textId="77777777" w:rsidR="00DA68E8" w:rsidRDefault="00DA68E8" w:rsidP="006D091D">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5C238" w14:textId="77777777" w:rsidR="00DA68E8" w:rsidRDefault="00DA68E8" w:rsidP="006D091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3889CE9" w14:textId="77777777" w:rsidR="00DA68E8" w:rsidRDefault="00DA68E8" w:rsidP="006D091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F863D2"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A5814" w14:textId="77777777" w:rsidR="00DA68E8" w:rsidRDefault="00DA68E8" w:rsidP="006D091D">
            <w:pPr>
              <w:pStyle w:val="TAC"/>
              <w:overflowPunct w:val="0"/>
              <w:autoSpaceDE w:val="0"/>
              <w:autoSpaceDN w:val="0"/>
              <w:adjustRightInd w:val="0"/>
              <w:rPr>
                <w:szCs w:val="18"/>
                <w:lang w:val="en-US" w:eastAsia="zh-CN"/>
              </w:rPr>
            </w:pPr>
            <w:r>
              <w:rPr>
                <w:lang w:val="en-US" w:eastAsia="zh-CN"/>
              </w:rPr>
              <w:t>0</w:t>
            </w:r>
          </w:p>
        </w:tc>
      </w:tr>
      <w:tr w:rsidR="00DA68E8" w14:paraId="3C6AFE5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549E8"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126A4"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7D447DC" w14:textId="77777777" w:rsidR="00DA68E8" w:rsidRDefault="00DA68E8" w:rsidP="006D091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D57413"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2DCBD" w14:textId="77777777" w:rsidR="00DA68E8" w:rsidRDefault="00DA68E8" w:rsidP="006D091D">
            <w:pPr>
              <w:pStyle w:val="TAC"/>
              <w:overflowPunct w:val="0"/>
              <w:autoSpaceDE w:val="0"/>
              <w:autoSpaceDN w:val="0"/>
              <w:adjustRightInd w:val="0"/>
              <w:rPr>
                <w:szCs w:val="18"/>
                <w:lang w:val="en-US" w:eastAsia="zh-CN"/>
              </w:rPr>
            </w:pPr>
          </w:p>
        </w:tc>
      </w:tr>
      <w:tr w:rsidR="00DA68E8" w14:paraId="056676D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C854E" w14:textId="77777777" w:rsidR="00DA68E8" w:rsidRDefault="00DA68E8" w:rsidP="006D091D">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2ED88" w14:textId="77777777" w:rsidR="00DA68E8" w:rsidRDefault="00DA68E8" w:rsidP="006D091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1DF5F55" w14:textId="77777777" w:rsidR="00DA68E8" w:rsidRDefault="00DA68E8" w:rsidP="006D091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59336B"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66D28" w14:textId="77777777" w:rsidR="00DA68E8" w:rsidRDefault="00DA68E8" w:rsidP="006D091D">
            <w:pPr>
              <w:pStyle w:val="TAC"/>
              <w:overflowPunct w:val="0"/>
              <w:autoSpaceDE w:val="0"/>
              <w:autoSpaceDN w:val="0"/>
              <w:adjustRightInd w:val="0"/>
              <w:rPr>
                <w:szCs w:val="18"/>
                <w:lang w:val="en-US" w:eastAsia="zh-CN"/>
              </w:rPr>
            </w:pPr>
            <w:r>
              <w:rPr>
                <w:lang w:val="en-US" w:eastAsia="zh-CN"/>
              </w:rPr>
              <w:t>0</w:t>
            </w:r>
          </w:p>
        </w:tc>
      </w:tr>
      <w:tr w:rsidR="00DA68E8" w14:paraId="223715C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9F1BE"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BE57C"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FCF8942" w14:textId="77777777" w:rsidR="00DA68E8" w:rsidRDefault="00DA68E8" w:rsidP="006D091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D18031"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FC21F" w14:textId="77777777" w:rsidR="00DA68E8" w:rsidRDefault="00DA68E8" w:rsidP="006D091D">
            <w:pPr>
              <w:pStyle w:val="TAC"/>
              <w:overflowPunct w:val="0"/>
              <w:autoSpaceDE w:val="0"/>
              <w:autoSpaceDN w:val="0"/>
              <w:adjustRightInd w:val="0"/>
              <w:rPr>
                <w:szCs w:val="18"/>
                <w:lang w:val="en-US" w:eastAsia="zh-CN"/>
              </w:rPr>
            </w:pPr>
          </w:p>
        </w:tc>
      </w:tr>
      <w:tr w:rsidR="00DA68E8" w14:paraId="04F07CC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4C1ABC" w14:textId="77777777" w:rsidR="00DA68E8" w:rsidRDefault="00DA68E8" w:rsidP="006D091D">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A8028" w14:textId="77777777" w:rsidR="00DA68E8" w:rsidRDefault="00DA68E8" w:rsidP="006D091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8033A8C" w14:textId="77777777" w:rsidR="00DA68E8" w:rsidRDefault="00DA68E8" w:rsidP="006D091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E9F9A8"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B71FB" w14:textId="77777777" w:rsidR="00DA68E8" w:rsidRDefault="00DA68E8" w:rsidP="006D091D">
            <w:pPr>
              <w:pStyle w:val="TAC"/>
              <w:overflowPunct w:val="0"/>
              <w:autoSpaceDE w:val="0"/>
              <w:autoSpaceDN w:val="0"/>
              <w:adjustRightInd w:val="0"/>
              <w:rPr>
                <w:szCs w:val="18"/>
                <w:lang w:val="en-US" w:eastAsia="zh-CN"/>
              </w:rPr>
            </w:pPr>
            <w:r>
              <w:rPr>
                <w:lang w:val="en-US" w:eastAsia="zh-CN"/>
              </w:rPr>
              <w:t>0</w:t>
            </w:r>
          </w:p>
        </w:tc>
      </w:tr>
      <w:tr w:rsidR="00DA68E8" w14:paraId="4ED5FDE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ED866"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08431"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F0C1C0D" w14:textId="77777777" w:rsidR="00DA68E8" w:rsidRDefault="00DA68E8" w:rsidP="006D091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9CE6CD"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F3CA2" w14:textId="77777777" w:rsidR="00DA68E8" w:rsidRDefault="00DA68E8" w:rsidP="006D091D">
            <w:pPr>
              <w:pStyle w:val="TAC"/>
              <w:overflowPunct w:val="0"/>
              <w:autoSpaceDE w:val="0"/>
              <w:autoSpaceDN w:val="0"/>
              <w:adjustRightInd w:val="0"/>
              <w:rPr>
                <w:szCs w:val="18"/>
                <w:lang w:val="en-US" w:eastAsia="zh-CN"/>
              </w:rPr>
            </w:pPr>
          </w:p>
        </w:tc>
      </w:tr>
      <w:tr w:rsidR="00DA68E8" w14:paraId="0611957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B363B" w14:textId="77777777" w:rsidR="00DA68E8" w:rsidRDefault="00DA68E8" w:rsidP="006D091D">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C33B3" w14:textId="77777777" w:rsidR="00DA68E8" w:rsidRDefault="00DA68E8" w:rsidP="006D091D">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59B831B2" w14:textId="77777777" w:rsidR="00DA68E8" w:rsidRDefault="00DA68E8" w:rsidP="006D091D">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A57581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AA5A5"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1266E23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0C17C"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BB387"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492F0B9" w14:textId="77777777" w:rsidR="00DA68E8" w:rsidRDefault="00DA68E8" w:rsidP="006D091D">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29C94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B0A4B" w14:textId="77777777" w:rsidR="00DA68E8" w:rsidRDefault="00DA68E8" w:rsidP="006D091D">
            <w:pPr>
              <w:pStyle w:val="TAC"/>
              <w:overflowPunct w:val="0"/>
              <w:autoSpaceDE w:val="0"/>
              <w:autoSpaceDN w:val="0"/>
              <w:adjustRightInd w:val="0"/>
              <w:rPr>
                <w:szCs w:val="18"/>
                <w:lang w:val="en-US" w:eastAsia="zh-CN"/>
              </w:rPr>
            </w:pPr>
          </w:p>
        </w:tc>
      </w:tr>
      <w:tr w:rsidR="00DA68E8" w14:paraId="122B1045" w14:textId="77777777" w:rsidTr="006D091D">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0016BAB" w14:textId="77777777" w:rsidR="00DA68E8" w:rsidRDefault="00DA68E8" w:rsidP="006D091D">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C3320" w14:textId="77777777" w:rsidR="00DA68E8" w:rsidRDefault="00DA68E8" w:rsidP="006D091D">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1A92085A" w14:textId="77777777" w:rsidR="00DA68E8" w:rsidRDefault="00DA68E8" w:rsidP="006D091D">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6F57213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2F20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72E5B8B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BDCF1"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7D407"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A8DFF83"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901EC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A92FC" w14:textId="77777777" w:rsidR="00DA68E8" w:rsidRDefault="00DA68E8" w:rsidP="006D091D">
            <w:pPr>
              <w:pStyle w:val="TAC"/>
              <w:overflowPunct w:val="0"/>
              <w:autoSpaceDE w:val="0"/>
              <w:autoSpaceDN w:val="0"/>
              <w:adjustRightInd w:val="0"/>
              <w:rPr>
                <w:szCs w:val="18"/>
                <w:lang w:val="en-US" w:eastAsia="zh-CN"/>
              </w:rPr>
            </w:pPr>
          </w:p>
        </w:tc>
      </w:tr>
      <w:tr w:rsidR="00DA68E8" w14:paraId="3F66E93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B54C2" w14:textId="77777777" w:rsidR="00DA68E8" w:rsidRDefault="00DA68E8" w:rsidP="006D091D">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C1F9D6C" w14:textId="77777777" w:rsidR="00DA68E8" w:rsidRDefault="00DA68E8" w:rsidP="006D091D">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13E71752" w14:textId="77777777" w:rsidR="00DA68E8" w:rsidRDefault="00DA68E8" w:rsidP="006D091D">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3766B99" w14:textId="77777777" w:rsidR="00DA68E8" w:rsidRDefault="00DA68E8" w:rsidP="006D091D">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10A9903"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CC60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8BFE09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EC769"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40509D2"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0568EBC" w14:textId="77777777" w:rsidR="00DA68E8" w:rsidRDefault="00DA68E8" w:rsidP="006D091D">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AEAD24"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53F08" w14:textId="77777777" w:rsidR="00DA68E8" w:rsidRDefault="00DA68E8" w:rsidP="006D091D">
            <w:pPr>
              <w:pStyle w:val="TAC"/>
              <w:overflowPunct w:val="0"/>
              <w:autoSpaceDE w:val="0"/>
              <w:autoSpaceDN w:val="0"/>
              <w:adjustRightInd w:val="0"/>
              <w:rPr>
                <w:szCs w:val="18"/>
                <w:lang w:val="en-US" w:eastAsia="zh-CN"/>
              </w:rPr>
            </w:pPr>
          </w:p>
        </w:tc>
      </w:tr>
      <w:tr w:rsidR="00DA68E8" w14:paraId="32D7877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89E2F" w14:textId="77777777" w:rsidR="00DA68E8" w:rsidRDefault="00DA68E8" w:rsidP="006D091D">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7F793EEC" w14:textId="77777777" w:rsidR="00DA68E8" w:rsidRDefault="00DA68E8" w:rsidP="006D091D">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696FD95F" w14:textId="77777777" w:rsidR="00DA68E8" w:rsidRDefault="00DA68E8" w:rsidP="006D091D">
            <w:pPr>
              <w:pStyle w:val="TAC"/>
            </w:pPr>
            <w:r>
              <w:t>CA_n2A-n77A</w:t>
            </w:r>
            <w:r>
              <w:rPr>
                <w:rFonts w:cs="Arial"/>
                <w:szCs w:val="18"/>
                <w:vertAlign w:val="superscript"/>
                <w:lang w:val="en-US" w:eastAsia="zh-CN"/>
              </w:rPr>
              <w:t>8</w:t>
            </w:r>
          </w:p>
          <w:p w14:paraId="02F2F240" w14:textId="77777777" w:rsidR="00DA68E8" w:rsidRDefault="00DA68E8" w:rsidP="006D091D">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D442178"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C4D67A"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50E05" w14:textId="77777777" w:rsidR="00DA68E8" w:rsidRDefault="00DA68E8" w:rsidP="006D091D">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68E8" w14:paraId="50715CD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175D706"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0C6CA62"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54EFD34"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546113"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CDDAF" w14:textId="77777777" w:rsidR="00DA68E8" w:rsidRDefault="00DA68E8" w:rsidP="006D091D">
            <w:pPr>
              <w:pStyle w:val="TAC"/>
              <w:overflowPunct w:val="0"/>
              <w:autoSpaceDE w:val="0"/>
              <w:autoSpaceDN w:val="0"/>
              <w:adjustRightInd w:val="0"/>
              <w:rPr>
                <w:szCs w:val="18"/>
                <w:lang w:val="en-US" w:eastAsia="zh-CN"/>
              </w:rPr>
            </w:pPr>
          </w:p>
        </w:tc>
      </w:tr>
      <w:tr w:rsidR="00DA68E8" w14:paraId="7F89AF8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8045F68"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ACCD972" w14:textId="77777777" w:rsidR="00DA68E8" w:rsidRDefault="00DA68E8" w:rsidP="006D091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BEBAE3" w14:textId="77777777" w:rsidR="00DA68E8" w:rsidRDefault="00DA68E8" w:rsidP="006D091D">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3147373"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9DEC9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5286122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F85A4"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6CCF4" w14:textId="77777777" w:rsidR="00DA68E8" w:rsidRDefault="00DA68E8" w:rsidP="006D091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1018775" w14:textId="77777777" w:rsidR="00DA68E8" w:rsidRDefault="00DA68E8" w:rsidP="006D091D">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B64CAD"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85308" w14:textId="77777777" w:rsidR="00DA68E8" w:rsidRDefault="00DA68E8" w:rsidP="006D091D">
            <w:pPr>
              <w:pStyle w:val="TAC"/>
              <w:overflowPunct w:val="0"/>
              <w:autoSpaceDE w:val="0"/>
              <w:autoSpaceDN w:val="0"/>
              <w:adjustRightInd w:val="0"/>
              <w:rPr>
                <w:szCs w:val="18"/>
                <w:lang w:val="en-US" w:eastAsia="zh-CN"/>
              </w:rPr>
            </w:pPr>
          </w:p>
        </w:tc>
      </w:tr>
      <w:tr w:rsidR="00DA68E8" w14:paraId="42367F2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2C20F" w14:textId="77777777" w:rsidR="00DA68E8" w:rsidRDefault="00DA68E8" w:rsidP="006D091D">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598BACD6" w14:textId="77777777" w:rsidR="00DA68E8" w:rsidRDefault="00DA68E8" w:rsidP="006D091D">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5E728374" w14:textId="77777777" w:rsidR="00DA68E8" w:rsidRDefault="00DA68E8" w:rsidP="006D091D">
            <w:pPr>
              <w:pStyle w:val="TAC"/>
              <w:rPr>
                <w:rFonts w:cs="Arial"/>
                <w:szCs w:val="18"/>
                <w:vertAlign w:val="superscript"/>
                <w:lang w:val="en-US" w:eastAsia="zh-CN"/>
              </w:rPr>
            </w:pPr>
            <w:r>
              <w:rPr>
                <w:szCs w:val="18"/>
                <w:lang w:val="en-US" w:eastAsia="zh-CN"/>
              </w:rPr>
              <w:t>CA_n77C</w:t>
            </w:r>
          </w:p>
          <w:p w14:paraId="6A29E0B0" w14:textId="77777777" w:rsidR="00DA68E8" w:rsidRDefault="00DA68E8" w:rsidP="006D091D">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9DC130" w14:textId="77777777" w:rsidR="00DA68E8" w:rsidRDefault="00DA68E8" w:rsidP="006D091D">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60934F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0C79D"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52CBB4E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86F41"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2190EF06"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502E8DEC" w14:textId="77777777" w:rsidR="00DA68E8" w:rsidRDefault="00DA68E8" w:rsidP="006D091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078149"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78C3C" w14:textId="77777777" w:rsidR="00DA68E8" w:rsidRDefault="00DA68E8" w:rsidP="006D091D">
            <w:pPr>
              <w:pStyle w:val="TAC"/>
              <w:overflowPunct w:val="0"/>
              <w:autoSpaceDE w:val="0"/>
              <w:autoSpaceDN w:val="0"/>
              <w:adjustRightInd w:val="0"/>
              <w:rPr>
                <w:szCs w:val="18"/>
                <w:lang w:val="en-US" w:eastAsia="zh-CN"/>
              </w:rPr>
            </w:pPr>
          </w:p>
        </w:tc>
      </w:tr>
      <w:tr w:rsidR="00DA68E8" w14:paraId="76E1613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823B0" w14:textId="77777777" w:rsidR="00DA68E8" w:rsidRDefault="00DA68E8" w:rsidP="006D091D">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43ADF6FF"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3E96962" w14:textId="77777777" w:rsidR="00DA68E8" w:rsidRDefault="00DA68E8" w:rsidP="006D091D">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C7C98CA"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2FE3C19"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E54663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D4D733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B0E50"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0E7CF"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C09B463"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59F8AD"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5A60652" w14:textId="77777777" w:rsidR="00DA68E8" w:rsidRDefault="00DA68E8" w:rsidP="006D091D">
            <w:pPr>
              <w:pStyle w:val="TAC"/>
              <w:overflowPunct w:val="0"/>
              <w:autoSpaceDE w:val="0"/>
              <w:autoSpaceDN w:val="0"/>
              <w:adjustRightInd w:val="0"/>
              <w:rPr>
                <w:szCs w:val="18"/>
                <w:lang w:val="en-US" w:eastAsia="zh-CN"/>
              </w:rPr>
            </w:pPr>
          </w:p>
        </w:tc>
      </w:tr>
      <w:tr w:rsidR="00DA68E8" w14:paraId="413A852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9254D" w14:textId="77777777" w:rsidR="00DA68E8" w:rsidRDefault="00DA68E8" w:rsidP="006D091D">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5428B03F"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7FE4059" w14:textId="77777777" w:rsidR="00DA68E8" w:rsidRDefault="00DA68E8" w:rsidP="006D091D">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2FF7598B" w14:textId="77777777" w:rsidR="00DA68E8" w:rsidRDefault="00DA68E8" w:rsidP="006D091D">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3F3300B7"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2AF3071"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22F3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B73614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42FFE"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0A820DE6"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A5BF650"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053905"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96C7A" w14:textId="77777777" w:rsidR="00DA68E8" w:rsidRDefault="00DA68E8" w:rsidP="006D091D">
            <w:pPr>
              <w:pStyle w:val="TAC"/>
              <w:overflowPunct w:val="0"/>
              <w:autoSpaceDE w:val="0"/>
              <w:autoSpaceDN w:val="0"/>
              <w:adjustRightInd w:val="0"/>
              <w:rPr>
                <w:szCs w:val="18"/>
                <w:lang w:val="en-US" w:eastAsia="zh-CN"/>
              </w:rPr>
            </w:pPr>
          </w:p>
        </w:tc>
      </w:tr>
      <w:tr w:rsidR="00DA68E8" w14:paraId="7F4D10B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8D722" w14:textId="77777777" w:rsidR="00DA68E8" w:rsidRDefault="00DA68E8" w:rsidP="006D091D">
            <w:pPr>
              <w:pStyle w:val="TAC"/>
              <w:overflowPunct w:val="0"/>
              <w:autoSpaceDE w:val="0"/>
              <w:autoSpaceDN w:val="0"/>
              <w:adjustRightInd w:val="0"/>
              <w:rPr>
                <w:rFonts w:eastAsia="PMingLiU" w:cs="Arial"/>
                <w:szCs w:val="18"/>
                <w:lang w:val="en-US" w:eastAsia="zh-TW"/>
              </w:rPr>
            </w:pPr>
            <w:r>
              <w:rPr>
                <w:rFonts w:eastAsia="PMingLiU" w:cs="Arial"/>
                <w:szCs w:val="18"/>
                <w:lang w:eastAsia="zh-TW"/>
              </w:rPr>
              <w:lastRenderedPageBreak/>
              <w:t xml:space="preserve">CA_n2A-n77(3A) </w:t>
            </w:r>
          </w:p>
        </w:tc>
        <w:tc>
          <w:tcPr>
            <w:tcW w:w="1690" w:type="dxa"/>
            <w:tcBorders>
              <w:top w:val="single" w:sz="4" w:space="0" w:color="auto"/>
              <w:left w:val="single" w:sz="4" w:space="0" w:color="auto"/>
              <w:bottom w:val="nil"/>
              <w:right w:val="single" w:sz="4" w:space="0" w:color="auto"/>
            </w:tcBorders>
          </w:tcPr>
          <w:p w14:paraId="55121F79" w14:textId="77777777" w:rsidR="00DA68E8" w:rsidRDefault="00DA68E8" w:rsidP="006D091D">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334E42EB"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6A02A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5370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9DABB2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A87EC8A"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5B8A47DE"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2F3F267"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A742B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66203" w14:textId="77777777" w:rsidR="00DA68E8" w:rsidRDefault="00DA68E8" w:rsidP="006D091D">
            <w:pPr>
              <w:pStyle w:val="TAC"/>
              <w:overflowPunct w:val="0"/>
              <w:autoSpaceDE w:val="0"/>
              <w:autoSpaceDN w:val="0"/>
              <w:adjustRightInd w:val="0"/>
              <w:rPr>
                <w:szCs w:val="18"/>
                <w:lang w:val="en-US" w:eastAsia="zh-CN"/>
              </w:rPr>
            </w:pPr>
          </w:p>
        </w:tc>
      </w:tr>
      <w:tr w:rsidR="00DA68E8" w14:paraId="6B06E19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74B55A9"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30221A99"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27633022"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3A45F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A143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4EE8474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521E"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144305AB"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A3D3083"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7AF5B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07AEB" w14:textId="77777777" w:rsidR="00DA68E8" w:rsidRDefault="00DA68E8" w:rsidP="006D091D">
            <w:pPr>
              <w:pStyle w:val="TAC"/>
              <w:overflowPunct w:val="0"/>
              <w:autoSpaceDE w:val="0"/>
              <w:autoSpaceDN w:val="0"/>
              <w:adjustRightInd w:val="0"/>
              <w:rPr>
                <w:szCs w:val="18"/>
                <w:lang w:val="en-US" w:eastAsia="zh-CN"/>
              </w:rPr>
            </w:pPr>
          </w:p>
        </w:tc>
      </w:tr>
      <w:tr w:rsidR="00DA68E8" w14:paraId="4956BA2B" w14:textId="77777777" w:rsidTr="006D091D">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4002B087" w14:textId="77777777" w:rsidR="00DA68E8" w:rsidRDefault="00DA68E8" w:rsidP="006D091D">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23B070E"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D8A8005" w14:textId="77777777" w:rsidR="00DA68E8" w:rsidRDefault="00DA68E8" w:rsidP="006D091D">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55E3B25" w14:textId="77777777" w:rsidR="00DA68E8" w:rsidRDefault="00DA68E8" w:rsidP="006D091D">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B0FFA0B"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EF85EB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5E4A28C" w14:textId="77777777" w:rsidTr="006D091D">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1F30F13E"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33A3A766"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2859BFA9" w14:textId="77777777" w:rsidR="00DA68E8" w:rsidRDefault="00DA68E8" w:rsidP="006D091D">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1A7470"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0FF1AF74" w14:textId="77777777" w:rsidR="00DA68E8" w:rsidRDefault="00DA68E8" w:rsidP="006D091D">
            <w:pPr>
              <w:pStyle w:val="TAC"/>
              <w:overflowPunct w:val="0"/>
              <w:autoSpaceDE w:val="0"/>
              <w:autoSpaceDN w:val="0"/>
              <w:adjustRightInd w:val="0"/>
              <w:rPr>
                <w:szCs w:val="18"/>
                <w:lang w:val="en-US" w:eastAsia="zh-CN"/>
              </w:rPr>
            </w:pPr>
          </w:p>
        </w:tc>
      </w:tr>
      <w:tr w:rsidR="00DA68E8" w14:paraId="02C50D9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CB18B" w14:textId="77777777" w:rsidR="00DA68E8" w:rsidRDefault="00DA68E8" w:rsidP="006D091D">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415CA" w14:textId="77777777" w:rsidR="00DA68E8" w:rsidRDefault="00DA68E8" w:rsidP="006D091D">
            <w:pPr>
              <w:pStyle w:val="TAC"/>
              <w:rPr>
                <w:szCs w:val="18"/>
                <w:vertAlign w:val="superscript"/>
                <w:lang w:val="en-US" w:eastAsia="zh-CN"/>
              </w:rPr>
            </w:pPr>
            <w:r>
              <w:rPr>
                <w:szCs w:val="18"/>
                <w:lang w:val="en-US"/>
              </w:rPr>
              <w:t>n78</w:t>
            </w:r>
          </w:p>
          <w:p w14:paraId="2E749643" w14:textId="77777777" w:rsidR="00DA68E8" w:rsidRDefault="00DA68E8" w:rsidP="006D091D">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49B564CD"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E8EBDB"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D132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205B806"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5CA76A2A"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A0C752"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C0B5B26"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B489CA"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6BAB7" w14:textId="77777777" w:rsidR="00DA68E8" w:rsidRDefault="00DA68E8" w:rsidP="006D091D">
            <w:pPr>
              <w:pStyle w:val="TAC"/>
              <w:overflowPunct w:val="0"/>
              <w:autoSpaceDE w:val="0"/>
              <w:autoSpaceDN w:val="0"/>
              <w:adjustRightInd w:val="0"/>
              <w:rPr>
                <w:szCs w:val="18"/>
                <w:lang w:val="en-US" w:eastAsia="zh-CN"/>
              </w:rPr>
            </w:pPr>
          </w:p>
        </w:tc>
      </w:tr>
      <w:tr w:rsidR="00DA68E8" w14:paraId="70D245AE"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4071AB33"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C1A861"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657DD0"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984F9C"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2CC3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3A5A03AA"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C8184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81D3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6543B0"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E26AB7"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4B5AA" w14:textId="77777777" w:rsidR="00DA68E8" w:rsidRDefault="00DA68E8" w:rsidP="006D091D">
            <w:pPr>
              <w:pStyle w:val="TAC"/>
              <w:overflowPunct w:val="0"/>
              <w:autoSpaceDE w:val="0"/>
              <w:autoSpaceDN w:val="0"/>
              <w:adjustRightInd w:val="0"/>
              <w:rPr>
                <w:szCs w:val="18"/>
                <w:lang w:val="en-US" w:eastAsia="zh-CN"/>
              </w:rPr>
            </w:pPr>
          </w:p>
        </w:tc>
      </w:tr>
      <w:tr w:rsidR="00DA68E8" w14:paraId="0686B84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B607C" w14:textId="77777777" w:rsidR="00DA68E8" w:rsidRDefault="00DA68E8" w:rsidP="006D091D">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132B7" w14:textId="77777777" w:rsidR="00DA68E8" w:rsidRDefault="00DA68E8" w:rsidP="006D091D">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16C35CC4" w14:textId="77777777" w:rsidR="00DA68E8" w:rsidRDefault="00DA68E8" w:rsidP="006D091D">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CA8D37" w14:textId="77777777" w:rsidR="00DA68E8" w:rsidRDefault="00DA68E8" w:rsidP="006D091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851C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92A47F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9586C68"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43D235" w14:textId="77777777" w:rsidR="00DA68E8" w:rsidRDefault="00DA68E8" w:rsidP="006D091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4E421FB"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F87525"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2F9EA" w14:textId="77777777" w:rsidR="00DA68E8" w:rsidRDefault="00DA68E8" w:rsidP="006D091D">
            <w:pPr>
              <w:pStyle w:val="TAC"/>
              <w:overflowPunct w:val="0"/>
              <w:autoSpaceDE w:val="0"/>
              <w:autoSpaceDN w:val="0"/>
              <w:adjustRightInd w:val="0"/>
              <w:rPr>
                <w:szCs w:val="18"/>
                <w:lang w:val="en-US" w:eastAsia="zh-CN"/>
              </w:rPr>
            </w:pPr>
          </w:p>
        </w:tc>
      </w:tr>
      <w:tr w:rsidR="00DA68E8" w14:paraId="37B8432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616E2C3"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61023" w14:textId="77777777" w:rsidR="00DA68E8" w:rsidRDefault="00DA68E8" w:rsidP="006D091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EA5B229"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B07F27"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0AADB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2C7950D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586BD"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ECA65" w14:textId="77777777" w:rsidR="00DA68E8" w:rsidRDefault="00DA68E8" w:rsidP="006D091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3E72DFA"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DBACE1"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42482" w14:textId="77777777" w:rsidR="00DA68E8" w:rsidRDefault="00DA68E8" w:rsidP="006D091D">
            <w:pPr>
              <w:pStyle w:val="TAC"/>
              <w:overflowPunct w:val="0"/>
              <w:autoSpaceDE w:val="0"/>
              <w:autoSpaceDN w:val="0"/>
              <w:adjustRightInd w:val="0"/>
              <w:rPr>
                <w:szCs w:val="18"/>
                <w:lang w:val="en-US" w:eastAsia="zh-CN"/>
              </w:rPr>
            </w:pPr>
          </w:p>
        </w:tc>
      </w:tr>
    </w:tbl>
    <w:p w14:paraId="45200C9F" w14:textId="77777777" w:rsidR="00DA68E8" w:rsidRDefault="00DA68E8" w:rsidP="00DA68E8">
      <w:pPr>
        <w:pStyle w:val="TH"/>
      </w:pPr>
    </w:p>
    <w:p w14:paraId="7990FD89" w14:textId="77777777" w:rsidR="00DA68E8" w:rsidRDefault="00DA68E8" w:rsidP="00DA68E8">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366016F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B5F70" w14:textId="77777777" w:rsidR="00DA68E8" w:rsidRDefault="00DA68E8" w:rsidP="006D091D">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93078" w14:textId="77777777" w:rsidR="00DA68E8" w:rsidRDefault="00DA68E8" w:rsidP="006D091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4752AD6" w14:textId="77777777" w:rsidR="00DA68E8" w:rsidRDefault="00DA68E8" w:rsidP="006D091D">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F912E7"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72CD8" w14:textId="77777777" w:rsidR="00DA68E8" w:rsidRDefault="00DA68E8" w:rsidP="006D091D">
            <w:pPr>
              <w:pStyle w:val="TAH"/>
              <w:overflowPunct w:val="0"/>
              <w:autoSpaceDE w:val="0"/>
              <w:autoSpaceDN w:val="0"/>
              <w:adjustRightInd w:val="0"/>
              <w:rPr>
                <w:lang w:val="en-US" w:eastAsia="zh-CN"/>
              </w:rPr>
            </w:pPr>
            <w:r>
              <w:t>Bandwidth combination set</w:t>
            </w:r>
          </w:p>
        </w:tc>
      </w:tr>
      <w:tr w:rsidR="00DA68E8" w14:paraId="4EFD176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CBF12" w14:textId="77777777" w:rsidR="00DA68E8" w:rsidRDefault="00DA68E8" w:rsidP="006D091D">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ACCC3" w14:textId="77777777" w:rsidR="00DA68E8" w:rsidRDefault="00DA68E8" w:rsidP="006D091D">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32E29A8" w14:textId="77777777" w:rsidR="00DA68E8" w:rsidRDefault="00DA68E8" w:rsidP="006D091D">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01038D"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1F2D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6D602D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80F0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5715C" w14:textId="77777777" w:rsidR="00DA68E8" w:rsidRDefault="00DA68E8" w:rsidP="006D091D">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033AACE5" w14:textId="77777777" w:rsidR="00DA68E8" w:rsidRDefault="00DA68E8" w:rsidP="006D091D">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0771D4"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6CB67" w14:textId="77777777" w:rsidR="00DA68E8" w:rsidRDefault="00DA68E8" w:rsidP="006D091D">
            <w:pPr>
              <w:pStyle w:val="TAC"/>
              <w:overflowPunct w:val="0"/>
              <w:autoSpaceDE w:val="0"/>
              <w:autoSpaceDN w:val="0"/>
              <w:adjustRightInd w:val="0"/>
              <w:rPr>
                <w:lang w:val="en-US" w:eastAsia="zh-CN"/>
              </w:rPr>
            </w:pPr>
          </w:p>
        </w:tc>
      </w:tr>
      <w:tr w:rsidR="00DA68E8" w14:paraId="11E64B7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8A6F6" w14:textId="77777777" w:rsidR="00DA68E8" w:rsidRDefault="00DA68E8" w:rsidP="006D091D">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9FA91"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7BE6649"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670803"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B40EB"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411D0AA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9003F"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B54B0" w14:textId="77777777" w:rsidR="00DA68E8" w:rsidRDefault="00DA68E8" w:rsidP="006D091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8ACE20B"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688E5F"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AAC34" w14:textId="77777777" w:rsidR="00DA68E8" w:rsidRDefault="00DA68E8" w:rsidP="006D091D">
            <w:pPr>
              <w:pStyle w:val="TAC"/>
              <w:overflowPunct w:val="0"/>
              <w:autoSpaceDE w:val="0"/>
              <w:autoSpaceDN w:val="0"/>
              <w:adjustRightInd w:val="0"/>
              <w:rPr>
                <w:szCs w:val="18"/>
                <w:lang w:val="en-US" w:eastAsia="zh-CN"/>
              </w:rPr>
            </w:pPr>
          </w:p>
        </w:tc>
      </w:tr>
      <w:tr w:rsidR="00DA68E8" w14:paraId="50C726D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D7DC2"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E48F3"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E818B70"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CF1696"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25C9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7441A2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3299DA3"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912B0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22CFAA5"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987EF5"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B4FE0" w14:textId="77777777" w:rsidR="00DA68E8" w:rsidRDefault="00DA68E8" w:rsidP="006D091D">
            <w:pPr>
              <w:pStyle w:val="TAC"/>
              <w:overflowPunct w:val="0"/>
              <w:autoSpaceDE w:val="0"/>
              <w:autoSpaceDN w:val="0"/>
              <w:adjustRightInd w:val="0"/>
              <w:rPr>
                <w:szCs w:val="18"/>
                <w:lang w:val="en-US" w:eastAsia="zh-CN"/>
              </w:rPr>
            </w:pPr>
          </w:p>
        </w:tc>
      </w:tr>
      <w:tr w:rsidR="00DA68E8" w14:paraId="5A39234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AACBCA3"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CD8AF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B58DFB9" w14:textId="77777777" w:rsidR="00DA68E8" w:rsidRDefault="00DA68E8" w:rsidP="006D091D">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8BACAD"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86C34FA"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1</w:t>
            </w:r>
          </w:p>
        </w:tc>
      </w:tr>
      <w:tr w:rsidR="00DA68E8" w14:paraId="733158E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B271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6B3E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0919BDD" w14:textId="77777777" w:rsidR="00DA68E8" w:rsidRDefault="00DA68E8" w:rsidP="006D091D">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151E1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F2F2A" w14:textId="77777777" w:rsidR="00DA68E8" w:rsidRDefault="00DA68E8" w:rsidP="006D091D">
            <w:pPr>
              <w:pStyle w:val="TAC"/>
              <w:overflowPunct w:val="0"/>
              <w:autoSpaceDE w:val="0"/>
              <w:autoSpaceDN w:val="0"/>
              <w:adjustRightInd w:val="0"/>
              <w:rPr>
                <w:szCs w:val="18"/>
                <w:lang w:val="en-US" w:eastAsia="zh-CN"/>
              </w:rPr>
            </w:pPr>
          </w:p>
        </w:tc>
      </w:tr>
      <w:tr w:rsidR="00DA68E8" w14:paraId="3B165DD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CF02F"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71990"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056C5EAA" w14:textId="77777777" w:rsidR="00DA68E8" w:rsidRDefault="00DA68E8" w:rsidP="006D091D">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9785FD3"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00E0BF"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AB09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26332B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41ABCA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C4FBD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FFE030E"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C8007C"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76B11" w14:textId="77777777" w:rsidR="00DA68E8" w:rsidRDefault="00DA68E8" w:rsidP="006D091D">
            <w:pPr>
              <w:pStyle w:val="TAC"/>
              <w:overflowPunct w:val="0"/>
              <w:autoSpaceDE w:val="0"/>
              <w:autoSpaceDN w:val="0"/>
              <w:adjustRightInd w:val="0"/>
              <w:rPr>
                <w:szCs w:val="18"/>
                <w:lang w:val="en-US" w:eastAsia="zh-CN"/>
              </w:rPr>
            </w:pPr>
          </w:p>
        </w:tc>
      </w:tr>
      <w:tr w:rsidR="00DA68E8" w14:paraId="7AE4DFF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29E1BA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98C3B2"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D984334"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56FCE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2048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3CF639C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0417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D854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3E83A1"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4C8FF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C5785" w14:textId="77777777" w:rsidR="00DA68E8" w:rsidRDefault="00DA68E8" w:rsidP="006D091D">
            <w:pPr>
              <w:pStyle w:val="TAC"/>
              <w:overflowPunct w:val="0"/>
              <w:autoSpaceDE w:val="0"/>
              <w:autoSpaceDN w:val="0"/>
              <w:adjustRightInd w:val="0"/>
              <w:rPr>
                <w:szCs w:val="18"/>
                <w:lang w:val="en-US" w:eastAsia="zh-CN"/>
              </w:rPr>
            </w:pPr>
          </w:p>
        </w:tc>
      </w:tr>
      <w:tr w:rsidR="00DA68E8" w14:paraId="425F282C"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4D140E98" w14:textId="77777777" w:rsidR="00DA68E8" w:rsidRDefault="00DA68E8" w:rsidP="006D091D">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580B2A4" w14:textId="77777777" w:rsidR="00DA68E8" w:rsidRDefault="00DA68E8" w:rsidP="006D091D">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551F3C1"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00F31A"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37B0AEF"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3D4419A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795066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23CF9A"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DFF82C"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4096C9"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57EF3" w14:textId="77777777" w:rsidR="00DA68E8" w:rsidRDefault="00DA68E8" w:rsidP="006D091D">
            <w:pPr>
              <w:pStyle w:val="TAC"/>
              <w:overflowPunct w:val="0"/>
              <w:autoSpaceDE w:val="0"/>
              <w:autoSpaceDN w:val="0"/>
              <w:adjustRightInd w:val="0"/>
              <w:rPr>
                <w:szCs w:val="18"/>
                <w:lang w:val="en-US" w:eastAsia="zh-CN"/>
              </w:rPr>
            </w:pPr>
          </w:p>
        </w:tc>
      </w:tr>
      <w:tr w:rsidR="00DA68E8" w14:paraId="0D542F0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897F7C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0A43C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D7B829" w14:textId="77777777" w:rsidR="00DA68E8" w:rsidRDefault="00DA68E8" w:rsidP="006D091D">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C0C8A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E544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09F5BE9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D672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B18D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943AEB6" w14:textId="77777777" w:rsidR="00DA68E8" w:rsidRDefault="00DA68E8" w:rsidP="006D091D">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92837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93B52" w14:textId="77777777" w:rsidR="00DA68E8" w:rsidRDefault="00DA68E8" w:rsidP="006D091D">
            <w:pPr>
              <w:pStyle w:val="TAC"/>
              <w:overflowPunct w:val="0"/>
              <w:autoSpaceDE w:val="0"/>
              <w:autoSpaceDN w:val="0"/>
              <w:adjustRightInd w:val="0"/>
              <w:rPr>
                <w:szCs w:val="18"/>
                <w:lang w:val="en-US" w:eastAsia="zh-CN"/>
              </w:rPr>
            </w:pPr>
          </w:p>
        </w:tc>
      </w:tr>
      <w:tr w:rsidR="00DA68E8" w14:paraId="6EF74A72"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39E5066" w14:textId="77777777" w:rsidR="00DA68E8" w:rsidRDefault="00DA68E8" w:rsidP="006D091D">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B7F17D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5C29B8D"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D6412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078E08E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B4EDDE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FE5C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F18ED"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7C0BD2"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DE5B5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21F13" w14:textId="77777777" w:rsidR="00DA68E8" w:rsidRDefault="00DA68E8" w:rsidP="006D091D">
            <w:pPr>
              <w:pStyle w:val="TAC"/>
              <w:overflowPunct w:val="0"/>
              <w:autoSpaceDE w:val="0"/>
              <w:autoSpaceDN w:val="0"/>
              <w:adjustRightInd w:val="0"/>
              <w:rPr>
                <w:szCs w:val="18"/>
                <w:lang w:val="en-US" w:eastAsia="zh-CN"/>
              </w:rPr>
            </w:pPr>
          </w:p>
        </w:tc>
      </w:tr>
      <w:tr w:rsidR="00DA68E8" w14:paraId="5E22B6A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434D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B3BD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5982D7D5" w14:textId="77777777" w:rsidR="00DA68E8" w:rsidRDefault="00DA68E8" w:rsidP="006D091D">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9ED97A"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9E1A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8408E0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4C72A71"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B42D3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37235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53BFA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D78CF" w14:textId="77777777" w:rsidR="00DA68E8" w:rsidRDefault="00DA68E8" w:rsidP="006D091D">
            <w:pPr>
              <w:pStyle w:val="TAC"/>
              <w:overflowPunct w:val="0"/>
              <w:autoSpaceDE w:val="0"/>
              <w:autoSpaceDN w:val="0"/>
              <w:adjustRightInd w:val="0"/>
              <w:rPr>
                <w:szCs w:val="18"/>
                <w:lang w:val="en-US" w:eastAsia="zh-CN"/>
              </w:rPr>
            </w:pPr>
          </w:p>
        </w:tc>
      </w:tr>
      <w:tr w:rsidR="00DA68E8" w14:paraId="4C5B74C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F9604C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4121FA" w14:textId="77777777" w:rsidR="00DA68E8" w:rsidRDefault="00DA68E8" w:rsidP="006D091D">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2C140B2" w14:textId="77777777" w:rsidR="00DA68E8" w:rsidRDefault="00DA68E8" w:rsidP="006D091D">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DBD47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E71BC8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4088273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B739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E79BE" w14:textId="77777777" w:rsidR="00DA68E8" w:rsidRDefault="00DA68E8" w:rsidP="006D091D">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1813AAD" w14:textId="77777777" w:rsidR="00DA68E8" w:rsidRDefault="00DA68E8" w:rsidP="006D091D">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B4D1B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E55A2" w14:textId="77777777" w:rsidR="00DA68E8" w:rsidRDefault="00DA68E8" w:rsidP="006D091D">
            <w:pPr>
              <w:pStyle w:val="TAC"/>
              <w:overflowPunct w:val="0"/>
              <w:autoSpaceDE w:val="0"/>
              <w:autoSpaceDN w:val="0"/>
              <w:adjustRightInd w:val="0"/>
              <w:rPr>
                <w:lang w:val="en-US" w:eastAsia="zh-CN"/>
              </w:rPr>
            </w:pPr>
          </w:p>
        </w:tc>
      </w:tr>
      <w:tr w:rsidR="00DA68E8" w14:paraId="355559A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5D42E" w14:textId="77777777" w:rsidR="00DA68E8" w:rsidRDefault="00DA68E8" w:rsidP="006D091D">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9C911" w14:textId="77777777" w:rsidR="00DA68E8" w:rsidRDefault="00DA68E8" w:rsidP="006D091D">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F6381A4" w14:textId="77777777" w:rsidR="00DA68E8" w:rsidRDefault="00DA68E8" w:rsidP="006D091D">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716325"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551F1"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5D8A385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E147F"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50D07"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E11848F" w14:textId="77777777" w:rsidR="00DA68E8" w:rsidRDefault="00DA68E8" w:rsidP="006D091D">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173292"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C0CF8" w14:textId="77777777" w:rsidR="00DA68E8" w:rsidRDefault="00DA68E8" w:rsidP="006D091D">
            <w:pPr>
              <w:pStyle w:val="TAC"/>
              <w:overflowPunct w:val="0"/>
              <w:autoSpaceDE w:val="0"/>
              <w:autoSpaceDN w:val="0"/>
              <w:adjustRightInd w:val="0"/>
              <w:rPr>
                <w:szCs w:val="18"/>
                <w:lang w:val="en-US" w:eastAsia="zh-CN"/>
              </w:rPr>
            </w:pPr>
          </w:p>
        </w:tc>
      </w:tr>
      <w:tr w:rsidR="00DA68E8" w14:paraId="2CA74509"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AA169C8" w14:textId="77777777" w:rsidR="00DA68E8" w:rsidRDefault="00DA68E8" w:rsidP="006D091D">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3D63EC42" w14:textId="77777777" w:rsidR="00DA68E8" w:rsidRDefault="00DA68E8" w:rsidP="006D091D">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D6B6835" w14:textId="77777777" w:rsidR="00DA68E8" w:rsidRDefault="00DA68E8" w:rsidP="006D091D">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C8996F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5724AAB"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32E3340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0259D"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FCC7C"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D4595B" w14:textId="77777777" w:rsidR="00DA68E8" w:rsidRDefault="00DA68E8" w:rsidP="006D091D">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874EDA0"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CC661" w14:textId="77777777" w:rsidR="00DA68E8" w:rsidRDefault="00DA68E8" w:rsidP="006D091D">
            <w:pPr>
              <w:pStyle w:val="TAC"/>
              <w:overflowPunct w:val="0"/>
              <w:autoSpaceDE w:val="0"/>
              <w:autoSpaceDN w:val="0"/>
              <w:adjustRightInd w:val="0"/>
              <w:rPr>
                <w:szCs w:val="18"/>
                <w:lang w:val="en-US" w:eastAsia="zh-CN"/>
              </w:rPr>
            </w:pPr>
          </w:p>
        </w:tc>
      </w:tr>
      <w:tr w:rsidR="00DA68E8" w14:paraId="59D6F74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EF01D"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E7C00"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2FC7E252"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4220D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34CD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E53AC5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8E9E2"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15871"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4FAE2FB"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7E2A1A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08825" w14:textId="77777777" w:rsidR="00DA68E8" w:rsidRDefault="00DA68E8" w:rsidP="006D091D">
            <w:pPr>
              <w:pStyle w:val="TAC"/>
              <w:overflowPunct w:val="0"/>
              <w:autoSpaceDE w:val="0"/>
              <w:autoSpaceDN w:val="0"/>
              <w:adjustRightInd w:val="0"/>
              <w:rPr>
                <w:szCs w:val="18"/>
                <w:lang w:val="en-US" w:eastAsia="zh-CN"/>
              </w:rPr>
            </w:pPr>
          </w:p>
        </w:tc>
      </w:tr>
      <w:tr w:rsidR="00DA68E8" w14:paraId="538D302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64DBC" w14:textId="77777777" w:rsidR="00DA68E8" w:rsidRDefault="00DA68E8" w:rsidP="006D091D">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0E284" w14:textId="77777777" w:rsidR="00DA68E8" w:rsidRDefault="00DA68E8" w:rsidP="006D091D">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6D5EA4C9" w14:textId="77777777" w:rsidR="00DA68E8" w:rsidRDefault="00DA68E8" w:rsidP="006D091D">
            <w:pPr>
              <w:pStyle w:val="TAC"/>
              <w:overflowPunct w:val="0"/>
              <w:autoSpaceDE w:val="0"/>
              <w:autoSpaceDN w:val="0"/>
              <w:adjustRightInd w:val="0"/>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E4B41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EE1E6"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4D1F8B9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E702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2B79C"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6A8ACD" w14:textId="77777777" w:rsidR="00DA68E8" w:rsidRDefault="00DA68E8" w:rsidP="006D091D">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5BBDF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4020D" w14:textId="77777777" w:rsidR="00DA68E8" w:rsidRDefault="00DA68E8" w:rsidP="006D091D">
            <w:pPr>
              <w:pStyle w:val="TAC"/>
              <w:overflowPunct w:val="0"/>
              <w:autoSpaceDE w:val="0"/>
              <w:autoSpaceDN w:val="0"/>
              <w:adjustRightInd w:val="0"/>
              <w:rPr>
                <w:szCs w:val="18"/>
                <w:lang w:val="en-US" w:eastAsia="zh-CN"/>
              </w:rPr>
            </w:pPr>
          </w:p>
        </w:tc>
      </w:tr>
      <w:tr w:rsidR="00DA68E8" w14:paraId="3080366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AAB5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B3A9D"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7E9459FF" w14:textId="77777777" w:rsidR="00DA68E8" w:rsidRDefault="00DA68E8" w:rsidP="006D091D">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4D77FC"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0CB3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D81981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1B3BCD9"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60A9D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60BB9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08FD2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37EBB" w14:textId="77777777" w:rsidR="00DA68E8" w:rsidRDefault="00DA68E8" w:rsidP="006D091D">
            <w:pPr>
              <w:pStyle w:val="TAC"/>
              <w:overflowPunct w:val="0"/>
              <w:autoSpaceDE w:val="0"/>
              <w:autoSpaceDN w:val="0"/>
              <w:adjustRightInd w:val="0"/>
              <w:rPr>
                <w:szCs w:val="18"/>
                <w:lang w:val="en-US" w:eastAsia="zh-CN"/>
              </w:rPr>
            </w:pPr>
          </w:p>
        </w:tc>
      </w:tr>
      <w:tr w:rsidR="00DA68E8" w14:paraId="625CEB8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FB36644"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67315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DCD35D"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A55AD2"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A0FC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79E757E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1C4CC39"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DB7E4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89106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476E1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6B840" w14:textId="77777777" w:rsidR="00DA68E8" w:rsidRDefault="00DA68E8" w:rsidP="006D091D">
            <w:pPr>
              <w:pStyle w:val="TAC"/>
              <w:overflowPunct w:val="0"/>
              <w:autoSpaceDE w:val="0"/>
              <w:autoSpaceDN w:val="0"/>
              <w:adjustRightInd w:val="0"/>
              <w:rPr>
                <w:szCs w:val="18"/>
                <w:lang w:val="en-US" w:eastAsia="zh-CN"/>
              </w:rPr>
            </w:pPr>
          </w:p>
        </w:tc>
      </w:tr>
      <w:tr w:rsidR="00DA68E8" w14:paraId="7DCB7A1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B24EF6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01D14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C6A932"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55CE8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142C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2</w:t>
            </w:r>
          </w:p>
        </w:tc>
      </w:tr>
      <w:tr w:rsidR="00DA68E8" w14:paraId="6B6531F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70412"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3E00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B592C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CDC4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B2633" w14:textId="77777777" w:rsidR="00DA68E8" w:rsidRDefault="00DA68E8" w:rsidP="006D091D">
            <w:pPr>
              <w:pStyle w:val="TAC"/>
              <w:overflowPunct w:val="0"/>
              <w:autoSpaceDE w:val="0"/>
              <w:autoSpaceDN w:val="0"/>
              <w:adjustRightInd w:val="0"/>
              <w:rPr>
                <w:szCs w:val="18"/>
                <w:lang w:val="en-US" w:eastAsia="zh-CN"/>
              </w:rPr>
            </w:pPr>
          </w:p>
        </w:tc>
      </w:tr>
      <w:tr w:rsidR="00DA68E8" w14:paraId="5C5355CB"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43BB158" w14:textId="77777777" w:rsidR="00DA68E8" w:rsidRDefault="00DA68E8" w:rsidP="006D091D">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10F4F51" w14:textId="77777777" w:rsidR="00DA68E8" w:rsidRDefault="00DA68E8" w:rsidP="006D091D">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362A1CD" w14:textId="77777777" w:rsidR="00DA68E8" w:rsidRDefault="00DA68E8" w:rsidP="006D091D">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E62B55"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E19515D" w14:textId="77777777" w:rsidR="00DA68E8" w:rsidRDefault="00DA68E8" w:rsidP="006D091D">
            <w:pPr>
              <w:pStyle w:val="TAC"/>
              <w:overflowPunct w:val="0"/>
              <w:autoSpaceDE w:val="0"/>
              <w:autoSpaceDN w:val="0"/>
              <w:adjustRightInd w:val="0"/>
              <w:rPr>
                <w:rFonts w:cs="Arial"/>
                <w:szCs w:val="18"/>
                <w:lang w:val="en-US" w:eastAsia="zh-CN"/>
              </w:rPr>
            </w:pPr>
            <w:r>
              <w:rPr>
                <w:rFonts w:hint="eastAsia"/>
                <w:lang w:val="en-US" w:eastAsia="zh-CN"/>
              </w:rPr>
              <w:t>0</w:t>
            </w:r>
          </w:p>
        </w:tc>
      </w:tr>
      <w:tr w:rsidR="00DA68E8" w14:paraId="7793E10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F3414" w14:textId="77777777" w:rsidR="00DA68E8" w:rsidRDefault="00DA68E8" w:rsidP="006D091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D82E2" w14:textId="77777777" w:rsidR="00DA68E8" w:rsidRDefault="00DA68E8" w:rsidP="006D091D">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6A30AF7" w14:textId="77777777" w:rsidR="00DA68E8" w:rsidRDefault="00DA68E8" w:rsidP="006D091D">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7E89107"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09794" w14:textId="77777777" w:rsidR="00DA68E8" w:rsidRDefault="00DA68E8" w:rsidP="006D091D">
            <w:pPr>
              <w:pStyle w:val="TAC"/>
              <w:overflowPunct w:val="0"/>
              <w:autoSpaceDE w:val="0"/>
              <w:autoSpaceDN w:val="0"/>
              <w:adjustRightInd w:val="0"/>
              <w:rPr>
                <w:rFonts w:cs="Arial"/>
                <w:szCs w:val="18"/>
                <w:lang w:val="en-US" w:eastAsia="zh-CN"/>
              </w:rPr>
            </w:pPr>
          </w:p>
        </w:tc>
      </w:tr>
      <w:tr w:rsidR="00DA68E8" w14:paraId="1F6BC779"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F2CC8B1" w14:textId="77777777" w:rsidR="00DA68E8" w:rsidRDefault="00DA68E8" w:rsidP="006D091D">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41C37F1" w14:textId="77777777" w:rsidR="00DA68E8" w:rsidRDefault="00DA68E8" w:rsidP="006D091D">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99B0C50"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344B54"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D3AAF82"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eastAsia="zh-CN"/>
              </w:rPr>
              <w:t>0</w:t>
            </w:r>
          </w:p>
        </w:tc>
      </w:tr>
      <w:tr w:rsidR="00DA68E8" w14:paraId="627CFEB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03E1C" w14:textId="77777777" w:rsidR="00DA68E8" w:rsidRDefault="00DA68E8" w:rsidP="006D091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B60C8" w14:textId="77777777" w:rsidR="00DA68E8" w:rsidRDefault="00DA68E8" w:rsidP="006D091D">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7ECC3BB"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11DA611"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89871" w14:textId="77777777" w:rsidR="00DA68E8" w:rsidRDefault="00DA68E8" w:rsidP="006D091D">
            <w:pPr>
              <w:pStyle w:val="TAC"/>
              <w:overflowPunct w:val="0"/>
              <w:autoSpaceDE w:val="0"/>
              <w:autoSpaceDN w:val="0"/>
              <w:adjustRightInd w:val="0"/>
              <w:rPr>
                <w:szCs w:val="18"/>
                <w:lang w:val="en-US" w:eastAsia="zh-CN"/>
              </w:rPr>
            </w:pPr>
          </w:p>
        </w:tc>
      </w:tr>
      <w:tr w:rsidR="00DA68E8" w14:paraId="0FE159C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4A03F" w14:textId="77777777" w:rsidR="00DA68E8" w:rsidRDefault="00DA68E8" w:rsidP="006D091D">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49510" w14:textId="77777777" w:rsidR="00DA68E8" w:rsidRDefault="00DA68E8" w:rsidP="006D091D">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7974A2C" w14:textId="77777777" w:rsidR="00DA68E8" w:rsidRDefault="00DA68E8" w:rsidP="006D091D">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055F24"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FA3F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B06A5B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DF01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1C46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47A564" w14:textId="77777777" w:rsidR="00DA68E8" w:rsidRDefault="00DA68E8" w:rsidP="006D091D">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A0B33E"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8F0B2" w14:textId="77777777" w:rsidR="00DA68E8" w:rsidRDefault="00DA68E8" w:rsidP="006D091D">
            <w:pPr>
              <w:pStyle w:val="TAC"/>
              <w:overflowPunct w:val="0"/>
              <w:autoSpaceDE w:val="0"/>
              <w:autoSpaceDN w:val="0"/>
              <w:adjustRightInd w:val="0"/>
              <w:rPr>
                <w:szCs w:val="18"/>
                <w:lang w:val="en-US" w:eastAsia="zh-CN"/>
              </w:rPr>
            </w:pPr>
          </w:p>
        </w:tc>
      </w:tr>
      <w:tr w:rsidR="00DA68E8" w14:paraId="6997CE7C" w14:textId="77777777" w:rsidTr="006D091D">
        <w:trPr>
          <w:trHeight w:val="90"/>
        </w:trPr>
        <w:tc>
          <w:tcPr>
            <w:tcW w:w="1983" w:type="dxa"/>
            <w:tcBorders>
              <w:left w:val="single" w:sz="4" w:space="0" w:color="auto"/>
              <w:bottom w:val="nil"/>
              <w:right w:val="single" w:sz="4" w:space="0" w:color="auto"/>
            </w:tcBorders>
            <w:shd w:val="clear" w:color="auto" w:fill="auto"/>
            <w:vAlign w:val="center"/>
          </w:tcPr>
          <w:p w14:paraId="39106D02" w14:textId="77777777" w:rsidR="00DA68E8" w:rsidRDefault="00DA68E8" w:rsidP="006D091D">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632A9C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A8E4F5" w14:textId="77777777" w:rsidR="00DA68E8" w:rsidRDefault="00DA68E8" w:rsidP="006D091D">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64496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461737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1D8367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9499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9A1FD"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6F8494B" w14:textId="77777777" w:rsidR="00DA68E8" w:rsidRDefault="00DA68E8" w:rsidP="006D091D">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2088A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84B29" w14:textId="77777777" w:rsidR="00DA68E8" w:rsidRDefault="00DA68E8" w:rsidP="006D091D">
            <w:pPr>
              <w:pStyle w:val="TAC"/>
              <w:overflowPunct w:val="0"/>
              <w:autoSpaceDE w:val="0"/>
              <w:autoSpaceDN w:val="0"/>
              <w:adjustRightInd w:val="0"/>
              <w:rPr>
                <w:szCs w:val="18"/>
                <w:lang w:val="en-US" w:eastAsia="zh-CN"/>
              </w:rPr>
            </w:pPr>
          </w:p>
        </w:tc>
      </w:tr>
      <w:tr w:rsidR="00DA68E8" w14:paraId="4A2F6A8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E5384" w14:textId="77777777" w:rsidR="00DA68E8" w:rsidRDefault="00DA68E8" w:rsidP="006D091D">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6B21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1AAEC9B" w14:textId="77777777" w:rsidR="00DA68E8" w:rsidRDefault="00DA68E8" w:rsidP="006D091D">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43BE7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EB1F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F4926F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60C9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CDC83"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9D44C28" w14:textId="77777777" w:rsidR="00DA68E8" w:rsidRDefault="00DA68E8" w:rsidP="006D091D">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07A67B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9680B" w14:textId="77777777" w:rsidR="00DA68E8" w:rsidRDefault="00DA68E8" w:rsidP="006D091D">
            <w:pPr>
              <w:pStyle w:val="TAC"/>
              <w:overflowPunct w:val="0"/>
              <w:autoSpaceDE w:val="0"/>
              <w:autoSpaceDN w:val="0"/>
              <w:adjustRightInd w:val="0"/>
              <w:rPr>
                <w:szCs w:val="18"/>
                <w:lang w:val="en-US" w:eastAsia="zh-CN"/>
              </w:rPr>
            </w:pPr>
          </w:p>
        </w:tc>
      </w:tr>
      <w:tr w:rsidR="00DA68E8" w14:paraId="0DF1685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7C730" w14:textId="77777777" w:rsidR="00DA68E8" w:rsidRDefault="00DA68E8" w:rsidP="006D091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15BE6" w14:textId="77777777" w:rsidR="00DA68E8" w:rsidRDefault="00DA68E8" w:rsidP="006D091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83F49C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FDBB6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BE23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550A4A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13C92B9"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D570C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53D37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E44D6B"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AC126" w14:textId="77777777" w:rsidR="00DA68E8" w:rsidRDefault="00DA68E8" w:rsidP="006D091D">
            <w:pPr>
              <w:pStyle w:val="TAC"/>
              <w:overflowPunct w:val="0"/>
              <w:autoSpaceDE w:val="0"/>
              <w:autoSpaceDN w:val="0"/>
              <w:adjustRightInd w:val="0"/>
              <w:rPr>
                <w:szCs w:val="18"/>
                <w:lang w:val="en-US" w:eastAsia="zh-CN"/>
              </w:rPr>
            </w:pPr>
          </w:p>
        </w:tc>
      </w:tr>
      <w:tr w:rsidR="00DA68E8" w14:paraId="466946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1C8CA7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0D365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EA770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E5360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7DA9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6318F67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CDAA4B"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AE33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BB013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2A146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CF468" w14:textId="77777777" w:rsidR="00DA68E8" w:rsidRDefault="00DA68E8" w:rsidP="006D091D">
            <w:pPr>
              <w:pStyle w:val="TAC"/>
              <w:overflowPunct w:val="0"/>
              <w:autoSpaceDE w:val="0"/>
              <w:autoSpaceDN w:val="0"/>
              <w:adjustRightInd w:val="0"/>
              <w:rPr>
                <w:szCs w:val="18"/>
                <w:lang w:val="en-US" w:eastAsia="zh-CN"/>
              </w:rPr>
            </w:pPr>
          </w:p>
        </w:tc>
      </w:tr>
      <w:tr w:rsidR="00DA68E8" w14:paraId="4C47EB2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4FB45EBE"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5A3703F" w14:textId="77777777" w:rsidR="00DA68E8" w:rsidRDefault="00DA68E8" w:rsidP="006D091D">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7A15F6D4" w14:textId="77777777" w:rsidR="00DA68E8" w:rsidRDefault="00DA68E8" w:rsidP="006D091D">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AB09F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AA38C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84FE66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CF420A5"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7E14B478"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5C4B1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BA8A8D"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62162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94C62" w14:textId="77777777" w:rsidR="00DA68E8" w:rsidRDefault="00DA68E8" w:rsidP="006D091D">
            <w:pPr>
              <w:pStyle w:val="TAC"/>
              <w:overflowPunct w:val="0"/>
              <w:autoSpaceDE w:val="0"/>
              <w:autoSpaceDN w:val="0"/>
              <w:adjustRightInd w:val="0"/>
              <w:rPr>
                <w:szCs w:val="18"/>
                <w:lang w:val="en-US" w:eastAsia="zh-CN"/>
              </w:rPr>
            </w:pPr>
          </w:p>
        </w:tc>
      </w:tr>
      <w:tr w:rsidR="00DA68E8" w14:paraId="489B766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C953A00"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DEE69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4131D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217F5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11EE09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5439716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F19E3AD"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40154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7E005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DEF91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5F29E" w14:textId="77777777" w:rsidR="00DA68E8" w:rsidRDefault="00DA68E8" w:rsidP="006D091D">
            <w:pPr>
              <w:pStyle w:val="TAC"/>
              <w:overflowPunct w:val="0"/>
              <w:autoSpaceDE w:val="0"/>
              <w:autoSpaceDN w:val="0"/>
              <w:adjustRightInd w:val="0"/>
              <w:rPr>
                <w:szCs w:val="18"/>
                <w:lang w:val="en-US" w:eastAsia="zh-CN"/>
              </w:rPr>
            </w:pPr>
          </w:p>
        </w:tc>
      </w:tr>
      <w:tr w:rsidR="00DA68E8" w14:paraId="784B278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ABFC293"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98528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3BA3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AFB3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51C4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2</w:t>
            </w:r>
          </w:p>
        </w:tc>
      </w:tr>
      <w:tr w:rsidR="00DA68E8" w14:paraId="16D63B9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637A441"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A53F88"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83303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DE098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0151A" w14:textId="77777777" w:rsidR="00DA68E8" w:rsidRDefault="00DA68E8" w:rsidP="006D091D">
            <w:pPr>
              <w:pStyle w:val="TAC"/>
              <w:overflowPunct w:val="0"/>
              <w:autoSpaceDE w:val="0"/>
              <w:autoSpaceDN w:val="0"/>
              <w:adjustRightInd w:val="0"/>
              <w:rPr>
                <w:szCs w:val="18"/>
                <w:lang w:val="en-US" w:eastAsia="zh-CN"/>
              </w:rPr>
            </w:pPr>
          </w:p>
        </w:tc>
      </w:tr>
      <w:tr w:rsidR="00DA68E8" w14:paraId="3132F3B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3B82190"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EC5CC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AFA1AC" w14:textId="77777777" w:rsidR="00DA68E8" w:rsidRDefault="00DA68E8" w:rsidP="006D091D">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DA0E7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AA46E" w14:textId="77777777" w:rsidR="00DA68E8" w:rsidRDefault="00DA68E8" w:rsidP="006D091D">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DA68E8" w14:paraId="21F681A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B9E14"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C116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44F5F" w14:textId="77777777" w:rsidR="00DA68E8" w:rsidRDefault="00DA68E8" w:rsidP="006D091D">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05B6C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17371" w14:textId="77777777" w:rsidR="00DA68E8" w:rsidRDefault="00DA68E8" w:rsidP="006D091D">
            <w:pPr>
              <w:pStyle w:val="TAC"/>
              <w:overflowPunct w:val="0"/>
              <w:autoSpaceDE w:val="0"/>
              <w:autoSpaceDN w:val="0"/>
              <w:adjustRightInd w:val="0"/>
              <w:rPr>
                <w:rFonts w:eastAsia="MS Mincho"/>
                <w:szCs w:val="18"/>
                <w:lang w:val="en-US" w:eastAsia="zh-CN"/>
              </w:rPr>
            </w:pPr>
          </w:p>
        </w:tc>
      </w:tr>
      <w:tr w:rsidR="00DA68E8" w14:paraId="466D6BE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8D8C813"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F8043A9"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6B0A48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A4ABE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5562B2A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19E4FD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0E9E2"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97E0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455E22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D126A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437D3" w14:textId="77777777" w:rsidR="00DA68E8" w:rsidRDefault="00DA68E8" w:rsidP="006D091D">
            <w:pPr>
              <w:pStyle w:val="TAC"/>
              <w:overflowPunct w:val="0"/>
              <w:autoSpaceDE w:val="0"/>
              <w:autoSpaceDN w:val="0"/>
              <w:adjustRightInd w:val="0"/>
              <w:rPr>
                <w:szCs w:val="18"/>
                <w:lang w:val="en-US" w:eastAsia="zh-CN"/>
              </w:rPr>
            </w:pPr>
          </w:p>
        </w:tc>
      </w:tr>
      <w:tr w:rsidR="00DA68E8" w14:paraId="36DDB48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93801"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65CDA"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1F74D80C"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091131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957F6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57D1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D1DB8B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4581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4668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E2D88A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E153E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D8755" w14:textId="77777777" w:rsidR="00DA68E8" w:rsidRDefault="00DA68E8" w:rsidP="006D091D">
            <w:pPr>
              <w:pStyle w:val="TAC"/>
              <w:overflowPunct w:val="0"/>
              <w:autoSpaceDE w:val="0"/>
              <w:autoSpaceDN w:val="0"/>
              <w:adjustRightInd w:val="0"/>
              <w:rPr>
                <w:szCs w:val="18"/>
                <w:lang w:val="en-US" w:eastAsia="zh-CN"/>
              </w:rPr>
            </w:pPr>
          </w:p>
        </w:tc>
      </w:tr>
      <w:tr w:rsidR="00DA68E8" w14:paraId="1597C2A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459D0"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65AC7" w14:textId="77777777" w:rsidR="00DA68E8" w:rsidRDefault="00DA68E8" w:rsidP="006D091D">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2D45527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78A43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008A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C85414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298E4"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04D14" w14:textId="77777777" w:rsidR="00DA68E8" w:rsidRDefault="00DA68E8" w:rsidP="006D091D">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7319C19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25C3E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A7347" w14:textId="77777777" w:rsidR="00DA68E8" w:rsidRDefault="00DA68E8" w:rsidP="006D091D">
            <w:pPr>
              <w:pStyle w:val="TAC"/>
              <w:overflowPunct w:val="0"/>
              <w:autoSpaceDE w:val="0"/>
              <w:autoSpaceDN w:val="0"/>
              <w:adjustRightInd w:val="0"/>
              <w:rPr>
                <w:szCs w:val="18"/>
                <w:lang w:val="en-US" w:eastAsia="zh-CN"/>
              </w:rPr>
            </w:pPr>
          </w:p>
        </w:tc>
      </w:tr>
      <w:tr w:rsidR="00DA68E8" w14:paraId="1A1E951E"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F257257" w14:textId="77777777" w:rsidR="00DA68E8" w:rsidRDefault="00DA68E8" w:rsidP="006D091D">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5AA06CF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78209A3" w14:textId="77777777" w:rsidR="00DA68E8" w:rsidRDefault="00DA68E8" w:rsidP="006D091D">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B8A95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145B43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307A44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B672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13968"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C41663" w14:textId="77777777" w:rsidR="00DA68E8" w:rsidRDefault="00DA68E8" w:rsidP="006D091D">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9B920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D197C" w14:textId="77777777" w:rsidR="00DA68E8" w:rsidRDefault="00DA68E8" w:rsidP="006D091D">
            <w:pPr>
              <w:pStyle w:val="TAC"/>
              <w:overflowPunct w:val="0"/>
              <w:autoSpaceDE w:val="0"/>
              <w:autoSpaceDN w:val="0"/>
              <w:adjustRightInd w:val="0"/>
              <w:rPr>
                <w:szCs w:val="18"/>
                <w:lang w:val="en-US" w:eastAsia="zh-CN"/>
              </w:rPr>
            </w:pPr>
          </w:p>
        </w:tc>
      </w:tr>
      <w:tr w:rsidR="00DA68E8" w14:paraId="51F6EC5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53544" w14:textId="77777777" w:rsidR="00DA68E8" w:rsidRDefault="00DA68E8" w:rsidP="006D091D">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961DF" w14:textId="77777777" w:rsidR="00DA68E8" w:rsidRDefault="00DA68E8" w:rsidP="006D091D">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4D3C7EB4" w14:textId="77777777" w:rsidR="00DA68E8" w:rsidRDefault="00DA68E8" w:rsidP="006D091D">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D59F4D"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D13A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191A02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5B22E"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149C2" w14:textId="77777777" w:rsidR="00DA68E8" w:rsidRDefault="00DA68E8" w:rsidP="006D091D">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5D17500C" w14:textId="77777777" w:rsidR="00DA68E8" w:rsidRDefault="00DA68E8" w:rsidP="006D091D">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266BB8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4AB05" w14:textId="77777777" w:rsidR="00DA68E8" w:rsidRDefault="00DA68E8" w:rsidP="006D091D">
            <w:pPr>
              <w:pStyle w:val="TAC"/>
              <w:overflowPunct w:val="0"/>
              <w:autoSpaceDE w:val="0"/>
              <w:autoSpaceDN w:val="0"/>
              <w:adjustRightInd w:val="0"/>
              <w:rPr>
                <w:szCs w:val="18"/>
                <w:lang w:val="en-US" w:eastAsia="zh-CN"/>
              </w:rPr>
            </w:pPr>
          </w:p>
        </w:tc>
      </w:tr>
      <w:tr w:rsidR="00DA68E8" w14:paraId="4ACA45B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9E0FD" w14:textId="77777777" w:rsidR="00DA68E8" w:rsidRDefault="00DA68E8" w:rsidP="006D091D">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94E9C" w14:textId="77777777" w:rsidR="00DA68E8" w:rsidRDefault="00DA68E8" w:rsidP="006D091D">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249848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6DD7F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28C3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1A22A5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1639B"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7213F" w14:textId="77777777" w:rsidR="00DA68E8" w:rsidRDefault="00DA68E8" w:rsidP="006D091D">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5837C53" w14:textId="77777777" w:rsidR="00DA68E8" w:rsidRDefault="00DA68E8" w:rsidP="006D091D">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45618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B6F1B" w14:textId="77777777" w:rsidR="00DA68E8" w:rsidRDefault="00DA68E8" w:rsidP="006D091D">
            <w:pPr>
              <w:pStyle w:val="TAC"/>
              <w:overflowPunct w:val="0"/>
              <w:autoSpaceDE w:val="0"/>
              <w:autoSpaceDN w:val="0"/>
              <w:adjustRightInd w:val="0"/>
              <w:rPr>
                <w:szCs w:val="18"/>
                <w:lang w:val="en-US" w:eastAsia="zh-CN"/>
              </w:rPr>
            </w:pPr>
          </w:p>
        </w:tc>
      </w:tr>
      <w:tr w:rsidR="00DA68E8" w14:paraId="7D1001F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F02AE" w14:textId="77777777" w:rsidR="00DA68E8" w:rsidRDefault="00DA68E8" w:rsidP="006D091D">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69419" w14:textId="77777777" w:rsidR="00DA68E8" w:rsidRDefault="00DA68E8" w:rsidP="006D091D">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1D7C3B95"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0674F5"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1ACD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E59F2F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8C02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0FE4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07964C" w14:textId="77777777" w:rsidR="00DA68E8" w:rsidRDefault="00DA68E8" w:rsidP="006D091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1DDDC4"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1814A" w14:textId="77777777" w:rsidR="00DA68E8" w:rsidRDefault="00DA68E8" w:rsidP="006D091D">
            <w:pPr>
              <w:pStyle w:val="TAC"/>
              <w:overflowPunct w:val="0"/>
              <w:autoSpaceDE w:val="0"/>
              <w:autoSpaceDN w:val="0"/>
              <w:adjustRightInd w:val="0"/>
              <w:rPr>
                <w:szCs w:val="18"/>
                <w:lang w:val="en-US" w:eastAsia="zh-CN"/>
              </w:rPr>
            </w:pPr>
          </w:p>
        </w:tc>
      </w:tr>
      <w:tr w:rsidR="00DA68E8" w14:paraId="04B8DB5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AA39B" w14:textId="77777777" w:rsidR="00DA68E8" w:rsidRDefault="00DA68E8" w:rsidP="006D091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33BC9" w14:textId="77777777" w:rsidR="00DA68E8" w:rsidRDefault="00DA68E8" w:rsidP="006D091D">
            <w:pPr>
              <w:pStyle w:val="TAC"/>
              <w:overflowPunct w:val="0"/>
              <w:autoSpaceDE w:val="0"/>
              <w:autoSpaceDN w:val="0"/>
              <w:adjustRightInd w:val="0"/>
              <w:rPr>
                <w:lang w:eastAsia="zh-CN"/>
              </w:rPr>
            </w:pPr>
            <w:r>
              <w:rPr>
                <w:rFonts w:hint="eastAsia"/>
                <w:bCs/>
                <w:lang w:eastAsia="zh-CN"/>
              </w:rPr>
              <w:t>CA_n77(2A)</w:t>
            </w:r>
          </w:p>
          <w:p w14:paraId="79497CFC" w14:textId="77777777" w:rsidR="00DA68E8" w:rsidRDefault="00DA68E8" w:rsidP="006D091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34CD020" w14:textId="77777777" w:rsidR="00DA68E8" w:rsidRDefault="00DA68E8" w:rsidP="006D091D">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D929C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47C1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9F73C1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45F4B"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8984A"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712C4" w14:textId="77777777" w:rsidR="00DA68E8" w:rsidRDefault="00DA68E8" w:rsidP="006D091D">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A7D8C6" w14:textId="77777777" w:rsidR="00DA68E8" w:rsidRDefault="00DA68E8" w:rsidP="006D091D">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4002A" w14:textId="77777777" w:rsidR="00DA68E8" w:rsidRDefault="00DA68E8" w:rsidP="006D091D">
            <w:pPr>
              <w:pStyle w:val="TAC"/>
              <w:overflowPunct w:val="0"/>
              <w:autoSpaceDE w:val="0"/>
              <w:autoSpaceDN w:val="0"/>
              <w:adjustRightInd w:val="0"/>
              <w:rPr>
                <w:szCs w:val="18"/>
                <w:lang w:val="en-US" w:eastAsia="zh-CN"/>
              </w:rPr>
            </w:pPr>
          </w:p>
        </w:tc>
      </w:tr>
      <w:tr w:rsidR="00DA68E8" w14:paraId="1EF9671C"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CC97A0D" w14:textId="77777777" w:rsidR="00DA68E8" w:rsidRDefault="00DA68E8" w:rsidP="006D091D">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C1EEF" w14:textId="77777777" w:rsidR="00DA68E8" w:rsidRDefault="00DA68E8" w:rsidP="006D091D">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11BAB57" w14:textId="77777777" w:rsidR="00DA68E8" w:rsidRDefault="00DA68E8" w:rsidP="006D091D">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88ED65" w14:textId="77777777" w:rsidR="00DA68E8" w:rsidRDefault="00DA68E8" w:rsidP="006D091D">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7E56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4EF40E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54ED9"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EC515"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3B7FD6" w14:textId="77777777" w:rsidR="00DA68E8" w:rsidRDefault="00DA68E8" w:rsidP="006D091D">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A3F9FA" w14:textId="77777777" w:rsidR="00DA68E8" w:rsidRDefault="00DA68E8" w:rsidP="006D091D">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BF5D" w14:textId="77777777" w:rsidR="00DA68E8" w:rsidRDefault="00DA68E8" w:rsidP="006D091D">
            <w:pPr>
              <w:pStyle w:val="TAC"/>
              <w:overflowPunct w:val="0"/>
              <w:autoSpaceDE w:val="0"/>
              <w:autoSpaceDN w:val="0"/>
              <w:adjustRightInd w:val="0"/>
              <w:rPr>
                <w:szCs w:val="18"/>
                <w:lang w:val="en-US" w:eastAsia="zh-CN"/>
              </w:rPr>
            </w:pPr>
          </w:p>
        </w:tc>
      </w:tr>
      <w:tr w:rsidR="00DA68E8" w14:paraId="6F28D86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AC4C1" w14:textId="77777777" w:rsidR="00DA68E8" w:rsidRDefault="00DA68E8" w:rsidP="006D091D">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ACEF1" w14:textId="77777777" w:rsidR="00DA68E8" w:rsidRDefault="00DA68E8" w:rsidP="006D091D">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3F61E18C" w14:textId="77777777" w:rsidR="00DA68E8" w:rsidRDefault="00DA68E8" w:rsidP="006D091D">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9168437" w14:textId="77777777" w:rsidR="00DA68E8" w:rsidRDefault="00DA68E8" w:rsidP="006D091D">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DAE8FA"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28A518"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2879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9667B6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D0340A3"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D376DE"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8411B1"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A7947B"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82313" w14:textId="77777777" w:rsidR="00DA68E8" w:rsidRDefault="00DA68E8" w:rsidP="006D091D">
            <w:pPr>
              <w:pStyle w:val="TAC"/>
              <w:overflowPunct w:val="0"/>
              <w:autoSpaceDE w:val="0"/>
              <w:autoSpaceDN w:val="0"/>
              <w:adjustRightInd w:val="0"/>
              <w:rPr>
                <w:szCs w:val="18"/>
                <w:lang w:val="en-US" w:eastAsia="zh-CN"/>
              </w:rPr>
            </w:pPr>
          </w:p>
        </w:tc>
      </w:tr>
      <w:tr w:rsidR="00DA68E8" w14:paraId="6B94E04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B99D12D"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FA773F"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BDAC2A"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829FE6"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D0FD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4F01D06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BE5D8"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D6D34"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3346A5"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2A1136"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34CAF" w14:textId="77777777" w:rsidR="00DA68E8" w:rsidRDefault="00DA68E8" w:rsidP="006D091D">
            <w:pPr>
              <w:pStyle w:val="TAC"/>
              <w:overflowPunct w:val="0"/>
              <w:autoSpaceDE w:val="0"/>
              <w:autoSpaceDN w:val="0"/>
              <w:adjustRightInd w:val="0"/>
              <w:rPr>
                <w:szCs w:val="18"/>
                <w:lang w:val="en-US" w:eastAsia="zh-CN"/>
              </w:rPr>
            </w:pPr>
          </w:p>
        </w:tc>
      </w:tr>
      <w:tr w:rsidR="00DA68E8" w14:paraId="073B3D6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40E5B"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768DE"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80EBBC7" w14:textId="77777777" w:rsidR="00DA68E8" w:rsidRDefault="00DA68E8" w:rsidP="006D091D">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846A4C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2D085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5D07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C6C4D9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6B02A0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4A426A" w14:textId="77777777" w:rsidR="00DA68E8" w:rsidRDefault="00DA68E8" w:rsidP="006D091D">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4EE2A27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80884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8D0BA" w14:textId="77777777" w:rsidR="00DA68E8" w:rsidRDefault="00DA68E8" w:rsidP="006D091D">
            <w:pPr>
              <w:pStyle w:val="TAC"/>
              <w:overflowPunct w:val="0"/>
              <w:autoSpaceDE w:val="0"/>
              <w:autoSpaceDN w:val="0"/>
              <w:adjustRightInd w:val="0"/>
              <w:rPr>
                <w:szCs w:val="18"/>
                <w:lang w:val="en-US" w:eastAsia="zh-CN"/>
              </w:rPr>
            </w:pPr>
          </w:p>
        </w:tc>
      </w:tr>
      <w:tr w:rsidR="00DA68E8" w14:paraId="1A228C2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1EA0B93"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ADF30" w14:textId="77777777" w:rsidR="00DA68E8" w:rsidRDefault="00DA68E8" w:rsidP="006D091D">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3E13E01" w14:textId="77777777" w:rsidR="00DA68E8" w:rsidRDefault="00DA68E8" w:rsidP="006D091D">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149917"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1A9F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71577C8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784B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B4470" w14:textId="77777777" w:rsidR="00DA68E8" w:rsidRDefault="00DA68E8" w:rsidP="006D091D">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85D3C01" w14:textId="77777777" w:rsidR="00DA68E8" w:rsidRDefault="00DA68E8" w:rsidP="006D091D">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D3B87E"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9BA94" w14:textId="77777777" w:rsidR="00DA68E8" w:rsidRDefault="00DA68E8" w:rsidP="006D091D">
            <w:pPr>
              <w:pStyle w:val="TAC"/>
              <w:overflowPunct w:val="0"/>
              <w:autoSpaceDE w:val="0"/>
              <w:autoSpaceDN w:val="0"/>
              <w:adjustRightInd w:val="0"/>
              <w:rPr>
                <w:szCs w:val="18"/>
                <w:lang w:val="en-US" w:eastAsia="zh-CN"/>
              </w:rPr>
            </w:pPr>
          </w:p>
        </w:tc>
      </w:tr>
      <w:tr w:rsidR="00DA68E8" w14:paraId="22A9AC2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15329" w14:textId="77777777" w:rsidR="00DA68E8" w:rsidRDefault="00DA68E8" w:rsidP="006D091D">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01924" w14:textId="77777777" w:rsidR="00DA68E8" w:rsidRDefault="00DA68E8" w:rsidP="006D091D">
            <w:pPr>
              <w:pStyle w:val="TAC"/>
              <w:overflowPunct w:val="0"/>
              <w:autoSpaceDE w:val="0"/>
              <w:autoSpaceDN w:val="0"/>
              <w:adjustRightInd w:val="0"/>
              <w:rPr>
                <w:bCs/>
                <w:lang w:eastAsia="zh-CN"/>
              </w:rPr>
            </w:pPr>
            <w:r>
              <w:rPr>
                <w:bCs/>
                <w:lang w:eastAsia="zh-CN"/>
              </w:rPr>
              <w:t>CA_n3A-n78A</w:t>
            </w:r>
          </w:p>
          <w:p w14:paraId="5C0184B2" w14:textId="77777777" w:rsidR="00DA68E8" w:rsidRDefault="00DA68E8" w:rsidP="006D091D">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414C7C0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3DF5F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13EF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3A9B72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23F0C64"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CB5490"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E77D1EF"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BD8B74"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B9B83" w14:textId="77777777" w:rsidR="00DA68E8" w:rsidRDefault="00DA68E8" w:rsidP="006D091D">
            <w:pPr>
              <w:pStyle w:val="TAC"/>
              <w:overflowPunct w:val="0"/>
              <w:autoSpaceDE w:val="0"/>
              <w:autoSpaceDN w:val="0"/>
              <w:adjustRightInd w:val="0"/>
              <w:rPr>
                <w:szCs w:val="18"/>
                <w:lang w:val="en-US" w:eastAsia="zh-CN"/>
              </w:rPr>
            </w:pPr>
          </w:p>
        </w:tc>
      </w:tr>
      <w:tr w:rsidR="00DA68E8" w14:paraId="5F32454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E4F0D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F96558" w14:textId="77777777" w:rsidR="00DA68E8" w:rsidRDefault="00DA68E8" w:rsidP="006D091D">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5FB19BA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AC9EA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84FF9E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62CA2DF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92132"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B3190"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C9363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31616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17CB5" w14:textId="77777777" w:rsidR="00DA68E8" w:rsidRDefault="00DA68E8" w:rsidP="006D091D">
            <w:pPr>
              <w:pStyle w:val="TAC"/>
              <w:overflowPunct w:val="0"/>
              <w:autoSpaceDE w:val="0"/>
              <w:autoSpaceDN w:val="0"/>
              <w:adjustRightInd w:val="0"/>
              <w:rPr>
                <w:szCs w:val="18"/>
                <w:lang w:val="en-US" w:eastAsia="zh-CN"/>
              </w:rPr>
            </w:pPr>
          </w:p>
        </w:tc>
      </w:tr>
      <w:tr w:rsidR="00DA68E8" w14:paraId="1BA3766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2C457" w14:textId="77777777" w:rsidR="00DA68E8" w:rsidRDefault="00DA68E8" w:rsidP="006D091D">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2DC0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2FFC8A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C1278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71C4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98FBFF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9030FC2"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806F5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3C9C6D"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49B51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46B93" w14:textId="77777777" w:rsidR="00DA68E8" w:rsidRDefault="00DA68E8" w:rsidP="006D091D">
            <w:pPr>
              <w:pStyle w:val="TAC"/>
              <w:overflowPunct w:val="0"/>
              <w:autoSpaceDE w:val="0"/>
              <w:autoSpaceDN w:val="0"/>
              <w:adjustRightInd w:val="0"/>
              <w:rPr>
                <w:szCs w:val="18"/>
                <w:lang w:val="en-US" w:eastAsia="zh-CN"/>
              </w:rPr>
            </w:pPr>
          </w:p>
        </w:tc>
      </w:tr>
      <w:tr w:rsidR="00DA68E8" w14:paraId="62F22DA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AC35CB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C89BF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152C0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45D5D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96AC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4B6F0FD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F60C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1643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2ED12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197A1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E7AF0" w14:textId="77777777" w:rsidR="00DA68E8" w:rsidRDefault="00DA68E8" w:rsidP="006D091D">
            <w:pPr>
              <w:pStyle w:val="TAC"/>
              <w:overflowPunct w:val="0"/>
              <w:autoSpaceDE w:val="0"/>
              <w:autoSpaceDN w:val="0"/>
              <w:adjustRightInd w:val="0"/>
              <w:rPr>
                <w:szCs w:val="18"/>
                <w:lang w:val="en-US" w:eastAsia="zh-CN"/>
              </w:rPr>
            </w:pPr>
          </w:p>
        </w:tc>
      </w:tr>
      <w:tr w:rsidR="00DA68E8" w14:paraId="6F51212F"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EBFB652" w14:textId="77777777" w:rsidR="00DA68E8" w:rsidRDefault="00DA68E8" w:rsidP="006D091D">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2545D" w14:textId="77777777" w:rsidR="00DA68E8" w:rsidRDefault="00DA68E8" w:rsidP="006D091D">
            <w:pPr>
              <w:pStyle w:val="TAC"/>
              <w:overflowPunct w:val="0"/>
              <w:autoSpaceDE w:val="0"/>
              <w:autoSpaceDN w:val="0"/>
              <w:adjustRightInd w:val="0"/>
              <w:rPr>
                <w:szCs w:val="18"/>
                <w:lang w:val="en-US" w:eastAsia="zh-CN"/>
              </w:rPr>
            </w:pPr>
            <w:r>
              <w:rPr>
                <w:szCs w:val="18"/>
                <w:lang w:val="en-US"/>
              </w:rPr>
              <w:t>CA_n3B</w:t>
            </w:r>
          </w:p>
          <w:p w14:paraId="092B2EE8"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8B339D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BE085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24C9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C43A3F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2EA3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0B17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F5593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6C0F7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9E71A" w14:textId="77777777" w:rsidR="00DA68E8" w:rsidRDefault="00DA68E8" w:rsidP="006D091D">
            <w:pPr>
              <w:pStyle w:val="TAC"/>
              <w:overflowPunct w:val="0"/>
              <w:autoSpaceDE w:val="0"/>
              <w:autoSpaceDN w:val="0"/>
              <w:adjustRightInd w:val="0"/>
              <w:rPr>
                <w:szCs w:val="18"/>
                <w:lang w:val="en-US" w:eastAsia="zh-CN"/>
              </w:rPr>
            </w:pPr>
          </w:p>
        </w:tc>
      </w:tr>
      <w:tr w:rsidR="00DA68E8" w14:paraId="6C44C45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70F0D" w14:textId="77777777" w:rsidR="00DA68E8" w:rsidRDefault="00DA68E8" w:rsidP="006D091D">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96687"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CA_n3A-n78A</w:t>
            </w:r>
          </w:p>
          <w:p w14:paraId="01AF05D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27EBBF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FD4CB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60259"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305F6FE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CCCF8"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002B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34D7E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4CC12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B6431" w14:textId="77777777" w:rsidR="00DA68E8" w:rsidRDefault="00DA68E8" w:rsidP="006D091D">
            <w:pPr>
              <w:pStyle w:val="TAC"/>
              <w:overflowPunct w:val="0"/>
              <w:autoSpaceDE w:val="0"/>
              <w:autoSpaceDN w:val="0"/>
              <w:adjustRightInd w:val="0"/>
              <w:rPr>
                <w:szCs w:val="18"/>
                <w:lang w:val="en-US" w:eastAsia="zh-CN"/>
              </w:rPr>
            </w:pPr>
          </w:p>
        </w:tc>
      </w:tr>
      <w:tr w:rsidR="00DA68E8" w14:paraId="326EBF8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551BC1" w14:textId="77777777" w:rsidR="00DA68E8" w:rsidRDefault="00DA68E8" w:rsidP="006D091D">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69A59" w14:textId="77777777" w:rsidR="00DA68E8" w:rsidRDefault="00DA68E8" w:rsidP="006D091D">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22C1D01"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616C94"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F52F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19236E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DB73453"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5F458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FAD256"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66410FA"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BF13B" w14:textId="77777777" w:rsidR="00DA68E8" w:rsidRDefault="00DA68E8" w:rsidP="006D091D">
            <w:pPr>
              <w:pStyle w:val="TAC"/>
              <w:overflowPunct w:val="0"/>
              <w:autoSpaceDE w:val="0"/>
              <w:autoSpaceDN w:val="0"/>
              <w:adjustRightInd w:val="0"/>
              <w:rPr>
                <w:szCs w:val="18"/>
                <w:lang w:val="en-US" w:eastAsia="zh-CN"/>
              </w:rPr>
            </w:pPr>
          </w:p>
        </w:tc>
      </w:tr>
      <w:tr w:rsidR="00DA68E8" w14:paraId="6A206DF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15221C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E6968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2A6F19"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F4DDA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966F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4788067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6B0AE"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5064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DE0657"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4A614D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96E44" w14:textId="77777777" w:rsidR="00DA68E8" w:rsidRDefault="00DA68E8" w:rsidP="006D091D">
            <w:pPr>
              <w:pStyle w:val="TAC"/>
              <w:overflowPunct w:val="0"/>
              <w:autoSpaceDE w:val="0"/>
              <w:autoSpaceDN w:val="0"/>
              <w:adjustRightInd w:val="0"/>
              <w:rPr>
                <w:szCs w:val="18"/>
                <w:lang w:val="en-US" w:eastAsia="zh-CN"/>
              </w:rPr>
            </w:pPr>
          </w:p>
        </w:tc>
      </w:tr>
      <w:tr w:rsidR="00DA68E8" w14:paraId="303011C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CBBF3" w14:textId="77777777" w:rsidR="00DA68E8" w:rsidRDefault="00DA68E8" w:rsidP="006D091D">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34660" w14:textId="77777777" w:rsidR="00DA68E8" w:rsidRDefault="00DA68E8" w:rsidP="006D091D">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75F9655"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17235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32F7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0B0F66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64EA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4AE0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B4BCA0"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BB5128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58F8D" w14:textId="77777777" w:rsidR="00DA68E8" w:rsidRDefault="00DA68E8" w:rsidP="006D091D">
            <w:pPr>
              <w:pStyle w:val="TAC"/>
              <w:overflowPunct w:val="0"/>
              <w:autoSpaceDE w:val="0"/>
              <w:autoSpaceDN w:val="0"/>
              <w:adjustRightInd w:val="0"/>
              <w:rPr>
                <w:szCs w:val="18"/>
                <w:lang w:val="en-US" w:eastAsia="zh-CN"/>
              </w:rPr>
            </w:pPr>
          </w:p>
        </w:tc>
      </w:tr>
      <w:tr w:rsidR="00DA68E8" w14:paraId="1E1CE21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8BF21"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93160"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8E8084B"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892E59B" w14:textId="77777777" w:rsidR="00DA68E8" w:rsidRDefault="00DA68E8" w:rsidP="006D091D">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7F6CA2"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7705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026CAA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A6033"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9682E"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84E9CE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E53A6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F6DDF" w14:textId="77777777" w:rsidR="00DA68E8" w:rsidRDefault="00DA68E8" w:rsidP="006D091D">
            <w:pPr>
              <w:pStyle w:val="TAC"/>
              <w:overflowPunct w:val="0"/>
              <w:autoSpaceDE w:val="0"/>
              <w:autoSpaceDN w:val="0"/>
              <w:adjustRightInd w:val="0"/>
              <w:rPr>
                <w:szCs w:val="18"/>
                <w:lang w:val="en-US" w:eastAsia="zh-CN"/>
              </w:rPr>
            </w:pPr>
          </w:p>
        </w:tc>
      </w:tr>
      <w:tr w:rsidR="00DA68E8" w14:paraId="25EA2221"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B39E6F9"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ECB08"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A9FBB68" w14:textId="77777777" w:rsidR="00DA68E8" w:rsidRDefault="00DA68E8" w:rsidP="006D091D">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E58C4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D425CA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E339F1D"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22C1858"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E9EF8"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6155003" w14:textId="77777777" w:rsidR="00DA68E8" w:rsidRDefault="00DA68E8" w:rsidP="006D091D">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AAB343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00E5C" w14:textId="77777777" w:rsidR="00DA68E8" w:rsidRDefault="00DA68E8" w:rsidP="006D091D">
            <w:pPr>
              <w:pStyle w:val="TAC"/>
              <w:overflowPunct w:val="0"/>
              <w:autoSpaceDE w:val="0"/>
              <w:autoSpaceDN w:val="0"/>
              <w:adjustRightInd w:val="0"/>
              <w:rPr>
                <w:szCs w:val="18"/>
                <w:lang w:val="en-US" w:eastAsia="zh-CN"/>
              </w:rPr>
            </w:pPr>
          </w:p>
        </w:tc>
      </w:tr>
      <w:tr w:rsidR="00DA68E8" w14:paraId="6DEB99E1"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D6BDE25"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61DA3"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5D1BDB24" w14:textId="77777777" w:rsidR="00DA68E8" w:rsidRDefault="00DA68E8" w:rsidP="006D091D">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B2E79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C75A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17945AD"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7B4EBE"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88831"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DDB058" w14:textId="77777777" w:rsidR="00DA68E8" w:rsidRDefault="00DA68E8" w:rsidP="006D091D">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AC30A1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60FCF" w14:textId="77777777" w:rsidR="00DA68E8" w:rsidRDefault="00DA68E8" w:rsidP="006D091D">
            <w:pPr>
              <w:pStyle w:val="TAC"/>
              <w:overflowPunct w:val="0"/>
              <w:autoSpaceDE w:val="0"/>
              <w:autoSpaceDN w:val="0"/>
              <w:adjustRightInd w:val="0"/>
              <w:rPr>
                <w:szCs w:val="18"/>
                <w:lang w:val="en-US" w:eastAsia="zh-CN"/>
              </w:rPr>
            </w:pPr>
          </w:p>
        </w:tc>
      </w:tr>
      <w:tr w:rsidR="00DA68E8" w14:paraId="662651BC"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472D0A4"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B18C5"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BB1F456"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F77EF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F20B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DC79B35"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1A89E9"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9B013"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A54891D"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81D10E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F31D6" w14:textId="77777777" w:rsidR="00DA68E8" w:rsidRDefault="00DA68E8" w:rsidP="006D091D">
            <w:pPr>
              <w:pStyle w:val="TAC"/>
              <w:overflowPunct w:val="0"/>
              <w:autoSpaceDE w:val="0"/>
              <w:autoSpaceDN w:val="0"/>
              <w:adjustRightInd w:val="0"/>
              <w:rPr>
                <w:szCs w:val="18"/>
                <w:lang w:val="en-US" w:eastAsia="zh-CN"/>
              </w:rPr>
            </w:pPr>
          </w:p>
        </w:tc>
      </w:tr>
    </w:tbl>
    <w:p w14:paraId="4D9A307F" w14:textId="77777777" w:rsidR="00DA68E8" w:rsidRDefault="00DA68E8" w:rsidP="00DA68E8">
      <w:pPr>
        <w:pStyle w:val="FL"/>
      </w:pPr>
    </w:p>
    <w:p w14:paraId="2F4355B9" w14:textId="77777777" w:rsidR="00DA68E8" w:rsidRDefault="00DA68E8" w:rsidP="00DA68E8">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54F0B162"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53C6F07" w14:textId="77777777" w:rsidR="00DA68E8" w:rsidRDefault="00DA68E8" w:rsidP="006D091D">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C2AB2" w14:textId="77777777" w:rsidR="00DA68E8" w:rsidRDefault="00DA68E8" w:rsidP="006D091D">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87ECF9F" w14:textId="77777777" w:rsidR="00DA68E8" w:rsidRDefault="00DA68E8" w:rsidP="006D091D">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3EFE240"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782C5"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60EEB4D4"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0D1D312"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B248A" w14:textId="77777777" w:rsidR="00DA68E8" w:rsidRDefault="00DA68E8" w:rsidP="006D091D">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66D5BB84"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879AAF" w14:textId="77777777" w:rsidR="00DA68E8" w:rsidRDefault="00DA68E8" w:rsidP="006D091D">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5FC58"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50F1996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C0255"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23E23"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22E69497"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DF3076" w14:textId="77777777" w:rsidR="00DA68E8" w:rsidRDefault="00DA68E8" w:rsidP="006D091D">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2DCE8" w14:textId="77777777" w:rsidR="00DA68E8" w:rsidRDefault="00DA68E8" w:rsidP="006D091D">
            <w:pPr>
              <w:pStyle w:val="TAC"/>
              <w:overflowPunct w:val="0"/>
              <w:autoSpaceDE w:val="0"/>
              <w:autoSpaceDN w:val="0"/>
              <w:adjustRightInd w:val="0"/>
              <w:rPr>
                <w:szCs w:val="18"/>
                <w:lang w:val="en-US" w:eastAsia="zh-CN"/>
              </w:rPr>
            </w:pPr>
          </w:p>
        </w:tc>
      </w:tr>
      <w:tr w:rsidR="00DA68E8" w14:paraId="78404EA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97158D" w14:textId="77777777" w:rsidR="00DA68E8" w:rsidRDefault="00DA68E8" w:rsidP="006D091D">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2BC35" w14:textId="77777777" w:rsidR="00DA68E8" w:rsidRDefault="00DA68E8" w:rsidP="006D091D">
            <w:pPr>
              <w:pStyle w:val="TAC"/>
              <w:overflowPunct w:val="0"/>
              <w:autoSpaceDE w:val="0"/>
              <w:autoSpaceDN w:val="0"/>
              <w:adjustRightInd w:val="0"/>
              <w:rPr>
                <w:lang w:val="en-US" w:eastAsia="zh-CN"/>
              </w:rPr>
            </w:pPr>
            <w:r>
              <w:rPr>
                <w:lang w:val="en-US" w:eastAsia="zh-CN"/>
              </w:rPr>
              <w:t>CA_n5A-n7A</w:t>
            </w:r>
          </w:p>
          <w:p w14:paraId="499B0C01" w14:textId="77777777" w:rsidR="00DA68E8" w:rsidRDefault="00DA68E8" w:rsidP="006D091D">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5C285888"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D92EE7" w14:textId="77777777" w:rsidR="00DA68E8" w:rsidRDefault="00DA68E8" w:rsidP="006D091D">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9111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05FDC58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74812" w14:textId="77777777" w:rsidR="00DA68E8" w:rsidRDefault="00DA68E8" w:rsidP="006D091D">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4B2E1" w14:textId="77777777" w:rsidR="00DA68E8" w:rsidRDefault="00DA68E8" w:rsidP="006D091D">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EBF417F" w14:textId="77777777" w:rsidR="00DA68E8" w:rsidRDefault="00DA68E8" w:rsidP="006D091D">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408438" w14:textId="77777777" w:rsidR="00DA68E8" w:rsidRDefault="00DA68E8" w:rsidP="006D091D">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D4571" w14:textId="77777777" w:rsidR="00DA68E8" w:rsidRDefault="00DA68E8" w:rsidP="006D091D">
            <w:pPr>
              <w:pStyle w:val="TAC"/>
              <w:overflowPunct w:val="0"/>
              <w:autoSpaceDE w:val="0"/>
              <w:autoSpaceDN w:val="0"/>
              <w:adjustRightInd w:val="0"/>
              <w:rPr>
                <w:szCs w:val="18"/>
                <w:lang w:val="en-US" w:eastAsia="zh-CN"/>
              </w:rPr>
            </w:pPr>
          </w:p>
        </w:tc>
      </w:tr>
      <w:tr w:rsidR="00DA68E8" w14:paraId="235AB5B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EF4AC" w14:textId="77777777" w:rsidR="00DA68E8" w:rsidRDefault="00DA68E8" w:rsidP="006D091D">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D72A1" w14:textId="77777777" w:rsidR="00DA68E8" w:rsidRDefault="00DA68E8" w:rsidP="006D091D">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0C3365FB" w14:textId="77777777" w:rsidR="00DA68E8" w:rsidRDefault="00DA68E8" w:rsidP="006D091D">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ADBF958"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9706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E47C42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98564"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F46B7"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1C897D9" w14:textId="77777777" w:rsidR="00DA68E8" w:rsidRDefault="00DA68E8" w:rsidP="006D091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776309B" w14:textId="77777777" w:rsidR="00DA68E8" w:rsidRDefault="00DA68E8" w:rsidP="006D091D">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37CCF" w14:textId="77777777" w:rsidR="00DA68E8" w:rsidRDefault="00DA68E8" w:rsidP="006D091D">
            <w:pPr>
              <w:pStyle w:val="TAC"/>
              <w:overflowPunct w:val="0"/>
              <w:autoSpaceDE w:val="0"/>
              <w:autoSpaceDN w:val="0"/>
              <w:adjustRightInd w:val="0"/>
              <w:rPr>
                <w:lang w:val="en-US" w:eastAsia="zh-CN"/>
              </w:rPr>
            </w:pPr>
          </w:p>
        </w:tc>
      </w:tr>
      <w:tr w:rsidR="00DA68E8" w14:paraId="0395436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CD36D" w14:textId="77777777" w:rsidR="00DA68E8" w:rsidRDefault="00DA68E8" w:rsidP="006D091D">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7CC8D" w14:textId="77777777" w:rsidR="00DA68E8" w:rsidRDefault="00DA68E8" w:rsidP="006D091D">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EBEE96D" w14:textId="77777777" w:rsidR="00DA68E8" w:rsidRDefault="00DA68E8" w:rsidP="006D091D">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D0E013E"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2911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59DEAD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684CE"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19EE3"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8195251" w14:textId="77777777" w:rsidR="00DA68E8" w:rsidRDefault="00DA68E8" w:rsidP="006D091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E77BDFA" w14:textId="77777777" w:rsidR="00DA68E8" w:rsidRDefault="00DA68E8" w:rsidP="006D091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FDD6A" w14:textId="77777777" w:rsidR="00DA68E8" w:rsidRDefault="00DA68E8" w:rsidP="006D091D">
            <w:pPr>
              <w:pStyle w:val="TAC"/>
              <w:overflowPunct w:val="0"/>
              <w:autoSpaceDE w:val="0"/>
              <w:autoSpaceDN w:val="0"/>
              <w:adjustRightInd w:val="0"/>
              <w:rPr>
                <w:lang w:val="en-US" w:eastAsia="zh-CN"/>
              </w:rPr>
            </w:pPr>
          </w:p>
        </w:tc>
      </w:tr>
      <w:tr w:rsidR="00DA68E8" w14:paraId="4D25274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6CA" w14:textId="77777777" w:rsidR="00DA68E8" w:rsidRDefault="00DA68E8" w:rsidP="006D091D">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20775" w14:textId="77777777" w:rsidR="00DA68E8" w:rsidRDefault="00DA68E8" w:rsidP="006D091D">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5B44F68F" w14:textId="77777777" w:rsidR="00DA68E8" w:rsidRDefault="00DA68E8" w:rsidP="006D091D">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B3AABB"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9BF8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315B74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FF5EE" w14:textId="77777777" w:rsidR="00DA68E8" w:rsidRDefault="00DA68E8" w:rsidP="006D091D">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A74F7" w14:textId="77777777" w:rsidR="00DA68E8" w:rsidRDefault="00DA68E8" w:rsidP="006D091D">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81608D7" w14:textId="77777777" w:rsidR="00DA68E8" w:rsidRDefault="00DA68E8" w:rsidP="006D091D">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5DE32A"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0B1E6" w14:textId="77777777" w:rsidR="00DA68E8" w:rsidRDefault="00DA68E8" w:rsidP="006D091D">
            <w:pPr>
              <w:pStyle w:val="TAC"/>
              <w:overflowPunct w:val="0"/>
              <w:autoSpaceDE w:val="0"/>
              <w:autoSpaceDN w:val="0"/>
              <w:adjustRightInd w:val="0"/>
              <w:rPr>
                <w:lang w:val="en-US" w:eastAsia="zh-CN"/>
              </w:rPr>
            </w:pPr>
          </w:p>
        </w:tc>
      </w:tr>
      <w:tr w:rsidR="00DA68E8" w14:paraId="1F03C36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324AF6D" w14:textId="77777777" w:rsidR="00DA68E8" w:rsidRDefault="00DA68E8" w:rsidP="006D091D">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116ACEE1" w14:textId="77777777" w:rsidR="00DA68E8" w:rsidRDefault="00DA68E8" w:rsidP="006D091D">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498F3EE4" w14:textId="77777777" w:rsidR="00DA68E8" w:rsidRDefault="00DA68E8" w:rsidP="006D091D">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6C90AA" w14:textId="77777777" w:rsidR="00DA68E8" w:rsidRDefault="00DA68E8" w:rsidP="006D091D">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6897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915621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B9929"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F9ED3"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0DDCD1E8"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6D6F2B" w14:textId="77777777" w:rsidR="00DA68E8" w:rsidRDefault="00DA68E8" w:rsidP="006D091D">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04EC62C" w14:textId="77777777" w:rsidR="00DA68E8" w:rsidRDefault="00DA68E8" w:rsidP="006D091D">
            <w:pPr>
              <w:pStyle w:val="TAC"/>
              <w:overflowPunct w:val="0"/>
              <w:autoSpaceDE w:val="0"/>
              <w:autoSpaceDN w:val="0"/>
              <w:adjustRightInd w:val="0"/>
              <w:rPr>
                <w:szCs w:val="18"/>
                <w:lang w:val="en-US" w:eastAsia="zh-CN"/>
              </w:rPr>
            </w:pPr>
          </w:p>
        </w:tc>
      </w:tr>
      <w:tr w:rsidR="00DA68E8" w14:paraId="05D2587D"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4602F72" w14:textId="77777777" w:rsidR="00DA68E8" w:rsidRDefault="00DA68E8" w:rsidP="006D091D">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0908F944" w14:textId="77777777" w:rsidR="00DA68E8" w:rsidRDefault="00DA68E8" w:rsidP="006D091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84F58CE" w14:textId="77777777" w:rsidR="00DA68E8" w:rsidRDefault="00DA68E8" w:rsidP="006D091D">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0EAC07" w14:textId="77777777" w:rsidR="00DA68E8" w:rsidRDefault="00DA68E8" w:rsidP="006D091D">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8EA768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F4B820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96A6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3FE0F"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865D0B" w14:textId="77777777" w:rsidR="00DA68E8" w:rsidRDefault="00DA68E8" w:rsidP="006D091D">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AC2F6F" w14:textId="77777777" w:rsidR="00DA68E8" w:rsidRDefault="00DA68E8" w:rsidP="006D091D">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49741" w14:textId="77777777" w:rsidR="00DA68E8" w:rsidRDefault="00DA68E8" w:rsidP="006D091D">
            <w:pPr>
              <w:pStyle w:val="TAC"/>
              <w:overflowPunct w:val="0"/>
              <w:autoSpaceDE w:val="0"/>
              <w:autoSpaceDN w:val="0"/>
              <w:adjustRightInd w:val="0"/>
              <w:rPr>
                <w:lang w:val="en-US" w:eastAsia="zh-CN"/>
              </w:rPr>
            </w:pPr>
          </w:p>
        </w:tc>
      </w:tr>
      <w:tr w:rsidR="00DA68E8" w14:paraId="5E4F95B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882E9" w14:textId="77777777" w:rsidR="00DA68E8" w:rsidRDefault="00DA68E8" w:rsidP="006D091D">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31736" w14:textId="77777777" w:rsidR="00DA68E8" w:rsidRDefault="00DA68E8" w:rsidP="006D091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7AE420C" w14:textId="77777777" w:rsidR="00DA68E8" w:rsidRDefault="00DA68E8" w:rsidP="006D091D">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286827"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076F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9AFA29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EDCE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E63B6"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A4215F" w14:textId="77777777" w:rsidR="00DA68E8" w:rsidRDefault="00DA68E8" w:rsidP="006D091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A114B3" w14:textId="77777777" w:rsidR="00DA68E8" w:rsidRDefault="00DA68E8" w:rsidP="006D091D">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3F30A" w14:textId="77777777" w:rsidR="00DA68E8" w:rsidRDefault="00DA68E8" w:rsidP="006D091D">
            <w:pPr>
              <w:pStyle w:val="TAC"/>
              <w:overflowPunct w:val="0"/>
              <w:autoSpaceDE w:val="0"/>
              <w:autoSpaceDN w:val="0"/>
              <w:adjustRightInd w:val="0"/>
              <w:rPr>
                <w:lang w:val="en-US" w:eastAsia="zh-CN"/>
              </w:rPr>
            </w:pPr>
          </w:p>
        </w:tc>
      </w:tr>
      <w:tr w:rsidR="00DA68E8" w14:paraId="5FEF04D2"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1FC9003" w14:textId="77777777" w:rsidR="00DA68E8" w:rsidRDefault="00DA68E8" w:rsidP="006D091D">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512D75D1" w14:textId="77777777" w:rsidR="00DA68E8" w:rsidRDefault="00DA68E8" w:rsidP="006D091D">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80DABA4" w14:textId="77777777" w:rsidR="00DA68E8" w:rsidRDefault="00DA68E8" w:rsidP="006D091D">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7EA5D2" w14:textId="77777777" w:rsidR="00DA68E8" w:rsidRDefault="00DA68E8" w:rsidP="006D091D">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AC2AB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2F1095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8C66D"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13124"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FC7217E" w14:textId="77777777" w:rsidR="00DA68E8" w:rsidRDefault="00DA68E8" w:rsidP="006D091D">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55CE2CC" w14:textId="77777777" w:rsidR="00DA68E8" w:rsidRDefault="00DA68E8" w:rsidP="006D091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5880D" w14:textId="77777777" w:rsidR="00DA68E8" w:rsidRDefault="00DA68E8" w:rsidP="006D091D">
            <w:pPr>
              <w:pStyle w:val="TAC"/>
              <w:overflowPunct w:val="0"/>
              <w:autoSpaceDE w:val="0"/>
              <w:autoSpaceDN w:val="0"/>
              <w:adjustRightInd w:val="0"/>
              <w:rPr>
                <w:lang w:val="en-US" w:eastAsia="zh-CN"/>
              </w:rPr>
            </w:pPr>
          </w:p>
        </w:tc>
      </w:tr>
      <w:tr w:rsidR="00DA68E8" w14:paraId="2521113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FB49B" w14:textId="77777777" w:rsidR="00DA68E8" w:rsidRDefault="00DA68E8" w:rsidP="006D091D">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07706" w14:textId="77777777" w:rsidR="00DA68E8" w:rsidRDefault="00DA68E8" w:rsidP="006D091D">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49A2FD6B" w14:textId="77777777" w:rsidR="00DA68E8" w:rsidRDefault="00DA68E8" w:rsidP="006D091D">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0CE0BC5A" w14:textId="77777777" w:rsidR="00DA68E8" w:rsidRDefault="00DA68E8" w:rsidP="006D091D">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6914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C66EB9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D2C98" w14:textId="77777777" w:rsidR="00DA68E8" w:rsidRDefault="00DA68E8" w:rsidP="006D091D">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461A4" w14:textId="77777777" w:rsidR="00DA68E8" w:rsidRDefault="00DA68E8" w:rsidP="006D091D">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10E2A0AE" w14:textId="77777777" w:rsidR="00DA68E8" w:rsidRDefault="00DA68E8" w:rsidP="006D091D">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613AF8DB" w14:textId="77777777" w:rsidR="00DA68E8" w:rsidRDefault="00DA68E8" w:rsidP="006D091D">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9D040" w14:textId="77777777" w:rsidR="00DA68E8" w:rsidRDefault="00DA68E8" w:rsidP="006D091D">
            <w:pPr>
              <w:pStyle w:val="TAC"/>
              <w:overflowPunct w:val="0"/>
              <w:autoSpaceDE w:val="0"/>
              <w:autoSpaceDN w:val="0"/>
              <w:adjustRightInd w:val="0"/>
              <w:rPr>
                <w:lang w:val="en-US" w:eastAsia="zh-CN"/>
              </w:rPr>
            </w:pPr>
          </w:p>
        </w:tc>
      </w:tr>
      <w:tr w:rsidR="00DA68E8" w14:paraId="1B74672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68A626" w14:textId="77777777" w:rsidR="00DA68E8" w:rsidRDefault="00DA68E8" w:rsidP="006D091D">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AAC4F" w14:textId="77777777" w:rsidR="00DA68E8" w:rsidRDefault="00DA68E8" w:rsidP="006D091D">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74714EDA"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EB0093"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1D927"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6E7CD5D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6805C"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73BEA"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DE24877"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02C981" w14:textId="77777777" w:rsidR="00DA68E8" w:rsidRDefault="00DA68E8" w:rsidP="006D091D">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9569E" w14:textId="77777777" w:rsidR="00DA68E8" w:rsidRDefault="00DA68E8" w:rsidP="006D091D">
            <w:pPr>
              <w:pStyle w:val="TAC"/>
              <w:overflowPunct w:val="0"/>
              <w:autoSpaceDE w:val="0"/>
              <w:autoSpaceDN w:val="0"/>
              <w:adjustRightInd w:val="0"/>
              <w:rPr>
                <w:szCs w:val="18"/>
                <w:lang w:val="en-US" w:eastAsia="zh-CN"/>
              </w:rPr>
            </w:pPr>
          </w:p>
        </w:tc>
      </w:tr>
      <w:tr w:rsidR="00DA68E8" w14:paraId="75FA97C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5AA32"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F2671"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30729491"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BA5E83"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88748"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72D79F4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D2667"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6FBFD"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E8DBFB9"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00F97F" w14:textId="77777777" w:rsidR="00DA68E8" w:rsidRDefault="00DA68E8" w:rsidP="006D091D">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03615" w14:textId="77777777" w:rsidR="00DA68E8" w:rsidRDefault="00DA68E8" w:rsidP="006D091D">
            <w:pPr>
              <w:pStyle w:val="TAC"/>
              <w:overflowPunct w:val="0"/>
              <w:autoSpaceDE w:val="0"/>
              <w:autoSpaceDN w:val="0"/>
              <w:adjustRightInd w:val="0"/>
              <w:rPr>
                <w:szCs w:val="18"/>
                <w:lang w:val="en-US" w:eastAsia="zh-CN"/>
              </w:rPr>
            </w:pPr>
          </w:p>
        </w:tc>
      </w:tr>
      <w:tr w:rsidR="00DA68E8" w14:paraId="5D7CDC3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5D329" w14:textId="77777777" w:rsidR="00DA68E8" w:rsidRDefault="00DA68E8" w:rsidP="006D091D">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2B59E" w14:textId="77777777" w:rsidR="00DA68E8" w:rsidRDefault="00DA68E8" w:rsidP="006D091D">
            <w:pPr>
              <w:pStyle w:val="TAC"/>
              <w:overflowPunct w:val="0"/>
              <w:autoSpaceDE w:val="0"/>
              <w:autoSpaceDN w:val="0"/>
              <w:adjustRightInd w:val="0"/>
            </w:pPr>
            <w:r>
              <w:t>CA_n48B</w:t>
            </w:r>
          </w:p>
          <w:p w14:paraId="407E538D" w14:textId="77777777" w:rsidR="00DA68E8" w:rsidRDefault="00DA68E8" w:rsidP="006D091D">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49582A4E" w14:textId="77777777" w:rsidR="00DA68E8" w:rsidRDefault="00DA68E8" w:rsidP="006D091D">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65BC342"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E9B69"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4D8252C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9185A"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7FD86"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655ECCC" w14:textId="77777777" w:rsidR="00DA68E8" w:rsidRDefault="00DA68E8" w:rsidP="006D091D">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96A3642" w14:textId="77777777" w:rsidR="00DA68E8" w:rsidRDefault="00DA68E8" w:rsidP="006D091D">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06E40" w14:textId="77777777" w:rsidR="00DA68E8" w:rsidRDefault="00DA68E8" w:rsidP="006D091D">
            <w:pPr>
              <w:pStyle w:val="TAC"/>
              <w:overflowPunct w:val="0"/>
              <w:autoSpaceDE w:val="0"/>
              <w:autoSpaceDN w:val="0"/>
              <w:adjustRightInd w:val="0"/>
              <w:rPr>
                <w:lang w:val="en-US" w:eastAsia="zh-CN"/>
              </w:rPr>
            </w:pPr>
          </w:p>
        </w:tc>
      </w:tr>
      <w:tr w:rsidR="00DA68E8" w14:paraId="494D5FB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AEB214"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26091"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86F5019"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60BC7A"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B75A7"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6A332A3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D8D01"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72891"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FDC2E45"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E806FA" w14:textId="77777777" w:rsidR="00DA68E8" w:rsidRDefault="00DA68E8" w:rsidP="006D091D">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06C9B" w14:textId="77777777" w:rsidR="00DA68E8" w:rsidRDefault="00DA68E8" w:rsidP="006D091D">
            <w:pPr>
              <w:pStyle w:val="TAC"/>
              <w:overflowPunct w:val="0"/>
              <w:autoSpaceDE w:val="0"/>
              <w:autoSpaceDN w:val="0"/>
              <w:adjustRightInd w:val="0"/>
              <w:rPr>
                <w:szCs w:val="18"/>
                <w:lang w:val="en-US" w:eastAsia="zh-CN"/>
              </w:rPr>
            </w:pPr>
          </w:p>
        </w:tc>
      </w:tr>
      <w:tr w:rsidR="00DA68E8" w14:paraId="60AEEDC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814EA"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73C09"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5246F5BE"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4E5703" w14:textId="77777777" w:rsidR="00DA68E8" w:rsidRDefault="00DA68E8" w:rsidP="006D091D">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CD186"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eastAsia="zh-CN"/>
              </w:rPr>
              <w:t>0</w:t>
            </w:r>
          </w:p>
        </w:tc>
      </w:tr>
      <w:tr w:rsidR="00DA68E8" w14:paraId="0722ADE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1E5AF6F"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388069F"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472DEAD"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D54F50" w14:textId="77777777" w:rsidR="00DA68E8" w:rsidRDefault="00DA68E8" w:rsidP="006D091D">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0A04E" w14:textId="77777777" w:rsidR="00DA68E8" w:rsidRDefault="00DA68E8" w:rsidP="006D091D">
            <w:pPr>
              <w:pStyle w:val="TAC"/>
              <w:overflowPunct w:val="0"/>
              <w:autoSpaceDE w:val="0"/>
              <w:autoSpaceDN w:val="0"/>
              <w:adjustRightInd w:val="0"/>
              <w:rPr>
                <w:szCs w:val="18"/>
                <w:lang w:val="en-US" w:eastAsia="zh-CN"/>
              </w:rPr>
            </w:pPr>
          </w:p>
        </w:tc>
      </w:tr>
      <w:tr w:rsidR="00DA68E8" w14:paraId="57E8BE5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8770B8D"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A0311BD"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2CC609F"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A368E3" w14:textId="77777777" w:rsidR="00DA68E8" w:rsidRDefault="00DA68E8" w:rsidP="006D091D">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B9DFD"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eastAsia="zh-CN"/>
              </w:rPr>
              <w:t>1</w:t>
            </w:r>
          </w:p>
        </w:tc>
      </w:tr>
      <w:tr w:rsidR="00DA68E8" w14:paraId="781AE95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BCC41"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7A49F"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6B3146B"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23309B" w14:textId="77777777" w:rsidR="00DA68E8" w:rsidRDefault="00DA68E8" w:rsidP="006D091D">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C54B8" w14:textId="77777777" w:rsidR="00DA68E8" w:rsidRDefault="00DA68E8" w:rsidP="006D091D">
            <w:pPr>
              <w:pStyle w:val="TAC"/>
              <w:overflowPunct w:val="0"/>
              <w:autoSpaceDE w:val="0"/>
              <w:autoSpaceDN w:val="0"/>
              <w:adjustRightInd w:val="0"/>
              <w:rPr>
                <w:szCs w:val="18"/>
                <w:lang w:val="en-US" w:eastAsia="zh-CN"/>
              </w:rPr>
            </w:pPr>
          </w:p>
        </w:tc>
      </w:tr>
      <w:tr w:rsidR="00DA68E8" w14:paraId="2AFC2A3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687EC" w14:textId="77777777" w:rsidR="00DA68E8" w:rsidRDefault="00DA68E8" w:rsidP="006D091D">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92FFE" w14:textId="77777777" w:rsidR="00DA68E8" w:rsidRDefault="00DA68E8" w:rsidP="006D091D">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0BC2F327" w14:textId="77777777" w:rsidR="00DA68E8" w:rsidRDefault="00DA68E8" w:rsidP="006D091D">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0F6C468" w14:textId="77777777" w:rsidR="00DA68E8" w:rsidRDefault="00DA68E8" w:rsidP="006D091D">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9AE3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3C6AE89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6EBBA4D"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6D24C"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CE7B88" w14:textId="77777777" w:rsidR="00DA68E8" w:rsidRDefault="00DA68E8" w:rsidP="006D091D">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60D03" w14:textId="77777777" w:rsidR="00DA68E8" w:rsidRDefault="00DA68E8" w:rsidP="006D091D">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E088D" w14:textId="77777777" w:rsidR="00DA68E8" w:rsidRDefault="00DA68E8" w:rsidP="006D091D">
            <w:pPr>
              <w:pStyle w:val="TAC"/>
              <w:overflowPunct w:val="0"/>
              <w:autoSpaceDE w:val="0"/>
              <w:autoSpaceDN w:val="0"/>
              <w:adjustRightInd w:val="0"/>
              <w:rPr>
                <w:szCs w:val="18"/>
                <w:lang w:val="en-US" w:eastAsia="zh-CN"/>
              </w:rPr>
            </w:pPr>
          </w:p>
        </w:tc>
      </w:tr>
      <w:tr w:rsidR="00DA68E8" w14:paraId="395C107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C6A64E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AE4058" w14:textId="77777777" w:rsidR="00DA68E8" w:rsidRDefault="00DA68E8" w:rsidP="006D091D">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FE759FE" w14:textId="77777777" w:rsidR="00DA68E8" w:rsidRDefault="00DA68E8" w:rsidP="006D091D">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9743FF0"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5ABCA"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68E8" w14:paraId="3579CD8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F916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9C16F" w14:textId="77777777" w:rsidR="00DA68E8" w:rsidRDefault="00DA68E8" w:rsidP="006D091D">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1B6E8ED3" w14:textId="77777777" w:rsidR="00DA68E8" w:rsidRDefault="00DA68E8" w:rsidP="006D091D">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6A03C6"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D1FBBF1" w14:textId="77777777" w:rsidR="00DA68E8" w:rsidRDefault="00DA68E8" w:rsidP="006D091D">
            <w:pPr>
              <w:pStyle w:val="TAC"/>
              <w:overflowPunct w:val="0"/>
              <w:autoSpaceDE w:val="0"/>
              <w:autoSpaceDN w:val="0"/>
              <w:adjustRightInd w:val="0"/>
              <w:rPr>
                <w:rFonts w:cs="Arial"/>
                <w:szCs w:val="18"/>
                <w:lang w:val="en-US" w:eastAsia="zh-CN"/>
              </w:rPr>
            </w:pPr>
          </w:p>
        </w:tc>
      </w:tr>
      <w:tr w:rsidR="00DA68E8" w14:paraId="26FB172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CE06F0" w14:textId="77777777" w:rsidR="00DA68E8" w:rsidRDefault="00DA68E8" w:rsidP="006D091D">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CF1B1" w14:textId="77777777" w:rsidR="00DA68E8" w:rsidRDefault="00DA68E8" w:rsidP="006D091D">
            <w:pPr>
              <w:pStyle w:val="TAC"/>
              <w:overflowPunct w:val="0"/>
              <w:autoSpaceDE w:val="0"/>
              <w:autoSpaceDN w:val="0"/>
              <w:adjustRightInd w:val="0"/>
              <w:rPr>
                <w:lang w:val="en-US"/>
              </w:rPr>
            </w:pPr>
            <w:r>
              <w:rPr>
                <w:lang w:val="en-US"/>
              </w:rPr>
              <w:t>CA_n5A-n66A</w:t>
            </w:r>
          </w:p>
          <w:p w14:paraId="6B00D83C" w14:textId="77777777" w:rsidR="00DA68E8" w:rsidRDefault="00DA68E8" w:rsidP="006D091D">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1A7453D6" w14:textId="77777777" w:rsidR="00DA68E8" w:rsidRDefault="00DA68E8" w:rsidP="006D091D">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C0EAB7" w14:textId="77777777" w:rsidR="00DA68E8" w:rsidRDefault="00DA68E8" w:rsidP="006D091D">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9749A" w14:textId="77777777" w:rsidR="00DA68E8" w:rsidRDefault="00DA68E8" w:rsidP="006D091D">
            <w:pPr>
              <w:pStyle w:val="TAC"/>
              <w:overflowPunct w:val="0"/>
              <w:autoSpaceDE w:val="0"/>
              <w:autoSpaceDN w:val="0"/>
              <w:adjustRightInd w:val="0"/>
              <w:rPr>
                <w:rFonts w:cs="Arial"/>
                <w:szCs w:val="18"/>
                <w:lang w:val="en-US" w:eastAsia="zh-CN"/>
              </w:rPr>
            </w:pPr>
            <w:r>
              <w:rPr>
                <w:rFonts w:hint="eastAsia"/>
                <w:lang w:val="en-US" w:eastAsia="zh-CN"/>
              </w:rPr>
              <w:t>0</w:t>
            </w:r>
          </w:p>
        </w:tc>
      </w:tr>
      <w:tr w:rsidR="00DA68E8" w14:paraId="0380984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51462"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BB0D2" w14:textId="77777777" w:rsidR="00DA68E8" w:rsidRDefault="00DA68E8" w:rsidP="006D091D">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11B2B20" w14:textId="77777777" w:rsidR="00DA68E8" w:rsidRDefault="00DA68E8" w:rsidP="006D091D">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52455D"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BF05A" w14:textId="77777777" w:rsidR="00DA68E8" w:rsidRDefault="00DA68E8" w:rsidP="006D091D">
            <w:pPr>
              <w:pStyle w:val="TAC"/>
              <w:overflowPunct w:val="0"/>
              <w:autoSpaceDE w:val="0"/>
              <w:autoSpaceDN w:val="0"/>
              <w:adjustRightInd w:val="0"/>
              <w:rPr>
                <w:rFonts w:cs="Arial"/>
                <w:szCs w:val="18"/>
                <w:lang w:val="en-US" w:eastAsia="zh-CN"/>
              </w:rPr>
            </w:pPr>
          </w:p>
        </w:tc>
      </w:tr>
      <w:tr w:rsidR="00DA68E8" w14:paraId="7AAB00A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F48CA" w14:textId="77777777" w:rsidR="00DA68E8" w:rsidRDefault="00DA68E8" w:rsidP="006D091D">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85B88"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D5C247C" w14:textId="77777777" w:rsidR="00DA68E8" w:rsidRDefault="00DA68E8" w:rsidP="006D091D">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2F065BD" w14:textId="77777777" w:rsidR="00DA68E8" w:rsidRDefault="00DA68E8" w:rsidP="006D091D">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7BE272" w14:textId="77777777" w:rsidR="00DA68E8" w:rsidRDefault="00DA68E8" w:rsidP="006D091D">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68E8" w14:paraId="751F453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D44432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D13C9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0D0A6D" w14:textId="77777777" w:rsidR="00DA68E8" w:rsidRDefault="00DA68E8" w:rsidP="006D091D">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55AE38" w14:textId="77777777" w:rsidR="00DA68E8" w:rsidRDefault="00DA68E8" w:rsidP="006D091D">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98424" w14:textId="77777777" w:rsidR="00DA68E8" w:rsidRDefault="00DA68E8" w:rsidP="006D091D">
            <w:pPr>
              <w:pStyle w:val="TAC"/>
              <w:overflowPunct w:val="0"/>
              <w:autoSpaceDE w:val="0"/>
              <w:autoSpaceDN w:val="0"/>
              <w:adjustRightInd w:val="0"/>
              <w:rPr>
                <w:szCs w:val="18"/>
                <w:lang w:val="en-US" w:eastAsia="zh-CN"/>
              </w:rPr>
            </w:pPr>
          </w:p>
        </w:tc>
      </w:tr>
      <w:tr w:rsidR="00DA68E8" w14:paraId="0A5DC5A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BAE937D"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5CF3DC"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040369" w14:textId="77777777" w:rsidR="00DA68E8" w:rsidRDefault="00DA68E8" w:rsidP="006D091D">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503875E" w14:textId="77777777" w:rsidR="00DA68E8" w:rsidRDefault="00DA68E8" w:rsidP="006D091D">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D122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60C0906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336BC"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79932"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8CF744" w14:textId="77777777" w:rsidR="00DA68E8" w:rsidRDefault="00DA68E8" w:rsidP="006D091D">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F6DF51" w14:textId="77777777" w:rsidR="00DA68E8" w:rsidRDefault="00DA68E8" w:rsidP="006D091D">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20AAF" w14:textId="77777777" w:rsidR="00DA68E8" w:rsidRDefault="00DA68E8" w:rsidP="006D091D">
            <w:pPr>
              <w:pStyle w:val="TAC"/>
              <w:overflowPunct w:val="0"/>
              <w:autoSpaceDE w:val="0"/>
              <w:autoSpaceDN w:val="0"/>
              <w:adjustRightInd w:val="0"/>
              <w:rPr>
                <w:szCs w:val="18"/>
                <w:lang w:val="en-US" w:eastAsia="zh-CN"/>
              </w:rPr>
            </w:pPr>
          </w:p>
        </w:tc>
      </w:tr>
      <w:tr w:rsidR="00DA68E8" w14:paraId="6812134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07511" w14:textId="77777777" w:rsidR="00DA68E8" w:rsidRDefault="00DA68E8" w:rsidP="006D091D">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7E91D" w14:textId="77777777" w:rsidR="00DA68E8" w:rsidRDefault="00DA68E8" w:rsidP="006D091D">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68C6D280" w14:textId="77777777" w:rsidR="00DA68E8" w:rsidRDefault="00DA68E8" w:rsidP="006D091D">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E8677F4" w14:textId="77777777" w:rsidR="00DA68E8" w:rsidRDefault="00DA68E8" w:rsidP="006D091D">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4A45A"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3DCDD68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B152A"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7BBD5"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1DB07A" w14:textId="77777777" w:rsidR="00DA68E8" w:rsidRDefault="00DA68E8" w:rsidP="006D091D">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07E07B" w14:textId="77777777" w:rsidR="00DA68E8" w:rsidRDefault="00DA68E8" w:rsidP="006D091D">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BB64F" w14:textId="77777777" w:rsidR="00DA68E8" w:rsidRDefault="00DA68E8" w:rsidP="006D091D">
            <w:pPr>
              <w:pStyle w:val="TAC"/>
              <w:overflowPunct w:val="0"/>
              <w:autoSpaceDE w:val="0"/>
              <w:autoSpaceDN w:val="0"/>
              <w:adjustRightInd w:val="0"/>
              <w:rPr>
                <w:szCs w:val="18"/>
                <w:lang w:val="en-US" w:eastAsia="zh-CN"/>
              </w:rPr>
            </w:pPr>
          </w:p>
        </w:tc>
      </w:tr>
      <w:tr w:rsidR="00DA68E8" w14:paraId="23457BF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CE81E" w14:textId="77777777" w:rsidR="00DA68E8" w:rsidRDefault="00DA68E8" w:rsidP="006D091D">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19B45" w14:textId="77777777" w:rsidR="00DA68E8" w:rsidRDefault="00DA68E8" w:rsidP="006D091D">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45BE6DC6" w14:textId="77777777" w:rsidR="00DA68E8" w:rsidRDefault="00DA68E8" w:rsidP="006D091D">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5861840" w14:textId="77777777" w:rsidR="00DA68E8" w:rsidRDefault="00DA68E8" w:rsidP="006D091D">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5D287D" w14:textId="77777777" w:rsidR="00DA68E8" w:rsidRDefault="00DA68E8" w:rsidP="006D091D">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72A1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C8E55D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13F2B"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1344F"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D06C75" w14:textId="77777777" w:rsidR="00DA68E8" w:rsidRDefault="00DA68E8" w:rsidP="006D091D">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D68FF" w14:textId="77777777" w:rsidR="00DA68E8" w:rsidRDefault="00DA68E8" w:rsidP="006D091D">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1C3B9" w14:textId="77777777" w:rsidR="00DA68E8" w:rsidRDefault="00DA68E8" w:rsidP="006D091D">
            <w:pPr>
              <w:pStyle w:val="TAC"/>
              <w:overflowPunct w:val="0"/>
              <w:autoSpaceDE w:val="0"/>
              <w:autoSpaceDN w:val="0"/>
              <w:adjustRightInd w:val="0"/>
              <w:rPr>
                <w:szCs w:val="18"/>
                <w:lang w:val="en-US" w:eastAsia="zh-CN"/>
              </w:rPr>
            </w:pPr>
          </w:p>
        </w:tc>
      </w:tr>
      <w:tr w:rsidR="00DA68E8" w14:paraId="52710A8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F02F2"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0FDD1"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0536172B"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2370BE"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A8CB43"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AC9E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C52FB6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D7B7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6545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DFB07"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53ED38" w14:textId="77777777" w:rsidR="00DA68E8" w:rsidRDefault="00DA68E8" w:rsidP="006D091D">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06797" w14:textId="77777777" w:rsidR="00DA68E8" w:rsidRDefault="00DA68E8" w:rsidP="006D091D">
            <w:pPr>
              <w:pStyle w:val="TAC"/>
              <w:overflowPunct w:val="0"/>
              <w:autoSpaceDE w:val="0"/>
              <w:autoSpaceDN w:val="0"/>
              <w:adjustRightInd w:val="0"/>
              <w:rPr>
                <w:szCs w:val="18"/>
                <w:lang w:val="en-US" w:eastAsia="zh-CN"/>
              </w:rPr>
            </w:pPr>
          </w:p>
        </w:tc>
      </w:tr>
      <w:tr w:rsidR="00DA68E8" w14:paraId="7B6FD18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449E9" w14:textId="77777777" w:rsidR="00DA68E8" w:rsidRDefault="00DA68E8" w:rsidP="006D091D">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423CC"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4BAE0CC5" w14:textId="77777777" w:rsidR="00DA68E8" w:rsidRDefault="00DA68E8" w:rsidP="006D091D">
            <w:pPr>
              <w:pStyle w:val="TAC"/>
              <w:overflowPunct w:val="0"/>
              <w:autoSpaceDE w:val="0"/>
              <w:autoSpaceDN w:val="0"/>
              <w:adjustRightInd w:val="0"/>
            </w:pPr>
            <w:r>
              <w:t>CA_n5A-n77A</w:t>
            </w:r>
            <w:r>
              <w:rPr>
                <w:rFonts w:hint="eastAsia"/>
                <w:szCs w:val="18"/>
                <w:vertAlign w:val="superscript"/>
                <w:lang w:val="en-US" w:eastAsia="zh-CN"/>
              </w:rPr>
              <w:t>8</w:t>
            </w:r>
          </w:p>
          <w:p w14:paraId="6F2CBC3A" w14:textId="77777777" w:rsidR="00DA68E8" w:rsidRDefault="00DA68E8" w:rsidP="006D091D">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223DF508" w14:textId="77777777" w:rsidR="00DA68E8" w:rsidRDefault="00DA68E8" w:rsidP="006D091D">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EE0667" w14:textId="77777777" w:rsidR="00DA68E8" w:rsidRDefault="00DA68E8" w:rsidP="006D091D">
            <w:pPr>
              <w:pStyle w:val="TAC"/>
              <w:rPr>
                <w:lang w:eastAsia="ja-JP"/>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F7876BB"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7CC5876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BC7048A"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5CE6A"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CC9FC3"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19BB01" w14:textId="77777777" w:rsidR="00DA68E8" w:rsidRDefault="00DA68E8" w:rsidP="006D091D">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7F3ED" w14:textId="77777777" w:rsidR="00DA68E8" w:rsidRDefault="00DA68E8" w:rsidP="006D091D">
            <w:pPr>
              <w:pStyle w:val="TAC"/>
              <w:overflowPunct w:val="0"/>
              <w:autoSpaceDE w:val="0"/>
              <w:autoSpaceDN w:val="0"/>
              <w:adjustRightInd w:val="0"/>
              <w:rPr>
                <w:lang w:val="en-US" w:eastAsia="zh-CN"/>
              </w:rPr>
            </w:pPr>
          </w:p>
        </w:tc>
      </w:tr>
      <w:tr w:rsidR="00DA68E8" w14:paraId="73E366D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E8CFD0"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794464"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18466" w14:textId="77777777" w:rsidR="00DA68E8" w:rsidRDefault="00DA68E8" w:rsidP="006D091D">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810F40"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2EE0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3BB891BF"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5ECA163"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8532C"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9B6A5D" w14:textId="77777777" w:rsidR="00DA68E8" w:rsidRDefault="00DA68E8" w:rsidP="006D091D">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C7882" w14:textId="77777777" w:rsidR="00DA68E8" w:rsidRDefault="00DA68E8" w:rsidP="006D091D">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7DD7B" w14:textId="77777777" w:rsidR="00DA68E8" w:rsidRDefault="00DA68E8" w:rsidP="006D091D">
            <w:pPr>
              <w:pStyle w:val="TAC"/>
              <w:overflowPunct w:val="0"/>
              <w:autoSpaceDE w:val="0"/>
              <w:autoSpaceDN w:val="0"/>
              <w:adjustRightInd w:val="0"/>
              <w:rPr>
                <w:lang w:val="en-US" w:eastAsia="zh-CN"/>
              </w:rPr>
            </w:pPr>
          </w:p>
        </w:tc>
      </w:tr>
      <w:tr w:rsidR="00DA68E8" w14:paraId="40BE386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BC32F7" w14:textId="77777777" w:rsidR="00DA68E8" w:rsidRDefault="00DA68E8" w:rsidP="006D091D">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78FBFAC1" w14:textId="77777777" w:rsidR="00DA68E8" w:rsidRDefault="00DA68E8" w:rsidP="006D091D">
            <w:pPr>
              <w:pStyle w:val="TAC"/>
              <w:overflowPunct w:val="0"/>
              <w:autoSpaceDE w:val="0"/>
              <w:autoSpaceDN w:val="0"/>
              <w:adjustRightInd w:val="0"/>
              <w:rPr>
                <w:rFonts w:eastAsia="MS Mincho" w:cs="Arial"/>
                <w:bCs/>
                <w:szCs w:val="18"/>
                <w:lang w:val="en-US"/>
              </w:rPr>
            </w:pPr>
            <w:r>
              <w:rPr>
                <w:rFonts w:eastAsia="MS Mincho" w:cs="Arial"/>
                <w:bCs/>
                <w:szCs w:val="18"/>
                <w:lang w:val="en-US"/>
              </w:rPr>
              <w:t>CA_n77(2A)</w:t>
            </w:r>
          </w:p>
          <w:p w14:paraId="75CFB3D3" w14:textId="77777777" w:rsidR="00DA68E8" w:rsidRDefault="00DA68E8" w:rsidP="006D091D">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3C328D47"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62BEB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BA88F"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DA68E8" w14:paraId="09E7A2A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86F267"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400E4697"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EB6DB47"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073D7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EA047" w14:textId="77777777" w:rsidR="00DA68E8" w:rsidRDefault="00DA68E8" w:rsidP="006D091D">
            <w:pPr>
              <w:pStyle w:val="TAC"/>
              <w:overflowPunct w:val="0"/>
              <w:autoSpaceDE w:val="0"/>
              <w:autoSpaceDN w:val="0"/>
              <w:adjustRightInd w:val="0"/>
              <w:rPr>
                <w:rFonts w:cs="Arial"/>
                <w:szCs w:val="18"/>
                <w:lang w:val="en-US" w:eastAsia="zh-CN"/>
              </w:rPr>
            </w:pPr>
          </w:p>
        </w:tc>
      </w:tr>
      <w:tr w:rsidR="00DA68E8" w14:paraId="071D576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657B8DD"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3E5BA1BE"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C58DD59"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308BA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B5EB6"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68E8" w14:paraId="40B1D13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F5B8C"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6157BBC3"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DCB00A0"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E403B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E8A06" w14:textId="77777777" w:rsidR="00DA68E8" w:rsidRDefault="00DA68E8" w:rsidP="006D091D">
            <w:pPr>
              <w:pStyle w:val="TAC"/>
              <w:overflowPunct w:val="0"/>
              <w:autoSpaceDE w:val="0"/>
              <w:autoSpaceDN w:val="0"/>
              <w:adjustRightInd w:val="0"/>
              <w:rPr>
                <w:rFonts w:cs="Arial"/>
                <w:szCs w:val="18"/>
                <w:lang w:val="en-US" w:eastAsia="zh-CN"/>
              </w:rPr>
            </w:pPr>
          </w:p>
        </w:tc>
      </w:tr>
      <w:tr w:rsidR="00DA68E8" w14:paraId="207AFFE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4C876" w14:textId="77777777" w:rsidR="00DA68E8" w:rsidRDefault="00DA68E8" w:rsidP="006D091D">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7B0C4B"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5936048" w14:textId="77777777" w:rsidR="00DA68E8" w:rsidRDefault="00DA68E8" w:rsidP="006D091D">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E170A0" w14:textId="77777777" w:rsidR="00DA68E8" w:rsidRDefault="00DA68E8" w:rsidP="006D091D">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AA90C6" w14:textId="77777777" w:rsidR="00DA68E8" w:rsidRDefault="00DA68E8" w:rsidP="006D091D">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0F67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9C0C43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90DC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152BF"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E0349E"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4F52F5" w14:textId="77777777" w:rsidR="00DA68E8" w:rsidRDefault="00DA68E8" w:rsidP="006D091D">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E7EBC" w14:textId="77777777" w:rsidR="00DA68E8" w:rsidRDefault="00DA68E8" w:rsidP="006D091D">
            <w:pPr>
              <w:pStyle w:val="TAC"/>
              <w:overflowPunct w:val="0"/>
              <w:autoSpaceDE w:val="0"/>
              <w:autoSpaceDN w:val="0"/>
              <w:adjustRightInd w:val="0"/>
              <w:rPr>
                <w:lang w:val="en-US" w:eastAsia="zh-CN"/>
              </w:rPr>
            </w:pPr>
          </w:p>
        </w:tc>
      </w:tr>
      <w:tr w:rsidR="00DA68E8" w14:paraId="0E1ECE2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37A19" w14:textId="77777777" w:rsidR="00DA68E8" w:rsidRDefault="00DA68E8" w:rsidP="006D091D">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FD2F1" w14:textId="77777777" w:rsidR="00DA68E8" w:rsidRDefault="00DA68E8" w:rsidP="006D091D">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6DAC5ACA" w14:textId="77777777" w:rsidR="00DA68E8" w:rsidRDefault="00DA68E8" w:rsidP="006D091D">
            <w:pPr>
              <w:pStyle w:val="TAC"/>
              <w:overflowPunct w:val="0"/>
              <w:autoSpaceDE w:val="0"/>
              <w:autoSpaceDN w:val="0"/>
              <w:adjustRightInd w:val="0"/>
              <w:rPr>
                <w:szCs w:val="18"/>
                <w:vertAlign w:val="superscript"/>
                <w:lang w:val="en-US" w:eastAsia="zh-CN"/>
              </w:rPr>
            </w:pPr>
            <w:r>
              <w:t>CA_n5A-n77A</w:t>
            </w:r>
            <w:r>
              <w:rPr>
                <w:rFonts w:hint="eastAsia"/>
                <w:szCs w:val="18"/>
                <w:vertAlign w:val="superscript"/>
                <w:lang w:val="en-US" w:eastAsia="zh-CN"/>
              </w:rPr>
              <w:t>8</w:t>
            </w:r>
          </w:p>
          <w:p w14:paraId="0823F62A"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6A7699F" w14:textId="77777777" w:rsidR="00DA68E8" w:rsidRDefault="00DA68E8" w:rsidP="006D091D">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F8BD3BA"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64DAD"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29A79E3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ED75BA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E3D2F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20F12C" w14:textId="77777777" w:rsidR="00DA68E8" w:rsidRDefault="00DA68E8" w:rsidP="006D091D">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D0FB9A" w14:textId="77777777" w:rsidR="00DA68E8" w:rsidRDefault="00DA68E8" w:rsidP="006D091D">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11BE3" w14:textId="77777777" w:rsidR="00DA68E8" w:rsidRDefault="00DA68E8" w:rsidP="006D091D">
            <w:pPr>
              <w:pStyle w:val="TAC"/>
              <w:overflowPunct w:val="0"/>
              <w:autoSpaceDE w:val="0"/>
              <w:autoSpaceDN w:val="0"/>
              <w:adjustRightInd w:val="0"/>
              <w:rPr>
                <w:szCs w:val="18"/>
                <w:lang w:val="en-US" w:eastAsia="zh-CN"/>
              </w:rPr>
            </w:pPr>
          </w:p>
        </w:tc>
      </w:tr>
      <w:tr w:rsidR="00DA68E8" w14:paraId="083D75D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E6E9501"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571119"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37955F" w14:textId="77777777" w:rsidR="00DA68E8" w:rsidRDefault="00DA68E8" w:rsidP="006D091D">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6A1437"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6260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76A484E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DB143"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6251E"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2AB835" w14:textId="77777777" w:rsidR="00DA68E8" w:rsidRDefault="00DA68E8" w:rsidP="006D091D">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E98797" w14:textId="77777777" w:rsidR="00DA68E8" w:rsidRDefault="00DA68E8" w:rsidP="006D091D">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3B0DB" w14:textId="77777777" w:rsidR="00DA68E8" w:rsidRDefault="00DA68E8" w:rsidP="006D091D">
            <w:pPr>
              <w:pStyle w:val="TAC"/>
              <w:overflowPunct w:val="0"/>
              <w:autoSpaceDE w:val="0"/>
              <w:autoSpaceDN w:val="0"/>
              <w:adjustRightInd w:val="0"/>
              <w:rPr>
                <w:szCs w:val="18"/>
                <w:lang w:val="en-US" w:eastAsia="zh-CN"/>
              </w:rPr>
            </w:pPr>
          </w:p>
        </w:tc>
      </w:tr>
      <w:tr w:rsidR="00DA68E8" w14:paraId="04D347A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8C1087"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2C6E9"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8,9</w:t>
            </w:r>
          </w:p>
          <w:p w14:paraId="4075B781"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0DA80D" w14:textId="77777777" w:rsidR="00DA68E8" w:rsidRDefault="00DA68E8" w:rsidP="006D091D">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F4F2E8" w14:textId="77777777" w:rsidR="00DA68E8" w:rsidRDefault="00DA68E8" w:rsidP="006D091D">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7959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5657F1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870C48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3080B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C6576D" w14:textId="77777777" w:rsidR="00DA68E8" w:rsidRDefault="00DA68E8" w:rsidP="006D091D">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14C8DD" w14:textId="77777777" w:rsidR="00DA68E8" w:rsidRDefault="00DA68E8" w:rsidP="006D091D">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A9F14" w14:textId="77777777" w:rsidR="00DA68E8" w:rsidRDefault="00DA68E8" w:rsidP="006D091D">
            <w:pPr>
              <w:pStyle w:val="TAC"/>
              <w:overflowPunct w:val="0"/>
              <w:autoSpaceDE w:val="0"/>
              <w:autoSpaceDN w:val="0"/>
              <w:adjustRightInd w:val="0"/>
              <w:rPr>
                <w:szCs w:val="18"/>
                <w:lang w:val="en-US" w:eastAsia="zh-CN"/>
              </w:rPr>
            </w:pPr>
          </w:p>
        </w:tc>
      </w:tr>
      <w:tr w:rsidR="00DA68E8" w14:paraId="6DAEB78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1CA1B8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8EF96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0221A9" w14:textId="77777777" w:rsidR="00DA68E8" w:rsidRDefault="00DA68E8" w:rsidP="006D091D">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D220F1" w14:textId="77777777" w:rsidR="00DA68E8" w:rsidRDefault="00DA68E8" w:rsidP="006D091D">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6A18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68B9851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415A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E9BE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30B626" w14:textId="77777777" w:rsidR="00DA68E8" w:rsidRDefault="00DA68E8" w:rsidP="006D091D">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C8D4F4" w14:textId="77777777" w:rsidR="00DA68E8" w:rsidRDefault="00DA68E8" w:rsidP="006D091D">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E65F0" w14:textId="77777777" w:rsidR="00DA68E8" w:rsidRDefault="00DA68E8" w:rsidP="006D091D">
            <w:pPr>
              <w:pStyle w:val="TAC"/>
              <w:overflowPunct w:val="0"/>
              <w:autoSpaceDE w:val="0"/>
              <w:autoSpaceDN w:val="0"/>
              <w:adjustRightInd w:val="0"/>
              <w:rPr>
                <w:szCs w:val="18"/>
                <w:lang w:val="en-US" w:eastAsia="zh-CN"/>
              </w:rPr>
            </w:pPr>
          </w:p>
        </w:tc>
      </w:tr>
      <w:tr w:rsidR="00DA68E8" w14:paraId="44BB409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3F2EA"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AC4E3" w14:textId="2FA1F27D"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26" w:author="Nielsen, Kim (Nokia - AAL)" w:date="2023-03-22T15:44:00Z">
              <w:r w:rsidR="007439CF">
                <w:rPr>
                  <w:rFonts w:cs="Arial"/>
                  <w:szCs w:val="18"/>
                  <w:vertAlign w:val="superscript"/>
                  <w:lang w:val="en-US" w:eastAsia="zh-CN"/>
                </w:rPr>
                <w:t>,9</w:t>
              </w:r>
            </w:ins>
          </w:p>
          <w:p w14:paraId="5660160D" w14:textId="77777777" w:rsidR="00DA68E8" w:rsidRDefault="00DA68E8" w:rsidP="006D091D">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3F3AC58B"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CB930A6"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8C3142" w14:textId="77777777" w:rsidR="00DA68E8" w:rsidRDefault="00DA68E8" w:rsidP="006D091D">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AB2D3"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082B84A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A9974"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DEFD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74992" w14:textId="77777777" w:rsidR="00DA68E8" w:rsidRDefault="00DA68E8" w:rsidP="006D091D">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4E5BE7" w14:textId="77777777" w:rsidR="00DA68E8" w:rsidRDefault="00DA68E8" w:rsidP="006D091D">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7C0C" w14:textId="77777777" w:rsidR="00DA68E8" w:rsidRDefault="00DA68E8" w:rsidP="006D091D">
            <w:pPr>
              <w:pStyle w:val="TAC"/>
              <w:overflowPunct w:val="0"/>
              <w:autoSpaceDE w:val="0"/>
              <w:autoSpaceDN w:val="0"/>
              <w:adjustRightInd w:val="0"/>
              <w:rPr>
                <w:szCs w:val="18"/>
                <w:lang w:val="en-US" w:eastAsia="zh-CN"/>
              </w:rPr>
            </w:pPr>
          </w:p>
        </w:tc>
      </w:tr>
      <w:tr w:rsidR="00DA68E8" w14:paraId="1CADFE8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C6ED5"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rPr>
              <w:lastRenderedPageBreak/>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4A066"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10A1351" w14:textId="77777777" w:rsidR="00DA68E8" w:rsidRDefault="00DA68E8" w:rsidP="006D091D">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A93CEFC"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CA_n5B</w:t>
            </w:r>
          </w:p>
          <w:p w14:paraId="23787B1B"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0178151"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C8D759" w14:textId="77777777" w:rsidR="00DA68E8" w:rsidRDefault="00DA68E8" w:rsidP="006D091D">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A196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3AD5D1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A0A7285"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D848F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7442C9" w14:textId="77777777" w:rsidR="00DA68E8" w:rsidRDefault="00DA68E8" w:rsidP="006D091D">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32FA0E" w14:textId="77777777" w:rsidR="00DA68E8" w:rsidRDefault="00DA68E8" w:rsidP="006D091D">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FA72E" w14:textId="77777777" w:rsidR="00DA68E8" w:rsidRDefault="00DA68E8" w:rsidP="006D091D">
            <w:pPr>
              <w:pStyle w:val="TAC"/>
              <w:overflowPunct w:val="0"/>
              <w:autoSpaceDE w:val="0"/>
              <w:autoSpaceDN w:val="0"/>
              <w:adjustRightInd w:val="0"/>
              <w:rPr>
                <w:szCs w:val="18"/>
                <w:lang w:val="en-US" w:eastAsia="zh-CN"/>
              </w:rPr>
            </w:pPr>
          </w:p>
        </w:tc>
      </w:tr>
      <w:tr w:rsidR="00DA68E8" w14:paraId="0D037B6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D9FBB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BC2E7"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90DCB4"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6FB57D" w14:textId="77777777" w:rsidR="00DA68E8" w:rsidRDefault="00DA68E8" w:rsidP="006D091D">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25CE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52021ED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25564"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2CCE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B58CA" w14:textId="77777777" w:rsidR="00DA68E8" w:rsidRDefault="00DA68E8" w:rsidP="006D091D">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3A10ED" w14:textId="77777777" w:rsidR="00DA68E8" w:rsidRDefault="00DA68E8" w:rsidP="006D091D">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8423F" w14:textId="77777777" w:rsidR="00DA68E8" w:rsidRDefault="00DA68E8" w:rsidP="006D091D">
            <w:pPr>
              <w:pStyle w:val="TAC"/>
              <w:overflowPunct w:val="0"/>
              <w:autoSpaceDE w:val="0"/>
              <w:autoSpaceDN w:val="0"/>
              <w:adjustRightInd w:val="0"/>
              <w:rPr>
                <w:szCs w:val="18"/>
                <w:lang w:val="en-US" w:eastAsia="zh-CN"/>
              </w:rPr>
            </w:pPr>
          </w:p>
        </w:tc>
      </w:tr>
      <w:tr w:rsidR="00DA68E8" w14:paraId="5677684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4E6AF"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293B3" w14:textId="77777777" w:rsidR="00DA68E8" w:rsidRDefault="00DA68E8" w:rsidP="006D091D">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01928D9" w14:textId="77777777" w:rsidR="00DA68E8" w:rsidRDefault="00DA68E8" w:rsidP="006D091D">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40D91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D5DD90"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1C7B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2C4647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DE78F55"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72842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45731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5CEA6F"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A7D43" w14:textId="77777777" w:rsidR="00DA68E8" w:rsidRDefault="00DA68E8" w:rsidP="006D091D">
            <w:pPr>
              <w:pStyle w:val="TAC"/>
              <w:overflowPunct w:val="0"/>
              <w:autoSpaceDE w:val="0"/>
              <w:autoSpaceDN w:val="0"/>
              <w:adjustRightInd w:val="0"/>
              <w:rPr>
                <w:szCs w:val="18"/>
                <w:lang w:val="en-US" w:eastAsia="zh-CN"/>
              </w:rPr>
            </w:pPr>
          </w:p>
        </w:tc>
      </w:tr>
      <w:tr w:rsidR="00DA68E8" w14:paraId="5A41DA1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34FA72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CCBFFE"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EE1C90" w14:textId="77777777" w:rsidR="00DA68E8" w:rsidRDefault="00DA68E8" w:rsidP="006D091D">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7CA7704" w14:textId="77777777" w:rsidR="00DA68E8" w:rsidRDefault="00DA68E8" w:rsidP="006D091D">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D448F7F" w14:textId="77777777" w:rsidR="00DA68E8" w:rsidRDefault="00DA68E8" w:rsidP="006D091D">
            <w:pPr>
              <w:pStyle w:val="TAC"/>
              <w:overflowPunct w:val="0"/>
              <w:autoSpaceDE w:val="0"/>
              <w:autoSpaceDN w:val="0"/>
              <w:adjustRightInd w:val="0"/>
              <w:rPr>
                <w:lang w:val="en-US" w:eastAsia="zh-CN"/>
              </w:rPr>
            </w:pPr>
            <w:r>
              <w:rPr>
                <w:lang w:val="en-US" w:eastAsia="zh-CN"/>
              </w:rPr>
              <w:t>1</w:t>
            </w:r>
          </w:p>
        </w:tc>
      </w:tr>
      <w:tr w:rsidR="00DA68E8" w14:paraId="08B0FF2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7C3B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B77BA"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D0246" w14:textId="77777777" w:rsidR="00DA68E8" w:rsidRDefault="00DA68E8" w:rsidP="006D091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BBCF9E5"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BCB7E17" w14:textId="77777777" w:rsidR="00DA68E8" w:rsidRDefault="00DA68E8" w:rsidP="006D091D">
            <w:pPr>
              <w:pStyle w:val="TAC"/>
              <w:overflowPunct w:val="0"/>
              <w:autoSpaceDE w:val="0"/>
              <w:autoSpaceDN w:val="0"/>
              <w:adjustRightInd w:val="0"/>
              <w:rPr>
                <w:lang w:val="en-US" w:eastAsia="zh-CN"/>
              </w:rPr>
            </w:pPr>
          </w:p>
        </w:tc>
      </w:tr>
      <w:tr w:rsidR="00DA68E8" w14:paraId="1149C7E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9BAB0" w14:textId="77777777" w:rsidR="00DA68E8" w:rsidRDefault="00DA68E8" w:rsidP="006D091D">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BAFE8" w14:textId="77777777" w:rsidR="00DA68E8" w:rsidRDefault="00DA68E8" w:rsidP="006D091D">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9581312"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E097CA"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D2C230F"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2E148A7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86870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7653A"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F30657"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46E7CA" w14:textId="77777777" w:rsidR="00DA68E8" w:rsidRDefault="00DA68E8" w:rsidP="006D091D">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6F2FC" w14:textId="77777777" w:rsidR="00DA68E8" w:rsidRDefault="00DA68E8" w:rsidP="006D091D">
            <w:pPr>
              <w:pStyle w:val="TAC"/>
              <w:overflowPunct w:val="0"/>
              <w:autoSpaceDE w:val="0"/>
              <w:autoSpaceDN w:val="0"/>
              <w:adjustRightInd w:val="0"/>
              <w:rPr>
                <w:szCs w:val="18"/>
                <w:lang w:val="en-US" w:eastAsia="zh-CN"/>
              </w:rPr>
            </w:pPr>
          </w:p>
        </w:tc>
      </w:tr>
      <w:tr w:rsidR="00DA68E8" w14:paraId="2C54043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11FD4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F8B0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00F46DE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28BD70"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843F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A36ED2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E338A2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46E90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6B7F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AC5353" w14:textId="77777777" w:rsidR="00DA68E8" w:rsidRDefault="00DA68E8" w:rsidP="006D091D">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573C4" w14:textId="77777777" w:rsidR="00DA68E8" w:rsidRDefault="00DA68E8" w:rsidP="006D091D">
            <w:pPr>
              <w:pStyle w:val="TAC"/>
              <w:overflowPunct w:val="0"/>
              <w:autoSpaceDE w:val="0"/>
              <w:autoSpaceDN w:val="0"/>
              <w:adjustRightInd w:val="0"/>
              <w:rPr>
                <w:szCs w:val="18"/>
                <w:lang w:val="en-US" w:eastAsia="zh-CN"/>
              </w:rPr>
            </w:pPr>
          </w:p>
        </w:tc>
      </w:tr>
      <w:tr w:rsidR="00DA68E8" w14:paraId="5C84D26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835184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F07811"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AE0B8" w14:textId="77777777" w:rsidR="00DA68E8" w:rsidRDefault="00DA68E8" w:rsidP="006D091D">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CBC3B2"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F36C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4141008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8662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51A6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92A8A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5DC4B9" w14:textId="77777777" w:rsidR="00DA68E8" w:rsidRDefault="00DA68E8" w:rsidP="006D091D">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0CFCF" w14:textId="77777777" w:rsidR="00DA68E8" w:rsidRDefault="00DA68E8" w:rsidP="006D091D">
            <w:pPr>
              <w:pStyle w:val="TAC"/>
              <w:overflowPunct w:val="0"/>
              <w:autoSpaceDE w:val="0"/>
              <w:autoSpaceDN w:val="0"/>
              <w:adjustRightInd w:val="0"/>
              <w:rPr>
                <w:szCs w:val="18"/>
                <w:lang w:val="en-US" w:eastAsia="zh-CN"/>
              </w:rPr>
            </w:pPr>
          </w:p>
        </w:tc>
      </w:tr>
      <w:tr w:rsidR="00DA68E8" w14:paraId="31A3012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D399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64E4F"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4507166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F41277"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521E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23EB0A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0D5C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C69A4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1A2F6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984094" w14:textId="77777777" w:rsidR="00DA68E8" w:rsidRDefault="00DA68E8" w:rsidP="006D091D">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24B47" w14:textId="77777777" w:rsidR="00DA68E8" w:rsidRDefault="00DA68E8" w:rsidP="006D091D">
            <w:pPr>
              <w:pStyle w:val="TAC"/>
              <w:overflowPunct w:val="0"/>
              <w:autoSpaceDE w:val="0"/>
              <w:autoSpaceDN w:val="0"/>
              <w:adjustRightInd w:val="0"/>
              <w:rPr>
                <w:szCs w:val="18"/>
                <w:lang w:val="en-US" w:eastAsia="zh-CN"/>
              </w:rPr>
            </w:pPr>
          </w:p>
        </w:tc>
      </w:tr>
      <w:tr w:rsidR="00DA68E8" w14:paraId="4BB54B8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B7936" w14:textId="77777777" w:rsidR="00DA68E8" w:rsidRDefault="00DA68E8" w:rsidP="006D091D">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61391" w14:textId="77777777" w:rsidR="00DA68E8" w:rsidRDefault="00DA68E8" w:rsidP="006D091D">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26995A6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2DC1C9"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027D7"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68E8" w14:paraId="1498B9B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0685F"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0B990"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EEB93D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947B39" w14:textId="77777777" w:rsidR="00DA68E8" w:rsidRDefault="00DA68E8" w:rsidP="006D091D">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80FF4" w14:textId="77777777" w:rsidR="00DA68E8" w:rsidRDefault="00DA68E8" w:rsidP="006D091D">
            <w:pPr>
              <w:pStyle w:val="TAC"/>
              <w:overflowPunct w:val="0"/>
              <w:autoSpaceDE w:val="0"/>
              <w:autoSpaceDN w:val="0"/>
              <w:adjustRightInd w:val="0"/>
              <w:rPr>
                <w:rFonts w:cs="Arial"/>
                <w:szCs w:val="18"/>
                <w:lang w:val="en-US" w:eastAsia="zh-CN"/>
              </w:rPr>
            </w:pPr>
          </w:p>
        </w:tc>
      </w:tr>
    </w:tbl>
    <w:p w14:paraId="421A670B" w14:textId="77777777" w:rsidR="00DA68E8" w:rsidRDefault="00DA68E8" w:rsidP="00DA68E8">
      <w:pPr>
        <w:pStyle w:val="FL"/>
      </w:pPr>
    </w:p>
    <w:p w14:paraId="09EFF39B" w14:textId="77777777" w:rsidR="00DA68E8" w:rsidRDefault="00DA68E8" w:rsidP="00DA68E8">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5CB8A93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5613648" w14:textId="77777777" w:rsidR="00DA68E8" w:rsidRDefault="00DA68E8" w:rsidP="006D091D">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D6C521C" w14:textId="77777777" w:rsidR="00DA68E8" w:rsidRDefault="00DA68E8" w:rsidP="006D091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96A982" w14:textId="77777777" w:rsidR="00DA68E8" w:rsidRDefault="00DA68E8" w:rsidP="006D091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F18F95"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B1E192D"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053729D3"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34082F7" w14:textId="77777777" w:rsidR="00DA68E8" w:rsidRDefault="00DA68E8" w:rsidP="006D091D">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4CED0B5B" w14:textId="77777777" w:rsidR="00DA68E8" w:rsidRDefault="00DA68E8" w:rsidP="006D091D">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CD982CB" w14:textId="77777777" w:rsidR="00DA68E8" w:rsidRDefault="00DA68E8" w:rsidP="006D091D">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7B6C53" w14:textId="77777777" w:rsidR="00DA68E8" w:rsidRDefault="00DA68E8" w:rsidP="006D091D">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CF7B06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5E173A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C454A"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B0637"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6FA601F" w14:textId="77777777" w:rsidR="00DA68E8" w:rsidRDefault="00DA68E8" w:rsidP="006D091D">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464DB8" w14:textId="77777777" w:rsidR="00DA68E8" w:rsidRDefault="00DA68E8" w:rsidP="006D091D">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0581F" w14:textId="77777777" w:rsidR="00DA68E8" w:rsidRDefault="00DA68E8" w:rsidP="006D091D">
            <w:pPr>
              <w:pStyle w:val="TAC"/>
              <w:overflowPunct w:val="0"/>
              <w:autoSpaceDE w:val="0"/>
              <w:autoSpaceDN w:val="0"/>
              <w:adjustRightInd w:val="0"/>
              <w:rPr>
                <w:szCs w:val="18"/>
                <w:lang w:val="en-US" w:eastAsia="zh-CN"/>
              </w:rPr>
            </w:pPr>
          </w:p>
        </w:tc>
      </w:tr>
      <w:tr w:rsidR="00DA68E8" w14:paraId="1A6442AF"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51EB811" w14:textId="77777777" w:rsidR="00DA68E8" w:rsidRDefault="00DA68E8" w:rsidP="006D091D">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26883B52" w14:textId="77777777" w:rsidR="00DA68E8" w:rsidRDefault="00DA68E8" w:rsidP="006D091D">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535875C8"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AB4DF4" w14:textId="77777777" w:rsidR="00DA68E8" w:rsidRDefault="00DA68E8" w:rsidP="006D091D">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DDA4A6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88A024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5EE614"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D511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0C2E81"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60D438" w14:textId="77777777" w:rsidR="00DA68E8" w:rsidRDefault="00DA68E8" w:rsidP="006D091D">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A3B83" w14:textId="77777777" w:rsidR="00DA68E8" w:rsidRDefault="00DA68E8" w:rsidP="006D091D">
            <w:pPr>
              <w:pStyle w:val="TAC"/>
              <w:overflowPunct w:val="0"/>
              <w:autoSpaceDE w:val="0"/>
              <w:autoSpaceDN w:val="0"/>
              <w:adjustRightInd w:val="0"/>
              <w:rPr>
                <w:szCs w:val="18"/>
                <w:lang w:val="en-US" w:eastAsia="zh-CN"/>
              </w:rPr>
            </w:pPr>
          </w:p>
        </w:tc>
      </w:tr>
      <w:tr w:rsidR="00DA68E8" w14:paraId="06B0FE1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56682" w14:textId="77777777" w:rsidR="00DA68E8" w:rsidRDefault="00DA68E8" w:rsidP="006D091D">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A5C7A" w14:textId="77777777" w:rsidR="00DA68E8" w:rsidRDefault="00DA68E8" w:rsidP="006D091D">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97A603A" w14:textId="77777777" w:rsidR="00DA68E8" w:rsidRDefault="00DA68E8" w:rsidP="006D091D">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CA7BD8" w14:textId="77777777" w:rsidR="00DA68E8" w:rsidRDefault="00DA68E8" w:rsidP="006D091D">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DE116"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68E8" w14:paraId="2190776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127FA"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77750"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AE91B91" w14:textId="77777777" w:rsidR="00DA68E8" w:rsidRDefault="00DA68E8" w:rsidP="006D091D">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D36BE8" w14:textId="77777777" w:rsidR="00DA68E8" w:rsidRDefault="00DA68E8" w:rsidP="006D091D">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F8224" w14:textId="77777777" w:rsidR="00DA68E8" w:rsidRDefault="00DA68E8" w:rsidP="006D091D">
            <w:pPr>
              <w:pStyle w:val="TAC"/>
              <w:overflowPunct w:val="0"/>
              <w:autoSpaceDE w:val="0"/>
              <w:autoSpaceDN w:val="0"/>
              <w:adjustRightInd w:val="0"/>
              <w:rPr>
                <w:rFonts w:cs="Arial"/>
                <w:szCs w:val="18"/>
                <w:lang w:val="en-US" w:eastAsia="zh-CN"/>
              </w:rPr>
            </w:pPr>
          </w:p>
        </w:tc>
      </w:tr>
      <w:tr w:rsidR="00DA68E8" w14:paraId="4DA5C41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E4223A1" w14:textId="77777777" w:rsidR="00DA68E8" w:rsidRDefault="00DA68E8" w:rsidP="006D091D">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0A5DB693" w14:textId="77777777" w:rsidR="00DA68E8" w:rsidRDefault="00DA68E8" w:rsidP="006D091D">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831EC22"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3CC02C" w14:textId="77777777" w:rsidR="00DA68E8" w:rsidRDefault="00DA68E8" w:rsidP="006D091D">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3BA5406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1D9A690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11B38"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E2444"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41A1EDFD"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33DFF8" w14:textId="77777777" w:rsidR="00DA68E8" w:rsidRDefault="00DA68E8" w:rsidP="006D091D">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1DDC" w14:textId="77777777" w:rsidR="00DA68E8" w:rsidRDefault="00DA68E8" w:rsidP="006D091D">
            <w:pPr>
              <w:pStyle w:val="TAC"/>
              <w:overflowPunct w:val="0"/>
              <w:autoSpaceDE w:val="0"/>
              <w:autoSpaceDN w:val="0"/>
              <w:adjustRightInd w:val="0"/>
              <w:rPr>
                <w:szCs w:val="18"/>
                <w:lang w:val="en-US" w:eastAsia="zh-CN"/>
              </w:rPr>
            </w:pPr>
          </w:p>
        </w:tc>
      </w:tr>
      <w:tr w:rsidR="00DA68E8" w14:paraId="26C0358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AE404" w14:textId="77777777" w:rsidR="00DA68E8" w:rsidRDefault="00DA68E8" w:rsidP="006D091D">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A3E13" w14:textId="77777777" w:rsidR="00DA68E8" w:rsidRDefault="00DA68E8" w:rsidP="006D091D">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4BC49D3" w14:textId="77777777" w:rsidR="00DA68E8" w:rsidRDefault="00DA68E8" w:rsidP="006D091D">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690535" w14:textId="77777777" w:rsidR="00DA68E8" w:rsidRDefault="00DA68E8" w:rsidP="006D091D">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9AF21"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DA68E8" w14:paraId="0C22F5D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2E3F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F9B92"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01604" w14:textId="77777777" w:rsidR="00DA68E8" w:rsidRDefault="00DA68E8" w:rsidP="006D091D">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D97977" w14:textId="77777777" w:rsidR="00DA68E8" w:rsidRDefault="00DA68E8" w:rsidP="006D091D">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56DD2" w14:textId="77777777" w:rsidR="00DA68E8" w:rsidRDefault="00DA68E8" w:rsidP="006D091D">
            <w:pPr>
              <w:pStyle w:val="TAC"/>
              <w:overflowPunct w:val="0"/>
              <w:autoSpaceDE w:val="0"/>
              <w:autoSpaceDN w:val="0"/>
              <w:adjustRightInd w:val="0"/>
              <w:rPr>
                <w:szCs w:val="18"/>
                <w:lang w:val="en-US" w:eastAsia="zh-CN"/>
              </w:rPr>
            </w:pPr>
          </w:p>
        </w:tc>
      </w:tr>
      <w:tr w:rsidR="00DA68E8" w14:paraId="7FCFAA5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E3051" w14:textId="77777777" w:rsidR="00DA68E8" w:rsidRDefault="00DA68E8" w:rsidP="006D091D">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06CE4" w14:textId="77777777" w:rsidR="00DA68E8" w:rsidRDefault="00DA68E8" w:rsidP="006D091D">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6EE3C05" w14:textId="77777777" w:rsidR="00DA68E8" w:rsidRDefault="00DA68E8" w:rsidP="006D091D">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8179CF" w14:textId="77777777" w:rsidR="00DA68E8" w:rsidRDefault="00DA68E8" w:rsidP="006D091D">
            <w:pPr>
              <w:pStyle w:val="TAC"/>
              <w:rPr>
                <w:szCs w:val="18"/>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AECE9" w14:textId="77777777" w:rsidR="00DA68E8" w:rsidRDefault="00DA68E8" w:rsidP="006D091D">
            <w:pPr>
              <w:pStyle w:val="TAC"/>
              <w:rPr>
                <w:szCs w:val="18"/>
                <w:lang w:val="en-US" w:eastAsia="zh-CN"/>
              </w:rPr>
            </w:pPr>
            <w:r>
              <w:rPr>
                <w:szCs w:val="18"/>
                <w:lang w:val="en-US" w:eastAsia="zh-CN"/>
              </w:rPr>
              <w:t>0</w:t>
            </w:r>
          </w:p>
        </w:tc>
      </w:tr>
      <w:tr w:rsidR="00DA68E8" w14:paraId="06311BA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C7BE93" w14:textId="77777777" w:rsidR="00DA68E8" w:rsidRDefault="00DA68E8" w:rsidP="006D091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E6F2ED" w14:textId="77777777" w:rsidR="00DA68E8" w:rsidRDefault="00DA68E8" w:rsidP="006D091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27305" w14:textId="77777777" w:rsidR="00DA68E8" w:rsidRDefault="00DA68E8" w:rsidP="006D091D">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0369A5" w14:textId="77777777" w:rsidR="00DA68E8" w:rsidRDefault="00DA68E8" w:rsidP="006D091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8CF30" w14:textId="77777777" w:rsidR="00DA68E8" w:rsidRDefault="00DA68E8" w:rsidP="006D091D">
            <w:pPr>
              <w:pStyle w:val="TAC"/>
              <w:rPr>
                <w:szCs w:val="18"/>
                <w:lang w:val="en-US" w:eastAsia="zh-CN"/>
              </w:rPr>
            </w:pPr>
          </w:p>
        </w:tc>
      </w:tr>
      <w:tr w:rsidR="00DA68E8" w14:paraId="1A681FD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4FEF737" w14:textId="77777777" w:rsidR="00DA68E8" w:rsidRDefault="00DA68E8" w:rsidP="006D091D">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645EC422" w14:textId="77777777" w:rsidR="00DA68E8" w:rsidRDefault="00DA68E8" w:rsidP="006D091D">
            <w:pPr>
              <w:pStyle w:val="TAC"/>
              <w:rPr>
                <w:lang w:val="en-US" w:eastAsia="zh-CN"/>
              </w:rPr>
            </w:pPr>
            <w:r>
              <w:rPr>
                <w:lang w:val="en-US" w:eastAsia="zh-CN"/>
              </w:rPr>
              <w:t>CA_n7A-n26A</w:t>
            </w:r>
          </w:p>
          <w:p w14:paraId="22972D50" w14:textId="77777777" w:rsidR="00DA68E8" w:rsidRDefault="00DA68E8" w:rsidP="006D091D">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CB20B30" w14:textId="77777777" w:rsidR="00DA68E8" w:rsidRDefault="00DA68E8" w:rsidP="006D091D">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6401F5" w14:textId="77777777" w:rsidR="00DA68E8" w:rsidRDefault="00DA68E8" w:rsidP="006D091D">
            <w:pPr>
              <w:pStyle w:val="TAC"/>
              <w:rPr>
                <w:szCs w:val="18"/>
                <w:lang w:val="en-US" w:eastAsia="zh-CN"/>
              </w:rPr>
            </w:pPr>
            <w:r>
              <w:rPr>
                <w:rFonts w:eastAsia="SimSun"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C05D3" w14:textId="77777777" w:rsidR="00DA68E8" w:rsidRDefault="00DA68E8" w:rsidP="006D091D">
            <w:pPr>
              <w:pStyle w:val="TAC"/>
              <w:rPr>
                <w:szCs w:val="18"/>
                <w:lang w:val="en-US" w:eastAsia="zh-CN"/>
              </w:rPr>
            </w:pPr>
            <w:r>
              <w:rPr>
                <w:szCs w:val="18"/>
                <w:lang w:val="en-US" w:eastAsia="zh-CN"/>
              </w:rPr>
              <w:t>0</w:t>
            </w:r>
          </w:p>
        </w:tc>
      </w:tr>
      <w:tr w:rsidR="00DA68E8" w14:paraId="411D3FD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9A005A" w14:textId="77777777" w:rsidR="00DA68E8"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C4B98" w14:textId="77777777" w:rsidR="00DA68E8" w:rsidRDefault="00DA68E8" w:rsidP="006D091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CEA53" w14:textId="77777777" w:rsidR="00DA68E8" w:rsidRDefault="00DA68E8" w:rsidP="006D091D">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E763F66" w14:textId="77777777" w:rsidR="00DA68E8" w:rsidRDefault="00DA68E8" w:rsidP="006D091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B36AD" w14:textId="77777777" w:rsidR="00DA68E8" w:rsidRDefault="00DA68E8" w:rsidP="006D091D">
            <w:pPr>
              <w:pStyle w:val="TAC"/>
              <w:rPr>
                <w:szCs w:val="18"/>
                <w:lang w:val="en-US" w:eastAsia="zh-CN"/>
              </w:rPr>
            </w:pPr>
          </w:p>
        </w:tc>
      </w:tr>
      <w:tr w:rsidR="00DA68E8" w14:paraId="6D12714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6453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B08DB"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8CF8F4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B868D7" w14:textId="77777777" w:rsidR="00DA68E8" w:rsidRDefault="00DA68E8" w:rsidP="006D091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AD60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3A3C3E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91D390"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E42D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07BC0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C524AB"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CA2F0" w14:textId="77777777" w:rsidR="00DA68E8" w:rsidRDefault="00DA68E8" w:rsidP="006D091D">
            <w:pPr>
              <w:pStyle w:val="TAC"/>
              <w:overflowPunct w:val="0"/>
              <w:autoSpaceDE w:val="0"/>
              <w:autoSpaceDN w:val="0"/>
              <w:adjustRightInd w:val="0"/>
              <w:rPr>
                <w:szCs w:val="18"/>
                <w:lang w:val="en-US" w:eastAsia="zh-CN"/>
              </w:rPr>
            </w:pPr>
          </w:p>
        </w:tc>
      </w:tr>
      <w:tr w:rsidR="00DA68E8" w14:paraId="313F0A7E"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C9F5247" w14:textId="77777777" w:rsidR="00DA68E8" w:rsidRDefault="00DA68E8" w:rsidP="006D091D">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6724541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CA_n7A-n28A</w:t>
            </w:r>
          </w:p>
          <w:p w14:paraId="77BA0E0D"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37BA0EE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DB337F" w14:textId="77777777" w:rsidR="00DA68E8" w:rsidRDefault="00DA68E8" w:rsidP="006D091D">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F537F1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566B48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250A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CD81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DA671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B08497"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B5C0A" w14:textId="77777777" w:rsidR="00DA68E8" w:rsidRDefault="00DA68E8" w:rsidP="006D091D">
            <w:pPr>
              <w:pStyle w:val="TAC"/>
              <w:overflowPunct w:val="0"/>
              <w:autoSpaceDE w:val="0"/>
              <w:autoSpaceDN w:val="0"/>
              <w:adjustRightInd w:val="0"/>
              <w:rPr>
                <w:szCs w:val="18"/>
                <w:lang w:val="en-US" w:eastAsia="zh-CN"/>
              </w:rPr>
            </w:pPr>
          </w:p>
        </w:tc>
      </w:tr>
      <w:tr w:rsidR="00DA68E8" w14:paraId="33AC490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28E1DC" w14:textId="77777777" w:rsidR="00DA68E8" w:rsidRDefault="00DA68E8" w:rsidP="006D091D">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D7297" w14:textId="77777777" w:rsidR="00DA68E8" w:rsidRDefault="00DA68E8" w:rsidP="006D091D">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70D1D123" w14:textId="77777777" w:rsidR="00DA68E8" w:rsidRDefault="00DA68E8" w:rsidP="006D091D">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51227A" w14:textId="77777777" w:rsidR="00DA68E8" w:rsidRDefault="00DA68E8" w:rsidP="006D091D">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4786B" w14:textId="77777777" w:rsidR="00DA68E8" w:rsidRDefault="00DA68E8" w:rsidP="006D091D">
            <w:pPr>
              <w:pStyle w:val="TAC"/>
              <w:rPr>
                <w:lang w:val="en-US" w:eastAsia="zh-CN"/>
              </w:rPr>
            </w:pPr>
            <w:r>
              <w:rPr>
                <w:lang w:val="en-US"/>
              </w:rPr>
              <w:t>0</w:t>
            </w:r>
          </w:p>
        </w:tc>
      </w:tr>
      <w:tr w:rsidR="00DA68E8" w14:paraId="67C7DE0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A9F87"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70643"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81ADF" w14:textId="77777777" w:rsidR="00DA68E8" w:rsidRDefault="00DA68E8" w:rsidP="006D091D">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BBB161" w14:textId="77777777" w:rsidR="00DA68E8" w:rsidRDefault="00DA68E8" w:rsidP="006D091D">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0C44F" w14:textId="77777777" w:rsidR="00DA68E8" w:rsidRDefault="00DA68E8" w:rsidP="006D091D">
            <w:pPr>
              <w:spacing w:after="0"/>
              <w:rPr>
                <w:rFonts w:ascii="Arial" w:hAnsi="Arial" w:cs="Arial"/>
                <w:sz w:val="18"/>
                <w:szCs w:val="18"/>
                <w:lang w:val="en-US" w:eastAsia="zh-CN"/>
              </w:rPr>
            </w:pPr>
          </w:p>
        </w:tc>
      </w:tr>
      <w:tr w:rsidR="00DA68E8" w14:paraId="1E45CCB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D3F0E" w14:textId="77777777" w:rsidR="00DA68E8" w:rsidRDefault="00DA68E8" w:rsidP="006D091D">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8E2BD" w14:textId="77777777" w:rsidR="00DA68E8" w:rsidRDefault="00DA68E8" w:rsidP="006D091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E6F40CE" w14:textId="77777777" w:rsidR="00DA68E8" w:rsidRDefault="00DA68E8" w:rsidP="006D091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15F800" w14:textId="77777777" w:rsidR="00DA68E8" w:rsidRDefault="00DA68E8" w:rsidP="006D091D">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7F7A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527AD7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A6D2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A5C9D"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4FDF28" w14:textId="77777777" w:rsidR="00DA68E8" w:rsidRDefault="00DA68E8" w:rsidP="006D091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30DF7E" w14:textId="77777777" w:rsidR="00DA68E8" w:rsidRDefault="00DA68E8" w:rsidP="006D091D">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AB612" w14:textId="77777777" w:rsidR="00DA68E8" w:rsidRDefault="00DA68E8" w:rsidP="006D091D">
            <w:pPr>
              <w:pStyle w:val="TAC"/>
              <w:overflowPunct w:val="0"/>
              <w:autoSpaceDE w:val="0"/>
              <w:autoSpaceDN w:val="0"/>
              <w:adjustRightInd w:val="0"/>
              <w:rPr>
                <w:lang w:val="en-US" w:eastAsia="zh-CN"/>
              </w:rPr>
            </w:pPr>
          </w:p>
        </w:tc>
      </w:tr>
      <w:tr w:rsidR="00DA68E8" w14:paraId="6DD9422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5F79B" w14:textId="77777777" w:rsidR="00DA68E8" w:rsidRDefault="00DA68E8" w:rsidP="006D091D">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E58D" w14:textId="77777777" w:rsidR="00DA68E8" w:rsidRDefault="00DA68E8" w:rsidP="006D091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E3B2FCE" w14:textId="77777777" w:rsidR="00DA68E8" w:rsidRDefault="00DA68E8" w:rsidP="006D091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A5ED04" w14:textId="77777777" w:rsidR="00DA68E8" w:rsidRDefault="00DA68E8" w:rsidP="006D091D">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2A3F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9AD8AF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AA81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EFB2D"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6ED7A" w14:textId="77777777" w:rsidR="00DA68E8" w:rsidRDefault="00DA68E8" w:rsidP="006D091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A12C2C" w14:textId="77777777" w:rsidR="00DA68E8" w:rsidRDefault="00DA68E8" w:rsidP="006D091D">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87F70" w14:textId="77777777" w:rsidR="00DA68E8" w:rsidRDefault="00DA68E8" w:rsidP="006D091D">
            <w:pPr>
              <w:pStyle w:val="TAC"/>
              <w:overflowPunct w:val="0"/>
              <w:autoSpaceDE w:val="0"/>
              <w:autoSpaceDN w:val="0"/>
              <w:adjustRightInd w:val="0"/>
              <w:rPr>
                <w:lang w:val="en-US" w:eastAsia="zh-CN"/>
              </w:rPr>
            </w:pPr>
          </w:p>
        </w:tc>
      </w:tr>
      <w:tr w:rsidR="00DA68E8" w14:paraId="432054E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7C2D9" w14:textId="77777777" w:rsidR="00DA68E8" w:rsidRDefault="00DA68E8" w:rsidP="006D091D">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AE3DF" w14:textId="77777777" w:rsidR="00DA68E8" w:rsidRDefault="00DA68E8" w:rsidP="006D091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9C4CCDC" w14:textId="77777777" w:rsidR="00DA68E8" w:rsidRDefault="00DA68E8" w:rsidP="006D091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F3EE82" w14:textId="77777777" w:rsidR="00DA68E8" w:rsidRDefault="00DA68E8" w:rsidP="006D091D">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1E23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E7BCE0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55A7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B4997"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2E399" w14:textId="77777777" w:rsidR="00DA68E8" w:rsidRDefault="00DA68E8" w:rsidP="006D091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F231D5" w14:textId="77777777" w:rsidR="00DA68E8" w:rsidRDefault="00DA68E8" w:rsidP="006D091D">
            <w:pPr>
              <w:pStyle w:val="TAC"/>
              <w:rPr>
                <w:lang w:eastAsia="zh-CN"/>
              </w:rPr>
            </w:pPr>
            <w:r>
              <w:rPr>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06E9CA2" w14:textId="77777777" w:rsidR="00DA68E8" w:rsidRDefault="00DA68E8" w:rsidP="006D091D">
            <w:pPr>
              <w:pStyle w:val="TAC"/>
              <w:overflowPunct w:val="0"/>
              <w:autoSpaceDE w:val="0"/>
              <w:autoSpaceDN w:val="0"/>
              <w:adjustRightInd w:val="0"/>
              <w:rPr>
                <w:lang w:val="en-US" w:eastAsia="zh-CN"/>
              </w:rPr>
            </w:pPr>
          </w:p>
        </w:tc>
      </w:tr>
      <w:tr w:rsidR="00DA68E8" w14:paraId="47A4585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C31A6" w14:textId="77777777" w:rsidR="00DA68E8" w:rsidRDefault="00DA68E8" w:rsidP="006D091D">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962E2" w14:textId="77777777" w:rsidR="00DA68E8" w:rsidRDefault="00DA68E8" w:rsidP="006D091D">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63C326B5" w14:textId="77777777" w:rsidR="00DA68E8" w:rsidRDefault="00DA68E8" w:rsidP="006D091D">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B0C6D8"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9253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DD7910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6DCBF8C"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DAD001A"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E9BFA9" w14:textId="77777777" w:rsidR="00DA68E8" w:rsidRDefault="00DA68E8" w:rsidP="006D091D">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6A848C" w14:textId="77777777" w:rsidR="00DA68E8" w:rsidRDefault="00DA68E8" w:rsidP="006D091D">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BB3A5" w14:textId="77777777" w:rsidR="00DA68E8" w:rsidRDefault="00DA68E8" w:rsidP="006D091D">
            <w:pPr>
              <w:pStyle w:val="TAC"/>
              <w:overflowPunct w:val="0"/>
              <w:autoSpaceDE w:val="0"/>
              <w:autoSpaceDN w:val="0"/>
              <w:adjustRightInd w:val="0"/>
              <w:rPr>
                <w:lang w:val="en-US" w:eastAsia="zh-CN"/>
              </w:rPr>
            </w:pPr>
          </w:p>
        </w:tc>
      </w:tr>
      <w:tr w:rsidR="00DA68E8" w14:paraId="1D04F1A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1E40D24"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4D8F61E"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66C725" w14:textId="77777777" w:rsidR="00DA68E8" w:rsidRDefault="00DA68E8" w:rsidP="006D091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F2C602"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BA3266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76D1202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71191"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9E495"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2FA1A" w14:textId="77777777" w:rsidR="00DA68E8" w:rsidRDefault="00DA68E8" w:rsidP="006D091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B18659"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BC214" w14:textId="77777777" w:rsidR="00DA68E8" w:rsidRDefault="00DA68E8" w:rsidP="006D091D">
            <w:pPr>
              <w:pStyle w:val="TAC"/>
              <w:overflowPunct w:val="0"/>
              <w:autoSpaceDE w:val="0"/>
              <w:autoSpaceDN w:val="0"/>
              <w:adjustRightInd w:val="0"/>
              <w:rPr>
                <w:lang w:val="en-US" w:eastAsia="zh-CN"/>
              </w:rPr>
            </w:pPr>
          </w:p>
        </w:tc>
      </w:tr>
      <w:tr w:rsidR="00DA68E8" w14:paraId="28F45B9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B5C6C" w14:textId="77777777" w:rsidR="00DA68E8" w:rsidRDefault="00DA68E8" w:rsidP="006D091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57692" w14:textId="77777777" w:rsidR="00DA68E8" w:rsidRDefault="00DA68E8" w:rsidP="006D091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C2A8FD" w14:textId="77777777" w:rsidR="00DA68E8" w:rsidRDefault="00DA68E8" w:rsidP="006D091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D9C59C" w14:textId="77777777" w:rsidR="00DA68E8" w:rsidRDefault="00DA68E8" w:rsidP="006D091D">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EA10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5EC4CE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A85B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8EA31"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276D" w14:textId="77777777" w:rsidR="00DA68E8" w:rsidRDefault="00DA68E8" w:rsidP="006D091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E6154" w14:textId="77777777" w:rsidR="00DA68E8" w:rsidRDefault="00DA68E8" w:rsidP="006D091D">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8C076" w14:textId="77777777" w:rsidR="00DA68E8" w:rsidRDefault="00DA68E8" w:rsidP="006D091D">
            <w:pPr>
              <w:pStyle w:val="TAC"/>
              <w:overflowPunct w:val="0"/>
              <w:autoSpaceDE w:val="0"/>
              <w:autoSpaceDN w:val="0"/>
              <w:adjustRightInd w:val="0"/>
              <w:rPr>
                <w:lang w:val="en-US" w:eastAsia="zh-CN"/>
              </w:rPr>
            </w:pPr>
          </w:p>
        </w:tc>
      </w:tr>
      <w:tr w:rsidR="00DA68E8" w14:paraId="26CDE95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F1230" w14:textId="77777777" w:rsidR="00DA68E8" w:rsidRDefault="00DA68E8" w:rsidP="006D091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96E04" w14:textId="77777777" w:rsidR="00DA68E8" w:rsidRDefault="00DA68E8" w:rsidP="006D091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E7E5A3B" w14:textId="77777777" w:rsidR="00DA68E8" w:rsidRDefault="00DA68E8" w:rsidP="006D091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586DEA" w14:textId="77777777" w:rsidR="00DA68E8" w:rsidRDefault="00DA68E8" w:rsidP="006D091D">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D73B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A449A9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C58C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5FB3E"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46185" w14:textId="77777777" w:rsidR="00DA68E8" w:rsidRDefault="00DA68E8" w:rsidP="006D091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FE3003"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4D74F" w14:textId="77777777" w:rsidR="00DA68E8" w:rsidRDefault="00DA68E8" w:rsidP="006D091D">
            <w:pPr>
              <w:pStyle w:val="TAC"/>
              <w:overflowPunct w:val="0"/>
              <w:autoSpaceDE w:val="0"/>
              <w:autoSpaceDN w:val="0"/>
              <w:adjustRightInd w:val="0"/>
              <w:rPr>
                <w:lang w:val="en-US" w:eastAsia="zh-CN"/>
              </w:rPr>
            </w:pPr>
          </w:p>
        </w:tc>
      </w:tr>
      <w:tr w:rsidR="00DA68E8" w14:paraId="34B4A39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C3341" w14:textId="77777777" w:rsidR="00DA68E8" w:rsidRDefault="00DA68E8" w:rsidP="006D091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7239F" w14:textId="77777777" w:rsidR="00DA68E8" w:rsidRDefault="00DA68E8" w:rsidP="006D091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99E70E3" w14:textId="77777777" w:rsidR="00DA68E8" w:rsidRDefault="00DA68E8" w:rsidP="006D091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5DA468" w14:textId="77777777" w:rsidR="00DA68E8" w:rsidRDefault="00DA68E8" w:rsidP="006D091D">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91201"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C09C17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532E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D6C61"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239722" w14:textId="77777777" w:rsidR="00DA68E8" w:rsidRDefault="00DA68E8" w:rsidP="006D091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69E1A5" w14:textId="77777777" w:rsidR="00DA68E8" w:rsidRDefault="00DA68E8" w:rsidP="006D091D">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25F2B" w14:textId="77777777" w:rsidR="00DA68E8" w:rsidRDefault="00DA68E8" w:rsidP="006D091D">
            <w:pPr>
              <w:pStyle w:val="TAC"/>
              <w:overflowPunct w:val="0"/>
              <w:autoSpaceDE w:val="0"/>
              <w:autoSpaceDN w:val="0"/>
              <w:adjustRightInd w:val="0"/>
              <w:rPr>
                <w:lang w:val="en-US" w:eastAsia="zh-CN"/>
              </w:rPr>
            </w:pPr>
          </w:p>
        </w:tc>
      </w:tr>
      <w:tr w:rsidR="00DA68E8" w14:paraId="2ED5F6C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10CEA" w14:textId="77777777" w:rsidR="00DA68E8" w:rsidRDefault="00DA68E8" w:rsidP="006D091D">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93671" w14:textId="77777777" w:rsidR="00DA68E8" w:rsidRDefault="00DA68E8" w:rsidP="006D091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5A40D3" w14:textId="77777777" w:rsidR="00DA68E8" w:rsidRDefault="00DA68E8" w:rsidP="006D091D">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75CC33" w14:textId="77777777" w:rsidR="00DA68E8" w:rsidRDefault="00DA68E8" w:rsidP="006D091D">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78995" w14:textId="77777777" w:rsidR="00DA68E8" w:rsidRDefault="00DA68E8" w:rsidP="006D091D">
            <w:pPr>
              <w:pStyle w:val="TAC"/>
              <w:rPr>
                <w:lang w:val="en-US" w:eastAsia="zh-CN"/>
              </w:rPr>
            </w:pPr>
            <w:r>
              <w:rPr>
                <w:rFonts w:hint="eastAsia"/>
                <w:lang w:val="en-US" w:eastAsia="zh-CN"/>
              </w:rPr>
              <w:t>0</w:t>
            </w:r>
          </w:p>
        </w:tc>
      </w:tr>
      <w:tr w:rsidR="00DA68E8" w14:paraId="74214A1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97F2B" w14:textId="77777777" w:rsidR="00DA68E8"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08205" w14:textId="77777777" w:rsidR="00DA68E8" w:rsidRDefault="00DA68E8" w:rsidP="006D091D">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0C8B4C8" w14:textId="77777777" w:rsidR="00DA68E8" w:rsidRDefault="00DA68E8" w:rsidP="006D091D">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ECC5AFC" w14:textId="77777777" w:rsidR="00DA68E8" w:rsidRDefault="00DA68E8" w:rsidP="006D091D">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B58FA" w14:textId="77777777" w:rsidR="00DA68E8" w:rsidRDefault="00DA68E8" w:rsidP="006D091D">
            <w:pPr>
              <w:pStyle w:val="TAC"/>
              <w:rPr>
                <w:lang w:val="en-US" w:eastAsia="zh-CN"/>
              </w:rPr>
            </w:pPr>
          </w:p>
        </w:tc>
      </w:tr>
      <w:tr w:rsidR="00DA68E8" w14:paraId="23148B0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23EA9C" w14:textId="77777777" w:rsidR="00DA68E8" w:rsidRDefault="00DA68E8" w:rsidP="006D091D">
            <w:pPr>
              <w:pStyle w:val="TAC"/>
              <w:overflowPunct w:val="0"/>
              <w:autoSpaceDE w:val="0"/>
              <w:autoSpaceDN w:val="0"/>
              <w:adjustRightInd w:val="0"/>
              <w:rPr>
                <w:lang w:val="en-US" w:eastAsia="zh-CN"/>
              </w:rPr>
            </w:pPr>
            <w:r>
              <w:lastRenderedPageBreak/>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C3A90" w14:textId="77777777" w:rsidR="00DA68E8" w:rsidRDefault="00DA68E8" w:rsidP="006D091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98F82A0" w14:textId="77777777" w:rsidR="00DA68E8" w:rsidRDefault="00DA68E8" w:rsidP="006D091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1930594" w14:textId="77777777" w:rsidR="00DA68E8" w:rsidRDefault="00DA68E8" w:rsidP="006D091D">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99CE4"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1028A6F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76E3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C050E"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1AB217"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2F0B8D"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AE8FA" w14:textId="77777777" w:rsidR="00DA68E8" w:rsidRDefault="00DA68E8" w:rsidP="006D091D">
            <w:pPr>
              <w:pStyle w:val="TAC"/>
              <w:overflowPunct w:val="0"/>
              <w:autoSpaceDE w:val="0"/>
              <w:autoSpaceDN w:val="0"/>
              <w:adjustRightInd w:val="0"/>
              <w:rPr>
                <w:lang w:val="en-US" w:eastAsia="zh-CN"/>
              </w:rPr>
            </w:pPr>
          </w:p>
        </w:tc>
      </w:tr>
      <w:tr w:rsidR="00DA68E8" w14:paraId="4A8C9AA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A645F" w14:textId="77777777" w:rsidR="00DA68E8" w:rsidRDefault="00DA68E8" w:rsidP="006D091D">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92FAE" w14:textId="77777777" w:rsidR="00DA68E8" w:rsidRDefault="00DA68E8" w:rsidP="006D091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37715A2" w14:textId="77777777" w:rsidR="00DA68E8" w:rsidRDefault="00DA68E8" w:rsidP="006D091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85B626" w14:textId="77777777" w:rsidR="00DA68E8" w:rsidRDefault="00DA68E8" w:rsidP="006D091D">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9C8E3"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58B0282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70CD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41861"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380246"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BC2ABF"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0C0C6" w14:textId="77777777" w:rsidR="00DA68E8" w:rsidRDefault="00DA68E8" w:rsidP="006D091D">
            <w:pPr>
              <w:pStyle w:val="TAC"/>
              <w:overflowPunct w:val="0"/>
              <w:autoSpaceDE w:val="0"/>
              <w:autoSpaceDN w:val="0"/>
              <w:adjustRightInd w:val="0"/>
              <w:rPr>
                <w:lang w:val="en-US" w:eastAsia="zh-CN"/>
              </w:rPr>
            </w:pPr>
          </w:p>
        </w:tc>
      </w:tr>
      <w:tr w:rsidR="00DA68E8" w14:paraId="66ACCB9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1FB52" w14:textId="77777777" w:rsidR="00DA68E8" w:rsidRDefault="00DA68E8" w:rsidP="006D091D">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362BC" w14:textId="77777777" w:rsidR="00DA68E8" w:rsidRDefault="00DA68E8" w:rsidP="006D091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EBFC081" w14:textId="77777777" w:rsidR="00DA68E8" w:rsidRDefault="00DA68E8" w:rsidP="006D091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D48F884" w14:textId="77777777" w:rsidR="00DA68E8" w:rsidRDefault="00DA68E8" w:rsidP="006D091D">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D046"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688DB51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C637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07166"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B0D22"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D371DE" w14:textId="77777777" w:rsidR="00DA68E8" w:rsidRDefault="00DA68E8" w:rsidP="006D091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44B68" w14:textId="77777777" w:rsidR="00DA68E8" w:rsidRDefault="00DA68E8" w:rsidP="006D091D">
            <w:pPr>
              <w:pStyle w:val="TAC"/>
              <w:overflowPunct w:val="0"/>
              <w:autoSpaceDE w:val="0"/>
              <w:autoSpaceDN w:val="0"/>
              <w:adjustRightInd w:val="0"/>
              <w:rPr>
                <w:lang w:val="en-US" w:eastAsia="zh-CN"/>
              </w:rPr>
            </w:pPr>
          </w:p>
        </w:tc>
      </w:tr>
      <w:tr w:rsidR="00DA68E8" w14:paraId="21AAA6D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81050" w14:textId="77777777" w:rsidR="00DA68E8" w:rsidRDefault="00DA68E8" w:rsidP="006D091D">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69D4F" w14:textId="77777777" w:rsidR="00DA68E8" w:rsidRDefault="00DA68E8" w:rsidP="006D091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E0DCE26" w14:textId="77777777" w:rsidR="00DA68E8" w:rsidRDefault="00DA68E8" w:rsidP="006D091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2AA3164" w14:textId="77777777" w:rsidR="00DA68E8" w:rsidRDefault="00DA68E8" w:rsidP="006D091D">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59BE7"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1DCD232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CF493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99FC5"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33702"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523E0A" w14:textId="77777777" w:rsidR="00DA68E8" w:rsidRDefault="00DA68E8" w:rsidP="006D091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2D834" w14:textId="77777777" w:rsidR="00DA68E8" w:rsidRDefault="00DA68E8" w:rsidP="006D091D">
            <w:pPr>
              <w:pStyle w:val="TAC"/>
              <w:overflowPunct w:val="0"/>
              <w:autoSpaceDE w:val="0"/>
              <w:autoSpaceDN w:val="0"/>
              <w:adjustRightInd w:val="0"/>
              <w:rPr>
                <w:lang w:val="en-US" w:eastAsia="zh-CN"/>
              </w:rPr>
            </w:pPr>
          </w:p>
        </w:tc>
      </w:tr>
      <w:tr w:rsidR="00DA68E8" w14:paraId="0D7FD0A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B387B" w14:textId="77777777" w:rsidR="00DA68E8" w:rsidRDefault="00DA68E8" w:rsidP="006D091D">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42BD4B" w14:textId="77777777" w:rsidR="00DA68E8" w:rsidRDefault="00DA68E8" w:rsidP="006D091D">
            <w:pPr>
              <w:pStyle w:val="TAC"/>
              <w:rPr>
                <w:bCs/>
                <w:lang w:val="en-US"/>
              </w:rPr>
            </w:pPr>
            <w:r>
              <w:rPr>
                <w:bCs/>
                <w:lang w:val="en-US"/>
              </w:rPr>
              <w:t>CA_n77(2A)</w:t>
            </w:r>
          </w:p>
          <w:p w14:paraId="3764D4B1" w14:textId="77777777" w:rsidR="00DA68E8" w:rsidRDefault="00DA68E8" w:rsidP="006D091D">
            <w:pPr>
              <w:pStyle w:val="TAC"/>
              <w:rPr>
                <w:bCs/>
                <w:lang w:val="en-US"/>
              </w:rPr>
            </w:pPr>
            <w:r>
              <w:rPr>
                <w:bCs/>
                <w:lang w:val="en-US"/>
              </w:rPr>
              <w:t>CA_n7(2A)</w:t>
            </w:r>
          </w:p>
          <w:p w14:paraId="32405A1A" w14:textId="77777777" w:rsidR="00DA68E8" w:rsidRDefault="00DA68E8" w:rsidP="006D091D">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9CD5C14" w14:textId="77777777" w:rsidR="00DA68E8" w:rsidRDefault="00DA68E8" w:rsidP="006D091D">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5253CB" w14:textId="77777777" w:rsidR="00DA68E8" w:rsidRDefault="00DA68E8" w:rsidP="006D091D">
            <w:pPr>
              <w:pStyle w:val="TAC"/>
              <w:rPr>
                <w:lang w:val="en-US" w:eastAsia="zh-CN"/>
              </w:rPr>
            </w:pPr>
            <w:r>
              <w:rPr>
                <w:lang w:val="en-US"/>
              </w:rPr>
              <w:t>CA_n7(2A)</w:t>
            </w:r>
            <w:r>
              <w:rPr>
                <w:rFonts w:eastAsia="SimSun"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55523" w14:textId="77777777" w:rsidR="00DA68E8" w:rsidRDefault="00DA68E8" w:rsidP="006D091D">
            <w:pPr>
              <w:pStyle w:val="TAC"/>
              <w:rPr>
                <w:lang w:val="en-US" w:eastAsia="zh-CN"/>
              </w:rPr>
            </w:pPr>
            <w:r>
              <w:rPr>
                <w:lang w:val="en-US"/>
              </w:rPr>
              <w:t>0</w:t>
            </w:r>
          </w:p>
        </w:tc>
      </w:tr>
      <w:tr w:rsidR="00DA68E8" w14:paraId="47E642F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414DE"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17B11" w14:textId="77777777" w:rsidR="00DA68E8" w:rsidRDefault="00DA68E8" w:rsidP="006D091D">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AFCBC" w14:textId="77777777" w:rsidR="00DA68E8" w:rsidRDefault="00DA68E8" w:rsidP="006D091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EEB607" w14:textId="77777777" w:rsidR="00DA68E8" w:rsidRDefault="00DA68E8" w:rsidP="006D091D">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9FC71" w14:textId="77777777" w:rsidR="00DA68E8" w:rsidRDefault="00DA68E8" w:rsidP="006D091D">
            <w:pPr>
              <w:pStyle w:val="TAC"/>
              <w:rPr>
                <w:lang w:val="en-US" w:eastAsia="zh-CN"/>
              </w:rPr>
            </w:pPr>
          </w:p>
        </w:tc>
      </w:tr>
      <w:tr w:rsidR="00DA68E8" w14:paraId="36650F7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47F68" w14:textId="77777777" w:rsidR="00DA68E8" w:rsidRDefault="00DA68E8" w:rsidP="006D091D">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8AC06" w14:textId="77777777" w:rsidR="00DA68E8" w:rsidRDefault="00DA68E8" w:rsidP="006D091D">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43AC2398" w14:textId="77777777" w:rsidR="00DA68E8" w:rsidRDefault="00DA68E8" w:rsidP="006D091D">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DE47A6" w14:textId="77777777" w:rsidR="00DA68E8" w:rsidRDefault="00DA68E8" w:rsidP="006D091D">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6F8572"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F2D9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5D54FE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E0FFE22"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6954262"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206FE2" w14:textId="77777777" w:rsidR="00DA68E8" w:rsidRDefault="00DA68E8" w:rsidP="006D091D">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71197A"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B3823" w14:textId="77777777" w:rsidR="00DA68E8" w:rsidRDefault="00DA68E8" w:rsidP="006D091D">
            <w:pPr>
              <w:pStyle w:val="TAC"/>
              <w:overflowPunct w:val="0"/>
              <w:autoSpaceDE w:val="0"/>
              <w:autoSpaceDN w:val="0"/>
              <w:adjustRightInd w:val="0"/>
              <w:rPr>
                <w:lang w:val="en-US" w:eastAsia="zh-CN"/>
              </w:rPr>
            </w:pPr>
          </w:p>
        </w:tc>
      </w:tr>
      <w:tr w:rsidR="00DA68E8" w14:paraId="0B8D22C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36681A5"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886A09"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58C5F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AF87C0" w14:textId="77777777" w:rsidR="00DA68E8" w:rsidRDefault="00DA68E8" w:rsidP="006D091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77D4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0EFC569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BCF96"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7762C"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DD572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65D6A7"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889D3" w14:textId="77777777" w:rsidR="00DA68E8" w:rsidRDefault="00DA68E8" w:rsidP="006D091D">
            <w:pPr>
              <w:pStyle w:val="TAC"/>
              <w:overflowPunct w:val="0"/>
              <w:autoSpaceDE w:val="0"/>
              <w:autoSpaceDN w:val="0"/>
              <w:adjustRightInd w:val="0"/>
              <w:rPr>
                <w:lang w:val="en-US" w:eastAsia="zh-CN"/>
              </w:rPr>
            </w:pPr>
          </w:p>
        </w:tc>
      </w:tr>
      <w:tr w:rsidR="00DA68E8" w14:paraId="3650F42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2D120" w14:textId="77777777" w:rsidR="00DA68E8" w:rsidRDefault="00DA68E8" w:rsidP="006D091D">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6D6C2C" w14:textId="77777777" w:rsidR="00DA68E8" w:rsidRDefault="00DA68E8" w:rsidP="006D091D">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18DBD2FE" w14:textId="77777777" w:rsidR="00DA68E8" w:rsidRDefault="00DA68E8" w:rsidP="006D091D">
            <w:pPr>
              <w:pStyle w:val="TAC"/>
              <w:rPr>
                <w:szCs w:val="18"/>
                <w:lang w:val="en-US" w:eastAsia="zh-CN"/>
              </w:rPr>
            </w:pPr>
            <w:r>
              <w:rPr>
                <w:szCs w:val="18"/>
                <w:lang w:val="en-US" w:eastAsia="zh-CN"/>
              </w:rPr>
              <w:t>CA_n7A-n78A</w:t>
            </w:r>
            <w:r>
              <w:rPr>
                <w:rFonts w:hint="eastAsia"/>
                <w:vertAlign w:val="superscript"/>
                <w:lang w:val="en-US" w:eastAsia="zh-CN"/>
              </w:rPr>
              <w:t>8</w:t>
            </w:r>
          </w:p>
          <w:p w14:paraId="443A14CB"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33C8445"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AAFA59" w14:textId="77777777" w:rsidR="00DA68E8" w:rsidRDefault="00DA68E8" w:rsidP="006D091D">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2F36A"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0</w:t>
            </w:r>
          </w:p>
        </w:tc>
      </w:tr>
      <w:tr w:rsidR="00DA68E8" w14:paraId="5C3D580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2B941"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9EAF3"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73B2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E61174"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85C65" w14:textId="77777777" w:rsidR="00DA68E8" w:rsidRDefault="00DA68E8" w:rsidP="006D091D">
            <w:pPr>
              <w:pStyle w:val="TAC"/>
              <w:overflowPunct w:val="0"/>
              <w:autoSpaceDE w:val="0"/>
              <w:autoSpaceDN w:val="0"/>
              <w:adjustRightInd w:val="0"/>
              <w:rPr>
                <w:lang w:val="en-US" w:eastAsia="zh-CN"/>
              </w:rPr>
            </w:pPr>
          </w:p>
        </w:tc>
      </w:tr>
      <w:tr w:rsidR="00DA68E8" w14:paraId="68C31D7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679788"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D07B5" w14:textId="77777777" w:rsidR="00DA68E8" w:rsidRDefault="00DA68E8" w:rsidP="006D091D">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4F8D99A6"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64C488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881B7F" w14:textId="77777777" w:rsidR="00DA68E8" w:rsidRDefault="00DA68E8" w:rsidP="006D091D">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39B8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C27A7E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EC66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F667F"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BC54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BBA536" w14:textId="77777777" w:rsidR="00DA68E8" w:rsidRDefault="00DA68E8" w:rsidP="006D091D">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DC47C" w14:textId="77777777" w:rsidR="00DA68E8" w:rsidRDefault="00DA68E8" w:rsidP="006D091D">
            <w:pPr>
              <w:pStyle w:val="TAC"/>
              <w:overflowPunct w:val="0"/>
              <w:autoSpaceDE w:val="0"/>
              <w:autoSpaceDN w:val="0"/>
              <w:adjustRightInd w:val="0"/>
              <w:rPr>
                <w:lang w:val="en-US" w:eastAsia="zh-CN"/>
              </w:rPr>
            </w:pPr>
          </w:p>
        </w:tc>
      </w:tr>
      <w:tr w:rsidR="00DA68E8" w14:paraId="7A67AAC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614778" w14:textId="77777777" w:rsidR="00DA68E8" w:rsidRDefault="00DA68E8" w:rsidP="006D091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FFBEC8" w14:textId="77777777" w:rsidR="00DA68E8" w:rsidRDefault="00DA68E8" w:rsidP="006D091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C46BF9F" w14:textId="77777777" w:rsidR="00DA68E8" w:rsidRDefault="00DA68E8" w:rsidP="006D091D">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31FCC0" w14:textId="77777777" w:rsidR="00DA68E8" w:rsidRDefault="00DA68E8" w:rsidP="006D091D">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9F7E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75AAC0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60EE469"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D8DCD"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15BC7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EC6757" w14:textId="77777777" w:rsidR="00DA68E8" w:rsidRDefault="00DA68E8" w:rsidP="006D091D">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55856" w14:textId="77777777" w:rsidR="00DA68E8" w:rsidRDefault="00DA68E8" w:rsidP="006D091D">
            <w:pPr>
              <w:pStyle w:val="TAC"/>
              <w:overflowPunct w:val="0"/>
              <w:autoSpaceDE w:val="0"/>
              <w:autoSpaceDN w:val="0"/>
              <w:adjustRightInd w:val="0"/>
              <w:rPr>
                <w:lang w:val="en-US" w:eastAsia="zh-CN"/>
              </w:rPr>
            </w:pPr>
          </w:p>
        </w:tc>
      </w:tr>
      <w:tr w:rsidR="00DA68E8" w14:paraId="2BE69B3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C85E7F3" w14:textId="77777777" w:rsidR="00DA68E8" w:rsidRDefault="00DA68E8" w:rsidP="006D091D">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8202E98" w14:textId="77777777" w:rsidR="00DA68E8" w:rsidRDefault="00DA68E8" w:rsidP="006D091D">
            <w:pPr>
              <w:pStyle w:val="TAC"/>
              <w:overflowPunct w:val="0"/>
              <w:autoSpaceDE w:val="0"/>
              <w:autoSpaceDN w:val="0"/>
              <w:adjustRightInd w:val="0"/>
              <w:rPr>
                <w:lang w:val="en-US"/>
              </w:rPr>
            </w:pPr>
            <w:r>
              <w:rPr>
                <w:lang w:val="en-US"/>
              </w:rPr>
              <w:t>CA_n78(2A)</w:t>
            </w:r>
          </w:p>
          <w:p w14:paraId="75A84479" w14:textId="77777777" w:rsidR="00DA68E8" w:rsidRDefault="00DA68E8" w:rsidP="006D091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357CC31" w14:textId="77777777" w:rsidR="00DA68E8" w:rsidRDefault="00DA68E8" w:rsidP="006D091D">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4165EA" w14:textId="77777777" w:rsidR="00DA68E8" w:rsidRDefault="00DA68E8" w:rsidP="006D091D">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9EFB459" w14:textId="77777777" w:rsidR="00DA68E8" w:rsidRDefault="00DA68E8" w:rsidP="006D091D">
            <w:pPr>
              <w:pStyle w:val="TAC"/>
              <w:overflowPunct w:val="0"/>
              <w:autoSpaceDE w:val="0"/>
              <w:autoSpaceDN w:val="0"/>
              <w:adjustRightInd w:val="0"/>
              <w:rPr>
                <w:lang w:val="en-US" w:eastAsia="zh-CN"/>
              </w:rPr>
            </w:pPr>
            <w:r>
              <w:rPr>
                <w:lang w:val="en-US" w:eastAsia="zh-CN"/>
              </w:rPr>
              <w:t>1</w:t>
            </w:r>
          </w:p>
        </w:tc>
      </w:tr>
      <w:tr w:rsidR="00DA68E8" w14:paraId="66C2A2D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D6180"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24124"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B9F385" w14:textId="77777777" w:rsidR="00DA68E8" w:rsidRDefault="00DA68E8" w:rsidP="006D091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7C00F74" w14:textId="77777777" w:rsidR="00DA68E8" w:rsidRDefault="00DA68E8" w:rsidP="006D091D">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DC2AF" w14:textId="77777777" w:rsidR="00DA68E8" w:rsidRDefault="00DA68E8" w:rsidP="006D091D">
            <w:pPr>
              <w:pStyle w:val="TAC"/>
              <w:overflowPunct w:val="0"/>
              <w:autoSpaceDE w:val="0"/>
              <w:autoSpaceDN w:val="0"/>
              <w:adjustRightInd w:val="0"/>
              <w:rPr>
                <w:lang w:val="en-US" w:eastAsia="zh-CN"/>
              </w:rPr>
            </w:pPr>
          </w:p>
        </w:tc>
      </w:tr>
      <w:tr w:rsidR="00DA68E8" w14:paraId="1586778E"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3EE0831" w14:textId="77777777" w:rsidR="00DA68E8" w:rsidRDefault="00DA68E8" w:rsidP="006D091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DBD23D4" w14:textId="77777777" w:rsidR="00DA68E8" w:rsidRDefault="00DA68E8" w:rsidP="006D091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C1468A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0003EC" w14:textId="77777777" w:rsidR="00DA68E8" w:rsidRDefault="00DA68E8" w:rsidP="006D091D">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49A3371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477635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2A54D8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9B8D0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C7D473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21D988"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2F400" w14:textId="77777777" w:rsidR="00DA68E8" w:rsidRDefault="00DA68E8" w:rsidP="006D091D">
            <w:pPr>
              <w:pStyle w:val="TAC"/>
              <w:overflowPunct w:val="0"/>
              <w:autoSpaceDE w:val="0"/>
              <w:autoSpaceDN w:val="0"/>
              <w:adjustRightInd w:val="0"/>
              <w:rPr>
                <w:lang w:val="en-US" w:eastAsia="zh-CN"/>
              </w:rPr>
            </w:pPr>
          </w:p>
        </w:tc>
      </w:tr>
      <w:tr w:rsidR="00DA68E8" w14:paraId="63C12B6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329E08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98A863"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380C104"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79BB9A" w14:textId="77777777" w:rsidR="00DA68E8" w:rsidRDefault="00DA68E8" w:rsidP="006D091D">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ED43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251F4FAA"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4AC242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3DC6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5B85B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262BC1"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95644" w14:textId="77777777" w:rsidR="00DA68E8" w:rsidRDefault="00DA68E8" w:rsidP="006D091D">
            <w:pPr>
              <w:pStyle w:val="TAC"/>
              <w:overflowPunct w:val="0"/>
              <w:autoSpaceDE w:val="0"/>
              <w:autoSpaceDN w:val="0"/>
              <w:adjustRightInd w:val="0"/>
              <w:rPr>
                <w:lang w:val="en-US" w:eastAsia="zh-CN"/>
              </w:rPr>
            </w:pPr>
          </w:p>
        </w:tc>
      </w:tr>
      <w:tr w:rsidR="00DA68E8" w14:paraId="57BC5C7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FE1E2" w14:textId="77777777" w:rsidR="00DA68E8" w:rsidRDefault="00DA68E8" w:rsidP="006D091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96C9F" w14:textId="77777777" w:rsidR="00DA68E8" w:rsidRDefault="00DA68E8" w:rsidP="006D091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859019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9E613B" w14:textId="77777777" w:rsidR="00DA68E8" w:rsidRDefault="00DA68E8" w:rsidP="006D091D">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505C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CB20D6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035318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B8F2A3"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129D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EFC42C" w14:textId="77777777" w:rsidR="00DA68E8" w:rsidRDefault="00DA68E8" w:rsidP="006D091D">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5B15C" w14:textId="77777777" w:rsidR="00DA68E8" w:rsidRDefault="00DA68E8" w:rsidP="006D091D">
            <w:pPr>
              <w:pStyle w:val="TAC"/>
              <w:overflowPunct w:val="0"/>
              <w:autoSpaceDE w:val="0"/>
              <w:autoSpaceDN w:val="0"/>
              <w:adjustRightInd w:val="0"/>
              <w:rPr>
                <w:lang w:val="en-US" w:eastAsia="zh-CN"/>
              </w:rPr>
            </w:pPr>
          </w:p>
        </w:tc>
      </w:tr>
      <w:tr w:rsidR="00DA68E8" w14:paraId="2061C23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5B939B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E79006"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D03A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D216D3" w14:textId="77777777" w:rsidR="00DA68E8" w:rsidRDefault="00DA68E8" w:rsidP="006D091D">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291D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66B09AF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595E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46D14"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49478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A90F0" w14:textId="77777777" w:rsidR="00DA68E8" w:rsidRDefault="00DA68E8" w:rsidP="006D091D">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7212D" w14:textId="77777777" w:rsidR="00DA68E8" w:rsidRDefault="00DA68E8" w:rsidP="006D091D">
            <w:pPr>
              <w:pStyle w:val="TAC"/>
              <w:overflowPunct w:val="0"/>
              <w:autoSpaceDE w:val="0"/>
              <w:autoSpaceDN w:val="0"/>
              <w:adjustRightInd w:val="0"/>
              <w:rPr>
                <w:lang w:val="en-US" w:eastAsia="zh-CN"/>
              </w:rPr>
            </w:pPr>
          </w:p>
        </w:tc>
      </w:tr>
      <w:tr w:rsidR="00DA68E8" w14:paraId="7376714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20357A27" w14:textId="77777777" w:rsidR="00DA68E8" w:rsidRDefault="00DA68E8" w:rsidP="006D091D">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3E9BF925" w14:textId="77777777" w:rsidR="00DA68E8" w:rsidRDefault="00DA68E8" w:rsidP="006D091D">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B1C528" w14:textId="77777777" w:rsidR="00DA68E8" w:rsidRDefault="00DA68E8" w:rsidP="006D091D">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E5324C" w14:textId="77777777" w:rsidR="00DA68E8" w:rsidRDefault="00DA68E8" w:rsidP="006D091D">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7723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BF75DA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21E509B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B25F42"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FD6681" w14:textId="77777777" w:rsidR="00DA68E8" w:rsidRDefault="00DA68E8" w:rsidP="006D091D">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52428C" w14:textId="77777777" w:rsidR="00DA68E8" w:rsidRDefault="00DA68E8" w:rsidP="006D091D">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CCFB" w14:textId="77777777" w:rsidR="00DA68E8" w:rsidRDefault="00DA68E8" w:rsidP="006D091D">
            <w:pPr>
              <w:pStyle w:val="TAC"/>
              <w:overflowPunct w:val="0"/>
              <w:autoSpaceDE w:val="0"/>
              <w:autoSpaceDN w:val="0"/>
              <w:adjustRightInd w:val="0"/>
              <w:rPr>
                <w:lang w:val="en-US" w:eastAsia="zh-CN"/>
              </w:rPr>
            </w:pPr>
          </w:p>
        </w:tc>
      </w:tr>
      <w:tr w:rsidR="00DA68E8" w14:paraId="59BF1C2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7BD17AEE" w14:textId="77777777" w:rsidR="00DA68E8" w:rsidRDefault="00DA68E8" w:rsidP="006D091D">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E65FF7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0532A6" w14:textId="77777777" w:rsidR="00DA68E8" w:rsidRDefault="00DA68E8" w:rsidP="006D091D">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74BE4E" w14:textId="77777777" w:rsidR="00DA68E8" w:rsidRDefault="00DA68E8" w:rsidP="006D091D">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5926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8A927C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13A761E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7649A91"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8A5B82" w14:textId="77777777" w:rsidR="00DA68E8" w:rsidRDefault="00DA68E8" w:rsidP="006D091D">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E551DC" w14:textId="77777777" w:rsidR="00DA68E8" w:rsidRDefault="00DA68E8" w:rsidP="006D091D">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23146" w14:textId="77777777" w:rsidR="00DA68E8" w:rsidRDefault="00DA68E8" w:rsidP="006D091D">
            <w:pPr>
              <w:pStyle w:val="TAC"/>
              <w:overflowPunct w:val="0"/>
              <w:autoSpaceDE w:val="0"/>
              <w:autoSpaceDN w:val="0"/>
              <w:adjustRightInd w:val="0"/>
              <w:rPr>
                <w:lang w:val="en-US" w:eastAsia="zh-CN"/>
              </w:rPr>
            </w:pPr>
          </w:p>
        </w:tc>
      </w:tr>
      <w:tr w:rsidR="00DA68E8" w14:paraId="3E77EA5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856A9" w14:textId="77777777" w:rsidR="00DA68E8" w:rsidRDefault="00DA68E8" w:rsidP="006D091D">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168EA" w14:textId="77777777" w:rsidR="00DA68E8" w:rsidRDefault="00DA68E8" w:rsidP="006D091D">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1B2927A" w14:textId="77777777" w:rsidR="00DA68E8" w:rsidRDefault="00DA68E8" w:rsidP="006D091D">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7AAA385F"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17D7C"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4035766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5116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94614"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E246CE" w14:textId="77777777" w:rsidR="00DA68E8" w:rsidRDefault="00DA68E8" w:rsidP="006D091D">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FC328FF" w14:textId="77777777" w:rsidR="00DA68E8" w:rsidRDefault="00DA68E8" w:rsidP="006D091D">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8A883" w14:textId="77777777" w:rsidR="00DA68E8" w:rsidRDefault="00DA68E8" w:rsidP="006D091D">
            <w:pPr>
              <w:pStyle w:val="TAC"/>
              <w:overflowPunct w:val="0"/>
              <w:autoSpaceDE w:val="0"/>
              <w:autoSpaceDN w:val="0"/>
              <w:adjustRightInd w:val="0"/>
              <w:rPr>
                <w:lang w:val="en-US" w:eastAsia="zh-CN"/>
              </w:rPr>
            </w:pPr>
          </w:p>
        </w:tc>
      </w:tr>
      <w:tr w:rsidR="00DA68E8" w14:paraId="37541B6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BBB22" w14:textId="77777777" w:rsidR="00DA68E8" w:rsidRDefault="00DA68E8" w:rsidP="006D091D">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FB45" w14:textId="77777777" w:rsidR="00DA68E8" w:rsidRDefault="00DA68E8" w:rsidP="006D091D">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B23978" w14:textId="77777777" w:rsidR="00DA68E8" w:rsidRDefault="00DA68E8" w:rsidP="006D091D">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537B4E"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E072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278887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C5B3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53A08"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01CF3" w14:textId="77777777" w:rsidR="00DA68E8" w:rsidRDefault="00DA68E8" w:rsidP="006D091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635A29" w14:textId="77777777" w:rsidR="00DA68E8" w:rsidRDefault="00DA68E8" w:rsidP="006D091D">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6C677" w14:textId="77777777" w:rsidR="00DA68E8" w:rsidRDefault="00DA68E8" w:rsidP="006D091D">
            <w:pPr>
              <w:pStyle w:val="TAC"/>
              <w:overflowPunct w:val="0"/>
              <w:autoSpaceDE w:val="0"/>
              <w:autoSpaceDN w:val="0"/>
              <w:adjustRightInd w:val="0"/>
              <w:rPr>
                <w:lang w:val="en-US" w:eastAsia="zh-CN"/>
              </w:rPr>
            </w:pPr>
          </w:p>
        </w:tc>
      </w:tr>
      <w:tr w:rsidR="00DA68E8" w14:paraId="0448948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810C7" w14:textId="77777777" w:rsidR="00DA68E8" w:rsidRDefault="00DA68E8" w:rsidP="006D091D">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86A13" w14:textId="77777777" w:rsidR="00DA68E8" w:rsidRDefault="00DA68E8" w:rsidP="006D091D">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01A3531"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776DEB"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0B766"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0</w:t>
            </w:r>
          </w:p>
        </w:tc>
      </w:tr>
      <w:tr w:rsidR="00DA68E8" w14:paraId="020BB04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6DC0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E258"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6F0FBA"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1BB3088" w14:textId="77777777" w:rsidR="00DA68E8" w:rsidRDefault="00DA68E8" w:rsidP="006D091D">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541A2B4" w14:textId="77777777" w:rsidR="00DA68E8" w:rsidRDefault="00DA68E8" w:rsidP="006D091D">
            <w:pPr>
              <w:pStyle w:val="TAC"/>
              <w:overflowPunct w:val="0"/>
              <w:autoSpaceDE w:val="0"/>
              <w:autoSpaceDN w:val="0"/>
              <w:adjustRightInd w:val="0"/>
              <w:rPr>
                <w:lang w:val="en-US" w:eastAsia="zh-CN"/>
              </w:rPr>
            </w:pPr>
          </w:p>
        </w:tc>
      </w:tr>
      <w:tr w:rsidR="00DA68E8" w14:paraId="0A34D79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75CCE" w14:textId="77777777" w:rsidR="00DA68E8" w:rsidRDefault="00DA68E8" w:rsidP="006D091D">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014B8" w14:textId="77777777" w:rsidR="00DA68E8" w:rsidRDefault="00DA68E8" w:rsidP="006D091D">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97A512" w14:textId="77777777" w:rsidR="00DA68E8" w:rsidRDefault="00DA68E8" w:rsidP="006D091D">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A46F4A" w14:textId="77777777" w:rsidR="00DA68E8" w:rsidRDefault="00DA68E8" w:rsidP="006D091D">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E5C39" w14:textId="77777777" w:rsidR="00DA68E8" w:rsidRDefault="00DA68E8" w:rsidP="006D091D">
            <w:pPr>
              <w:pStyle w:val="TAC"/>
              <w:rPr>
                <w:szCs w:val="18"/>
                <w:lang w:val="en-US" w:eastAsia="zh-CN"/>
              </w:rPr>
            </w:pPr>
            <w:r>
              <w:rPr>
                <w:szCs w:val="18"/>
                <w:lang w:val="en-US" w:eastAsia="zh-CN"/>
              </w:rPr>
              <w:t>0</w:t>
            </w:r>
          </w:p>
        </w:tc>
      </w:tr>
      <w:tr w:rsidR="00DA68E8" w14:paraId="2ECA944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F9060" w14:textId="77777777" w:rsidR="00DA68E8" w:rsidRDefault="00DA68E8" w:rsidP="006D091D">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28885" w14:textId="77777777" w:rsidR="00DA68E8" w:rsidRDefault="00DA68E8" w:rsidP="006D091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8C2164" w14:textId="77777777" w:rsidR="00DA68E8" w:rsidRDefault="00DA68E8" w:rsidP="006D091D">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E9F9AF" w14:textId="77777777" w:rsidR="00DA68E8" w:rsidRDefault="00DA68E8" w:rsidP="006D091D">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C67E4" w14:textId="77777777" w:rsidR="00DA68E8" w:rsidRDefault="00DA68E8" w:rsidP="006D091D">
            <w:pPr>
              <w:pStyle w:val="TAC"/>
              <w:rPr>
                <w:szCs w:val="18"/>
                <w:lang w:val="en-US" w:eastAsia="zh-CN"/>
              </w:rPr>
            </w:pPr>
          </w:p>
        </w:tc>
      </w:tr>
      <w:tr w:rsidR="00DA68E8" w14:paraId="1ACCEB7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8658E" w14:textId="77777777" w:rsidR="00DA68E8" w:rsidRDefault="00DA68E8" w:rsidP="006D091D">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CBDAB" w14:textId="77777777" w:rsidR="00DA68E8" w:rsidRDefault="00DA68E8" w:rsidP="006D091D">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42153518" w14:textId="77777777" w:rsidR="00DA68E8" w:rsidRDefault="00DA68E8" w:rsidP="006D091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A2A9BE"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6B78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4D847A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26AFB"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EF9D9"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3CB6E" w14:textId="77777777" w:rsidR="00DA68E8" w:rsidRDefault="00DA68E8" w:rsidP="006D091D">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7E00D62"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E3AF2" w14:textId="77777777" w:rsidR="00DA68E8" w:rsidRDefault="00DA68E8" w:rsidP="006D091D">
            <w:pPr>
              <w:pStyle w:val="TAC"/>
              <w:overflowPunct w:val="0"/>
              <w:autoSpaceDE w:val="0"/>
              <w:autoSpaceDN w:val="0"/>
              <w:adjustRightInd w:val="0"/>
              <w:rPr>
                <w:lang w:val="en-US" w:eastAsia="zh-CN"/>
              </w:rPr>
            </w:pPr>
          </w:p>
        </w:tc>
      </w:tr>
      <w:tr w:rsidR="00DA68E8" w14:paraId="3C7DCABC"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841C788" w14:textId="77777777" w:rsidR="00DA68E8" w:rsidRDefault="00DA68E8" w:rsidP="006D091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E907B9A" w14:textId="77777777" w:rsidR="00DA68E8" w:rsidRDefault="00DA68E8" w:rsidP="006D091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7E2C2E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5CBADE" w14:textId="77777777" w:rsidR="00DA68E8" w:rsidRDefault="00DA68E8" w:rsidP="006D091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799609"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3DAB0BB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764B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E9E56"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D206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E032F5" w14:textId="77777777" w:rsidR="00DA68E8" w:rsidRDefault="00DA68E8" w:rsidP="006D091D">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FB54C" w14:textId="77777777" w:rsidR="00DA68E8" w:rsidRDefault="00DA68E8" w:rsidP="006D091D">
            <w:pPr>
              <w:pStyle w:val="TAC"/>
              <w:overflowPunct w:val="0"/>
              <w:autoSpaceDE w:val="0"/>
              <w:autoSpaceDN w:val="0"/>
              <w:adjustRightInd w:val="0"/>
              <w:rPr>
                <w:lang w:val="en-US" w:eastAsia="zh-CN"/>
              </w:rPr>
            </w:pPr>
          </w:p>
        </w:tc>
      </w:tr>
      <w:tr w:rsidR="00DA68E8" w14:paraId="0F5B2CD1"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5ED1C8E" w14:textId="77777777" w:rsidR="00DA68E8" w:rsidRDefault="00DA68E8" w:rsidP="006D091D">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546D72D0" w14:textId="77777777" w:rsidR="00DA68E8" w:rsidRDefault="00DA68E8" w:rsidP="006D091D">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05DA7FBD" w14:textId="77777777" w:rsidR="00DA68E8" w:rsidRDefault="00DA68E8" w:rsidP="006D091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6337E6"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43BE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ACAC15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D3193B"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87BB4F7"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A3AF9"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155B17"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46C47" w14:textId="77777777" w:rsidR="00DA68E8" w:rsidRDefault="00DA68E8" w:rsidP="006D091D">
            <w:pPr>
              <w:pStyle w:val="TAC"/>
              <w:overflowPunct w:val="0"/>
              <w:autoSpaceDE w:val="0"/>
              <w:autoSpaceDN w:val="0"/>
              <w:adjustRightInd w:val="0"/>
              <w:rPr>
                <w:lang w:val="en-US" w:eastAsia="zh-CN"/>
              </w:rPr>
            </w:pPr>
          </w:p>
        </w:tc>
      </w:tr>
      <w:tr w:rsidR="00DA68E8" w14:paraId="0268914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F686035"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23F81D0"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3B0A6" w14:textId="77777777" w:rsidR="00DA68E8" w:rsidRDefault="00DA68E8" w:rsidP="006D091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7CB0F6"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DCA5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731E13A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9F536"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0D6BD"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1ACB05"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EB7EFB" w14:textId="77777777" w:rsidR="00DA68E8" w:rsidRDefault="00DA68E8" w:rsidP="006D091D">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344AA" w14:textId="77777777" w:rsidR="00DA68E8" w:rsidRDefault="00DA68E8" w:rsidP="006D091D">
            <w:pPr>
              <w:pStyle w:val="TAC"/>
              <w:overflowPunct w:val="0"/>
              <w:autoSpaceDE w:val="0"/>
              <w:autoSpaceDN w:val="0"/>
              <w:adjustRightInd w:val="0"/>
              <w:rPr>
                <w:lang w:val="en-US" w:eastAsia="zh-CN"/>
              </w:rPr>
            </w:pPr>
          </w:p>
        </w:tc>
      </w:tr>
      <w:tr w:rsidR="00DA68E8" w14:paraId="1D18C66D"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3E5156E" w14:textId="77777777" w:rsidR="00DA68E8" w:rsidRDefault="00DA68E8" w:rsidP="006D091D">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66741179" w14:textId="77777777" w:rsidR="00DA68E8" w:rsidRDefault="00DA68E8" w:rsidP="006D091D">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0DCF3A1C" w14:textId="77777777" w:rsidR="00DA68E8" w:rsidRDefault="00DA68E8" w:rsidP="006D091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F4EDE8" w14:textId="77777777" w:rsidR="00DA68E8" w:rsidRDefault="00DA68E8" w:rsidP="006D091D">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57BDC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D97E21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1077B"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8E941"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7E927D9" w14:textId="77777777" w:rsidR="00DA68E8" w:rsidRDefault="00DA68E8" w:rsidP="006D091D">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6AA8361" w14:textId="77777777" w:rsidR="00DA68E8" w:rsidRDefault="00DA68E8" w:rsidP="006D091D">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EE805" w14:textId="77777777" w:rsidR="00DA68E8" w:rsidRDefault="00DA68E8" w:rsidP="006D091D">
            <w:pPr>
              <w:pStyle w:val="TAC"/>
              <w:overflowPunct w:val="0"/>
              <w:autoSpaceDE w:val="0"/>
              <w:autoSpaceDN w:val="0"/>
              <w:adjustRightInd w:val="0"/>
              <w:rPr>
                <w:lang w:val="en-US" w:eastAsia="zh-CN"/>
              </w:rPr>
            </w:pPr>
          </w:p>
        </w:tc>
      </w:tr>
      <w:tr w:rsidR="00DA68E8" w14:paraId="65C5129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6C9FAEE" w14:textId="77777777" w:rsidR="00DA68E8" w:rsidRDefault="00DA68E8" w:rsidP="006D091D">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5DAC3D1F" w14:textId="77777777" w:rsidR="00DA68E8" w:rsidRDefault="00DA68E8" w:rsidP="006D091D">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3B1C51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E32D11" w14:textId="77777777" w:rsidR="00DA68E8" w:rsidRDefault="00DA68E8" w:rsidP="006D091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44CEF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390F55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695B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AD1D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0E9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A1566C8"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4D089" w14:textId="77777777" w:rsidR="00DA68E8" w:rsidRDefault="00DA68E8" w:rsidP="006D091D">
            <w:pPr>
              <w:pStyle w:val="TAC"/>
              <w:overflowPunct w:val="0"/>
              <w:autoSpaceDE w:val="0"/>
              <w:autoSpaceDN w:val="0"/>
              <w:adjustRightInd w:val="0"/>
              <w:rPr>
                <w:lang w:val="en-US" w:eastAsia="zh-CN"/>
              </w:rPr>
            </w:pPr>
          </w:p>
        </w:tc>
      </w:tr>
      <w:tr w:rsidR="00DA68E8" w14:paraId="5962E83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178E0" w14:textId="77777777" w:rsidR="00DA68E8" w:rsidRDefault="00DA68E8" w:rsidP="006D091D">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271AE5" w14:textId="77777777" w:rsidR="00DA68E8" w:rsidRDefault="00DA68E8" w:rsidP="006D091D">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D3F7DC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C96381"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B43C1"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FBAAF5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2E95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F396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FADD9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14DA21" w14:textId="77777777" w:rsidR="00DA68E8" w:rsidRDefault="00DA68E8" w:rsidP="006D091D">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0F4C2" w14:textId="77777777" w:rsidR="00DA68E8" w:rsidRDefault="00DA68E8" w:rsidP="006D091D">
            <w:pPr>
              <w:pStyle w:val="TAC"/>
              <w:overflowPunct w:val="0"/>
              <w:autoSpaceDE w:val="0"/>
              <w:autoSpaceDN w:val="0"/>
              <w:adjustRightInd w:val="0"/>
              <w:rPr>
                <w:lang w:val="en-US" w:eastAsia="zh-CN"/>
              </w:rPr>
            </w:pPr>
          </w:p>
        </w:tc>
      </w:tr>
      <w:tr w:rsidR="00DA68E8" w14:paraId="0AF7CA6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54FA1" w14:textId="77777777" w:rsidR="00DA68E8" w:rsidRDefault="00DA68E8" w:rsidP="006D091D">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CC826" w14:textId="77777777" w:rsidR="00DA68E8" w:rsidRDefault="00DA68E8" w:rsidP="006D091D">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480752E3" w14:textId="77777777" w:rsidR="00DA68E8" w:rsidRDefault="00DA68E8" w:rsidP="006D091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03BCAF" w14:textId="77777777" w:rsidR="00DA68E8" w:rsidRDefault="00DA68E8" w:rsidP="006D091D">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A66D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A2B967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F1BAC46"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3ACECBF"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C0323C4"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8001DF" w14:textId="77777777" w:rsidR="00DA68E8" w:rsidRDefault="00DA68E8" w:rsidP="006D091D">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4C8E3" w14:textId="77777777" w:rsidR="00DA68E8" w:rsidRDefault="00DA68E8" w:rsidP="006D091D">
            <w:pPr>
              <w:pStyle w:val="TAC"/>
              <w:overflowPunct w:val="0"/>
              <w:autoSpaceDE w:val="0"/>
              <w:autoSpaceDN w:val="0"/>
              <w:adjustRightInd w:val="0"/>
              <w:rPr>
                <w:lang w:val="en-US" w:eastAsia="zh-CN"/>
              </w:rPr>
            </w:pPr>
          </w:p>
        </w:tc>
      </w:tr>
      <w:tr w:rsidR="00DA68E8" w14:paraId="47A0EA3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5391426"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9C6CE5E"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E7E0D1" w14:textId="77777777" w:rsidR="00DA68E8" w:rsidRDefault="00DA68E8" w:rsidP="006D091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A85E48" w14:textId="77777777" w:rsidR="00DA68E8" w:rsidRDefault="00DA68E8" w:rsidP="006D091D">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235DE6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525CE7F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5CB39"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206A0"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814F575"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193F01" w14:textId="77777777" w:rsidR="00DA68E8" w:rsidRDefault="00DA68E8" w:rsidP="006D091D">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2D75D" w14:textId="77777777" w:rsidR="00DA68E8" w:rsidRDefault="00DA68E8" w:rsidP="006D091D">
            <w:pPr>
              <w:pStyle w:val="TAC"/>
              <w:overflowPunct w:val="0"/>
              <w:autoSpaceDE w:val="0"/>
              <w:autoSpaceDN w:val="0"/>
              <w:adjustRightInd w:val="0"/>
              <w:rPr>
                <w:lang w:val="en-US" w:eastAsia="zh-CN"/>
              </w:rPr>
            </w:pPr>
          </w:p>
        </w:tc>
      </w:tr>
      <w:tr w:rsidR="00DA68E8" w14:paraId="1A6D22D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CF9FA" w14:textId="77777777" w:rsidR="00DA68E8" w:rsidRDefault="00DA68E8" w:rsidP="006D091D">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ECB95" w14:textId="77777777" w:rsidR="00DA68E8" w:rsidRDefault="00DA68E8" w:rsidP="006D091D">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08E4CBDA" w14:textId="77777777" w:rsidR="00DA68E8" w:rsidRDefault="00DA68E8" w:rsidP="006D091D">
            <w:pPr>
              <w:pStyle w:val="TAC"/>
              <w:overflowPunct w:val="0"/>
              <w:autoSpaceDE w:val="0"/>
              <w:autoSpaceDN w:val="0"/>
              <w:adjustRightInd w:val="0"/>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6D30ED" w14:textId="77777777" w:rsidR="00DA68E8" w:rsidRDefault="00DA68E8" w:rsidP="006D091D">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ADFE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9C23FA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DDB412"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1F1F4"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BBE832" w14:textId="77777777" w:rsidR="00DA68E8" w:rsidRDefault="00DA68E8" w:rsidP="006D091D">
            <w:pPr>
              <w:pStyle w:val="TAC"/>
              <w:overflowPunct w:val="0"/>
              <w:autoSpaceDE w:val="0"/>
              <w:autoSpaceDN w:val="0"/>
              <w:adjustRightInd w:val="0"/>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795BD" w14:textId="77777777" w:rsidR="00DA68E8" w:rsidRDefault="00DA68E8" w:rsidP="006D091D">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849C2" w14:textId="77777777" w:rsidR="00DA68E8" w:rsidRDefault="00DA68E8" w:rsidP="006D091D">
            <w:pPr>
              <w:pStyle w:val="TAC"/>
              <w:overflowPunct w:val="0"/>
              <w:autoSpaceDE w:val="0"/>
              <w:autoSpaceDN w:val="0"/>
              <w:adjustRightInd w:val="0"/>
              <w:rPr>
                <w:lang w:val="en-US" w:eastAsia="zh-CN"/>
              </w:rPr>
            </w:pPr>
          </w:p>
        </w:tc>
      </w:tr>
      <w:tr w:rsidR="00DA68E8" w14:paraId="643942C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037D8" w14:textId="77777777" w:rsidR="00DA68E8" w:rsidRDefault="00DA68E8" w:rsidP="006D091D">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B14F6" w14:textId="77777777" w:rsidR="00DA68E8" w:rsidRDefault="00DA68E8" w:rsidP="006D091D">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36A003C0" w14:textId="77777777" w:rsidR="00DA68E8" w:rsidRDefault="00DA68E8" w:rsidP="006D091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3BCA32F" w14:textId="77777777" w:rsidR="00DA68E8" w:rsidRDefault="00DA68E8" w:rsidP="006D091D">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D120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F4B83C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2A009"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23C67"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B543208"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1024FD" w14:textId="77777777" w:rsidR="00DA68E8" w:rsidRDefault="00DA68E8" w:rsidP="006D091D">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7CDB5" w14:textId="77777777" w:rsidR="00DA68E8" w:rsidRDefault="00DA68E8" w:rsidP="006D091D">
            <w:pPr>
              <w:pStyle w:val="TAC"/>
              <w:overflowPunct w:val="0"/>
              <w:autoSpaceDE w:val="0"/>
              <w:autoSpaceDN w:val="0"/>
              <w:adjustRightInd w:val="0"/>
              <w:rPr>
                <w:lang w:val="en-US" w:eastAsia="zh-CN"/>
              </w:rPr>
            </w:pPr>
          </w:p>
        </w:tc>
      </w:tr>
      <w:tr w:rsidR="00DA68E8" w14:paraId="79D49C75"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F0A4547" w14:textId="77777777" w:rsidR="00DA68E8" w:rsidRDefault="00DA68E8" w:rsidP="006D091D">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810772D" w14:textId="77777777" w:rsidR="00DA68E8" w:rsidRDefault="00DA68E8" w:rsidP="006D091D">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5AB8F700" w14:textId="77777777" w:rsidR="00DA68E8" w:rsidRDefault="00DA68E8" w:rsidP="006D091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E8AC4C" w14:textId="77777777" w:rsidR="00DA68E8" w:rsidRDefault="00DA68E8" w:rsidP="006D091D">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D26854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C39D5A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32B6A"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56589"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B5257D" w14:textId="77777777" w:rsidR="00DA68E8" w:rsidRDefault="00DA68E8" w:rsidP="006D091D">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86C1BD4" w14:textId="77777777" w:rsidR="00DA68E8" w:rsidRDefault="00DA68E8" w:rsidP="006D091D">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471AE" w14:textId="77777777" w:rsidR="00DA68E8" w:rsidRDefault="00DA68E8" w:rsidP="006D091D">
            <w:pPr>
              <w:pStyle w:val="TAC"/>
              <w:overflowPunct w:val="0"/>
              <w:autoSpaceDE w:val="0"/>
              <w:autoSpaceDN w:val="0"/>
              <w:adjustRightInd w:val="0"/>
              <w:rPr>
                <w:lang w:val="en-US" w:eastAsia="zh-CN"/>
              </w:rPr>
            </w:pPr>
          </w:p>
        </w:tc>
      </w:tr>
    </w:tbl>
    <w:p w14:paraId="31C59540" w14:textId="77777777" w:rsidR="00DA68E8" w:rsidRDefault="00DA68E8" w:rsidP="00DA68E8">
      <w:pPr>
        <w:pStyle w:val="FL"/>
      </w:pPr>
    </w:p>
    <w:p w14:paraId="03FB7339" w14:textId="77777777" w:rsidR="00DA68E8" w:rsidRDefault="00DA68E8" w:rsidP="00DA68E8">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1AA4BCDC"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080034F" w14:textId="77777777" w:rsidR="00DA68E8" w:rsidRDefault="00DA68E8" w:rsidP="006D091D">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A0BD0FB" w14:textId="77777777" w:rsidR="00DA68E8" w:rsidRDefault="00DA68E8" w:rsidP="006D091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25CFA83" w14:textId="77777777" w:rsidR="00DA68E8" w:rsidRDefault="00DA68E8" w:rsidP="006D091D">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033872"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A996AD7"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3515EF3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CEDF5F9" w14:textId="77777777" w:rsidR="00DA68E8" w:rsidRDefault="00DA68E8" w:rsidP="006D091D">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10023830" w14:textId="77777777" w:rsidR="00DA68E8" w:rsidRDefault="00DA68E8" w:rsidP="006D091D">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0323E0A" w14:textId="77777777" w:rsidR="00DA68E8" w:rsidRDefault="00DA68E8" w:rsidP="006D091D">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282CCBD" w14:textId="77777777" w:rsidR="00DA68E8" w:rsidRDefault="00DA68E8" w:rsidP="006D091D">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4EF556F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C3FFE3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6CE46"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41D3C"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6025D6B" w14:textId="77777777" w:rsidR="00DA68E8" w:rsidRDefault="00DA68E8" w:rsidP="006D091D">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3C68472"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3FA8F" w14:textId="77777777" w:rsidR="00DA68E8" w:rsidRDefault="00DA68E8" w:rsidP="006D091D">
            <w:pPr>
              <w:pStyle w:val="TAC"/>
              <w:overflowPunct w:val="0"/>
              <w:autoSpaceDE w:val="0"/>
              <w:autoSpaceDN w:val="0"/>
              <w:adjustRightInd w:val="0"/>
              <w:rPr>
                <w:szCs w:val="18"/>
                <w:lang w:val="en-US" w:eastAsia="zh-CN"/>
              </w:rPr>
            </w:pPr>
          </w:p>
        </w:tc>
      </w:tr>
      <w:tr w:rsidR="00DA68E8" w14:paraId="3327742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085BA6" w14:textId="77777777" w:rsidR="00DA68E8" w:rsidRDefault="00DA68E8" w:rsidP="006D091D">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0B6B6" w14:textId="77777777" w:rsidR="00DA68E8" w:rsidRDefault="00DA68E8" w:rsidP="006D091D">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35E41EE" w14:textId="77777777" w:rsidR="00DA68E8" w:rsidRDefault="00DA68E8" w:rsidP="006D091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2140AD2"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FFF7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F41364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F0D47"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D16D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9F2ED5C" w14:textId="77777777" w:rsidR="00DA68E8" w:rsidRDefault="00DA68E8" w:rsidP="006D091D">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788AA93" w14:textId="77777777" w:rsidR="00DA68E8" w:rsidRDefault="00DA68E8" w:rsidP="006D091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4C689" w14:textId="77777777" w:rsidR="00DA68E8" w:rsidRDefault="00DA68E8" w:rsidP="006D091D">
            <w:pPr>
              <w:pStyle w:val="TAC"/>
              <w:overflowPunct w:val="0"/>
              <w:autoSpaceDE w:val="0"/>
              <w:autoSpaceDN w:val="0"/>
              <w:adjustRightInd w:val="0"/>
              <w:rPr>
                <w:szCs w:val="18"/>
                <w:lang w:val="en-US" w:eastAsia="zh-CN"/>
              </w:rPr>
            </w:pPr>
          </w:p>
        </w:tc>
      </w:tr>
      <w:tr w:rsidR="00DA68E8" w14:paraId="45145CE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C510E" w14:textId="77777777" w:rsidR="00DA68E8" w:rsidRDefault="00DA68E8" w:rsidP="006D091D">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E76D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D31015F" w14:textId="77777777" w:rsidR="00DA68E8" w:rsidRDefault="00DA68E8" w:rsidP="006D091D">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C0E845D" w14:textId="77777777" w:rsidR="00DA68E8" w:rsidRDefault="00DA68E8" w:rsidP="006D091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8A66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AE0B55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C5565"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4D0DE"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FEDB1EE" w14:textId="77777777" w:rsidR="00DA68E8" w:rsidRDefault="00DA68E8" w:rsidP="006D091D">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CCFFD22" w14:textId="77777777" w:rsidR="00DA68E8" w:rsidRDefault="00DA68E8" w:rsidP="006D091D">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EDCFD" w14:textId="77777777" w:rsidR="00DA68E8" w:rsidRDefault="00DA68E8" w:rsidP="006D091D">
            <w:pPr>
              <w:pStyle w:val="TAC"/>
              <w:overflowPunct w:val="0"/>
              <w:autoSpaceDE w:val="0"/>
              <w:autoSpaceDN w:val="0"/>
              <w:adjustRightInd w:val="0"/>
              <w:rPr>
                <w:szCs w:val="18"/>
                <w:lang w:val="en-US" w:eastAsia="zh-CN"/>
              </w:rPr>
            </w:pPr>
          </w:p>
        </w:tc>
      </w:tr>
      <w:tr w:rsidR="00DA68E8" w14:paraId="68647DA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AC0B9" w14:textId="77777777" w:rsidR="00DA68E8" w:rsidRDefault="00DA68E8" w:rsidP="006D091D">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0506D" w14:textId="77777777" w:rsidR="00DA68E8" w:rsidRDefault="00DA68E8" w:rsidP="006D091D">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287A298F" w14:textId="77777777" w:rsidR="00DA68E8" w:rsidRDefault="00DA68E8" w:rsidP="006D091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199231F"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543B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CF5A3F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56142"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108E8"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81F5D5C" w14:textId="77777777" w:rsidR="00DA68E8" w:rsidRDefault="00DA68E8" w:rsidP="006D091D">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4D6B49" w14:textId="77777777" w:rsidR="00DA68E8" w:rsidRDefault="00DA68E8" w:rsidP="006D091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9B9B2" w14:textId="77777777" w:rsidR="00DA68E8" w:rsidRDefault="00DA68E8" w:rsidP="006D091D">
            <w:pPr>
              <w:pStyle w:val="TAC"/>
              <w:overflowPunct w:val="0"/>
              <w:autoSpaceDE w:val="0"/>
              <w:autoSpaceDN w:val="0"/>
              <w:adjustRightInd w:val="0"/>
              <w:rPr>
                <w:szCs w:val="18"/>
                <w:lang w:val="en-US" w:eastAsia="zh-CN"/>
              </w:rPr>
            </w:pPr>
          </w:p>
        </w:tc>
      </w:tr>
      <w:tr w:rsidR="00DA68E8" w14:paraId="26BC775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07E24" w14:textId="77777777" w:rsidR="00DA68E8" w:rsidRDefault="00DA68E8" w:rsidP="006D091D">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4207D" w14:textId="77777777" w:rsidR="00DA68E8" w:rsidRDefault="00DA68E8" w:rsidP="006D091D">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D2F4D74" w14:textId="77777777" w:rsidR="00DA68E8" w:rsidRDefault="00DA68E8" w:rsidP="006D091D">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ABB2027" w14:textId="77777777" w:rsidR="00DA68E8" w:rsidRDefault="00DA68E8" w:rsidP="006D091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D36C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DDC527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B442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1AC09" w14:textId="77777777" w:rsidR="00DA68E8" w:rsidRDefault="00DA68E8" w:rsidP="006D091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621AD62" w14:textId="77777777" w:rsidR="00DA68E8" w:rsidRDefault="00DA68E8" w:rsidP="006D091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0579D2" w14:textId="77777777" w:rsidR="00DA68E8" w:rsidRDefault="00DA68E8" w:rsidP="006D091D">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F3260" w14:textId="77777777" w:rsidR="00DA68E8" w:rsidRDefault="00DA68E8" w:rsidP="006D091D">
            <w:pPr>
              <w:pStyle w:val="TAC"/>
              <w:overflowPunct w:val="0"/>
              <w:autoSpaceDE w:val="0"/>
              <w:autoSpaceDN w:val="0"/>
              <w:adjustRightInd w:val="0"/>
              <w:rPr>
                <w:szCs w:val="18"/>
                <w:lang w:val="en-US" w:eastAsia="zh-CN"/>
              </w:rPr>
            </w:pPr>
          </w:p>
        </w:tc>
      </w:tr>
      <w:tr w:rsidR="00DA68E8" w14:paraId="6AFE166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552F13" w14:textId="77777777" w:rsidR="00DA68E8" w:rsidRDefault="00DA68E8" w:rsidP="006D091D">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B9F14" w14:textId="77777777" w:rsidR="00DA68E8" w:rsidRDefault="00DA68E8" w:rsidP="006D091D">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E129E6E" w14:textId="77777777" w:rsidR="00DA68E8" w:rsidRDefault="00DA68E8" w:rsidP="006D091D">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B54A578" w14:textId="77777777" w:rsidR="00DA68E8" w:rsidRDefault="00DA68E8" w:rsidP="006D091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CDFA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B2D075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EB22E"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66840" w14:textId="77777777" w:rsidR="00DA68E8" w:rsidRDefault="00DA68E8" w:rsidP="006D091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00A3B69" w14:textId="77777777" w:rsidR="00DA68E8" w:rsidRDefault="00DA68E8" w:rsidP="006D091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3961506" w14:textId="77777777" w:rsidR="00DA68E8" w:rsidRDefault="00DA68E8" w:rsidP="006D091D">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12D8B" w14:textId="77777777" w:rsidR="00DA68E8" w:rsidRDefault="00DA68E8" w:rsidP="006D091D">
            <w:pPr>
              <w:pStyle w:val="TAC"/>
              <w:overflowPunct w:val="0"/>
              <w:autoSpaceDE w:val="0"/>
              <w:autoSpaceDN w:val="0"/>
              <w:adjustRightInd w:val="0"/>
              <w:rPr>
                <w:szCs w:val="18"/>
                <w:lang w:val="en-US" w:eastAsia="zh-CN"/>
              </w:rPr>
            </w:pPr>
          </w:p>
        </w:tc>
      </w:tr>
      <w:tr w:rsidR="00DA68E8" w14:paraId="60DC9FA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7F3FEA" w14:textId="77777777" w:rsidR="00DA68E8" w:rsidRDefault="00DA68E8" w:rsidP="006D091D">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3CD66" w14:textId="77777777" w:rsidR="00DA68E8" w:rsidRDefault="00DA68E8" w:rsidP="006D091D">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3FAB9048" w14:textId="77777777" w:rsidR="00DA68E8" w:rsidRDefault="00DA68E8" w:rsidP="006D091D">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3CAE5E9" w14:textId="77777777" w:rsidR="00DA68E8" w:rsidRDefault="00DA68E8" w:rsidP="006D091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2E7A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EFB9DC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55177"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2F183"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6A7F9AB" w14:textId="77777777" w:rsidR="00DA68E8" w:rsidRDefault="00DA68E8" w:rsidP="006D091D">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521EF1C"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EE4C7" w14:textId="77777777" w:rsidR="00DA68E8" w:rsidRDefault="00DA68E8" w:rsidP="006D091D">
            <w:pPr>
              <w:pStyle w:val="TAC"/>
              <w:overflowPunct w:val="0"/>
              <w:autoSpaceDE w:val="0"/>
              <w:autoSpaceDN w:val="0"/>
              <w:adjustRightInd w:val="0"/>
              <w:rPr>
                <w:szCs w:val="18"/>
                <w:lang w:val="en-US" w:eastAsia="zh-CN"/>
              </w:rPr>
            </w:pPr>
          </w:p>
        </w:tc>
      </w:tr>
      <w:tr w:rsidR="00DA68E8" w14:paraId="4B706BE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1B6E2"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1EE25"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989C673"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8F0EC9"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C36E2CD"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7ABA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A50EBAA"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E82EAC"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34757" w14:textId="77777777" w:rsidR="00DA68E8" w:rsidRDefault="00DA68E8" w:rsidP="006D091D">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65E499B0"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E8E0EA"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91AAB" w14:textId="77777777" w:rsidR="00DA68E8" w:rsidRDefault="00DA68E8" w:rsidP="006D091D">
            <w:pPr>
              <w:pStyle w:val="TAC"/>
              <w:overflowPunct w:val="0"/>
              <w:autoSpaceDE w:val="0"/>
              <w:autoSpaceDN w:val="0"/>
              <w:adjustRightInd w:val="0"/>
              <w:rPr>
                <w:szCs w:val="18"/>
                <w:lang w:val="en-US" w:eastAsia="zh-CN"/>
              </w:rPr>
            </w:pPr>
          </w:p>
        </w:tc>
      </w:tr>
      <w:tr w:rsidR="00DA68E8" w14:paraId="6025BEE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D8E8E" w14:textId="77777777" w:rsidR="00DA68E8" w:rsidRDefault="00DA68E8" w:rsidP="006D091D">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2C776"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8AAC698"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918F10"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D2A0420"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CF2A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C07170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922F2" w14:textId="77777777" w:rsidR="00DA68E8" w:rsidRDefault="00DA68E8" w:rsidP="006D091D">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E69E5" w14:textId="77777777" w:rsidR="00DA68E8" w:rsidRDefault="00DA68E8" w:rsidP="006D091D">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3F1130B6"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868AA4" w14:textId="77777777" w:rsidR="00DA68E8" w:rsidRDefault="00DA68E8" w:rsidP="006D091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164DB" w14:textId="77777777" w:rsidR="00DA68E8" w:rsidRDefault="00DA68E8" w:rsidP="006D091D">
            <w:pPr>
              <w:pStyle w:val="TAC"/>
              <w:overflowPunct w:val="0"/>
              <w:autoSpaceDE w:val="0"/>
              <w:autoSpaceDN w:val="0"/>
              <w:adjustRightInd w:val="0"/>
              <w:rPr>
                <w:szCs w:val="18"/>
                <w:lang w:val="en-US" w:eastAsia="zh-CN"/>
              </w:rPr>
            </w:pPr>
          </w:p>
        </w:tc>
      </w:tr>
      <w:tr w:rsidR="00DA68E8" w14:paraId="0357CFA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A3524" w14:textId="77777777" w:rsidR="00DA68E8" w:rsidRDefault="00DA68E8" w:rsidP="006D091D">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56D43" w14:textId="77777777" w:rsidR="00DA68E8" w:rsidRDefault="00DA68E8" w:rsidP="006D091D">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E5D6C3F" w14:textId="77777777" w:rsidR="00DA68E8" w:rsidRDefault="00DA68E8" w:rsidP="006D091D">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10E7C9D"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F50B4"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7D8740B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6E1DC"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38FBD"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13DFED5"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65FB90"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0700C" w14:textId="77777777" w:rsidR="00DA68E8" w:rsidRDefault="00DA68E8" w:rsidP="006D091D">
            <w:pPr>
              <w:pStyle w:val="TAC"/>
              <w:overflowPunct w:val="0"/>
              <w:autoSpaceDE w:val="0"/>
              <w:autoSpaceDN w:val="0"/>
              <w:adjustRightInd w:val="0"/>
              <w:rPr>
                <w:lang w:val="en-US" w:eastAsia="zh-CN"/>
              </w:rPr>
            </w:pPr>
          </w:p>
        </w:tc>
      </w:tr>
      <w:tr w:rsidR="00DA68E8" w14:paraId="35EC870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9D052" w14:textId="77777777" w:rsidR="00DA68E8" w:rsidRDefault="00DA68E8" w:rsidP="006D091D">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49A3BF" w14:textId="77777777" w:rsidR="00DA68E8" w:rsidRDefault="00DA68E8" w:rsidP="006D091D">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011B9495" w14:textId="77777777" w:rsidR="00DA68E8" w:rsidRDefault="00DA68E8" w:rsidP="006D091D">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A1FC278"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42642"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2545944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E061AC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3DECF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B924DC" w14:textId="77777777" w:rsidR="00DA68E8" w:rsidRDefault="00DA68E8" w:rsidP="006D091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6C7F74B" w14:textId="77777777" w:rsidR="00DA68E8" w:rsidRDefault="00DA68E8" w:rsidP="006D091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6DD54" w14:textId="77777777" w:rsidR="00DA68E8" w:rsidRDefault="00DA68E8" w:rsidP="006D091D">
            <w:pPr>
              <w:pStyle w:val="TAC"/>
              <w:overflowPunct w:val="0"/>
              <w:autoSpaceDE w:val="0"/>
              <w:autoSpaceDN w:val="0"/>
              <w:adjustRightInd w:val="0"/>
              <w:rPr>
                <w:lang w:val="en-US" w:eastAsia="zh-CN"/>
              </w:rPr>
            </w:pPr>
          </w:p>
        </w:tc>
      </w:tr>
      <w:tr w:rsidR="00DA68E8" w14:paraId="3E428FF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955C9B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29847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2CADE29" w14:textId="77777777" w:rsidR="00DA68E8" w:rsidRDefault="00DA68E8" w:rsidP="006D091D">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BB98F28"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5B73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31A658C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9A18E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925E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F041FE"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20B21F"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E2B0D" w14:textId="77777777" w:rsidR="00DA68E8" w:rsidRDefault="00DA68E8" w:rsidP="006D091D">
            <w:pPr>
              <w:pStyle w:val="TAC"/>
              <w:overflowPunct w:val="0"/>
              <w:autoSpaceDE w:val="0"/>
              <w:autoSpaceDN w:val="0"/>
              <w:adjustRightInd w:val="0"/>
              <w:rPr>
                <w:lang w:val="en-US" w:eastAsia="zh-CN"/>
              </w:rPr>
            </w:pPr>
          </w:p>
        </w:tc>
      </w:tr>
      <w:tr w:rsidR="00DA68E8" w14:paraId="0769E48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7C572"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E7E62"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E533284"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8C5E5A4"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B07AFCD"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0228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46FC29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09AB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CDEA8"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26D45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AD94AE"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DA715" w14:textId="77777777" w:rsidR="00DA68E8" w:rsidRDefault="00DA68E8" w:rsidP="006D091D">
            <w:pPr>
              <w:pStyle w:val="TAC"/>
              <w:overflowPunct w:val="0"/>
              <w:autoSpaceDE w:val="0"/>
              <w:autoSpaceDN w:val="0"/>
              <w:adjustRightInd w:val="0"/>
              <w:rPr>
                <w:szCs w:val="18"/>
                <w:lang w:val="en-US" w:eastAsia="zh-CN"/>
              </w:rPr>
            </w:pPr>
          </w:p>
        </w:tc>
      </w:tr>
      <w:tr w:rsidR="00DA68E8" w14:paraId="4458DA2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9259F" w14:textId="77777777" w:rsidR="00DA68E8" w:rsidRDefault="00DA68E8" w:rsidP="006D091D">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52DE2" w14:textId="77777777" w:rsidR="00DA68E8" w:rsidRDefault="00DA68E8" w:rsidP="006D091D">
            <w:pPr>
              <w:pStyle w:val="TAC"/>
            </w:pPr>
            <w:r>
              <w:t>CA_n77(2A)</w:t>
            </w:r>
          </w:p>
          <w:p w14:paraId="206E3150" w14:textId="77777777" w:rsidR="00DA68E8" w:rsidRDefault="00DA68E8" w:rsidP="006D091D">
            <w:pPr>
              <w:pStyle w:val="TAC"/>
            </w:pPr>
            <w:r>
              <w:t>CA_n13A-n77A</w:t>
            </w:r>
          </w:p>
        </w:tc>
        <w:tc>
          <w:tcPr>
            <w:tcW w:w="730" w:type="dxa"/>
            <w:tcBorders>
              <w:left w:val="single" w:sz="4" w:space="0" w:color="auto"/>
              <w:bottom w:val="single" w:sz="4" w:space="0" w:color="auto"/>
              <w:right w:val="single" w:sz="4" w:space="0" w:color="auto"/>
            </w:tcBorders>
            <w:vAlign w:val="center"/>
          </w:tcPr>
          <w:p w14:paraId="3E66876E" w14:textId="77777777" w:rsidR="00DA68E8" w:rsidRDefault="00DA68E8" w:rsidP="006D091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6657BB" w14:textId="77777777" w:rsidR="00DA68E8" w:rsidRDefault="00DA68E8" w:rsidP="006D091D">
            <w:pPr>
              <w:pStyle w:val="TAC"/>
              <w:rPr>
                <w:rFonts w:eastAsia="SimSun"/>
                <w:lang w:val="en-US" w:eastAsia="zh-CN" w:bidi="ar"/>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099CB" w14:textId="77777777" w:rsidR="00DA68E8" w:rsidRDefault="00DA68E8" w:rsidP="006D091D">
            <w:pPr>
              <w:pStyle w:val="TAC"/>
              <w:rPr>
                <w:lang w:val="en-US" w:eastAsia="zh-CN"/>
              </w:rPr>
            </w:pPr>
            <w:r>
              <w:rPr>
                <w:rFonts w:hint="eastAsia"/>
                <w:lang w:val="en-US" w:eastAsia="zh-CN"/>
              </w:rPr>
              <w:t>0</w:t>
            </w:r>
          </w:p>
        </w:tc>
      </w:tr>
      <w:tr w:rsidR="00DA68E8" w14:paraId="3F8BBFF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53EF1" w14:textId="77777777" w:rsidR="00DA68E8"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C6F4F" w14:textId="77777777" w:rsidR="00DA68E8"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3486CF50" w14:textId="77777777" w:rsidR="00DA68E8" w:rsidRDefault="00DA68E8" w:rsidP="006D091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CC10F2" w14:textId="77777777" w:rsidR="00DA68E8" w:rsidRDefault="00DA68E8" w:rsidP="006D091D">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2E86F" w14:textId="77777777" w:rsidR="00DA68E8" w:rsidRDefault="00DA68E8" w:rsidP="006D091D">
            <w:pPr>
              <w:pStyle w:val="TAC"/>
              <w:rPr>
                <w:lang w:val="en-US" w:eastAsia="zh-CN"/>
              </w:rPr>
            </w:pPr>
          </w:p>
        </w:tc>
      </w:tr>
      <w:tr w:rsidR="00DA68E8" w14:paraId="56B601C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50582B" w14:textId="77777777" w:rsidR="00DA68E8" w:rsidRDefault="00DA68E8" w:rsidP="006D091D">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369F8" w14:textId="77777777" w:rsidR="00DA68E8" w:rsidRDefault="00DA68E8" w:rsidP="006D091D">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3155524" w14:textId="77777777" w:rsidR="00DA68E8" w:rsidRDefault="00DA68E8" w:rsidP="006D091D">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4701E45"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60EE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19AA29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F8ECE"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6484F"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2D0BF82" w14:textId="77777777" w:rsidR="00DA68E8" w:rsidRDefault="00DA68E8" w:rsidP="006D091D">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D4FE300" w14:textId="77777777" w:rsidR="00DA68E8" w:rsidRDefault="00DA68E8" w:rsidP="006D091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44BBF" w14:textId="77777777" w:rsidR="00DA68E8" w:rsidRDefault="00DA68E8" w:rsidP="006D091D">
            <w:pPr>
              <w:pStyle w:val="TAC"/>
              <w:overflowPunct w:val="0"/>
              <w:autoSpaceDE w:val="0"/>
              <w:autoSpaceDN w:val="0"/>
              <w:adjustRightInd w:val="0"/>
              <w:rPr>
                <w:szCs w:val="18"/>
                <w:lang w:val="en-US" w:eastAsia="zh-CN"/>
              </w:rPr>
            </w:pPr>
          </w:p>
        </w:tc>
      </w:tr>
      <w:tr w:rsidR="00DA68E8" w14:paraId="6558F903"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45BA01F" w14:textId="77777777" w:rsidR="00DA68E8" w:rsidRDefault="00DA68E8" w:rsidP="006D091D">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A7A03" w14:textId="77777777" w:rsidR="00DA68E8" w:rsidRDefault="00DA68E8" w:rsidP="006D091D">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4C79A21" w14:textId="77777777" w:rsidR="00DA68E8" w:rsidRDefault="00DA68E8" w:rsidP="006D091D">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870EA69"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D92E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C20E43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5CD2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CC5BB"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62A9257" w14:textId="77777777" w:rsidR="00DA68E8" w:rsidRDefault="00DA68E8" w:rsidP="006D091D">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3CF3BC"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F7539" w14:textId="77777777" w:rsidR="00DA68E8" w:rsidRDefault="00DA68E8" w:rsidP="006D091D">
            <w:pPr>
              <w:pStyle w:val="TAC"/>
              <w:overflowPunct w:val="0"/>
              <w:autoSpaceDE w:val="0"/>
              <w:autoSpaceDN w:val="0"/>
              <w:adjustRightInd w:val="0"/>
              <w:rPr>
                <w:szCs w:val="18"/>
                <w:lang w:val="en-US" w:eastAsia="zh-CN"/>
              </w:rPr>
            </w:pPr>
          </w:p>
        </w:tc>
      </w:tr>
      <w:tr w:rsidR="00DA68E8" w14:paraId="7FD1B02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F3FD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1B1C4"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0D2D73B0"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3BBE55B"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A934B"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DA68E8" w14:paraId="605799B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F0D5A"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FF90F"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D52733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1BCD3D" w14:textId="77777777" w:rsidR="00DA68E8" w:rsidRDefault="00DA68E8" w:rsidP="006D091D">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D9485"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lang w:val="en-US" w:eastAsia="zh-CN"/>
              </w:rPr>
            </w:pPr>
          </w:p>
        </w:tc>
      </w:tr>
      <w:tr w:rsidR="00DA68E8" w14:paraId="5AFA7DF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0F4C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BFE7D"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74EED15"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9EA1939"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643F8"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DA68E8" w14:paraId="74A8A4C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0980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5DA3A"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0E1C30E"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04BDB7" w14:textId="77777777" w:rsidR="00DA68E8" w:rsidRDefault="00DA68E8" w:rsidP="006D091D">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ECFD9"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lang w:val="en-US" w:eastAsia="zh-CN"/>
              </w:rPr>
            </w:pPr>
          </w:p>
        </w:tc>
      </w:tr>
      <w:tr w:rsidR="00DA68E8" w14:paraId="1A20D64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6520B" w14:textId="77777777" w:rsidR="00DA68E8" w:rsidRDefault="00DA68E8" w:rsidP="006D091D">
            <w:pPr>
              <w:pStyle w:val="TAC"/>
              <w:overflowPunct w:val="0"/>
              <w:autoSpaceDE w:val="0"/>
              <w:autoSpaceDN w:val="0"/>
              <w:adjustRightInd w:val="0"/>
            </w:pPr>
            <w:r>
              <w:lastRenderedPageBreak/>
              <w:t>CA_n14A-n77A</w:t>
            </w:r>
          </w:p>
        </w:tc>
        <w:tc>
          <w:tcPr>
            <w:tcW w:w="1690" w:type="dxa"/>
            <w:tcBorders>
              <w:top w:val="single" w:sz="4" w:space="0" w:color="auto"/>
              <w:left w:val="single" w:sz="4" w:space="0" w:color="auto"/>
              <w:bottom w:val="nil"/>
              <w:right w:val="single" w:sz="4" w:space="0" w:color="auto"/>
            </w:tcBorders>
            <w:vAlign w:val="center"/>
          </w:tcPr>
          <w:p w14:paraId="47462B44"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9F69D2D" w14:textId="77777777" w:rsidR="00DA68E8" w:rsidRDefault="00DA68E8" w:rsidP="006D091D">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F8C082" w14:textId="77777777" w:rsidR="00DA68E8" w:rsidRDefault="00DA68E8" w:rsidP="006D091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5FE0A0D"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DD471D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773D1B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9DF1F"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381AD55"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0E3867F"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AB9047" w14:textId="77777777" w:rsidR="00DA68E8" w:rsidRDefault="00DA68E8" w:rsidP="006D091D">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7CABAFA" w14:textId="77777777" w:rsidR="00DA68E8" w:rsidRDefault="00DA68E8" w:rsidP="006D091D">
            <w:pPr>
              <w:pStyle w:val="TAC"/>
              <w:overflowPunct w:val="0"/>
              <w:autoSpaceDE w:val="0"/>
              <w:autoSpaceDN w:val="0"/>
              <w:adjustRightInd w:val="0"/>
              <w:rPr>
                <w:lang w:val="en-US" w:eastAsia="zh-CN"/>
              </w:rPr>
            </w:pPr>
          </w:p>
        </w:tc>
      </w:tr>
      <w:tr w:rsidR="00DA68E8" w14:paraId="6FEC4DF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419C4C" w14:textId="77777777" w:rsidR="00DA68E8" w:rsidRDefault="00DA68E8" w:rsidP="006D091D">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6D15CD46"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870E313" w14:textId="77777777" w:rsidR="00DA68E8" w:rsidRDefault="00DA68E8" w:rsidP="006D091D">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C4386E" w14:textId="77777777" w:rsidR="00DA68E8" w:rsidRDefault="00DA68E8" w:rsidP="006D091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BB5966D"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88B7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3FEF96E"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770957"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0CAE32F0"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E4DCFC"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FE6114" w14:textId="77777777" w:rsidR="00DA68E8" w:rsidRDefault="00DA68E8" w:rsidP="006D091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EF237" w14:textId="77777777" w:rsidR="00DA68E8" w:rsidRDefault="00DA68E8" w:rsidP="006D091D">
            <w:pPr>
              <w:pStyle w:val="TAC"/>
              <w:overflowPunct w:val="0"/>
              <w:autoSpaceDE w:val="0"/>
              <w:autoSpaceDN w:val="0"/>
              <w:adjustRightInd w:val="0"/>
              <w:rPr>
                <w:lang w:val="en-US" w:eastAsia="zh-CN"/>
              </w:rPr>
            </w:pPr>
          </w:p>
        </w:tc>
      </w:tr>
      <w:tr w:rsidR="00DA68E8" w14:paraId="523AC47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3B573" w14:textId="77777777" w:rsidR="00DA68E8" w:rsidRDefault="00DA68E8" w:rsidP="006D091D">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444B101" w14:textId="77777777" w:rsidR="00DA68E8" w:rsidRDefault="00DA68E8" w:rsidP="006D091D">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2A473DFE" w14:textId="77777777" w:rsidR="00DA68E8" w:rsidRDefault="00DA68E8" w:rsidP="006D091D">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A220FD2" w14:textId="77777777" w:rsidR="00DA68E8" w:rsidRDefault="00DA68E8" w:rsidP="006D091D">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596E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5B6C29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F7A3F"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19024"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E1372F8" w14:textId="77777777" w:rsidR="00DA68E8" w:rsidRDefault="00DA68E8" w:rsidP="006D091D">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2E6F48" w14:textId="77777777" w:rsidR="00DA68E8" w:rsidRDefault="00DA68E8" w:rsidP="006D091D">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FF92A" w14:textId="77777777" w:rsidR="00DA68E8" w:rsidRDefault="00DA68E8" w:rsidP="006D091D">
            <w:pPr>
              <w:pStyle w:val="TAC"/>
              <w:overflowPunct w:val="0"/>
              <w:autoSpaceDE w:val="0"/>
              <w:autoSpaceDN w:val="0"/>
              <w:adjustRightInd w:val="0"/>
              <w:rPr>
                <w:lang w:val="en-US" w:eastAsia="zh-CN"/>
              </w:rPr>
            </w:pPr>
          </w:p>
        </w:tc>
      </w:tr>
      <w:tr w:rsidR="00DA68E8" w14:paraId="7B04FAF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2BCFE" w14:textId="77777777" w:rsidR="00DA68E8" w:rsidRDefault="00DA68E8" w:rsidP="006D091D">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93C55" w14:textId="77777777" w:rsidR="00DA68E8" w:rsidRDefault="00DA68E8" w:rsidP="006D091D">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2CFC5D79" w14:textId="77777777" w:rsidR="00DA68E8" w:rsidRDefault="00DA68E8" w:rsidP="006D091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89AC791"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6F300"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7866B69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E0B1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9C2DF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29C8145" w14:textId="77777777" w:rsidR="00DA68E8" w:rsidRDefault="00DA68E8" w:rsidP="006D091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182FC6" w14:textId="77777777" w:rsidR="00DA68E8" w:rsidRDefault="00DA68E8" w:rsidP="006D091D">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D9480" w14:textId="77777777" w:rsidR="00DA68E8" w:rsidRDefault="00DA68E8" w:rsidP="006D091D">
            <w:pPr>
              <w:pStyle w:val="TAC"/>
              <w:overflowPunct w:val="0"/>
              <w:autoSpaceDE w:val="0"/>
              <w:autoSpaceDN w:val="0"/>
              <w:adjustRightInd w:val="0"/>
              <w:rPr>
                <w:lang w:val="en-US" w:eastAsia="zh-CN"/>
              </w:rPr>
            </w:pPr>
          </w:p>
        </w:tc>
      </w:tr>
      <w:tr w:rsidR="00DA68E8" w14:paraId="6021D3B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85CC9" w14:textId="77777777" w:rsidR="00DA68E8" w:rsidRDefault="00DA68E8" w:rsidP="006D091D">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8C43E3" w14:textId="77777777" w:rsidR="00DA68E8" w:rsidRDefault="00DA68E8" w:rsidP="006D091D">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315567F" w14:textId="77777777" w:rsidR="00DA68E8" w:rsidRDefault="00DA68E8" w:rsidP="006D091D">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A429DE" w14:textId="77777777" w:rsidR="00DA68E8" w:rsidRDefault="00DA68E8" w:rsidP="006D091D">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6FA6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80E4DF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4864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F0C8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6FA719" w14:textId="77777777" w:rsidR="00DA68E8" w:rsidRDefault="00DA68E8" w:rsidP="006D091D">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56A5C0C" w14:textId="77777777" w:rsidR="00DA68E8" w:rsidRDefault="00DA68E8" w:rsidP="006D091D">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A1CC4" w14:textId="77777777" w:rsidR="00DA68E8" w:rsidRDefault="00DA68E8" w:rsidP="006D091D">
            <w:pPr>
              <w:pStyle w:val="TAC"/>
              <w:overflowPunct w:val="0"/>
              <w:autoSpaceDE w:val="0"/>
              <w:autoSpaceDN w:val="0"/>
              <w:adjustRightInd w:val="0"/>
              <w:rPr>
                <w:lang w:val="en-US" w:eastAsia="zh-CN"/>
              </w:rPr>
            </w:pPr>
          </w:p>
        </w:tc>
      </w:tr>
      <w:tr w:rsidR="00DA68E8" w14:paraId="3516869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1D081" w14:textId="77777777" w:rsidR="00DA68E8" w:rsidRDefault="00DA68E8" w:rsidP="006D091D">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89B30" w14:textId="77777777" w:rsidR="00DA68E8" w:rsidRDefault="00DA68E8" w:rsidP="006D091D">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1A64E5C" w14:textId="77777777" w:rsidR="00DA68E8" w:rsidRDefault="00DA68E8" w:rsidP="006D091D">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4191C08" w14:textId="77777777" w:rsidR="00DA68E8" w:rsidRDefault="00DA68E8" w:rsidP="006D091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5151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CD0FE6B"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3739E2"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46ED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0C07FC" w14:textId="77777777" w:rsidR="00DA68E8" w:rsidRDefault="00DA68E8" w:rsidP="006D091D">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9B5A5D"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67987" w14:textId="77777777" w:rsidR="00DA68E8" w:rsidRDefault="00DA68E8" w:rsidP="006D091D">
            <w:pPr>
              <w:pStyle w:val="TAC"/>
              <w:overflowPunct w:val="0"/>
              <w:autoSpaceDE w:val="0"/>
              <w:autoSpaceDN w:val="0"/>
              <w:adjustRightInd w:val="0"/>
              <w:rPr>
                <w:lang w:val="en-US" w:eastAsia="zh-CN"/>
              </w:rPr>
            </w:pPr>
          </w:p>
        </w:tc>
      </w:tr>
      <w:tr w:rsidR="00DA68E8" w14:paraId="2D8E319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D288F" w14:textId="77777777" w:rsidR="00DA68E8" w:rsidRDefault="00DA68E8" w:rsidP="006D091D">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9E00C" w14:textId="77777777" w:rsidR="00DA68E8" w:rsidRDefault="00DA68E8" w:rsidP="006D091D">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3AA50DFE" w14:textId="77777777" w:rsidR="00DA68E8" w:rsidRDefault="00DA68E8" w:rsidP="006D091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91696D2"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4F66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8066E9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0B1EA"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62BDB"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04D6633"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566CE5" w14:textId="77777777" w:rsidR="00DA68E8" w:rsidRDefault="00DA68E8" w:rsidP="006D091D">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C7A24" w14:textId="77777777" w:rsidR="00DA68E8" w:rsidRDefault="00DA68E8" w:rsidP="006D091D">
            <w:pPr>
              <w:pStyle w:val="TAC"/>
              <w:overflowPunct w:val="0"/>
              <w:autoSpaceDE w:val="0"/>
              <w:autoSpaceDN w:val="0"/>
              <w:adjustRightInd w:val="0"/>
              <w:rPr>
                <w:lang w:val="en-US" w:eastAsia="zh-CN"/>
              </w:rPr>
            </w:pPr>
          </w:p>
        </w:tc>
      </w:tr>
      <w:tr w:rsidR="00DA68E8" w14:paraId="11BD0C1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DD446" w14:textId="77777777" w:rsidR="00DA68E8" w:rsidRDefault="00DA68E8" w:rsidP="006D091D">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56275" w14:textId="77777777" w:rsidR="00DA68E8" w:rsidRDefault="00DA68E8" w:rsidP="006D091D">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EAF2B52" w14:textId="77777777" w:rsidR="00DA68E8" w:rsidRDefault="00DA68E8" w:rsidP="006D091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11DDCB5" w14:textId="77777777" w:rsidR="00DA68E8" w:rsidRDefault="00DA68E8" w:rsidP="006D091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8BF3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050D1F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6413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00FC0"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E92ADD"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1E52A1" w14:textId="77777777" w:rsidR="00DA68E8" w:rsidRDefault="00DA68E8" w:rsidP="006D091D">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4A528" w14:textId="77777777" w:rsidR="00DA68E8" w:rsidRDefault="00DA68E8" w:rsidP="006D091D">
            <w:pPr>
              <w:pStyle w:val="TAC"/>
              <w:overflowPunct w:val="0"/>
              <w:autoSpaceDE w:val="0"/>
              <w:autoSpaceDN w:val="0"/>
              <w:adjustRightInd w:val="0"/>
              <w:rPr>
                <w:lang w:val="en-US" w:eastAsia="zh-CN"/>
              </w:rPr>
            </w:pPr>
          </w:p>
        </w:tc>
      </w:tr>
      <w:tr w:rsidR="00DA68E8" w14:paraId="6AA20BC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4A44F" w14:textId="77777777" w:rsidR="00DA68E8" w:rsidRDefault="00DA68E8" w:rsidP="006D091D">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705CF7" w14:textId="77777777" w:rsidR="00DA68E8" w:rsidRDefault="00DA68E8" w:rsidP="006D091D">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0DAB49A6" w14:textId="77777777" w:rsidR="00DA68E8" w:rsidRDefault="00DA68E8" w:rsidP="006D091D">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F351794" w14:textId="77777777" w:rsidR="00DA68E8" w:rsidRDefault="00DA68E8" w:rsidP="006D091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6846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13B3DC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BB40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55FDC"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DB3810" w14:textId="77777777" w:rsidR="00DA68E8" w:rsidRDefault="00DA68E8" w:rsidP="006D091D">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02A00B"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2A4DA" w14:textId="77777777" w:rsidR="00DA68E8" w:rsidRDefault="00DA68E8" w:rsidP="006D091D">
            <w:pPr>
              <w:pStyle w:val="TAC"/>
              <w:overflowPunct w:val="0"/>
              <w:autoSpaceDE w:val="0"/>
              <w:autoSpaceDN w:val="0"/>
              <w:adjustRightInd w:val="0"/>
              <w:rPr>
                <w:lang w:val="en-US" w:eastAsia="zh-CN"/>
              </w:rPr>
            </w:pPr>
          </w:p>
        </w:tc>
      </w:tr>
      <w:tr w:rsidR="00DA68E8" w14:paraId="5356C7B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8BCC0A5" w14:textId="77777777" w:rsidR="00DA68E8" w:rsidRDefault="00DA68E8" w:rsidP="006D091D">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C37683C" w14:textId="77777777" w:rsidR="00DA68E8" w:rsidRDefault="00DA68E8" w:rsidP="006D091D">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54A6B97C" w14:textId="77777777" w:rsidR="00DA68E8" w:rsidRDefault="00DA68E8" w:rsidP="006D091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B26B546"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4EF2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6BA9F4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9761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39DA2"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4730475" w14:textId="77777777" w:rsidR="00DA68E8" w:rsidRDefault="00DA68E8" w:rsidP="006D091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B7E9D3F" w14:textId="77777777" w:rsidR="00DA68E8" w:rsidRDefault="00DA68E8" w:rsidP="006D091D">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36230" w14:textId="77777777" w:rsidR="00DA68E8" w:rsidRDefault="00DA68E8" w:rsidP="006D091D">
            <w:pPr>
              <w:pStyle w:val="TAC"/>
              <w:overflowPunct w:val="0"/>
              <w:autoSpaceDE w:val="0"/>
              <w:autoSpaceDN w:val="0"/>
              <w:adjustRightInd w:val="0"/>
              <w:rPr>
                <w:lang w:val="en-US" w:eastAsia="zh-CN"/>
              </w:rPr>
            </w:pPr>
          </w:p>
        </w:tc>
      </w:tr>
    </w:tbl>
    <w:p w14:paraId="607D70CF" w14:textId="77777777" w:rsidR="00DA68E8" w:rsidRDefault="00DA68E8" w:rsidP="00DA68E8">
      <w:pPr>
        <w:pStyle w:val="FL"/>
      </w:pPr>
    </w:p>
    <w:p w14:paraId="475DA55E" w14:textId="77777777" w:rsidR="00DA68E8" w:rsidRDefault="00DA68E8" w:rsidP="00DA68E8">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39D41E7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DDDC3" w14:textId="77777777" w:rsidR="00DA68E8" w:rsidRDefault="00DA68E8" w:rsidP="006D091D">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18125" w14:textId="77777777" w:rsidR="00DA68E8" w:rsidRDefault="00DA68E8" w:rsidP="006D091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6D4334C" w14:textId="77777777" w:rsidR="00DA68E8" w:rsidRDefault="00DA68E8" w:rsidP="006D091D">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5C0AFB2"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10546" w14:textId="77777777" w:rsidR="00DA68E8" w:rsidRDefault="00DA68E8" w:rsidP="006D091D">
            <w:pPr>
              <w:pStyle w:val="TAH"/>
              <w:overflowPunct w:val="0"/>
              <w:autoSpaceDE w:val="0"/>
              <w:autoSpaceDN w:val="0"/>
              <w:adjustRightInd w:val="0"/>
              <w:rPr>
                <w:lang w:val="en-US" w:eastAsia="zh-CN"/>
              </w:rPr>
            </w:pPr>
            <w:r>
              <w:t>Bandwidth combination set</w:t>
            </w:r>
          </w:p>
        </w:tc>
      </w:tr>
      <w:tr w:rsidR="00DA68E8" w14:paraId="1E7DB2D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121AF" w14:textId="77777777" w:rsidR="00DA68E8" w:rsidRDefault="00DA68E8" w:rsidP="006D091D">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5EC5F" w14:textId="77777777" w:rsidR="00DA68E8" w:rsidRDefault="00DA68E8" w:rsidP="006D091D">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399E262" w14:textId="77777777" w:rsidR="00DA68E8" w:rsidRDefault="00DA68E8" w:rsidP="006D091D">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8EBCB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9AC2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14F288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7422902"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02C2232"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28A44A" w14:textId="77777777" w:rsidR="00DA68E8" w:rsidRDefault="00DA68E8" w:rsidP="006D091D">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3399B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C5AAC" w14:textId="77777777" w:rsidR="00DA68E8" w:rsidRDefault="00DA68E8" w:rsidP="006D091D">
            <w:pPr>
              <w:pStyle w:val="TAC"/>
              <w:overflowPunct w:val="0"/>
              <w:autoSpaceDE w:val="0"/>
              <w:autoSpaceDN w:val="0"/>
              <w:adjustRightInd w:val="0"/>
              <w:rPr>
                <w:lang w:val="en-US" w:eastAsia="zh-CN"/>
              </w:rPr>
            </w:pPr>
          </w:p>
        </w:tc>
      </w:tr>
      <w:tr w:rsidR="00DA68E8" w14:paraId="2159AC2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4D213FE"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A55A80D"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1CDE14"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580799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44A0D" w14:textId="77777777" w:rsidR="00DA68E8" w:rsidRDefault="00DA68E8" w:rsidP="006D091D">
            <w:pPr>
              <w:pStyle w:val="TAC"/>
              <w:overflowPunct w:val="0"/>
              <w:autoSpaceDE w:val="0"/>
              <w:autoSpaceDN w:val="0"/>
              <w:adjustRightInd w:val="0"/>
              <w:rPr>
                <w:lang w:val="en-US" w:eastAsia="zh-CN"/>
              </w:rPr>
            </w:pPr>
            <w:r>
              <w:rPr>
                <w:lang w:val="en-US" w:eastAsia="zh-CN"/>
              </w:rPr>
              <w:t>1</w:t>
            </w:r>
          </w:p>
        </w:tc>
      </w:tr>
      <w:tr w:rsidR="00DA68E8" w14:paraId="59A20F5D"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2EA020"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1AF6E"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741DE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ACD67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BF350" w14:textId="77777777" w:rsidR="00DA68E8" w:rsidRDefault="00DA68E8" w:rsidP="006D091D">
            <w:pPr>
              <w:pStyle w:val="TAC"/>
              <w:overflowPunct w:val="0"/>
              <w:autoSpaceDE w:val="0"/>
              <w:autoSpaceDN w:val="0"/>
              <w:adjustRightInd w:val="0"/>
              <w:rPr>
                <w:lang w:val="en-US" w:eastAsia="zh-CN"/>
              </w:rPr>
            </w:pPr>
          </w:p>
        </w:tc>
      </w:tr>
      <w:tr w:rsidR="00DA68E8" w14:paraId="7C3D05D6"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93451AE" w14:textId="77777777" w:rsidR="00DA68E8" w:rsidRDefault="00DA68E8" w:rsidP="006D091D">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272E5375" w14:textId="77777777" w:rsidR="00DA68E8" w:rsidRDefault="00DA68E8" w:rsidP="006D091D">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374481C7" w14:textId="77777777" w:rsidR="00DA68E8" w:rsidRDefault="00DA68E8" w:rsidP="006D091D">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3373B4" w14:textId="77777777" w:rsidR="00DA68E8" w:rsidRDefault="00DA68E8" w:rsidP="006D091D">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EA9404" w14:textId="77777777" w:rsidR="00DA68E8" w:rsidRDefault="00DA68E8" w:rsidP="006D091D">
            <w:pPr>
              <w:pStyle w:val="TAC"/>
              <w:rPr>
                <w:lang w:val="en-US" w:eastAsia="zh-CN"/>
              </w:rPr>
            </w:pPr>
            <w:r>
              <w:rPr>
                <w:szCs w:val="18"/>
                <w:lang w:val="en-US" w:eastAsia="zh-CN"/>
              </w:rPr>
              <w:t>0</w:t>
            </w:r>
          </w:p>
        </w:tc>
      </w:tr>
      <w:tr w:rsidR="00DA68E8" w14:paraId="30B5164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5DF46" w14:textId="77777777" w:rsidR="00DA68E8" w:rsidRDefault="00DA68E8" w:rsidP="006D091D">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36CFF" w14:textId="77777777" w:rsidR="00DA68E8" w:rsidRDefault="00DA68E8" w:rsidP="006D091D">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30197A68" w14:textId="77777777" w:rsidR="00DA68E8" w:rsidRDefault="00DA68E8" w:rsidP="006D091D">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79C6B7" w14:textId="77777777" w:rsidR="00DA68E8" w:rsidRDefault="00DA68E8" w:rsidP="006D091D">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939A4" w14:textId="77777777" w:rsidR="00DA68E8" w:rsidRDefault="00DA68E8" w:rsidP="006D091D">
            <w:pPr>
              <w:pStyle w:val="TAC"/>
              <w:rPr>
                <w:lang w:val="en-US" w:eastAsia="zh-CN"/>
              </w:rPr>
            </w:pPr>
          </w:p>
        </w:tc>
      </w:tr>
      <w:tr w:rsidR="00DA68E8" w14:paraId="5BEFBBA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24897F" w14:textId="77777777" w:rsidR="00DA68E8" w:rsidRDefault="00DA68E8" w:rsidP="006D091D">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B8F99" w14:textId="77777777" w:rsidR="00DA68E8" w:rsidRDefault="00DA68E8" w:rsidP="006D091D">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1880BED8" w14:textId="77777777" w:rsidR="00DA68E8" w:rsidRDefault="00DA68E8" w:rsidP="006D091D">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E262B4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70F3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6F87B5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F97A5" w14:textId="77777777" w:rsidR="00DA68E8" w:rsidRDefault="00DA68E8" w:rsidP="006D091D">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94678" w14:textId="77777777" w:rsidR="00DA68E8" w:rsidRDefault="00DA68E8" w:rsidP="006D091D">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6FC145E7" w14:textId="77777777" w:rsidR="00DA68E8" w:rsidRDefault="00DA68E8" w:rsidP="006D091D">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4A3A6B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0187D" w14:textId="77777777" w:rsidR="00DA68E8" w:rsidRDefault="00DA68E8" w:rsidP="006D091D">
            <w:pPr>
              <w:pStyle w:val="TAC"/>
              <w:overflowPunct w:val="0"/>
              <w:autoSpaceDE w:val="0"/>
              <w:autoSpaceDN w:val="0"/>
              <w:adjustRightInd w:val="0"/>
              <w:rPr>
                <w:lang w:val="en-US" w:eastAsia="zh-CN"/>
              </w:rPr>
            </w:pPr>
          </w:p>
        </w:tc>
      </w:tr>
      <w:tr w:rsidR="00DA68E8" w14:paraId="315558B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03289" w14:textId="77777777" w:rsidR="00DA68E8" w:rsidRDefault="00DA68E8" w:rsidP="006D091D">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F96A0" w14:textId="77777777" w:rsidR="00DA68E8" w:rsidRDefault="00DA68E8" w:rsidP="006D091D">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A023E7B" w14:textId="77777777" w:rsidR="00DA68E8" w:rsidRDefault="00DA68E8" w:rsidP="006D091D">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323E407"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FB73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48C56A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8DE6A"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946FF"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0E59135" w14:textId="77777777" w:rsidR="00DA68E8" w:rsidRDefault="00DA68E8" w:rsidP="006D091D">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2007FA9"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E5555" w14:textId="77777777" w:rsidR="00DA68E8" w:rsidRDefault="00DA68E8" w:rsidP="006D091D">
            <w:pPr>
              <w:pStyle w:val="TAC"/>
              <w:overflowPunct w:val="0"/>
              <w:autoSpaceDE w:val="0"/>
              <w:autoSpaceDN w:val="0"/>
              <w:adjustRightInd w:val="0"/>
              <w:rPr>
                <w:lang w:val="en-US" w:eastAsia="zh-CN"/>
              </w:rPr>
            </w:pPr>
          </w:p>
        </w:tc>
      </w:tr>
      <w:tr w:rsidR="00DA68E8" w14:paraId="1AA9351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6E5F88C" w14:textId="77777777" w:rsidR="00DA68E8" w:rsidRDefault="00DA68E8" w:rsidP="006D091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F7CFA90" w14:textId="77777777" w:rsidR="00DA68E8" w:rsidRDefault="00DA68E8" w:rsidP="006D091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8A528C7" w14:textId="77777777" w:rsidR="00DA68E8" w:rsidRDefault="00DA68E8" w:rsidP="006D091D">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131A123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38A89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EF19B6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6E469"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5724D"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0ECBDD" w14:textId="77777777" w:rsidR="00DA68E8" w:rsidRDefault="00DA68E8" w:rsidP="006D091D">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AFB999"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FF408" w14:textId="77777777" w:rsidR="00DA68E8" w:rsidRDefault="00DA68E8" w:rsidP="006D091D">
            <w:pPr>
              <w:pStyle w:val="TAC"/>
              <w:overflowPunct w:val="0"/>
              <w:autoSpaceDE w:val="0"/>
              <w:autoSpaceDN w:val="0"/>
              <w:adjustRightInd w:val="0"/>
              <w:rPr>
                <w:lang w:val="en-US" w:eastAsia="zh-CN"/>
              </w:rPr>
            </w:pPr>
          </w:p>
        </w:tc>
      </w:tr>
      <w:tr w:rsidR="00DA68E8" w14:paraId="106FF8C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E325EC"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272FF"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8729D8C"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012AF8B"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53D5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5A9468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76B31"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81788"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63BA95B" w14:textId="77777777" w:rsidR="00DA68E8" w:rsidRDefault="00DA68E8" w:rsidP="006D091D">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DCBF94"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E8176" w14:textId="77777777" w:rsidR="00DA68E8" w:rsidRDefault="00DA68E8" w:rsidP="006D091D">
            <w:pPr>
              <w:pStyle w:val="TAC"/>
              <w:overflowPunct w:val="0"/>
              <w:autoSpaceDE w:val="0"/>
              <w:autoSpaceDN w:val="0"/>
              <w:adjustRightInd w:val="0"/>
              <w:rPr>
                <w:lang w:val="en-US" w:eastAsia="zh-CN"/>
              </w:rPr>
            </w:pPr>
          </w:p>
        </w:tc>
      </w:tr>
      <w:tr w:rsidR="00DA68E8" w14:paraId="1D51C6A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3D83A"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AF679"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E1E4BC9"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B4E30F7"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9507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776F06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F603E"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C075C"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4933049" w14:textId="77777777" w:rsidR="00DA68E8" w:rsidRDefault="00DA68E8" w:rsidP="006D091D">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B02E85"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58187" w14:textId="77777777" w:rsidR="00DA68E8" w:rsidRDefault="00DA68E8" w:rsidP="006D091D">
            <w:pPr>
              <w:pStyle w:val="TAC"/>
              <w:overflowPunct w:val="0"/>
              <w:autoSpaceDE w:val="0"/>
              <w:autoSpaceDN w:val="0"/>
              <w:adjustRightInd w:val="0"/>
              <w:rPr>
                <w:lang w:val="en-US" w:eastAsia="zh-CN"/>
              </w:rPr>
            </w:pPr>
          </w:p>
        </w:tc>
      </w:tr>
      <w:tr w:rsidR="00DA68E8" w14:paraId="4FC3443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0BF5D"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A0B81"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BC840F6"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C70E2D4"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AA11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B63CBC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D407C"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F9F9A"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5DAA684" w14:textId="77777777" w:rsidR="00DA68E8" w:rsidRDefault="00DA68E8" w:rsidP="006D091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33126A"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614AC" w14:textId="77777777" w:rsidR="00DA68E8" w:rsidRDefault="00DA68E8" w:rsidP="006D091D">
            <w:pPr>
              <w:pStyle w:val="TAC"/>
              <w:overflowPunct w:val="0"/>
              <w:autoSpaceDE w:val="0"/>
              <w:autoSpaceDN w:val="0"/>
              <w:adjustRightInd w:val="0"/>
              <w:rPr>
                <w:lang w:val="en-US" w:eastAsia="zh-CN"/>
              </w:rPr>
            </w:pPr>
          </w:p>
        </w:tc>
      </w:tr>
      <w:tr w:rsidR="00DA68E8" w14:paraId="02A3719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C403F"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96CE8"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423C6B6"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B8B2A6E"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7909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2EB39D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86054"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44725"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B4A0BA4" w14:textId="77777777" w:rsidR="00DA68E8" w:rsidRDefault="00DA68E8" w:rsidP="006D091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AD6B11"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158DE" w14:textId="77777777" w:rsidR="00DA68E8" w:rsidRDefault="00DA68E8" w:rsidP="006D091D">
            <w:pPr>
              <w:pStyle w:val="TAC"/>
              <w:overflowPunct w:val="0"/>
              <w:autoSpaceDE w:val="0"/>
              <w:autoSpaceDN w:val="0"/>
              <w:adjustRightInd w:val="0"/>
              <w:rPr>
                <w:lang w:val="en-US" w:eastAsia="zh-CN"/>
              </w:rPr>
            </w:pPr>
          </w:p>
        </w:tc>
      </w:tr>
      <w:tr w:rsidR="00DA68E8" w14:paraId="24C5419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74E0B"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9BA6A"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8114AC1"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6D8437"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5EAF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D73175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2B2A6"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C4DE4"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84F787" w14:textId="77777777" w:rsidR="00DA68E8" w:rsidRDefault="00DA68E8" w:rsidP="006D091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18A566"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E0C1B" w14:textId="77777777" w:rsidR="00DA68E8" w:rsidRDefault="00DA68E8" w:rsidP="006D091D">
            <w:pPr>
              <w:pStyle w:val="TAC"/>
              <w:overflowPunct w:val="0"/>
              <w:autoSpaceDE w:val="0"/>
              <w:autoSpaceDN w:val="0"/>
              <w:adjustRightInd w:val="0"/>
              <w:rPr>
                <w:lang w:val="en-US" w:eastAsia="zh-CN"/>
              </w:rPr>
            </w:pPr>
          </w:p>
        </w:tc>
      </w:tr>
      <w:tr w:rsidR="00DA68E8" w14:paraId="6FDD3A30" w14:textId="77777777" w:rsidTr="006D091D">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6352380B"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CF1FC"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11C3148"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19B5DBE"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7F98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1A6477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E2FF0"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1BE43"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6FCF365" w14:textId="77777777" w:rsidR="00DA68E8" w:rsidRDefault="00DA68E8" w:rsidP="006D091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124879"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3418A" w14:textId="77777777" w:rsidR="00DA68E8" w:rsidRDefault="00DA68E8" w:rsidP="006D091D">
            <w:pPr>
              <w:pStyle w:val="TAC"/>
              <w:overflowPunct w:val="0"/>
              <w:autoSpaceDE w:val="0"/>
              <w:autoSpaceDN w:val="0"/>
              <w:adjustRightInd w:val="0"/>
              <w:rPr>
                <w:lang w:val="en-US" w:eastAsia="zh-CN"/>
              </w:rPr>
            </w:pPr>
          </w:p>
        </w:tc>
      </w:tr>
      <w:tr w:rsidR="00DA68E8" w14:paraId="2DBD3B9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0F7AA4"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0AF14"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DA999BD"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E7BAAB9"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1447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8DF672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A4C575"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80805"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398A4F3" w14:textId="77777777" w:rsidR="00DA68E8" w:rsidRDefault="00DA68E8" w:rsidP="006D091D">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FCBEF1"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5F406" w14:textId="77777777" w:rsidR="00DA68E8" w:rsidRDefault="00DA68E8" w:rsidP="006D091D">
            <w:pPr>
              <w:pStyle w:val="TAC"/>
              <w:overflowPunct w:val="0"/>
              <w:autoSpaceDE w:val="0"/>
              <w:autoSpaceDN w:val="0"/>
              <w:adjustRightInd w:val="0"/>
              <w:rPr>
                <w:lang w:val="en-US" w:eastAsia="zh-CN"/>
              </w:rPr>
            </w:pPr>
          </w:p>
        </w:tc>
      </w:tr>
      <w:tr w:rsidR="00DA68E8" w14:paraId="7EE8633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5A00F"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A2535"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4F524037"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1764F48"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C33B4"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D76894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34B96"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7973B"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5A16ED4" w14:textId="77777777" w:rsidR="00DA68E8" w:rsidRDefault="00DA68E8" w:rsidP="006D091D">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257DEE"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CCECE" w14:textId="77777777" w:rsidR="00DA68E8" w:rsidRDefault="00DA68E8" w:rsidP="006D091D">
            <w:pPr>
              <w:pStyle w:val="TAC"/>
              <w:overflowPunct w:val="0"/>
              <w:autoSpaceDE w:val="0"/>
              <w:autoSpaceDN w:val="0"/>
              <w:adjustRightInd w:val="0"/>
              <w:rPr>
                <w:lang w:val="en-US" w:eastAsia="zh-CN"/>
              </w:rPr>
            </w:pPr>
          </w:p>
        </w:tc>
      </w:tr>
      <w:tr w:rsidR="00DA68E8" w14:paraId="2BA02AC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D5DD5"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583BB"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01B5E1F"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F6A627"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50E64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997FAD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527F3"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A5618"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358EC3" w14:textId="77777777" w:rsidR="00DA68E8" w:rsidRDefault="00DA68E8" w:rsidP="006D091D">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B2C9F2"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A3389" w14:textId="77777777" w:rsidR="00DA68E8" w:rsidRDefault="00DA68E8" w:rsidP="006D091D">
            <w:pPr>
              <w:pStyle w:val="TAC"/>
              <w:overflowPunct w:val="0"/>
              <w:autoSpaceDE w:val="0"/>
              <w:autoSpaceDN w:val="0"/>
              <w:adjustRightInd w:val="0"/>
              <w:rPr>
                <w:lang w:val="en-US" w:eastAsia="zh-CN"/>
              </w:rPr>
            </w:pPr>
          </w:p>
        </w:tc>
      </w:tr>
      <w:tr w:rsidR="00DA68E8" w14:paraId="266BA4C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DFAEB" w14:textId="77777777" w:rsidR="00DA68E8" w:rsidRDefault="00DA68E8" w:rsidP="006D091D">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FDEC9" w14:textId="77777777" w:rsidR="00DA68E8" w:rsidRDefault="00DA68E8" w:rsidP="006D091D">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7DE2C7EA"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1C68BA"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A5FD7"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4DDFC29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C6CB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256FB" w14:textId="77777777" w:rsidR="00DA68E8" w:rsidRDefault="00DA68E8" w:rsidP="006D091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2ACFBA1F" w14:textId="77777777" w:rsidR="00DA68E8" w:rsidRDefault="00DA68E8" w:rsidP="006D091D">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7E23F00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D3D26" w14:textId="77777777" w:rsidR="00DA68E8" w:rsidRDefault="00DA68E8" w:rsidP="006D091D">
            <w:pPr>
              <w:pStyle w:val="TAC"/>
              <w:overflowPunct w:val="0"/>
              <w:autoSpaceDE w:val="0"/>
              <w:autoSpaceDN w:val="0"/>
              <w:adjustRightInd w:val="0"/>
              <w:rPr>
                <w:lang w:val="en-US" w:eastAsia="zh-CN"/>
              </w:rPr>
            </w:pPr>
          </w:p>
        </w:tc>
      </w:tr>
      <w:tr w:rsidR="00DA68E8" w14:paraId="4C3E591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89790" w14:textId="77777777" w:rsidR="00DA68E8" w:rsidRDefault="00DA68E8" w:rsidP="006D091D">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B2317" w14:textId="77777777" w:rsidR="00DA68E8" w:rsidRDefault="00DA68E8" w:rsidP="006D091D">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61DF08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5A1A709"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1FA5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687B1B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C8DA4"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28E98"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12511A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623ACA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37336" w14:textId="77777777" w:rsidR="00DA68E8" w:rsidRDefault="00DA68E8" w:rsidP="006D091D">
            <w:pPr>
              <w:pStyle w:val="TAC"/>
              <w:overflowPunct w:val="0"/>
              <w:autoSpaceDE w:val="0"/>
              <w:autoSpaceDN w:val="0"/>
              <w:adjustRightInd w:val="0"/>
              <w:rPr>
                <w:lang w:val="en-US" w:eastAsia="zh-CN"/>
              </w:rPr>
            </w:pPr>
          </w:p>
        </w:tc>
      </w:tr>
      <w:tr w:rsidR="00DA68E8" w14:paraId="43BCDDF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EB97DD0" w14:textId="77777777" w:rsidR="00DA68E8" w:rsidRDefault="00DA68E8" w:rsidP="006D091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2D1C8794" w14:textId="77777777" w:rsidR="00DA68E8" w:rsidRDefault="00DA68E8" w:rsidP="006D091D">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A8A0BB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CF021E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35089A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2633CE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C764C"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30E1C"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F1337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85060A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7D8C1" w14:textId="77777777" w:rsidR="00DA68E8" w:rsidRDefault="00DA68E8" w:rsidP="006D091D">
            <w:pPr>
              <w:pStyle w:val="TAC"/>
              <w:overflowPunct w:val="0"/>
              <w:autoSpaceDE w:val="0"/>
              <w:autoSpaceDN w:val="0"/>
              <w:adjustRightInd w:val="0"/>
              <w:rPr>
                <w:lang w:val="en-US" w:eastAsia="zh-CN"/>
              </w:rPr>
            </w:pPr>
          </w:p>
        </w:tc>
      </w:tr>
      <w:tr w:rsidR="00DA68E8" w14:paraId="75EFB9E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4244D21" w14:textId="77777777" w:rsidR="00DA68E8" w:rsidRDefault="00DA68E8" w:rsidP="006D091D">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FAF8AFB"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C73AE88" w14:textId="77777777" w:rsidR="00DA68E8" w:rsidRDefault="00DA68E8" w:rsidP="006D091D">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FB47E2" w14:textId="77777777" w:rsidR="00DA68E8" w:rsidRDefault="00DA68E8" w:rsidP="006D091D">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0196F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B08A6B1"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18C6F96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8BBB87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9FCC0D"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163D203"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7C74E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DF4D8" w14:textId="77777777" w:rsidR="00DA68E8" w:rsidRDefault="00DA68E8" w:rsidP="006D091D">
            <w:pPr>
              <w:pStyle w:val="TAC"/>
              <w:overflowPunct w:val="0"/>
              <w:autoSpaceDE w:val="0"/>
              <w:autoSpaceDN w:val="0"/>
              <w:adjustRightInd w:val="0"/>
              <w:rPr>
                <w:rFonts w:eastAsia="Yu Mincho"/>
              </w:rPr>
            </w:pPr>
          </w:p>
        </w:tc>
      </w:tr>
      <w:tr w:rsidR="00DA68E8" w14:paraId="67233A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459E245"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4A375A"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3A39B5"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C4AF92"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902D35" w14:textId="77777777" w:rsidR="00DA68E8" w:rsidRDefault="00DA68E8" w:rsidP="006D091D">
            <w:pPr>
              <w:pStyle w:val="TAC"/>
              <w:overflowPunct w:val="0"/>
              <w:autoSpaceDE w:val="0"/>
              <w:autoSpaceDN w:val="0"/>
              <w:adjustRightInd w:val="0"/>
              <w:rPr>
                <w:rFonts w:eastAsia="Yu Mincho"/>
              </w:rPr>
            </w:pPr>
            <w:r>
              <w:rPr>
                <w:rFonts w:eastAsia="Yu Mincho"/>
              </w:rPr>
              <w:t>1</w:t>
            </w:r>
          </w:p>
        </w:tc>
      </w:tr>
      <w:tr w:rsidR="00DA68E8" w14:paraId="599C7D6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D937734"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50F097"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2A9D83" w14:textId="77777777" w:rsidR="00DA68E8" w:rsidRDefault="00DA68E8" w:rsidP="006D091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E95719"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F2FDF" w14:textId="77777777" w:rsidR="00DA68E8" w:rsidRDefault="00DA68E8" w:rsidP="006D091D">
            <w:pPr>
              <w:pStyle w:val="TAC"/>
              <w:overflowPunct w:val="0"/>
              <w:autoSpaceDE w:val="0"/>
              <w:autoSpaceDN w:val="0"/>
              <w:adjustRightInd w:val="0"/>
              <w:rPr>
                <w:rFonts w:eastAsia="Yu Mincho"/>
              </w:rPr>
            </w:pPr>
          </w:p>
        </w:tc>
      </w:tr>
      <w:tr w:rsidR="00DA68E8" w14:paraId="2F56C9EC" w14:textId="77777777" w:rsidTr="006D091D">
        <w:trPr>
          <w:trHeight w:val="218"/>
        </w:trPr>
        <w:tc>
          <w:tcPr>
            <w:tcW w:w="1983" w:type="dxa"/>
            <w:tcBorders>
              <w:top w:val="nil"/>
              <w:left w:val="single" w:sz="4" w:space="0" w:color="auto"/>
              <w:bottom w:val="nil"/>
              <w:right w:val="single" w:sz="4" w:space="0" w:color="auto"/>
            </w:tcBorders>
            <w:shd w:val="clear" w:color="auto" w:fill="auto"/>
            <w:vAlign w:val="center"/>
          </w:tcPr>
          <w:p w14:paraId="6383371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E4B443"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E43871"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0156398C" w14:textId="77777777" w:rsidR="00DA68E8" w:rsidRDefault="00DA68E8" w:rsidP="006D091D">
            <w:pPr>
              <w:pStyle w:val="TAC"/>
              <w:rPr>
                <w:lang w:val="en-US" w:eastAsia="zh-CN"/>
              </w:rPr>
            </w:pPr>
            <w:r w:rsidRPr="00105443">
              <w:t>See n</w:t>
            </w:r>
            <w:r>
              <w:t>25</w:t>
            </w:r>
            <w:r w:rsidRPr="00105443">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3EA51F3" w14:textId="77777777" w:rsidR="00DA68E8" w:rsidRDefault="00DA68E8" w:rsidP="006D091D">
            <w:pPr>
              <w:pStyle w:val="TAC"/>
              <w:overflowPunct w:val="0"/>
              <w:autoSpaceDE w:val="0"/>
              <w:autoSpaceDN w:val="0"/>
              <w:adjustRightInd w:val="0"/>
              <w:rPr>
                <w:rFonts w:eastAsia="Yu Mincho"/>
              </w:rPr>
            </w:pPr>
            <w:r w:rsidRPr="00566192">
              <w:t>4 and 5</w:t>
            </w:r>
          </w:p>
        </w:tc>
      </w:tr>
      <w:tr w:rsidR="00DA68E8" w14:paraId="10BB23F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D1E3B"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D7973"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B91D94"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tcPr>
          <w:p w14:paraId="34B0605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D6D2F44" w14:textId="77777777" w:rsidR="00DA68E8" w:rsidRDefault="00DA68E8" w:rsidP="006D091D">
            <w:pPr>
              <w:pStyle w:val="TAC"/>
              <w:overflowPunct w:val="0"/>
              <w:autoSpaceDE w:val="0"/>
              <w:autoSpaceDN w:val="0"/>
              <w:adjustRightInd w:val="0"/>
              <w:rPr>
                <w:rFonts w:eastAsia="Yu Mincho"/>
              </w:rPr>
            </w:pPr>
          </w:p>
        </w:tc>
      </w:tr>
      <w:tr w:rsidR="00DA68E8" w14:paraId="358CA6A1"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660641E" w14:textId="77777777" w:rsidR="00DA68E8" w:rsidRDefault="00DA68E8" w:rsidP="006D091D">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AEDD07A"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063C2A5" w14:textId="77777777" w:rsidR="00DA68E8" w:rsidRDefault="00DA68E8" w:rsidP="006D091D">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2F0430" w14:textId="77777777" w:rsidR="00DA68E8" w:rsidRDefault="00DA68E8" w:rsidP="006D091D">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C093E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2F614E7"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4788396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FE1379E"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1FA408"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E495A9"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4E243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F8E05" w14:textId="77777777" w:rsidR="00DA68E8" w:rsidRDefault="00DA68E8" w:rsidP="006D091D">
            <w:pPr>
              <w:pStyle w:val="TAC"/>
              <w:overflowPunct w:val="0"/>
              <w:autoSpaceDE w:val="0"/>
              <w:autoSpaceDN w:val="0"/>
              <w:adjustRightInd w:val="0"/>
              <w:rPr>
                <w:rFonts w:eastAsia="Yu Mincho"/>
              </w:rPr>
            </w:pPr>
          </w:p>
        </w:tc>
      </w:tr>
      <w:tr w:rsidR="00DA68E8" w14:paraId="71ACA39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00EC0E4"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0AC59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4A243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5D2CD3"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D6D7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0D5CF65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0D281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C77F1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62E6C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3B2E56"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D8A3C" w14:textId="77777777" w:rsidR="00DA68E8" w:rsidRDefault="00DA68E8" w:rsidP="006D091D">
            <w:pPr>
              <w:pStyle w:val="TAC"/>
              <w:overflowPunct w:val="0"/>
              <w:autoSpaceDE w:val="0"/>
              <w:autoSpaceDN w:val="0"/>
              <w:adjustRightInd w:val="0"/>
              <w:rPr>
                <w:lang w:val="en-US" w:eastAsia="zh-CN"/>
              </w:rPr>
            </w:pPr>
          </w:p>
        </w:tc>
      </w:tr>
      <w:tr w:rsidR="00DA68E8" w14:paraId="72D9D25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2633994"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A4B1A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40AADE"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BE7AD8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94507" w14:textId="77777777" w:rsidR="00DA68E8" w:rsidRDefault="00DA68E8" w:rsidP="006D091D">
            <w:pPr>
              <w:pStyle w:val="TAC"/>
              <w:overflowPunct w:val="0"/>
              <w:autoSpaceDE w:val="0"/>
              <w:autoSpaceDN w:val="0"/>
              <w:adjustRightInd w:val="0"/>
              <w:rPr>
                <w:lang w:val="en-US" w:eastAsia="zh-CN"/>
              </w:rPr>
            </w:pPr>
            <w:r>
              <w:t>4 and 5</w:t>
            </w:r>
          </w:p>
        </w:tc>
      </w:tr>
      <w:tr w:rsidR="00DA68E8" w14:paraId="17FDE46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83C2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8CCD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6DC58" w14:textId="77777777" w:rsidR="00DA68E8" w:rsidRDefault="00DA68E8" w:rsidP="006D091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B01B6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8D707" w14:textId="77777777" w:rsidR="00DA68E8" w:rsidRDefault="00DA68E8" w:rsidP="006D091D">
            <w:pPr>
              <w:pStyle w:val="TAC"/>
              <w:overflowPunct w:val="0"/>
              <w:autoSpaceDE w:val="0"/>
              <w:autoSpaceDN w:val="0"/>
              <w:adjustRightInd w:val="0"/>
              <w:rPr>
                <w:lang w:val="en-US" w:eastAsia="zh-CN"/>
              </w:rPr>
            </w:pPr>
          </w:p>
        </w:tc>
      </w:tr>
      <w:tr w:rsidR="00DA68E8" w14:paraId="3F0ECF8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F7054" w14:textId="77777777" w:rsidR="00DA68E8" w:rsidRDefault="00DA68E8" w:rsidP="006D091D">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4E921"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EA0940B" w14:textId="77777777" w:rsidR="00DA68E8" w:rsidRDefault="00DA68E8" w:rsidP="006D091D">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715C60E8" w14:textId="77777777" w:rsidR="00DA68E8" w:rsidRDefault="00DA68E8" w:rsidP="006D091D">
            <w:pPr>
              <w:pStyle w:val="TAC"/>
              <w:overflowPunct w:val="0"/>
              <w:autoSpaceDE w:val="0"/>
              <w:autoSpaceDN w:val="0"/>
              <w:adjustRightInd w:val="0"/>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7FFE884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C02B6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E974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82B3CC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63CE34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E83A04"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00684C4"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040D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3AE86" w14:textId="77777777" w:rsidR="00DA68E8" w:rsidRDefault="00DA68E8" w:rsidP="006D091D">
            <w:pPr>
              <w:pStyle w:val="TAC"/>
              <w:overflowPunct w:val="0"/>
              <w:autoSpaceDE w:val="0"/>
              <w:autoSpaceDN w:val="0"/>
              <w:adjustRightInd w:val="0"/>
              <w:rPr>
                <w:lang w:val="en-US" w:eastAsia="zh-CN"/>
              </w:rPr>
            </w:pPr>
          </w:p>
        </w:tc>
      </w:tr>
      <w:tr w:rsidR="00DA68E8" w14:paraId="19781E3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DC82A2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064EC0"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407C5C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3B860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1F531" w14:textId="77777777" w:rsidR="00DA68E8" w:rsidRDefault="00DA68E8" w:rsidP="006D091D">
            <w:pPr>
              <w:pStyle w:val="TAC"/>
              <w:overflowPunct w:val="0"/>
              <w:autoSpaceDE w:val="0"/>
              <w:autoSpaceDN w:val="0"/>
              <w:adjustRightInd w:val="0"/>
              <w:rPr>
                <w:lang w:val="en-US" w:eastAsia="zh-CN"/>
              </w:rPr>
            </w:pPr>
            <w:r>
              <w:rPr>
                <w:lang w:val="en-US" w:eastAsia="zh-CN"/>
              </w:rPr>
              <w:t>4 and 5</w:t>
            </w:r>
          </w:p>
        </w:tc>
      </w:tr>
      <w:tr w:rsidR="00DA68E8" w14:paraId="7E0EB9F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AD28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C777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5E0D17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CFF6E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0CD40" w14:textId="77777777" w:rsidR="00DA68E8" w:rsidRDefault="00DA68E8" w:rsidP="006D091D">
            <w:pPr>
              <w:pStyle w:val="TAC"/>
              <w:overflowPunct w:val="0"/>
              <w:autoSpaceDE w:val="0"/>
              <w:autoSpaceDN w:val="0"/>
              <w:adjustRightInd w:val="0"/>
              <w:rPr>
                <w:lang w:val="en-US" w:eastAsia="zh-CN"/>
              </w:rPr>
            </w:pPr>
          </w:p>
        </w:tc>
      </w:tr>
      <w:tr w:rsidR="00DA68E8" w14:paraId="4896D1A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1D90F" w14:textId="77777777" w:rsidR="00DA68E8" w:rsidRDefault="00DA68E8" w:rsidP="006D091D">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0C620"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2EDA3E0" w14:textId="77777777" w:rsidR="00DA68E8" w:rsidRDefault="00DA68E8" w:rsidP="006D091D">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1B49194" w14:textId="77777777" w:rsidR="00DA68E8" w:rsidRDefault="00DA68E8" w:rsidP="006D091D">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41C65C" w14:textId="77777777" w:rsidR="00DA68E8" w:rsidRDefault="00DA68E8" w:rsidP="006D091D">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3B154" w14:textId="77777777" w:rsidR="00DA68E8" w:rsidRDefault="00DA68E8" w:rsidP="006D091D">
            <w:pPr>
              <w:pStyle w:val="TAC"/>
              <w:rPr>
                <w:lang w:val="en-US" w:eastAsia="zh-CN"/>
              </w:rPr>
            </w:pPr>
            <w:r>
              <w:rPr>
                <w:rFonts w:hint="eastAsia"/>
                <w:lang w:val="en-US" w:eastAsia="zh-CN"/>
              </w:rPr>
              <w:t>0</w:t>
            </w:r>
          </w:p>
        </w:tc>
      </w:tr>
      <w:tr w:rsidR="00DA68E8" w14:paraId="6BA3E01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F61AAF" w14:textId="77777777" w:rsidR="00DA68E8" w:rsidRDefault="00DA68E8" w:rsidP="006D091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6A80B1" w14:textId="77777777" w:rsidR="00DA68E8" w:rsidRDefault="00DA68E8" w:rsidP="006D091D">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8D7ED53" w14:textId="77777777" w:rsidR="00DA68E8" w:rsidRDefault="00DA68E8" w:rsidP="006D091D">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B87FFC" w14:textId="77777777" w:rsidR="00DA68E8" w:rsidRDefault="00DA68E8" w:rsidP="006D091D">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2E9E6" w14:textId="77777777" w:rsidR="00DA68E8" w:rsidRDefault="00DA68E8" w:rsidP="006D091D">
            <w:pPr>
              <w:pStyle w:val="TAC"/>
              <w:rPr>
                <w:lang w:val="en-US" w:eastAsia="zh-CN"/>
              </w:rPr>
            </w:pPr>
          </w:p>
        </w:tc>
      </w:tr>
      <w:tr w:rsidR="00DA68E8" w14:paraId="1F59911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8D7B8E8" w14:textId="77777777" w:rsidR="00DA68E8" w:rsidRDefault="00DA68E8" w:rsidP="006D091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DD4FC2" w14:textId="77777777" w:rsidR="00DA68E8" w:rsidRDefault="00DA68E8" w:rsidP="006D091D">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3499727" w14:textId="77777777" w:rsidR="00DA68E8" w:rsidRDefault="00DA68E8" w:rsidP="006D091D">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9386632" w14:textId="77777777" w:rsidR="00DA68E8" w:rsidRDefault="00DA68E8" w:rsidP="006D091D">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55A64" w14:textId="77777777" w:rsidR="00DA68E8" w:rsidRDefault="00DA68E8" w:rsidP="006D091D">
            <w:pPr>
              <w:pStyle w:val="TAC"/>
              <w:rPr>
                <w:lang w:val="en-US" w:eastAsia="zh-CN"/>
              </w:rPr>
            </w:pPr>
            <w:r>
              <w:rPr>
                <w:lang w:val="en-US" w:eastAsia="zh-CN"/>
              </w:rPr>
              <w:t>4 and 5</w:t>
            </w:r>
          </w:p>
        </w:tc>
      </w:tr>
      <w:tr w:rsidR="00DA68E8" w14:paraId="333096E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FBBE7"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86EA0" w14:textId="77777777" w:rsidR="00DA68E8" w:rsidRDefault="00DA68E8" w:rsidP="006D091D">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D38C492"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D9E3B6" w14:textId="77777777" w:rsidR="00DA68E8" w:rsidRDefault="00DA68E8" w:rsidP="006D091D">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1B2AE" w14:textId="77777777" w:rsidR="00DA68E8" w:rsidRDefault="00DA68E8" w:rsidP="006D091D">
            <w:pPr>
              <w:pStyle w:val="TAC"/>
              <w:rPr>
                <w:lang w:val="en-US" w:eastAsia="zh-CN"/>
              </w:rPr>
            </w:pPr>
          </w:p>
        </w:tc>
      </w:tr>
      <w:tr w:rsidR="00DA68E8" w14:paraId="12199EB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9DFA7" w14:textId="77777777" w:rsidR="00DA68E8" w:rsidRDefault="00DA68E8" w:rsidP="006D091D">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7DA5EB4C"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140B672" w14:textId="77777777" w:rsidR="00DA68E8" w:rsidRDefault="00DA68E8" w:rsidP="006D091D">
            <w:pPr>
              <w:pStyle w:val="TAC"/>
              <w:rPr>
                <w:lang w:val="en-US" w:eastAsia="zh-CN"/>
              </w:rPr>
            </w:pPr>
            <w:r>
              <w:rPr>
                <w:lang w:val="en-US" w:eastAsia="zh-CN"/>
              </w:rPr>
              <w:t>CA_n25A-n41A</w:t>
            </w:r>
            <w:r>
              <w:rPr>
                <w:rFonts w:hint="eastAsia"/>
                <w:szCs w:val="18"/>
                <w:vertAlign w:val="superscript"/>
                <w:lang w:val="en-US" w:eastAsia="zh-CN"/>
              </w:rPr>
              <w:t>8</w:t>
            </w:r>
          </w:p>
          <w:p w14:paraId="0AA42CBA" w14:textId="77777777" w:rsidR="00DA68E8" w:rsidRDefault="00DA68E8" w:rsidP="006D091D">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575491F8" w14:textId="77777777" w:rsidR="00DA68E8" w:rsidRDefault="00DA68E8" w:rsidP="006D091D">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70ABFC" w14:textId="77777777" w:rsidR="00DA68E8" w:rsidRDefault="00DA68E8" w:rsidP="006D091D">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2DB09" w14:textId="77777777" w:rsidR="00DA68E8" w:rsidRDefault="00DA68E8" w:rsidP="006D091D">
            <w:pPr>
              <w:pStyle w:val="TAC"/>
              <w:rPr>
                <w:lang w:val="en-US" w:eastAsia="zh-CN"/>
              </w:rPr>
            </w:pPr>
            <w:r>
              <w:rPr>
                <w:rFonts w:hint="eastAsia"/>
                <w:lang w:val="en-US" w:eastAsia="zh-CN"/>
              </w:rPr>
              <w:t>0</w:t>
            </w:r>
          </w:p>
        </w:tc>
      </w:tr>
      <w:tr w:rsidR="00DA68E8" w14:paraId="1BA3C45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BEBBAE2"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D6D6478"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4068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6AD54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446FB" w14:textId="77777777" w:rsidR="00DA68E8" w:rsidRDefault="00DA68E8" w:rsidP="006D091D">
            <w:pPr>
              <w:pStyle w:val="TAC"/>
              <w:overflowPunct w:val="0"/>
              <w:autoSpaceDE w:val="0"/>
              <w:autoSpaceDN w:val="0"/>
              <w:adjustRightInd w:val="0"/>
              <w:rPr>
                <w:lang w:val="en-US" w:eastAsia="zh-CN"/>
              </w:rPr>
            </w:pPr>
          </w:p>
        </w:tc>
      </w:tr>
      <w:tr w:rsidR="00DA68E8" w14:paraId="30FC52B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4B0A13C"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7267442"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946CC63" w14:textId="77777777" w:rsidR="00DA68E8" w:rsidRDefault="00DA68E8" w:rsidP="006D091D">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1BC597" w14:textId="77777777" w:rsidR="00DA68E8" w:rsidRDefault="00DA68E8" w:rsidP="006D091D">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077DA3E" w14:textId="77777777" w:rsidR="00DA68E8" w:rsidRDefault="00DA68E8" w:rsidP="006D091D">
            <w:pPr>
              <w:pStyle w:val="TAC"/>
              <w:overflowPunct w:val="0"/>
              <w:autoSpaceDE w:val="0"/>
              <w:autoSpaceDN w:val="0"/>
              <w:adjustRightInd w:val="0"/>
              <w:rPr>
                <w:lang w:val="en-US" w:eastAsia="zh-CN"/>
              </w:rPr>
            </w:pPr>
            <w:r>
              <w:rPr>
                <w:lang w:val="en-US" w:eastAsia="zh-CN"/>
              </w:rPr>
              <w:t>1</w:t>
            </w:r>
          </w:p>
        </w:tc>
      </w:tr>
      <w:tr w:rsidR="00DA68E8" w14:paraId="65FB3FC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AFD25CB"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C9FC040"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79F397B" w14:textId="77777777" w:rsidR="00DA68E8" w:rsidRDefault="00DA68E8" w:rsidP="006D091D">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6D028C" w14:textId="77777777" w:rsidR="00DA68E8" w:rsidRDefault="00DA68E8" w:rsidP="006D091D">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766AF" w14:textId="77777777" w:rsidR="00DA68E8" w:rsidRDefault="00DA68E8" w:rsidP="006D091D">
            <w:pPr>
              <w:pStyle w:val="TAC"/>
              <w:overflowPunct w:val="0"/>
              <w:autoSpaceDE w:val="0"/>
              <w:autoSpaceDN w:val="0"/>
              <w:adjustRightInd w:val="0"/>
              <w:rPr>
                <w:lang w:val="en-US" w:eastAsia="zh-CN"/>
              </w:rPr>
            </w:pPr>
          </w:p>
        </w:tc>
      </w:tr>
      <w:tr w:rsidR="00DA68E8" w14:paraId="3EFE0A8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2C9DCC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52890D2"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04894F1" w14:textId="77777777" w:rsidR="00DA68E8" w:rsidRDefault="00DA68E8" w:rsidP="006D091D">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B86B46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46907" w14:textId="77777777" w:rsidR="00DA68E8" w:rsidRDefault="00DA68E8" w:rsidP="006D091D">
            <w:pPr>
              <w:pStyle w:val="TAC"/>
              <w:overflowPunct w:val="0"/>
              <w:autoSpaceDE w:val="0"/>
              <w:autoSpaceDN w:val="0"/>
              <w:adjustRightInd w:val="0"/>
              <w:rPr>
                <w:lang w:val="en-US" w:eastAsia="zh-CN"/>
              </w:rPr>
            </w:pPr>
            <w:r>
              <w:rPr>
                <w:lang w:val="en-US" w:eastAsia="zh-CN"/>
              </w:rPr>
              <w:t>4 and 5</w:t>
            </w:r>
          </w:p>
        </w:tc>
      </w:tr>
      <w:tr w:rsidR="00DA68E8" w14:paraId="73E7831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7E1B2"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4CA4A07"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F869248" w14:textId="77777777" w:rsidR="00DA68E8" w:rsidRDefault="00DA68E8" w:rsidP="006D091D">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A6C6A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F96C3" w14:textId="77777777" w:rsidR="00DA68E8" w:rsidRDefault="00DA68E8" w:rsidP="006D091D">
            <w:pPr>
              <w:pStyle w:val="TAC"/>
              <w:overflowPunct w:val="0"/>
              <w:autoSpaceDE w:val="0"/>
              <w:autoSpaceDN w:val="0"/>
              <w:adjustRightInd w:val="0"/>
              <w:rPr>
                <w:lang w:val="en-US" w:eastAsia="zh-CN"/>
              </w:rPr>
            </w:pPr>
          </w:p>
        </w:tc>
      </w:tr>
      <w:tr w:rsidR="00DA68E8" w14:paraId="3CE5BD8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DEC4B" w14:textId="77777777" w:rsidR="00DA68E8" w:rsidRDefault="00DA68E8" w:rsidP="006D091D">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C7EBD5C"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5332A2C"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6E592DA" w14:textId="77777777" w:rsidR="00DA68E8" w:rsidRDefault="00DA68E8" w:rsidP="006D091D">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3FB03B"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884A6" w14:textId="77777777" w:rsidR="00DA68E8" w:rsidRDefault="00DA68E8" w:rsidP="006D091D">
            <w:pPr>
              <w:pStyle w:val="TAC"/>
              <w:overflowPunct w:val="0"/>
              <w:autoSpaceDE w:val="0"/>
              <w:autoSpaceDN w:val="0"/>
              <w:adjustRightInd w:val="0"/>
              <w:rPr>
                <w:rFonts w:cs="Arial"/>
                <w:lang w:eastAsia="zh-CN"/>
              </w:rPr>
            </w:pPr>
            <w:r>
              <w:rPr>
                <w:rFonts w:cs="Arial" w:hint="eastAsia"/>
                <w:lang w:eastAsia="zh-CN"/>
              </w:rPr>
              <w:t>0</w:t>
            </w:r>
          </w:p>
        </w:tc>
      </w:tr>
      <w:tr w:rsidR="00DA68E8" w14:paraId="4095F98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4A3D89A"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CB96483"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F51C3E3" w14:textId="77777777" w:rsidR="00DA68E8" w:rsidRDefault="00DA68E8" w:rsidP="006D091D">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D4D48C"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AED15" w14:textId="77777777" w:rsidR="00DA68E8" w:rsidRDefault="00DA68E8" w:rsidP="006D091D">
            <w:pPr>
              <w:pStyle w:val="TAC"/>
              <w:overflowPunct w:val="0"/>
              <w:autoSpaceDE w:val="0"/>
              <w:autoSpaceDN w:val="0"/>
              <w:adjustRightInd w:val="0"/>
              <w:rPr>
                <w:rFonts w:eastAsia="Yu Mincho" w:cs="Arial"/>
              </w:rPr>
            </w:pPr>
          </w:p>
        </w:tc>
      </w:tr>
      <w:tr w:rsidR="00DA68E8" w14:paraId="343AEC2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4925AAD"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AD864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5041233" w14:textId="77777777" w:rsidR="00DA68E8" w:rsidRDefault="00DA68E8" w:rsidP="006D091D">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3B1D46"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ECBB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406D330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3833E02"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EEAD63"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7EA6ED" w14:textId="77777777" w:rsidR="00DA68E8" w:rsidRDefault="00DA68E8" w:rsidP="006D091D">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D6A497"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53489" w14:textId="77777777" w:rsidR="00DA68E8" w:rsidRDefault="00DA68E8" w:rsidP="006D091D">
            <w:pPr>
              <w:pStyle w:val="TAC"/>
              <w:overflowPunct w:val="0"/>
              <w:autoSpaceDE w:val="0"/>
              <w:autoSpaceDN w:val="0"/>
              <w:adjustRightInd w:val="0"/>
              <w:rPr>
                <w:lang w:val="en-US" w:eastAsia="zh-CN"/>
              </w:rPr>
            </w:pPr>
          </w:p>
        </w:tc>
      </w:tr>
      <w:tr w:rsidR="00DA68E8" w14:paraId="7D024E0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84B636B"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31CB7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457C55C" w14:textId="77777777" w:rsidR="00DA68E8" w:rsidRDefault="00DA68E8" w:rsidP="006D091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3B438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B25B5" w14:textId="77777777" w:rsidR="00DA68E8" w:rsidRDefault="00DA68E8" w:rsidP="006D091D">
            <w:pPr>
              <w:pStyle w:val="TAC"/>
              <w:overflowPunct w:val="0"/>
              <w:autoSpaceDE w:val="0"/>
              <w:autoSpaceDN w:val="0"/>
              <w:adjustRightInd w:val="0"/>
              <w:rPr>
                <w:lang w:val="en-US" w:eastAsia="zh-CN"/>
              </w:rPr>
            </w:pPr>
            <w:r>
              <w:rPr>
                <w:lang w:val="en-US" w:eastAsia="zh-CN"/>
              </w:rPr>
              <w:t>4 and 5</w:t>
            </w:r>
          </w:p>
        </w:tc>
      </w:tr>
      <w:tr w:rsidR="00DA68E8" w14:paraId="3161CD9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8EC2A"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8DDF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D379330" w14:textId="77777777" w:rsidR="00DA68E8" w:rsidRDefault="00DA68E8" w:rsidP="006D091D">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65F1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B0093" w14:textId="77777777" w:rsidR="00DA68E8" w:rsidRDefault="00DA68E8" w:rsidP="006D091D">
            <w:pPr>
              <w:pStyle w:val="TAC"/>
              <w:overflowPunct w:val="0"/>
              <w:autoSpaceDE w:val="0"/>
              <w:autoSpaceDN w:val="0"/>
              <w:adjustRightInd w:val="0"/>
              <w:rPr>
                <w:lang w:val="en-US" w:eastAsia="zh-CN"/>
              </w:rPr>
            </w:pPr>
          </w:p>
        </w:tc>
      </w:tr>
      <w:tr w:rsidR="00DA68E8" w14:paraId="44B5398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9BB15" w14:textId="77777777" w:rsidR="00DA68E8" w:rsidRDefault="00DA68E8" w:rsidP="006D091D">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ACD33"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30EFCAF" w14:textId="77777777" w:rsidR="00DA68E8" w:rsidRDefault="00DA68E8" w:rsidP="006D091D">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100B9A4" w14:textId="77777777" w:rsidR="00DA68E8" w:rsidRDefault="00DA68E8" w:rsidP="006D091D">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DE89FE"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09EB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AFE72F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76CDDA9"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8092A2"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D861C9B" w14:textId="77777777" w:rsidR="00DA68E8" w:rsidRDefault="00DA68E8" w:rsidP="006D091D">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04324A"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9FB66" w14:textId="77777777" w:rsidR="00DA68E8" w:rsidRDefault="00DA68E8" w:rsidP="006D091D">
            <w:pPr>
              <w:pStyle w:val="TAC"/>
              <w:overflowPunct w:val="0"/>
              <w:autoSpaceDE w:val="0"/>
              <w:autoSpaceDN w:val="0"/>
              <w:adjustRightInd w:val="0"/>
              <w:rPr>
                <w:lang w:val="en-US" w:eastAsia="zh-CN"/>
              </w:rPr>
            </w:pPr>
          </w:p>
        </w:tc>
      </w:tr>
      <w:tr w:rsidR="00DA68E8" w14:paraId="7FEB1BB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E8C36D5"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20547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754E67D" w14:textId="77777777" w:rsidR="00DA68E8" w:rsidRDefault="00DA68E8" w:rsidP="006D091D">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1B4F6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133C0" w14:textId="77777777" w:rsidR="00DA68E8" w:rsidRDefault="00DA68E8" w:rsidP="006D091D">
            <w:pPr>
              <w:pStyle w:val="TAC"/>
              <w:overflowPunct w:val="0"/>
              <w:autoSpaceDE w:val="0"/>
              <w:autoSpaceDN w:val="0"/>
              <w:adjustRightInd w:val="0"/>
              <w:rPr>
                <w:lang w:val="en-US" w:eastAsia="zh-CN"/>
              </w:rPr>
            </w:pPr>
            <w:r>
              <w:rPr>
                <w:lang w:val="en-US" w:eastAsia="zh-CN"/>
              </w:rPr>
              <w:t>4 and 5</w:t>
            </w:r>
          </w:p>
        </w:tc>
      </w:tr>
      <w:tr w:rsidR="00DA68E8" w14:paraId="6CC3CE2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37347"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A5A5D"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296719" w14:textId="77777777" w:rsidR="00DA68E8" w:rsidRDefault="00DA68E8" w:rsidP="006D091D">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64DE3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E6774" w14:textId="77777777" w:rsidR="00DA68E8" w:rsidRDefault="00DA68E8" w:rsidP="006D091D">
            <w:pPr>
              <w:pStyle w:val="TAC"/>
              <w:overflowPunct w:val="0"/>
              <w:autoSpaceDE w:val="0"/>
              <w:autoSpaceDN w:val="0"/>
              <w:adjustRightInd w:val="0"/>
              <w:rPr>
                <w:lang w:val="en-US" w:eastAsia="zh-CN"/>
              </w:rPr>
            </w:pPr>
          </w:p>
        </w:tc>
      </w:tr>
      <w:tr w:rsidR="00DA68E8" w14:paraId="7532FF7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9195F" w14:textId="77777777" w:rsidR="00DA68E8" w:rsidRDefault="00DA68E8" w:rsidP="006D091D">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6B3E9" w14:textId="422D269D" w:rsidR="00DA68E8" w:rsidRPr="00DA68E8" w:rsidRDefault="00DA68E8" w:rsidP="006D091D">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ECC2433" w14:textId="77777777" w:rsidR="00DA68E8" w:rsidRDefault="00DA68E8" w:rsidP="006D091D">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895A70D" w14:textId="77777777" w:rsidR="00DA68E8" w:rsidRDefault="00DA68E8" w:rsidP="006D091D">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364E20"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0088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FACEA3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7FB13B"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BEEA0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0257806" w14:textId="77777777" w:rsidR="00DA68E8" w:rsidRDefault="00DA68E8" w:rsidP="006D091D">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7A315B"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44C38" w14:textId="77777777" w:rsidR="00DA68E8" w:rsidRDefault="00DA68E8" w:rsidP="006D091D">
            <w:pPr>
              <w:pStyle w:val="TAC"/>
              <w:overflowPunct w:val="0"/>
              <w:autoSpaceDE w:val="0"/>
              <w:autoSpaceDN w:val="0"/>
              <w:adjustRightInd w:val="0"/>
              <w:rPr>
                <w:lang w:val="en-US" w:eastAsia="zh-CN"/>
              </w:rPr>
            </w:pPr>
          </w:p>
        </w:tc>
      </w:tr>
      <w:tr w:rsidR="00DA68E8" w14:paraId="66BE27E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7A23312"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E136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98A41E9" w14:textId="77777777" w:rsidR="00DA68E8" w:rsidRDefault="00DA68E8" w:rsidP="006D091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0F610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A647E" w14:textId="77777777" w:rsidR="00DA68E8" w:rsidRDefault="00DA68E8" w:rsidP="006D091D">
            <w:pPr>
              <w:pStyle w:val="TAC"/>
              <w:overflowPunct w:val="0"/>
              <w:autoSpaceDE w:val="0"/>
              <w:autoSpaceDN w:val="0"/>
              <w:adjustRightInd w:val="0"/>
              <w:rPr>
                <w:lang w:val="en-US" w:eastAsia="zh-CN"/>
              </w:rPr>
            </w:pPr>
            <w:r>
              <w:rPr>
                <w:lang w:val="en-US" w:eastAsia="zh-CN"/>
              </w:rPr>
              <w:t>4 and 5</w:t>
            </w:r>
          </w:p>
        </w:tc>
      </w:tr>
      <w:tr w:rsidR="00DA68E8" w14:paraId="1FE650A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D21CF"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6BCB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12B35D" w14:textId="77777777" w:rsidR="00DA68E8" w:rsidRDefault="00DA68E8" w:rsidP="006D091D">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77CC6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A630A" w14:textId="77777777" w:rsidR="00DA68E8" w:rsidRDefault="00DA68E8" w:rsidP="006D091D">
            <w:pPr>
              <w:pStyle w:val="TAC"/>
              <w:overflowPunct w:val="0"/>
              <w:autoSpaceDE w:val="0"/>
              <w:autoSpaceDN w:val="0"/>
              <w:adjustRightInd w:val="0"/>
              <w:rPr>
                <w:lang w:val="en-US" w:eastAsia="zh-CN"/>
              </w:rPr>
            </w:pPr>
          </w:p>
        </w:tc>
      </w:tr>
      <w:tr w:rsidR="00DA68E8" w14:paraId="1BBC943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FC35E" w14:textId="77777777" w:rsidR="00DA68E8" w:rsidRDefault="00DA68E8" w:rsidP="006D091D">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E6E4A9" w14:textId="4E520510" w:rsidR="00DA68E8" w:rsidRDefault="00DA68E8" w:rsidP="006D091D">
            <w:pPr>
              <w:pStyle w:val="TAC"/>
              <w:rPr>
                <w:lang w:val="en-US" w:eastAsia="zh-CN"/>
              </w:rPr>
            </w:pPr>
            <w:r>
              <w:t>CA_n25A-n41A</w:t>
            </w:r>
          </w:p>
        </w:tc>
        <w:tc>
          <w:tcPr>
            <w:tcW w:w="730" w:type="dxa"/>
            <w:tcBorders>
              <w:left w:val="single" w:sz="4" w:space="0" w:color="auto"/>
              <w:right w:val="single" w:sz="4" w:space="0" w:color="auto"/>
            </w:tcBorders>
            <w:vAlign w:val="center"/>
          </w:tcPr>
          <w:p w14:paraId="6ADEF65E" w14:textId="77777777" w:rsidR="00DA68E8" w:rsidRDefault="00DA68E8" w:rsidP="006D091D">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9E5F3A" w14:textId="77777777" w:rsidR="00DA68E8" w:rsidRDefault="00DA68E8" w:rsidP="006D091D">
            <w:pPr>
              <w:pStyle w:val="TAC"/>
              <w:rPr>
                <w:rFonts w:eastAsia="SimSun"/>
                <w:lang w:val="en-US" w:eastAsia="zh-CN" w:bidi="ar"/>
              </w:rPr>
            </w:pPr>
            <w:r>
              <w:rPr>
                <w:rFonts w:eastAsia="SimSun"/>
                <w:lang w:val="en-US" w:eastAsia="zh-CN" w:bidi="ar"/>
              </w:rPr>
              <w:t>CA_n25(2A)_</w:t>
            </w:r>
            <w:r>
              <w:rPr>
                <w:lang w:eastAsia="en-GB"/>
              </w:rPr>
              <w:t xml:space="preserve"> </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7D6EA" w14:textId="77777777" w:rsidR="00DA68E8" w:rsidRDefault="00DA68E8" w:rsidP="006D091D">
            <w:pPr>
              <w:pStyle w:val="TAC"/>
              <w:rPr>
                <w:lang w:val="en-US" w:eastAsia="zh-CN"/>
              </w:rPr>
            </w:pPr>
            <w:r>
              <w:rPr>
                <w:lang w:val="en-US" w:eastAsia="zh-CN"/>
              </w:rPr>
              <w:t>4 and 5</w:t>
            </w:r>
          </w:p>
        </w:tc>
      </w:tr>
      <w:tr w:rsidR="00DA68E8" w14:paraId="17E26B0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FE212" w14:textId="77777777" w:rsidR="00DA68E8" w:rsidRDefault="00DA68E8" w:rsidP="006D091D">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09452" w14:textId="77777777" w:rsidR="00DA68E8" w:rsidRDefault="00DA68E8" w:rsidP="006D091D">
            <w:pPr>
              <w:pStyle w:val="TAC"/>
              <w:rPr>
                <w:lang w:val="en-US" w:eastAsia="zh-CN"/>
              </w:rPr>
            </w:pPr>
          </w:p>
        </w:tc>
        <w:tc>
          <w:tcPr>
            <w:tcW w:w="730" w:type="dxa"/>
            <w:tcBorders>
              <w:left w:val="single" w:sz="4" w:space="0" w:color="auto"/>
              <w:right w:val="single" w:sz="4" w:space="0" w:color="auto"/>
            </w:tcBorders>
            <w:vAlign w:val="center"/>
          </w:tcPr>
          <w:p w14:paraId="10A6E815" w14:textId="77777777" w:rsidR="00DA68E8" w:rsidRDefault="00DA68E8" w:rsidP="006D091D">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221C62" w14:textId="77777777" w:rsidR="00DA68E8" w:rsidRDefault="00DA68E8" w:rsidP="006D091D">
            <w:pPr>
              <w:pStyle w:val="TAC"/>
              <w:rPr>
                <w:rFonts w:eastAsia="SimSun"/>
                <w:lang w:val="en-US" w:eastAsia="zh-CN" w:bidi="ar"/>
              </w:rPr>
            </w:pPr>
            <w:r>
              <w:rPr>
                <w:rFonts w:eastAsia="SimSun"/>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7C2A1" w14:textId="77777777" w:rsidR="00DA68E8" w:rsidRDefault="00DA68E8" w:rsidP="006D091D">
            <w:pPr>
              <w:pStyle w:val="TAC"/>
              <w:rPr>
                <w:lang w:val="en-US" w:eastAsia="zh-CN"/>
              </w:rPr>
            </w:pPr>
          </w:p>
        </w:tc>
      </w:tr>
      <w:tr w:rsidR="00DA68E8" w14:paraId="62184BB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11C39" w14:textId="77777777" w:rsidR="00DA68E8" w:rsidRDefault="00DA68E8" w:rsidP="006D091D">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49C62" w14:textId="445BCDCC" w:rsidR="00DA68E8" w:rsidRDefault="00DA68E8" w:rsidP="006D091D">
            <w:pPr>
              <w:pStyle w:val="TAC"/>
              <w:rPr>
                <w:lang w:val="en-US" w:eastAsia="zh-CN"/>
              </w:rPr>
            </w:pPr>
            <w:r>
              <w:rPr>
                <w:lang w:val="en-US" w:eastAsia="zh-CN"/>
              </w:rPr>
              <w:t>CA_n41C</w:t>
            </w:r>
          </w:p>
          <w:p w14:paraId="70C04818" w14:textId="10F2DE22" w:rsidR="00DA68E8" w:rsidRDefault="00DA68E8" w:rsidP="006D091D">
            <w:pPr>
              <w:pStyle w:val="TAC"/>
              <w:rPr>
                <w:lang w:val="en-US" w:eastAsia="zh-CN"/>
              </w:rPr>
            </w:pPr>
            <w:r>
              <w:rPr>
                <w:lang w:val="en-US" w:eastAsia="zh-CN"/>
              </w:rPr>
              <w:t>CA_n25A-n41A</w:t>
            </w:r>
          </w:p>
        </w:tc>
        <w:tc>
          <w:tcPr>
            <w:tcW w:w="730" w:type="dxa"/>
            <w:tcBorders>
              <w:left w:val="single" w:sz="4" w:space="0" w:color="auto"/>
              <w:right w:val="single" w:sz="4" w:space="0" w:color="auto"/>
            </w:tcBorders>
            <w:vAlign w:val="center"/>
          </w:tcPr>
          <w:p w14:paraId="1B9AC186" w14:textId="77777777" w:rsidR="00DA68E8" w:rsidRDefault="00DA68E8" w:rsidP="006D091D">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FEEE73" w14:textId="77777777" w:rsidR="00DA68E8" w:rsidRDefault="00DA68E8" w:rsidP="006D091D">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E712B" w14:textId="77777777" w:rsidR="00DA68E8" w:rsidRDefault="00DA68E8" w:rsidP="006D091D">
            <w:pPr>
              <w:pStyle w:val="TAC"/>
              <w:rPr>
                <w:lang w:val="en-US" w:eastAsia="zh-CN"/>
              </w:rPr>
            </w:pPr>
            <w:r>
              <w:rPr>
                <w:lang w:val="en-US" w:eastAsia="zh-CN"/>
              </w:rPr>
              <w:t>4 and 5</w:t>
            </w:r>
          </w:p>
        </w:tc>
      </w:tr>
      <w:tr w:rsidR="00DA68E8" w14:paraId="4999F18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DCE86" w14:textId="77777777" w:rsidR="00DA68E8" w:rsidRDefault="00DA68E8" w:rsidP="006D091D">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8CE1C" w14:textId="77777777" w:rsidR="00DA68E8" w:rsidRDefault="00DA68E8" w:rsidP="006D091D">
            <w:pPr>
              <w:pStyle w:val="TAC"/>
              <w:rPr>
                <w:lang w:val="en-US" w:eastAsia="zh-CN"/>
              </w:rPr>
            </w:pPr>
          </w:p>
        </w:tc>
        <w:tc>
          <w:tcPr>
            <w:tcW w:w="730" w:type="dxa"/>
            <w:tcBorders>
              <w:left w:val="single" w:sz="4" w:space="0" w:color="auto"/>
              <w:right w:val="single" w:sz="4" w:space="0" w:color="auto"/>
            </w:tcBorders>
            <w:vAlign w:val="center"/>
          </w:tcPr>
          <w:p w14:paraId="0657E370" w14:textId="77777777" w:rsidR="00DA68E8" w:rsidRDefault="00DA68E8" w:rsidP="006D091D">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BCFC4D" w14:textId="77777777" w:rsidR="00DA68E8" w:rsidRDefault="00DA68E8" w:rsidP="006D091D">
            <w:pPr>
              <w:pStyle w:val="TAC"/>
              <w:rPr>
                <w:rFonts w:eastAsia="SimSun"/>
                <w:lang w:val="en-US" w:eastAsia="zh-CN" w:bidi="ar"/>
              </w:rPr>
            </w:pPr>
            <w:r>
              <w:rPr>
                <w:rFonts w:eastAsia="SimSun"/>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81428" w14:textId="77777777" w:rsidR="00DA68E8" w:rsidRDefault="00DA68E8" w:rsidP="006D091D">
            <w:pPr>
              <w:pStyle w:val="TAC"/>
              <w:rPr>
                <w:lang w:val="en-US" w:eastAsia="zh-CN"/>
              </w:rPr>
            </w:pPr>
          </w:p>
        </w:tc>
      </w:tr>
      <w:tr w:rsidR="00DA68E8" w14:paraId="01EAA52D"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1D30429" w14:textId="77777777" w:rsidR="00DA68E8" w:rsidRDefault="00DA68E8" w:rsidP="006D091D">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35D0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423CD7A" w14:textId="77777777" w:rsidR="00DA68E8" w:rsidRDefault="00DA68E8" w:rsidP="006D091D">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8E7A32" w14:textId="77777777" w:rsidR="00DA68E8" w:rsidRDefault="00DA68E8" w:rsidP="006D091D">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27E7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3BF286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F723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C4FD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6ECE22" w14:textId="77777777" w:rsidR="00DA68E8" w:rsidRDefault="00DA68E8" w:rsidP="006D091D">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E6B397" w14:textId="77777777" w:rsidR="00DA68E8" w:rsidRDefault="00DA68E8" w:rsidP="006D091D">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4550A" w14:textId="77777777" w:rsidR="00DA68E8" w:rsidRDefault="00DA68E8" w:rsidP="006D091D">
            <w:pPr>
              <w:pStyle w:val="TAC"/>
              <w:overflowPunct w:val="0"/>
              <w:autoSpaceDE w:val="0"/>
              <w:autoSpaceDN w:val="0"/>
              <w:adjustRightInd w:val="0"/>
              <w:rPr>
                <w:lang w:val="en-US" w:eastAsia="zh-CN"/>
              </w:rPr>
            </w:pPr>
          </w:p>
        </w:tc>
      </w:tr>
      <w:tr w:rsidR="00DA68E8" w14:paraId="775628D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7E44CB"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21B3A"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317B6719" w14:textId="77777777" w:rsidR="00DA68E8" w:rsidRDefault="00DA68E8" w:rsidP="006D091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2EFA8E"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EF693" w14:textId="77777777" w:rsidR="00DA68E8" w:rsidRDefault="00DA68E8" w:rsidP="006D091D">
            <w:pPr>
              <w:pStyle w:val="TAC"/>
              <w:overflowPunct w:val="0"/>
              <w:autoSpaceDE w:val="0"/>
              <w:autoSpaceDN w:val="0"/>
              <w:adjustRightInd w:val="0"/>
              <w:rPr>
                <w:rFonts w:eastAsia="Yu Mincho" w:cs="Arial"/>
              </w:rPr>
            </w:pPr>
            <w:r>
              <w:rPr>
                <w:rFonts w:hint="eastAsia"/>
                <w:lang w:val="en-US" w:eastAsia="zh-CN"/>
              </w:rPr>
              <w:t>0</w:t>
            </w:r>
          </w:p>
        </w:tc>
      </w:tr>
      <w:tr w:rsidR="00DA68E8" w14:paraId="6F3BFE7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F6985DD"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E414D52"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A401B0E" w14:textId="77777777" w:rsidR="00DA68E8" w:rsidRDefault="00DA68E8" w:rsidP="006D091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5AC0E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63494" w14:textId="77777777" w:rsidR="00DA68E8" w:rsidRDefault="00DA68E8" w:rsidP="006D091D">
            <w:pPr>
              <w:pStyle w:val="TAC"/>
              <w:overflowPunct w:val="0"/>
              <w:autoSpaceDE w:val="0"/>
              <w:autoSpaceDN w:val="0"/>
              <w:adjustRightInd w:val="0"/>
              <w:rPr>
                <w:rFonts w:eastAsia="Yu Mincho" w:cs="Arial"/>
              </w:rPr>
            </w:pPr>
          </w:p>
        </w:tc>
      </w:tr>
      <w:tr w:rsidR="00DA68E8" w14:paraId="5C9D203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B9ECA63"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5C7352C"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64FA08B" w14:textId="77777777" w:rsidR="00DA68E8" w:rsidRDefault="00DA68E8" w:rsidP="006D091D">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CEB9E1"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DCE39" w14:textId="77777777" w:rsidR="00DA68E8" w:rsidRDefault="00DA68E8" w:rsidP="006D091D">
            <w:pPr>
              <w:pStyle w:val="TAC"/>
              <w:overflowPunct w:val="0"/>
              <w:autoSpaceDE w:val="0"/>
              <w:autoSpaceDN w:val="0"/>
              <w:adjustRightInd w:val="0"/>
              <w:rPr>
                <w:rFonts w:cs="Arial"/>
                <w:lang w:val="en-US" w:eastAsia="zh-CN"/>
              </w:rPr>
            </w:pPr>
            <w:r>
              <w:rPr>
                <w:rFonts w:cs="Arial" w:hint="eastAsia"/>
                <w:lang w:val="en-US" w:eastAsia="zh-CN"/>
              </w:rPr>
              <w:t>1</w:t>
            </w:r>
          </w:p>
        </w:tc>
      </w:tr>
      <w:tr w:rsidR="00DA68E8" w14:paraId="300809B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AEBED"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9B12C"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6BEC92A" w14:textId="77777777" w:rsidR="00DA68E8" w:rsidRDefault="00DA68E8" w:rsidP="006D091D">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38247B"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C3C75" w14:textId="77777777" w:rsidR="00DA68E8" w:rsidRDefault="00DA68E8" w:rsidP="006D091D">
            <w:pPr>
              <w:pStyle w:val="TAC"/>
              <w:overflowPunct w:val="0"/>
              <w:autoSpaceDE w:val="0"/>
              <w:autoSpaceDN w:val="0"/>
              <w:adjustRightInd w:val="0"/>
              <w:rPr>
                <w:rFonts w:eastAsia="Yu Mincho" w:cs="Arial"/>
              </w:rPr>
            </w:pPr>
          </w:p>
        </w:tc>
      </w:tr>
      <w:tr w:rsidR="00DA68E8" w14:paraId="1B5C035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6916E2"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9FA36F"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304DB02B" w14:textId="77777777" w:rsidR="00DA68E8" w:rsidRDefault="00DA68E8" w:rsidP="006D091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6C291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1AF39" w14:textId="77777777" w:rsidR="00DA68E8" w:rsidRDefault="00DA68E8" w:rsidP="006D091D">
            <w:pPr>
              <w:pStyle w:val="TAC"/>
              <w:overflowPunct w:val="0"/>
              <w:autoSpaceDE w:val="0"/>
              <w:autoSpaceDN w:val="0"/>
              <w:adjustRightInd w:val="0"/>
              <w:rPr>
                <w:rFonts w:eastAsia="Yu Mincho" w:cs="Arial"/>
              </w:rPr>
            </w:pPr>
            <w:r>
              <w:rPr>
                <w:rFonts w:hint="eastAsia"/>
                <w:lang w:val="en-US" w:eastAsia="zh-CN"/>
              </w:rPr>
              <w:t>0</w:t>
            </w:r>
          </w:p>
        </w:tc>
      </w:tr>
      <w:tr w:rsidR="00DA68E8" w14:paraId="3865CD2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3F7D33A"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56F36A1"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68FA12B" w14:textId="77777777" w:rsidR="00DA68E8" w:rsidRDefault="00DA68E8" w:rsidP="006D091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26D0ED"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9F9EC" w14:textId="77777777" w:rsidR="00DA68E8" w:rsidRDefault="00DA68E8" w:rsidP="006D091D">
            <w:pPr>
              <w:pStyle w:val="TAC"/>
              <w:overflowPunct w:val="0"/>
              <w:autoSpaceDE w:val="0"/>
              <w:autoSpaceDN w:val="0"/>
              <w:adjustRightInd w:val="0"/>
              <w:rPr>
                <w:rFonts w:eastAsia="Yu Mincho" w:cs="Arial"/>
              </w:rPr>
            </w:pPr>
          </w:p>
        </w:tc>
      </w:tr>
      <w:tr w:rsidR="00DA68E8" w14:paraId="4B665B9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47CBCF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6A417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75E8E74" w14:textId="77777777" w:rsidR="00DA68E8" w:rsidRDefault="00DA68E8" w:rsidP="006D091D">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8BEDA2"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80C22" w14:textId="77777777" w:rsidR="00DA68E8" w:rsidRDefault="00DA68E8" w:rsidP="006D091D">
            <w:pPr>
              <w:pStyle w:val="TAC"/>
              <w:overflowPunct w:val="0"/>
              <w:autoSpaceDE w:val="0"/>
              <w:autoSpaceDN w:val="0"/>
              <w:adjustRightInd w:val="0"/>
              <w:rPr>
                <w:lang w:val="en-US" w:eastAsia="zh-CN"/>
              </w:rPr>
            </w:pPr>
            <w:r>
              <w:rPr>
                <w:rFonts w:cs="Arial" w:hint="eastAsia"/>
                <w:lang w:val="en-US" w:eastAsia="zh-CN"/>
              </w:rPr>
              <w:t>1</w:t>
            </w:r>
          </w:p>
        </w:tc>
      </w:tr>
      <w:tr w:rsidR="00DA68E8" w14:paraId="5F1A802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513D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7D4DB"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5DD204" w14:textId="77777777" w:rsidR="00DA68E8" w:rsidRDefault="00DA68E8" w:rsidP="006D091D">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4EB20D"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18B50" w14:textId="77777777" w:rsidR="00DA68E8" w:rsidRDefault="00DA68E8" w:rsidP="006D091D">
            <w:pPr>
              <w:pStyle w:val="TAC"/>
              <w:overflowPunct w:val="0"/>
              <w:autoSpaceDE w:val="0"/>
              <w:autoSpaceDN w:val="0"/>
              <w:adjustRightInd w:val="0"/>
              <w:rPr>
                <w:lang w:val="en-US" w:eastAsia="zh-CN"/>
              </w:rPr>
            </w:pPr>
          </w:p>
        </w:tc>
      </w:tr>
      <w:tr w:rsidR="00DA68E8" w14:paraId="040AF20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87BA"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AB474"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18997D5E" w14:textId="77777777" w:rsidR="00DA68E8" w:rsidRDefault="00DA68E8" w:rsidP="006D091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6B2D9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169F6" w14:textId="77777777" w:rsidR="00DA68E8" w:rsidRDefault="00DA68E8" w:rsidP="006D091D">
            <w:pPr>
              <w:pStyle w:val="TAC"/>
              <w:overflowPunct w:val="0"/>
              <w:autoSpaceDE w:val="0"/>
              <w:autoSpaceDN w:val="0"/>
              <w:adjustRightInd w:val="0"/>
              <w:rPr>
                <w:rFonts w:eastAsia="Yu Mincho" w:cs="Arial"/>
              </w:rPr>
            </w:pPr>
            <w:r>
              <w:rPr>
                <w:rFonts w:hint="eastAsia"/>
                <w:lang w:val="en-US" w:eastAsia="zh-CN"/>
              </w:rPr>
              <w:t>0</w:t>
            </w:r>
          </w:p>
        </w:tc>
      </w:tr>
      <w:tr w:rsidR="00DA68E8" w14:paraId="6FED067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2F3294B"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83F1AC"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DB1BA4" w14:textId="77777777" w:rsidR="00DA68E8" w:rsidRDefault="00DA68E8" w:rsidP="006D091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C03958"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4CBD9" w14:textId="77777777" w:rsidR="00DA68E8" w:rsidRDefault="00DA68E8" w:rsidP="006D091D">
            <w:pPr>
              <w:pStyle w:val="TAC"/>
              <w:overflowPunct w:val="0"/>
              <w:autoSpaceDE w:val="0"/>
              <w:autoSpaceDN w:val="0"/>
              <w:adjustRightInd w:val="0"/>
              <w:rPr>
                <w:rFonts w:eastAsia="Yu Mincho" w:cs="Arial"/>
              </w:rPr>
            </w:pPr>
          </w:p>
        </w:tc>
      </w:tr>
      <w:tr w:rsidR="00DA68E8" w14:paraId="2E216C0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31D093F"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BF8B1E5"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ECD6958" w14:textId="77777777" w:rsidR="00DA68E8" w:rsidRDefault="00DA68E8" w:rsidP="006D091D">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4F35ED"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ED4A096" w14:textId="77777777" w:rsidR="00DA68E8" w:rsidRDefault="00DA68E8" w:rsidP="006D091D">
            <w:pPr>
              <w:pStyle w:val="TAC"/>
              <w:overflowPunct w:val="0"/>
              <w:autoSpaceDE w:val="0"/>
              <w:autoSpaceDN w:val="0"/>
              <w:adjustRightInd w:val="0"/>
              <w:rPr>
                <w:lang w:eastAsia="zh-CN"/>
              </w:rPr>
            </w:pPr>
            <w:r>
              <w:rPr>
                <w:rFonts w:cs="Arial" w:hint="eastAsia"/>
                <w:lang w:val="en-US" w:eastAsia="zh-CN"/>
              </w:rPr>
              <w:t>1</w:t>
            </w:r>
          </w:p>
        </w:tc>
      </w:tr>
      <w:tr w:rsidR="00DA68E8" w14:paraId="29C6236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9A0E8"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EBABF"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FAF22C1" w14:textId="77777777" w:rsidR="00DA68E8" w:rsidRDefault="00DA68E8" w:rsidP="006D091D">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D51923"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21114" w14:textId="77777777" w:rsidR="00DA68E8" w:rsidRDefault="00DA68E8" w:rsidP="006D091D">
            <w:pPr>
              <w:pStyle w:val="TAC"/>
              <w:overflowPunct w:val="0"/>
              <w:autoSpaceDE w:val="0"/>
              <w:autoSpaceDN w:val="0"/>
              <w:adjustRightInd w:val="0"/>
              <w:rPr>
                <w:lang w:eastAsia="zh-CN"/>
              </w:rPr>
            </w:pPr>
          </w:p>
        </w:tc>
      </w:tr>
      <w:tr w:rsidR="00DA68E8" w14:paraId="51D80D4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8F8EA" w14:textId="77777777" w:rsidR="00DA68E8" w:rsidRDefault="00DA68E8" w:rsidP="006D091D">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20252" w14:textId="77777777" w:rsidR="00DA68E8" w:rsidRDefault="00DA68E8" w:rsidP="006D091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19FF169" w14:textId="77777777" w:rsidR="00DA68E8" w:rsidRDefault="00DA68E8" w:rsidP="006D091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FD1904"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5A06C"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671B01C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8821F8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015E5B"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68DA5BF" w14:textId="77777777" w:rsidR="00DA68E8" w:rsidRDefault="00DA68E8" w:rsidP="006D091D">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1C5E50"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AF94E" w14:textId="77777777" w:rsidR="00DA68E8" w:rsidRDefault="00DA68E8" w:rsidP="006D091D">
            <w:pPr>
              <w:pStyle w:val="TAC"/>
              <w:overflowPunct w:val="0"/>
              <w:autoSpaceDE w:val="0"/>
              <w:autoSpaceDN w:val="0"/>
              <w:adjustRightInd w:val="0"/>
              <w:rPr>
                <w:rFonts w:eastAsia="Yu Mincho"/>
              </w:rPr>
            </w:pPr>
          </w:p>
        </w:tc>
      </w:tr>
      <w:tr w:rsidR="00DA68E8" w14:paraId="6F01C90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220CE7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9E9A62"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2955693" w14:textId="77777777" w:rsidR="00DA68E8" w:rsidRDefault="00DA68E8" w:rsidP="006D091D">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272F5A"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8506363"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6A35905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28AA36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BA2B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28E7A28" w14:textId="77777777" w:rsidR="00DA68E8" w:rsidRDefault="00DA68E8" w:rsidP="006D091D">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F14066"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06A29" w14:textId="77777777" w:rsidR="00DA68E8" w:rsidRDefault="00DA68E8" w:rsidP="006D091D">
            <w:pPr>
              <w:pStyle w:val="TAC"/>
              <w:overflowPunct w:val="0"/>
              <w:autoSpaceDE w:val="0"/>
              <w:autoSpaceDN w:val="0"/>
              <w:adjustRightInd w:val="0"/>
              <w:rPr>
                <w:rFonts w:eastAsia="Yu Mincho"/>
              </w:rPr>
            </w:pPr>
          </w:p>
        </w:tc>
      </w:tr>
      <w:tr w:rsidR="00DA68E8" w14:paraId="362D7AB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3EE6312"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5B75BF"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EC0C972" w14:textId="77777777" w:rsidR="00DA68E8" w:rsidRDefault="00DA68E8" w:rsidP="006D091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FD08E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C8F98" w14:textId="77777777" w:rsidR="00DA68E8" w:rsidRDefault="00DA68E8" w:rsidP="006D091D">
            <w:pPr>
              <w:pStyle w:val="TAC"/>
              <w:overflowPunct w:val="0"/>
              <w:autoSpaceDE w:val="0"/>
              <w:autoSpaceDN w:val="0"/>
              <w:adjustRightInd w:val="0"/>
              <w:rPr>
                <w:rFonts w:eastAsia="Yu Mincho"/>
              </w:rPr>
            </w:pPr>
            <w:r>
              <w:rPr>
                <w:rFonts w:eastAsia="Yu Mincho"/>
              </w:rPr>
              <w:t>4 and 5</w:t>
            </w:r>
          </w:p>
        </w:tc>
      </w:tr>
      <w:tr w:rsidR="00DA68E8" w14:paraId="5CF7F98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A40D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6109C"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257F35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1FDD3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6B483" w14:textId="77777777" w:rsidR="00DA68E8" w:rsidRDefault="00DA68E8" w:rsidP="006D091D">
            <w:pPr>
              <w:pStyle w:val="TAC"/>
              <w:overflowPunct w:val="0"/>
              <w:autoSpaceDE w:val="0"/>
              <w:autoSpaceDN w:val="0"/>
              <w:adjustRightInd w:val="0"/>
              <w:rPr>
                <w:rFonts w:eastAsia="Yu Mincho"/>
              </w:rPr>
            </w:pPr>
          </w:p>
        </w:tc>
      </w:tr>
      <w:tr w:rsidR="00DA68E8" w14:paraId="31EC6FBD"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02BA3A1" w14:textId="77777777" w:rsidR="00DA68E8" w:rsidRDefault="00DA68E8" w:rsidP="006D091D">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5312232" w14:textId="77777777" w:rsidR="00DA68E8" w:rsidRDefault="00DA68E8" w:rsidP="006D091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8F98F50" w14:textId="77777777" w:rsidR="00DA68E8" w:rsidRDefault="00DA68E8" w:rsidP="006D091D">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FBBDEA" w14:textId="77777777" w:rsidR="00DA68E8" w:rsidRDefault="00DA68E8" w:rsidP="006D091D">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CB18949"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26FF070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68784AB"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F97A40"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8D3B2D5" w14:textId="77777777" w:rsidR="00DA68E8" w:rsidRDefault="00DA68E8" w:rsidP="006D091D">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805717"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9F2A9" w14:textId="77777777" w:rsidR="00DA68E8" w:rsidRDefault="00DA68E8" w:rsidP="006D091D">
            <w:pPr>
              <w:pStyle w:val="TAC"/>
              <w:overflowPunct w:val="0"/>
              <w:autoSpaceDE w:val="0"/>
              <w:autoSpaceDN w:val="0"/>
              <w:adjustRightInd w:val="0"/>
              <w:rPr>
                <w:rFonts w:eastAsia="Yu Mincho"/>
              </w:rPr>
            </w:pPr>
          </w:p>
        </w:tc>
      </w:tr>
      <w:tr w:rsidR="00DA68E8" w14:paraId="4646EBB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0BE466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FBE9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15FE3FA" w14:textId="77777777" w:rsidR="00DA68E8" w:rsidRDefault="00DA68E8" w:rsidP="006D091D">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B9B2FB"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1413C3"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027E014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9CEB1F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8D1CD3"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597C649" w14:textId="77777777" w:rsidR="00DA68E8" w:rsidRDefault="00DA68E8" w:rsidP="006D091D">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9EAD46"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063C" w14:textId="77777777" w:rsidR="00DA68E8" w:rsidRDefault="00DA68E8" w:rsidP="006D091D">
            <w:pPr>
              <w:pStyle w:val="TAC"/>
              <w:overflowPunct w:val="0"/>
              <w:autoSpaceDE w:val="0"/>
              <w:autoSpaceDN w:val="0"/>
              <w:adjustRightInd w:val="0"/>
              <w:rPr>
                <w:rFonts w:eastAsia="Yu Mincho"/>
              </w:rPr>
            </w:pPr>
          </w:p>
        </w:tc>
      </w:tr>
      <w:tr w:rsidR="00DA68E8" w14:paraId="3235AA7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04576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995333"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1199B06" w14:textId="77777777" w:rsidR="00DA68E8" w:rsidRDefault="00DA68E8" w:rsidP="006D091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5D2AA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AB4C4" w14:textId="77777777" w:rsidR="00DA68E8" w:rsidRDefault="00DA68E8" w:rsidP="006D091D">
            <w:pPr>
              <w:pStyle w:val="TAC"/>
              <w:overflowPunct w:val="0"/>
              <w:autoSpaceDE w:val="0"/>
              <w:autoSpaceDN w:val="0"/>
              <w:adjustRightInd w:val="0"/>
              <w:rPr>
                <w:rFonts w:eastAsia="Yu Mincho"/>
              </w:rPr>
            </w:pPr>
            <w:r>
              <w:rPr>
                <w:rFonts w:eastAsia="Yu Mincho"/>
              </w:rPr>
              <w:t>4 and 5</w:t>
            </w:r>
          </w:p>
        </w:tc>
      </w:tr>
      <w:tr w:rsidR="00DA68E8" w14:paraId="0CE769B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9098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F03F0"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56F91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9F88B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D3497" w14:textId="77777777" w:rsidR="00DA68E8" w:rsidRDefault="00DA68E8" w:rsidP="006D091D">
            <w:pPr>
              <w:pStyle w:val="TAC"/>
              <w:overflowPunct w:val="0"/>
              <w:autoSpaceDE w:val="0"/>
              <w:autoSpaceDN w:val="0"/>
              <w:adjustRightInd w:val="0"/>
              <w:rPr>
                <w:rFonts w:eastAsia="Yu Mincho"/>
              </w:rPr>
            </w:pPr>
          </w:p>
        </w:tc>
      </w:tr>
      <w:tr w:rsidR="00DA68E8" w14:paraId="67DE3B0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4CF3CCA" w14:textId="77777777" w:rsidR="00DA68E8" w:rsidRDefault="00DA68E8" w:rsidP="006D091D">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3D5BEAC6" w14:textId="77777777" w:rsidR="00DA68E8" w:rsidRDefault="00DA68E8" w:rsidP="006D091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A4A7C29" w14:textId="77777777" w:rsidR="00DA68E8" w:rsidRDefault="00DA68E8" w:rsidP="006D091D">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89D648"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0EE7A7F"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4541CA2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38B035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0BCFE3"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33028B" w14:textId="77777777" w:rsidR="00DA68E8" w:rsidRDefault="00DA68E8" w:rsidP="006D091D">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5687D"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63CA8" w14:textId="77777777" w:rsidR="00DA68E8" w:rsidRDefault="00DA68E8" w:rsidP="006D091D">
            <w:pPr>
              <w:pStyle w:val="TAC"/>
              <w:overflowPunct w:val="0"/>
              <w:autoSpaceDE w:val="0"/>
              <w:autoSpaceDN w:val="0"/>
              <w:adjustRightInd w:val="0"/>
              <w:rPr>
                <w:rFonts w:eastAsia="Yu Mincho"/>
              </w:rPr>
            </w:pPr>
          </w:p>
        </w:tc>
      </w:tr>
      <w:tr w:rsidR="00DA68E8" w14:paraId="6709BE1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F615B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AAC5A7"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06D3A6F" w14:textId="77777777" w:rsidR="00DA68E8" w:rsidRDefault="00DA68E8" w:rsidP="006D091D">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6798F4"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663A04E"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076022A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BCEEFB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CE49FE"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0F9764F" w14:textId="77777777" w:rsidR="00DA68E8" w:rsidRDefault="00DA68E8" w:rsidP="006D091D">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3C70C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FE926" w14:textId="77777777" w:rsidR="00DA68E8" w:rsidRDefault="00DA68E8" w:rsidP="006D091D">
            <w:pPr>
              <w:pStyle w:val="TAC"/>
              <w:overflowPunct w:val="0"/>
              <w:autoSpaceDE w:val="0"/>
              <w:autoSpaceDN w:val="0"/>
              <w:adjustRightInd w:val="0"/>
              <w:rPr>
                <w:rFonts w:eastAsia="Yu Mincho"/>
              </w:rPr>
            </w:pPr>
          </w:p>
        </w:tc>
      </w:tr>
      <w:tr w:rsidR="00DA68E8" w14:paraId="654E7B7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E1D73C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F035E0"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4F80E9"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1111667"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54A41"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2</w:t>
            </w:r>
          </w:p>
        </w:tc>
      </w:tr>
      <w:tr w:rsidR="00DA68E8" w14:paraId="579F7FB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EE3C55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15B800"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340B058" w14:textId="77777777" w:rsidR="00DA68E8" w:rsidRDefault="00DA68E8" w:rsidP="006D091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3B9D95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4A3DF" w14:textId="77777777" w:rsidR="00DA68E8" w:rsidRDefault="00DA68E8" w:rsidP="006D091D">
            <w:pPr>
              <w:pStyle w:val="TAC"/>
              <w:overflowPunct w:val="0"/>
              <w:autoSpaceDE w:val="0"/>
              <w:autoSpaceDN w:val="0"/>
              <w:adjustRightInd w:val="0"/>
              <w:rPr>
                <w:rFonts w:eastAsia="Yu Mincho"/>
              </w:rPr>
            </w:pPr>
          </w:p>
        </w:tc>
      </w:tr>
      <w:tr w:rsidR="00DA68E8" w14:paraId="162CF55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CF4A53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731F38"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B81AB4C"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895312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0433" w14:textId="77777777" w:rsidR="00DA68E8" w:rsidRDefault="00DA68E8" w:rsidP="006D091D">
            <w:pPr>
              <w:pStyle w:val="TAC"/>
              <w:overflowPunct w:val="0"/>
              <w:autoSpaceDE w:val="0"/>
              <w:autoSpaceDN w:val="0"/>
              <w:adjustRightInd w:val="0"/>
              <w:rPr>
                <w:rFonts w:eastAsia="Yu Mincho"/>
              </w:rPr>
            </w:pPr>
            <w:r>
              <w:rPr>
                <w:rFonts w:eastAsia="Yu Mincho"/>
              </w:rPr>
              <w:t>4 and 5</w:t>
            </w:r>
          </w:p>
        </w:tc>
      </w:tr>
      <w:tr w:rsidR="00DA68E8" w14:paraId="6937199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DCCA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0CA4E"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1CDEF8D"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6BA63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3D249" w14:textId="77777777" w:rsidR="00DA68E8" w:rsidRDefault="00DA68E8" w:rsidP="006D091D">
            <w:pPr>
              <w:pStyle w:val="TAC"/>
              <w:overflowPunct w:val="0"/>
              <w:autoSpaceDE w:val="0"/>
              <w:autoSpaceDN w:val="0"/>
              <w:adjustRightInd w:val="0"/>
              <w:rPr>
                <w:rFonts w:eastAsia="Yu Mincho"/>
              </w:rPr>
            </w:pPr>
          </w:p>
        </w:tc>
      </w:tr>
      <w:tr w:rsidR="00DA68E8" w14:paraId="7CA84C7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E160C" w14:textId="77777777" w:rsidR="00DA68E8" w:rsidRDefault="00DA68E8" w:rsidP="006D091D">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06974" w14:textId="77777777" w:rsidR="00DA68E8" w:rsidRDefault="00DA68E8" w:rsidP="006D091D">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6ADA6F97" w14:textId="77777777" w:rsidR="00DA68E8" w:rsidRDefault="00DA68E8" w:rsidP="006D091D">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F7ECA4"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E21ED" w14:textId="77777777" w:rsidR="00DA68E8" w:rsidRDefault="00DA68E8" w:rsidP="006D091D">
            <w:pPr>
              <w:pStyle w:val="TAC"/>
              <w:overflowPunct w:val="0"/>
              <w:autoSpaceDE w:val="0"/>
              <w:autoSpaceDN w:val="0"/>
              <w:adjustRightInd w:val="0"/>
              <w:rPr>
                <w:rFonts w:eastAsia="Yu Mincho"/>
              </w:rPr>
            </w:pPr>
            <w:r>
              <w:rPr>
                <w:rFonts w:eastAsia="Yu Mincho"/>
              </w:rPr>
              <w:t>0</w:t>
            </w:r>
          </w:p>
        </w:tc>
      </w:tr>
      <w:tr w:rsidR="00DA68E8" w14:paraId="5CD2E33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F8AB3D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14E7C"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3CCEB07" w14:textId="77777777" w:rsidR="00DA68E8" w:rsidRDefault="00DA68E8" w:rsidP="006D091D">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61284F" w14:textId="77777777" w:rsidR="00DA68E8" w:rsidRDefault="00DA68E8" w:rsidP="006D091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44474" w14:textId="77777777" w:rsidR="00DA68E8" w:rsidRDefault="00DA68E8" w:rsidP="006D091D">
            <w:pPr>
              <w:pStyle w:val="TAC"/>
              <w:overflowPunct w:val="0"/>
              <w:autoSpaceDE w:val="0"/>
              <w:autoSpaceDN w:val="0"/>
              <w:adjustRightInd w:val="0"/>
              <w:rPr>
                <w:rFonts w:eastAsia="Yu Mincho"/>
              </w:rPr>
            </w:pPr>
          </w:p>
        </w:tc>
      </w:tr>
      <w:tr w:rsidR="00DA68E8" w14:paraId="1507CD8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16497D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21F68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0FBC108" w14:textId="77777777" w:rsidR="00DA68E8" w:rsidRDefault="00DA68E8" w:rsidP="006D091D">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2932E2" w14:textId="77777777" w:rsidR="00DA68E8" w:rsidRDefault="00DA68E8" w:rsidP="006D091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8920647"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3F805DA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7637D24"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C4BF8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F42B4F" w14:textId="77777777" w:rsidR="00DA68E8" w:rsidRDefault="00DA68E8" w:rsidP="006D091D">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2E2F06"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EAAEF" w14:textId="77777777" w:rsidR="00DA68E8" w:rsidRDefault="00DA68E8" w:rsidP="006D091D">
            <w:pPr>
              <w:pStyle w:val="TAC"/>
              <w:overflowPunct w:val="0"/>
              <w:autoSpaceDE w:val="0"/>
              <w:autoSpaceDN w:val="0"/>
              <w:adjustRightInd w:val="0"/>
              <w:rPr>
                <w:rFonts w:eastAsia="Yu Mincho"/>
              </w:rPr>
            </w:pPr>
          </w:p>
        </w:tc>
      </w:tr>
      <w:tr w:rsidR="00DA68E8" w14:paraId="7BC3A5F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A96A14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B6A63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13825E" w14:textId="77777777" w:rsidR="00DA68E8" w:rsidRDefault="00DA68E8" w:rsidP="006D091D">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07D29B0"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52119" w14:textId="77777777" w:rsidR="00DA68E8" w:rsidRDefault="00DA68E8" w:rsidP="006D091D">
            <w:pPr>
              <w:pStyle w:val="TAC"/>
              <w:overflowPunct w:val="0"/>
              <w:autoSpaceDE w:val="0"/>
              <w:autoSpaceDN w:val="0"/>
              <w:adjustRightInd w:val="0"/>
              <w:rPr>
                <w:szCs w:val="18"/>
                <w:lang w:eastAsia="zh-CN"/>
              </w:rPr>
            </w:pPr>
            <w:r>
              <w:rPr>
                <w:rFonts w:hint="eastAsia"/>
                <w:lang w:val="en-US" w:eastAsia="zh-CN"/>
              </w:rPr>
              <w:t>2</w:t>
            </w:r>
          </w:p>
        </w:tc>
      </w:tr>
      <w:tr w:rsidR="00DA68E8" w14:paraId="51B8279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BC274C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07E3B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FB7DE5C"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DA6B6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82609" w14:textId="77777777" w:rsidR="00DA68E8" w:rsidRDefault="00DA68E8" w:rsidP="006D091D">
            <w:pPr>
              <w:pStyle w:val="TAC"/>
              <w:overflowPunct w:val="0"/>
              <w:autoSpaceDE w:val="0"/>
              <w:autoSpaceDN w:val="0"/>
              <w:adjustRightInd w:val="0"/>
              <w:rPr>
                <w:szCs w:val="18"/>
                <w:lang w:eastAsia="zh-CN"/>
              </w:rPr>
            </w:pPr>
          </w:p>
        </w:tc>
      </w:tr>
      <w:tr w:rsidR="00DA68E8" w14:paraId="7353B60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0D4DE73"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6938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369342"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BC366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0B95B"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DA68E8" w14:paraId="1F6AB7C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7AAF1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CC88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C58031"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D3A48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BA8E1" w14:textId="77777777" w:rsidR="00DA68E8" w:rsidRDefault="00DA68E8" w:rsidP="006D091D">
            <w:pPr>
              <w:pStyle w:val="TAC"/>
              <w:overflowPunct w:val="0"/>
              <w:autoSpaceDE w:val="0"/>
              <w:autoSpaceDN w:val="0"/>
              <w:adjustRightInd w:val="0"/>
              <w:rPr>
                <w:szCs w:val="18"/>
                <w:lang w:eastAsia="zh-CN"/>
              </w:rPr>
            </w:pPr>
          </w:p>
        </w:tc>
      </w:tr>
      <w:tr w:rsidR="00DA68E8" w14:paraId="559885C3"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C190051"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462E180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715C1D3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D9463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B682678"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0516F0E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7505E3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3B0553"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48147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463F3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347D0" w14:textId="77777777" w:rsidR="00DA68E8" w:rsidRDefault="00DA68E8" w:rsidP="006D091D">
            <w:pPr>
              <w:pStyle w:val="TAC"/>
              <w:overflowPunct w:val="0"/>
              <w:autoSpaceDE w:val="0"/>
              <w:autoSpaceDN w:val="0"/>
              <w:adjustRightInd w:val="0"/>
              <w:rPr>
                <w:rFonts w:eastAsia="Yu Mincho"/>
                <w:szCs w:val="18"/>
              </w:rPr>
            </w:pPr>
          </w:p>
        </w:tc>
      </w:tr>
      <w:tr w:rsidR="00DA68E8" w14:paraId="7F78183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25590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D59D2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FB2780"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E275223"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86CD1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1</w:t>
            </w:r>
          </w:p>
        </w:tc>
      </w:tr>
      <w:tr w:rsidR="00DA68E8" w14:paraId="7E083C6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D46F7A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96FE7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9ACAAF7" w14:textId="77777777" w:rsidR="00DA68E8" w:rsidRDefault="00DA68E8" w:rsidP="006D091D">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27A51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62C25" w14:textId="77777777" w:rsidR="00DA68E8" w:rsidRDefault="00DA68E8" w:rsidP="006D091D">
            <w:pPr>
              <w:pStyle w:val="TAC"/>
              <w:overflowPunct w:val="0"/>
              <w:autoSpaceDE w:val="0"/>
              <w:autoSpaceDN w:val="0"/>
              <w:adjustRightInd w:val="0"/>
              <w:rPr>
                <w:szCs w:val="18"/>
                <w:lang w:val="en-US" w:eastAsia="zh-CN"/>
              </w:rPr>
            </w:pPr>
          </w:p>
        </w:tc>
      </w:tr>
      <w:tr w:rsidR="00DA68E8" w14:paraId="36A07FE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D02A6D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C71F83"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1087CF"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1036D1E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FBCF3"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 and 5</w:t>
            </w:r>
          </w:p>
        </w:tc>
      </w:tr>
      <w:tr w:rsidR="00DA68E8" w14:paraId="64AD59D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BC8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4820B"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3DD064"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1E70517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2F4FC" w14:textId="77777777" w:rsidR="00DA68E8" w:rsidRDefault="00DA68E8" w:rsidP="006D091D">
            <w:pPr>
              <w:pStyle w:val="TAC"/>
              <w:overflowPunct w:val="0"/>
              <w:autoSpaceDE w:val="0"/>
              <w:autoSpaceDN w:val="0"/>
              <w:adjustRightInd w:val="0"/>
              <w:rPr>
                <w:szCs w:val="18"/>
                <w:lang w:val="en-US" w:eastAsia="zh-CN"/>
              </w:rPr>
            </w:pPr>
          </w:p>
        </w:tc>
      </w:tr>
      <w:tr w:rsidR="00DA68E8" w14:paraId="3B47610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B5A79"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AD2F5"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46BFCA2"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C7C7F8"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F24E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EF3762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C62ECD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25BC8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4BDF2D0"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18EDC2"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5D6EF" w14:textId="77777777" w:rsidR="00DA68E8" w:rsidRDefault="00DA68E8" w:rsidP="006D091D">
            <w:pPr>
              <w:pStyle w:val="TAC"/>
              <w:overflowPunct w:val="0"/>
              <w:autoSpaceDE w:val="0"/>
              <w:autoSpaceDN w:val="0"/>
              <w:adjustRightInd w:val="0"/>
              <w:rPr>
                <w:szCs w:val="18"/>
                <w:lang w:val="en-US" w:eastAsia="zh-CN"/>
              </w:rPr>
            </w:pPr>
          </w:p>
        </w:tc>
      </w:tr>
      <w:tr w:rsidR="00DA68E8" w14:paraId="798B7CC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D087C2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8FB0AB"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797B6B"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78095E7"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3BD8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1E27BBD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73F8F4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676EE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715857C" w14:textId="77777777" w:rsidR="00DA68E8" w:rsidRDefault="00DA68E8" w:rsidP="006D091D">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AE8E0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CAF23" w14:textId="77777777" w:rsidR="00DA68E8" w:rsidRDefault="00DA68E8" w:rsidP="006D091D">
            <w:pPr>
              <w:pStyle w:val="TAC"/>
              <w:overflowPunct w:val="0"/>
              <w:autoSpaceDE w:val="0"/>
              <w:autoSpaceDN w:val="0"/>
              <w:adjustRightInd w:val="0"/>
              <w:rPr>
                <w:szCs w:val="18"/>
                <w:lang w:val="en-US" w:eastAsia="zh-CN"/>
              </w:rPr>
            </w:pPr>
          </w:p>
        </w:tc>
      </w:tr>
      <w:tr w:rsidR="00DA68E8" w14:paraId="7D0BAB0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55CFC3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3D7A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B48186"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D9CE7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199F2"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 and 5</w:t>
            </w:r>
          </w:p>
        </w:tc>
      </w:tr>
      <w:tr w:rsidR="00DA68E8" w14:paraId="6B50884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D551B"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6C8BE"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701C5A"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FCA84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15257" w14:textId="77777777" w:rsidR="00DA68E8" w:rsidRDefault="00DA68E8" w:rsidP="006D091D">
            <w:pPr>
              <w:pStyle w:val="TAC"/>
              <w:overflowPunct w:val="0"/>
              <w:autoSpaceDE w:val="0"/>
              <w:autoSpaceDN w:val="0"/>
              <w:adjustRightInd w:val="0"/>
              <w:rPr>
                <w:szCs w:val="18"/>
                <w:lang w:val="en-US" w:eastAsia="zh-CN"/>
              </w:rPr>
            </w:pPr>
          </w:p>
        </w:tc>
      </w:tr>
      <w:tr w:rsidR="00DA68E8" w14:paraId="3CE7FA8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9003C" w14:textId="77777777" w:rsidR="00DA68E8" w:rsidRDefault="00DA68E8" w:rsidP="006D091D">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ABBC4" w14:textId="77777777" w:rsidR="00DA68E8" w:rsidRDefault="00DA68E8" w:rsidP="006D091D">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5F6209FF"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26538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F3E5C"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1140366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A8211B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EE4DB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27E363"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4AFD2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E466A" w14:textId="77777777" w:rsidR="00DA68E8" w:rsidRDefault="00DA68E8" w:rsidP="006D091D">
            <w:pPr>
              <w:pStyle w:val="TAC"/>
              <w:overflowPunct w:val="0"/>
              <w:autoSpaceDE w:val="0"/>
              <w:autoSpaceDN w:val="0"/>
              <w:adjustRightInd w:val="0"/>
              <w:rPr>
                <w:rFonts w:eastAsia="Yu Mincho"/>
                <w:szCs w:val="18"/>
              </w:rPr>
            </w:pPr>
          </w:p>
        </w:tc>
      </w:tr>
      <w:tr w:rsidR="00DA68E8" w14:paraId="40129D9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774352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291A26"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3DD07F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8822D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D7948"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1</w:t>
            </w:r>
          </w:p>
        </w:tc>
      </w:tr>
      <w:tr w:rsidR="00DA68E8" w14:paraId="537DEF4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533A3E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22F7A2"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D82D63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611069"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F85D4" w14:textId="77777777" w:rsidR="00DA68E8" w:rsidRDefault="00DA68E8" w:rsidP="006D091D">
            <w:pPr>
              <w:pStyle w:val="TAC"/>
              <w:overflowPunct w:val="0"/>
              <w:autoSpaceDE w:val="0"/>
              <w:autoSpaceDN w:val="0"/>
              <w:adjustRightInd w:val="0"/>
              <w:rPr>
                <w:lang w:val="en-US" w:eastAsia="zh-CN"/>
              </w:rPr>
            </w:pPr>
          </w:p>
        </w:tc>
      </w:tr>
      <w:tr w:rsidR="00DA68E8" w14:paraId="6E22636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150774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FC3FB3"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624814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7F828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FBF81" w14:textId="77777777" w:rsidR="00DA68E8" w:rsidRDefault="00DA68E8" w:rsidP="006D091D">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DA68E8" w14:paraId="0601A36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C07FD"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B36C5"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FD116C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64C49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78477" w14:textId="77777777" w:rsidR="00DA68E8" w:rsidRDefault="00DA68E8" w:rsidP="006D091D">
            <w:pPr>
              <w:pStyle w:val="TAC"/>
              <w:overflowPunct w:val="0"/>
              <w:autoSpaceDE w:val="0"/>
              <w:autoSpaceDN w:val="0"/>
              <w:adjustRightInd w:val="0"/>
              <w:rPr>
                <w:lang w:val="en-US" w:eastAsia="zh-CN"/>
              </w:rPr>
            </w:pPr>
          </w:p>
        </w:tc>
      </w:tr>
      <w:tr w:rsidR="00DA68E8" w14:paraId="1533760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53AB3" w14:textId="77777777" w:rsidR="00DA68E8" w:rsidRDefault="00DA68E8" w:rsidP="006D091D">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98793" w14:textId="77777777" w:rsidR="00DA68E8" w:rsidRDefault="00DA68E8" w:rsidP="006D091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8A2BBC4"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0A0BDE"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63DF4"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5BC628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243FA2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E1986B"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A11551"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BB931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71BA5" w14:textId="77777777" w:rsidR="00DA68E8" w:rsidRDefault="00DA68E8" w:rsidP="006D091D">
            <w:pPr>
              <w:pStyle w:val="TAC"/>
              <w:overflowPunct w:val="0"/>
              <w:autoSpaceDE w:val="0"/>
              <w:autoSpaceDN w:val="0"/>
              <w:adjustRightInd w:val="0"/>
              <w:rPr>
                <w:lang w:val="en-US" w:eastAsia="zh-CN"/>
              </w:rPr>
            </w:pPr>
          </w:p>
        </w:tc>
      </w:tr>
      <w:tr w:rsidR="00DA68E8" w14:paraId="5C24ED5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1DC4B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10863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FA78E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FCE5D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B7F71"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A68E8" w14:paraId="0B15947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0F90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EF2D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5EAE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D19BD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4BE4E" w14:textId="77777777" w:rsidR="00DA68E8" w:rsidRDefault="00DA68E8" w:rsidP="006D091D">
            <w:pPr>
              <w:pStyle w:val="TAC"/>
              <w:overflowPunct w:val="0"/>
              <w:autoSpaceDE w:val="0"/>
              <w:autoSpaceDN w:val="0"/>
              <w:adjustRightInd w:val="0"/>
              <w:rPr>
                <w:lang w:val="en-US" w:eastAsia="zh-CN"/>
              </w:rPr>
            </w:pPr>
          </w:p>
        </w:tc>
      </w:tr>
      <w:tr w:rsidR="00DA68E8" w14:paraId="43B4B1B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CCFA6" w14:textId="77777777" w:rsidR="00DA68E8" w:rsidRDefault="00DA68E8" w:rsidP="006D091D">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70544" w14:textId="77777777" w:rsidR="00DA68E8" w:rsidRDefault="00DA68E8" w:rsidP="006D091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1C20C78"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6540B8"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0A69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E68E4E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612D43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3D278"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8DF792"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5F7BCC"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D2032" w14:textId="77777777" w:rsidR="00DA68E8" w:rsidRDefault="00DA68E8" w:rsidP="006D091D">
            <w:pPr>
              <w:pStyle w:val="TAC"/>
              <w:overflowPunct w:val="0"/>
              <w:autoSpaceDE w:val="0"/>
              <w:autoSpaceDN w:val="0"/>
              <w:adjustRightInd w:val="0"/>
              <w:rPr>
                <w:lang w:val="en-US" w:eastAsia="zh-CN"/>
              </w:rPr>
            </w:pPr>
          </w:p>
        </w:tc>
      </w:tr>
      <w:tr w:rsidR="00DA68E8" w14:paraId="5F11604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922110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F3889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CCD7C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7F114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7F511"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A68E8" w14:paraId="648E9D8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721C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728D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772C6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F04DE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97DDF" w14:textId="77777777" w:rsidR="00DA68E8" w:rsidRDefault="00DA68E8" w:rsidP="006D091D">
            <w:pPr>
              <w:pStyle w:val="TAC"/>
              <w:overflowPunct w:val="0"/>
              <w:autoSpaceDE w:val="0"/>
              <w:autoSpaceDN w:val="0"/>
              <w:adjustRightInd w:val="0"/>
              <w:rPr>
                <w:lang w:val="en-US" w:eastAsia="zh-CN"/>
              </w:rPr>
            </w:pPr>
          </w:p>
        </w:tc>
      </w:tr>
      <w:tr w:rsidR="00DA68E8" w14:paraId="259C60B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DB20F" w14:textId="77777777" w:rsidR="00DA68E8" w:rsidRDefault="00DA68E8" w:rsidP="006D091D">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4D2E0" w14:textId="77777777" w:rsidR="00DA68E8" w:rsidRDefault="00DA68E8" w:rsidP="006D091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87AA4A7"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0B8D3D"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6064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C2740C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B37DEF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70AAC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6000"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50BE9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B56A1" w14:textId="77777777" w:rsidR="00DA68E8" w:rsidRDefault="00DA68E8" w:rsidP="006D091D">
            <w:pPr>
              <w:pStyle w:val="TAC"/>
              <w:overflowPunct w:val="0"/>
              <w:autoSpaceDE w:val="0"/>
              <w:autoSpaceDN w:val="0"/>
              <w:adjustRightInd w:val="0"/>
              <w:rPr>
                <w:lang w:val="en-US" w:eastAsia="zh-CN"/>
              </w:rPr>
            </w:pPr>
          </w:p>
        </w:tc>
      </w:tr>
      <w:tr w:rsidR="00DA68E8" w14:paraId="3483686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8ED9FF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1E6FA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ADC74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C40EA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2ADD3"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A68E8" w14:paraId="24864FB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9B8F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90138"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C08AF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A147A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7BF64" w14:textId="77777777" w:rsidR="00DA68E8" w:rsidRDefault="00DA68E8" w:rsidP="006D091D">
            <w:pPr>
              <w:pStyle w:val="TAC"/>
              <w:overflowPunct w:val="0"/>
              <w:autoSpaceDE w:val="0"/>
              <w:autoSpaceDN w:val="0"/>
              <w:adjustRightInd w:val="0"/>
              <w:rPr>
                <w:lang w:val="en-US" w:eastAsia="zh-CN"/>
              </w:rPr>
            </w:pPr>
          </w:p>
        </w:tc>
      </w:tr>
      <w:tr w:rsidR="00DA68E8" w14:paraId="7E85804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AD315D" w14:textId="77777777" w:rsidR="00DA68E8" w:rsidRDefault="00DA68E8" w:rsidP="006D091D">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BAFBA" w14:textId="77777777" w:rsidR="00DA68E8" w:rsidRDefault="00DA68E8" w:rsidP="006D091D">
            <w:pPr>
              <w:pStyle w:val="TAC"/>
              <w:rPr>
                <w:szCs w:val="18"/>
                <w:vertAlign w:val="superscript"/>
                <w:lang w:val="en-US" w:eastAsia="zh-CN"/>
              </w:rPr>
            </w:pPr>
            <w:r>
              <w:rPr>
                <w:szCs w:val="18"/>
                <w:lang w:val="en-US"/>
              </w:rPr>
              <w:t>n77</w:t>
            </w:r>
            <w:r>
              <w:rPr>
                <w:szCs w:val="18"/>
                <w:vertAlign w:val="superscript"/>
                <w:lang w:val="en-US" w:eastAsia="zh-CN"/>
              </w:rPr>
              <w:t>8,9</w:t>
            </w:r>
          </w:p>
          <w:p w14:paraId="6CA13E78" w14:textId="77777777" w:rsidR="00DA68E8" w:rsidRDefault="00DA68E8" w:rsidP="006D091D">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E681E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61120A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E7BEF" w14:textId="77777777" w:rsidR="00DA68E8" w:rsidRDefault="00DA68E8" w:rsidP="006D091D">
            <w:pPr>
              <w:pStyle w:val="TAC"/>
              <w:overflowPunct w:val="0"/>
              <w:autoSpaceDE w:val="0"/>
              <w:autoSpaceDN w:val="0"/>
              <w:adjustRightInd w:val="0"/>
              <w:rPr>
                <w:rFonts w:eastAsia="Yu Mincho"/>
                <w:szCs w:val="18"/>
              </w:rPr>
            </w:pPr>
            <w:r>
              <w:rPr>
                <w:rFonts w:hint="eastAsia"/>
                <w:lang w:val="en-US" w:eastAsia="zh-CN"/>
              </w:rPr>
              <w:t>0</w:t>
            </w:r>
          </w:p>
        </w:tc>
      </w:tr>
      <w:tr w:rsidR="00DA68E8" w14:paraId="3888153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2976DD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EFFD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8ACB2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8A0796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E1CEA" w14:textId="77777777" w:rsidR="00DA68E8" w:rsidRDefault="00DA68E8" w:rsidP="006D091D">
            <w:pPr>
              <w:pStyle w:val="TAC"/>
              <w:overflowPunct w:val="0"/>
              <w:autoSpaceDE w:val="0"/>
              <w:autoSpaceDN w:val="0"/>
              <w:adjustRightInd w:val="0"/>
              <w:rPr>
                <w:rFonts w:eastAsia="Yu Mincho"/>
                <w:szCs w:val="18"/>
              </w:rPr>
            </w:pPr>
          </w:p>
        </w:tc>
      </w:tr>
      <w:tr w:rsidR="00DA68E8" w14:paraId="7CCCD71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7A21759"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6698AA"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FB5160" w14:textId="77777777" w:rsidR="00DA68E8" w:rsidRDefault="00DA68E8" w:rsidP="006D091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66DC2B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BD4C66C" w14:textId="77777777" w:rsidR="00DA68E8" w:rsidRDefault="00DA68E8" w:rsidP="006D091D">
            <w:pPr>
              <w:pStyle w:val="TAC"/>
              <w:overflowPunct w:val="0"/>
              <w:autoSpaceDE w:val="0"/>
              <w:autoSpaceDN w:val="0"/>
              <w:adjustRightInd w:val="0"/>
              <w:rPr>
                <w:szCs w:val="18"/>
                <w:lang w:eastAsia="zh-CN"/>
              </w:rPr>
            </w:pPr>
            <w:r>
              <w:rPr>
                <w:rFonts w:hint="eastAsia"/>
                <w:lang w:val="en-US" w:eastAsia="zh-CN"/>
              </w:rPr>
              <w:t>1</w:t>
            </w:r>
          </w:p>
        </w:tc>
      </w:tr>
      <w:tr w:rsidR="00DA68E8" w14:paraId="7D09A22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963FCCC"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BE5F28D"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F970042" w14:textId="77777777" w:rsidR="00DA68E8" w:rsidRDefault="00DA68E8" w:rsidP="006D091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F1D9B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91C90" w14:textId="77777777" w:rsidR="00DA68E8" w:rsidRDefault="00DA68E8" w:rsidP="006D091D">
            <w:pPr>
              <w:pStyle w:val="TAC"/>
              <w:overflowPunct w:val="0"/>
              <w:autoSpaceDE w:val="0"/>
              <w:autoSpaceDN w:val="0"/>
              <w:adjustRightInd w:val="0"/>
              <w:rPr>
                <w:szCs w:val="18"/>
                <w:lang w:eastAsia="zh-CN"/>
              </w:rPr>
            </w:pPr>
          </w:p>
        </w:tc>
      </w:tr>
      <w:tr w:rsidR="00DA68E8" w14:paraId="53F22DD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59F2E26"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BA629C"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65EFC8"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CACC84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B8ECE" w14:textId="77777777" w:rsidR="00DA68E8" w:rsidRDefault="00DA68E8" w:rsidP="006D091D">
            <w:pPr>
              <w:pStyle w:val="TAC"/>
              <w:overflowPunct w:val="0"/>
              <w:autoSpaceDE w:val="0"/>
              <w:autoSpaceDN w:val="0"/>
              <w:adjustRightInd w:val="0"/>
              <w:rPr>
                <w:szCs w:val="18"/>
                <w:lang w:eastAsia="zh-CN"/>
              </w:rPr>
            </w:pPr>
            <w:r>
              <w:rPr>
                <w:szCs w:val="18"/>
                <w:lang w:eastAsia="zh-CN"/>
              </w:rPr>
              <w:t>4 and 5</w:t>
            </w:r>
          </w:p>
        </w:tc>
      </w:tr>
      <w:tr w:rsidR="00DA68E8" w14:paraId="64C9837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60D2B"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3DF99"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765B42C"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BDA95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55E26" w14:textId="77777777" w:rsidR="00DA68E8" w:rsidRDefault="00DA68E8" w:rsidP="006D091D">
            <w:pPr>
              <w:pStyle w:val="TAC"/>
              <w:overflowPunct w:val="0"/>
              <w:autoSpaceDE w:val="0"/>
              <w:autoSpaceDN w:val="0"/>
              <w:adjustRightInd w:val="0"/>
              <w:rPr>
                <w:szCs w:val="18"/>
                <w:lang w:eastAsia="zh-CN"/>
              </w:rPr>
            </w:pPr>
          </w:p>
        </w:tc>
      </w:tr>
      <w:tr w:rsidR="00DA68E8" w14:paraId="1C9AC1B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62848" w14:textId="77777777" w:rsidR="00DA68E8" w:rsidRDefault="00DA68E8" w:rsidP="006D091D">
            <w:pPr>
              <w:pStyle w:val="TAC"/>
              <w:overflowPunct w:val="0"/>
              <w:autoSpaceDE w:val="0"/>
              <w:autoSpaceDN w:val="0"/>
              <w:adjustRightInd w:val="0"/>
            </w:pPr>
            <w:r>
              <w:rPr>
                <w:rFonts w:eastAsia="PMingLiU" w:cs="Arial"/>
                <w:szCs w:val="18"/>
                <w:lang w:eastAsia="zh-TW"/>
              </w:rPr>
              <w:lastRenderedPageBreak/>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040BC7" w14:textId="77777777" w:rsidR="00DA68E8" w:rsidRDefault="00DA68E8" w:rsidP="006D091D">
            <w:pPr>
              <w:pStyle w:val="TAC"/>
              <w:rPr>
                <w:szCs w:val="18"/>
                <w:vertAlign w:val="superscript"/>
                <w:lang w:val="en-US" w:eastAsia="zh-CN"/>
              </w:rPr>
            </w:pPr>
            <w:r>
              <w:rPr>
                <w:szCs w:val="18"/>
                <w:lang w:val="en-US"/>
              </w:rPr>
              <w:t>n77</w:t>
            </w:r>
            <w:r>
              <w:rPr>
                <w:szCs w:val="18"/>
                <w:vertAlign w:val="superscript"/>
                <w:lang w:val="en-US" w:eastAsia="zh-CN"/>
              </w:rPr>
              <w:t>8,9</w:t>
            </w:r>
          </w:p>
          <w:p w14:paraId="18449EEC" w14:textId="77777777" w:rsidR="00DA68E8" w:rsidRDefault="00DA68E8" w:rsidP="006D091D">
            <w:pPr>
              <w:pStyle w:val="TAC"/>
              <w:overflowPunct w:val="0"/>
              <w:autoSpaceDE w:val="0"/>
              <w:autoSpaceDN w:val="0"/>
              <w:adjustRightInd w:val="0"/>
            </w:pPr>
            <w:r>
              <w:t>CA_</w:t>
            </w:r>
            <w:r>
              <w:rPr>
                <w:rFonts w:hint="eastAsia"/>
              </w:rPr>
              <w:t>n</w:t>
            </w:r>
            <w:r>
              <w:t>77(2A)</w:t>
            </w:r>
          </w:p>
          <w:p w14:paraId="1B917E1B" w14:textId="77777777" w:rsidR="00DA68E8" w:rsidRDefault="00DA68E8" w:rsidP="006D091D">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9F9864"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A6123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5924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DE9B0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8071100"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22426AF"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FECE0CF"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79723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F7C1F" w14:textId="77777777" w:rsidR="00DA68E8" w:rsidRDefault="00DA68E8" w:rsidP="006D091D">
            <w:pPr>
              <w:pStyle w:val="TAC"/>
              <w:overflowPunct w:val="0"/>
              <w:autoSpaceDE w:val="0"/>
              <w:autoSpaceDN w:val="0"/>
              <w:adjustRightInd w:val="0"/>
              <w:rPr>
                <w:lang w:val="en-US" w:eastAsia="zh-CN"/>
              </w:rPr>
            </w:pPr>
          </w:p>
        </w:tc>
      </w:tr>
      <w:tr w:rsidR="00DA68E8" w14:paraId="2BBAD14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9301537"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AAC509"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655ACE1"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D61FE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3F8C1"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DA68E8" w14:paraId="447A1AF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FBE12B"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A0DEE"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F53F19"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82818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074B6" w14:textId="77777777" w:rsidR="00DA68E8" w:rsidRDefault="00DA68E8" w:rsidP="006D091D">
            <w:pPr>
              <w:pStyle w:val="TAC"/>
              <w:overflowPunct w:val="0"/>
              <w:autoSpaceDE w:val="0"/>
              <w:autoSpaceDN w:val="0"/>
              <w:adjustRightInd w:val="0"/>
              <w:rPr>
                <w:lang w:val="en-US" w:eastAsia="zh-CN"/>
              </w:rPr>
            </w:pPr>
          </w:p>
        </w:tc>
      </w:tr>
      <w:tr w:rsidR="00DA68E8" w14:paraId="07F1EA0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866B" w14:textId="77777777" w:rsidR="00DA68E8" w:rsidRDefault="00DA68E8" w:rsidP="006D091D">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6870C" w14:textId="77777777" w:rsidR="00DA68E8" w:rsidRDefault="00DA68E8" w:rsidP="006D091D">
            <w:pPr>
              <w:pStyle w:val="TAC"/>
              <w:rPr>
                <w:bCs/>
                <w:lang w:val="en-US"/>
              </w:rPr>
            </w:pPr>
            <w:r>
              <w:rPr>
                <w:bCs/>
                <w:lang w:val="en-US"/>
              </w:rPr>
              <w:t>CA_n77(2A)</w:t>
            </w:r>
          </w:p>
          <w:p w14:paraId="24879879" w14:textId="77777777" w:rsidR="00DA68E8" w:rsidRDefault="00DA68E8" w:rsidP="006D091D">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00F12DE2" w14:textId="77777777" w:rsidR="00DA68E8" w:rsidRDefault="00DA68E8" w:rsidP="006D091D">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79D500" w14:textId="77777777" w:rsidR="00DA68E8" w:rsidRDefault="00DA68E8" w:rsidP="006D091D">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D26AF" w14:textId="77777777" w:rsidR="00DA68E8" w:rsidRDefault="00DA68E8" w:rsidP="006D091D">
            <w:pPr>
              <w:pStyle w:val="TAC"/>
              <w:rPr>
                <w:lang w:val="en-US" w:eastAsia="zh-CN"/>
              </w:rPr>
            </w:pPr>
            <w:r>
              <w:rPr>
                <w:lang w:val="en-US"/>
              </w:rPr>
              <w:t>0</w:t>
            </w:r>
          </w:p>
        </w:tc>
      </w:tr>
      <w:tr w:rsidR="00DA68E8" w14:paraId="4642E74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C024E" w14:textId="77777777" w:rsidR="00DA68E8" w:rsidRDefault="00DA68E8" w:rsidP="006D091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15C86" w14:textId="77777777" w:rsidR="00DA68E8" w:rsidRDefault="00DA68E8" w:rsidP="006D091D">
            <w:pPr>
              <w:pStyle w:val="TAC"/>
              <w:rPr>
                <w:bCs/>
                <w:lang w:val="en-US"/>
              </w:rPr>
            </w:pPr>
          </w:p>
        </w:tc>
        <w:tc>
          <w:tcPr>
            <w:tcW w:w="730" w:type="dxa"/>
            <w:tcBorders>
              <w:left w:val="single" w:sz="4" w:space="0" w:color="auto"/>
              <w:bottom w:val="single" w:sz="4" w:space="0" w:color="auto"/>
              <w:right w:val="single" w:sz="4" w:space="0" w:color="auto"/>
            </w:tcBorders>
            <w:vAlign w:val="center"/>
          </w:tcPr>
          <w:p w14:paraId="33A779FD" w14:textId="77777777" w:rsidR="00DA68E8" w:rsidRDefault="00DA68E8" w:rsidP="006D091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FFBBBF" w14:textId="77777777" w:rsidR="00DA68E8" w:rsidRDefault="00DA68E8" w:rsidP="006D091D">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6A3F" w14:textId="77777777" w:rsidR="00DA68E8" w:rsidRDefault="00DA68E8" w:rsidP="006D091D">
            <w:pPr>
              <w:pStyle w:val="TAC"/>
              <w:rPr>
                <w:lang w:val="en-US" w:eastAsia="zh-CN"/>
              </w:rPr>
            </w:pPr>
          </w:p>
        </w:tc>
      </w:tr>
      <w:tr w:rsidR="00DA68E8" w14:paraId="285D1D8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E5F8A" w14:textId="77777777" w:rsidR="00DA68E8" w:rsidRDefault="00DA68E8" w:rsidP="006D091D">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3EA14" w14:textId="77777777" w:rsidR="00DA68E8" w:rsidRDefault="00DA68E8" w:rsidP="006D091D">
            <w:pPr>
              <w:pStyle w:val="TAC"/>
              <w:rPr>
                <w:szCs w:val="18"/>
                <w:vertAlign w:val="superscript"/>
                <w:lang w:val="en-US" w:eastAsia="zh-CN"/>
              </w:rPr>
            </w:pPr>
            <w:r>
              <w:rPr>
                <w:szCs w:val="18"/>
                <w:lang w:val="en-US"/>
              </w:rPr>
              <w:t>n77</w:t>
            </w:r>
            <w:r>
              <w:rPr>
                <w:szCs w:val="18"/>
                <w:vertAlign w:val="superscript"/>
                <w:lang w:val="en-US" w:eastAsia="zh-CN"/>
              </w:rPr>
              <w:t>8,9</w:t>
            </w:r>
          </w:p>
          <w:p w14:paraId="5887DCE7" w14:textId="77777777" w:rsidR="00DA68E8" w:rsidRDefault="00DA68E8" w:rsidP="006D091D">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326960" w14:textId="77777777" w:rsidR="00DA68E8" w:rsidRDefault="00DA68E8" w:rsidP="006D091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017172"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A2011" w14:textId="77777777" w:rsidR="00DA68E8" w:rsidRDefault="00DA68E8" w:rsidP="006D091D">
            <w:pPr>
              <w:pStyle w:val="TAC"/>
              <w:overflowPunct w:val="0"/>
              <w:autoSpaceDE w:val="0"/>
              <w:autoSpaceDN w:val="0"/>
              <w:adjustRightInd w:val="0"/>
              <w:rPr>
                <w:szCs w:val="18"/>
                <w:lang w:eastAsia="zh-CN"/>
              </w:rPr>
            </w:pPr>
            <w:r>
              <w:rPr>
                <w:rFonts w:hint="eastAsia"/>
                <w:lang w:val="en-US" w:eastAsia="zh-CN"/>
              </w:rPr>
              <w:t>0</w:t>
            </w:r>
          </w:p>
        </w:tc>
      </w:tr>
      <w:tr w:rsidR="00DA68E8" w14:paraId="79566F0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7433085"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7A91BB0"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D97D958" w14:textId="77777777" w:rsidR="00DA68E8" w:rsidRDefault="00DA68E8" w:rsidP="006D091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79FDD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B8767" w14:textId="77777777" w:rsidR="00DA68E8" w:rsidRDefault="00DA68E8" w:rsidP="006D091D">
            <w:pPr>
              <w:pStyle w:val="TAC"/>
              <w:overflowPunct w:val="0"/>
              <w:autoSpaceDE w:val="0"/>
              <w:autoSpaceDN w:val="0"/>
              <w:adjustRightInd w:val="0"/>
              <w:rPr>
                <w:szCs w:val="18"/>
                <w:lang w:eastAsia="zh-CN"/>
              </w:rPr>
            </w:pPr>
          </w:p>
        </w:tc>
      </w:tr>
      <w:tr w:rsidR="00DA68E8" w14:paraId="3291B13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3ED6B7C"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64119BC"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A852926"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188673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C0BE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1A8B998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A47DD47"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200A7E9"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367B8B"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2E84E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D39B5" w14:textId="77777777" w:rsidR="00DA68E8" w:rsidRDefault="00DA68E8" w:rsidP="006D091D">
            <w:pPr>
              <w:pStyle w:val="TAC"/>
              <w:overflowPunct w:val="0"/>
              <w:autoSpaceDE w:val="0"/>
              <w:autoSpaceDN w:val="0"/>
              <w:adjustRightInd w:val="0"/>
              <w:rPr>
                <w:szCs w:val="18"/>
                <w:lang w:eastAsia="zh-CN"/>
              </w:rPr>
            </w:pPr>
          </w:p>
        </w:tc>
      </w:tr>
      <w:tr w:rsidR="00DA68E8" w14:paraId="6ACA139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88E133A"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D849EF0"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3D25B97"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8109A2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7A6E2" w14:textId="77777777" w:rsidR="00DA68E8" w:rsidRDefault="00DA68E8" w:rsidP="006D091D">
            <w:pPr>
              <w:pStyle w:val="TAC"/>
              <w:overflowPunct w:val="0"/>
              <w:autoSpaceDE w:val="0"/>
              <w:autoSpaceDN w:val="0"/>
              <w:adjustRightInd w:val="0"/>
              <w:rPr>
                <w:szCs w:val="18"/>
                <w:lang w:eastAsia="zh-CN"/>
              </w:rPr>
            </w:pPr>
            <w:r>
              <w:rPr>
                <w:szCs w:val="18"/>
                <w:lang w:eastAsia="zh-CN"/>
              </w:rPr>
              <w:t>4 and 5</w:t>
            </w:r>
          </w:p>
        </w:tc>
      </w:tr>
      <w:tr w:rsidR="00DA68E8" w14:paraId="615708E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DE8AF"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46C32"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AA7A636"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A03C9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20217" w14:textId="77777777" w:rsidR="00DA68E8" w:rsidRDefault="00DA68E8" w:rsidP="006D091D">
            <w:pPr>
              <w:pStyle w:val="TAC"/>
              <w:overflowPunct w:val="0"/>
              <w:autoSpaceDE w:val="0"/>
              <w:autoSpaceDN w:val="0"/>
              <w:adjustRightInd w:val="0"/>
              <w:rPr>
                <w:szCs w:val="18"/>
                <w:lang w:eastAsia="zh-CN"/>
              </w:rPr>
            </w:pPr>
          </w:p>
        </w:tc>
      </w:tr>
      <w:tr w:rsidR="00DA68E8" w14:paraId="5A316ED0"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2FCF92E" w14:textId="77777777" w:rsidR="00DA68E8" w:rsidRDefault="00DA68E8" w:rsidP="006D091D">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1DF03833" w14:textId="77777777" w:rsidR="00DA68E8" w:rsidRDefault="00DA68E8" w:rsidP="006D091D">
            <w:pPr>
              <w:pStyle w:val="TAC"/>
              <w:rPr>
                <w:szCs w:val="18"/>
                <w:vertAlign w:val="superscript"/>
                <w:lang w:val="en-US" w:eastAsia="zh-CN"/>
              </w:rPr>
            </w:pPr>
            <w:r>
              <w:rPr>
                <w:szCs w:val="18"/>
                <w:lang w:val="en-US"/>
              </w:rPr>
              <w:t>n77</w:t>
            </w:r>
            <w:r>
              <w:rPr>
                <w:szCs w:val="18"/>
                <w:vertAlign w:val="superscript"/>
                <w:lang w:val="en-US" w:eastAsia="zh-CN"/>
              </w:rPr>
              <w:t>8,9</w:t>
            </w:r>
          </w:p>
          <w:p w14:paraId="23A8B1E1" w14:textId="77777777" w:rsidR="00DA68E8" w:rsidRDefault="00DA68E8" w:rsidP="006D091D">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9BCC4CE" w14:textId="77777777" w:rsidR="00DA68E8" w:rsidRDefault="00DA68E8" w:rsidP="006D091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D6D1E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414048B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294DF8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5750A77"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1F3618"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6B1FC4" w14:textId="77777777" w:rsidR="00DA68E8" w:rsidRDefault="00DA68E8" w:rsidP="006D091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AE955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517F4" w14:textId="77777777" w:rsidR="00DA68E8" w:rsidRDefault="00DA68E8" w:rsidP="006D091D">
            <w:pPr>
              <w:pStyle w:val="TAC"/>
              <w:overflowPunct w:val="0"/>
              <w:autoSpaceDE w:val="0"/>
              <w:autoSpaceDN w:val="0"/>
              <w:adjustRightInd w:val="0"/>
              <w:rPr>
                <w:szCs w:val="18"/>
                <w:lang w:eastAsia="zh-CN"/>
              </w:rPr>
            </w:pPr>
          </w:p>
        </w:tc>
      </w:tr>
      <w:tr w:rsidR="00DA68E8" w14:paraId="59EA770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451245A"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7EC5B65"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17B3591"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EC2C98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A0F5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2A71132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2E466BE"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F46376D"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3C9377A"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6205D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787C9" w14:textId="77777777" w:rsidR="00DA68E8" w:rsidRDefault="00DA68E8" w:rsidP="006D091D">
            <w:pPr>
              <w:pStyle w:val="TAC"/>
              <w:overflowPunct w:val="0"/>
              <w:autoSpaceDE w:val="0"/>
              <w:autoSpaceDN w:val="0"/>
              <w:adjustRightInd w:val="0"/>
              <w:rPr>
                <w:szCs w:val="18"/>
                <w:lang w:eastAsia="zh-CN"/>
              </w:rPr>
            </w:pPr>
          </w:p>
        </w:tc>
      </w:tr>
      <w:tr w:rsidR="00DA68E8" w14:paraId="09D4483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EF84636"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5AA624E"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48A1844"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0D1989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76897" w14:textId="77777777" w:rsidR="00DA68E8" w:rsidRDefault="00DA68E8" w:rsidP="006D091D">
            <w:pPr>
              <w:pStyle w:val="TAC"/>
              <w:overflowPunct w:val="0"/>
              <w:autoSpaceDE w:val="0"/>
              <w:autoSpaceDN w:val="0"/>
              <w:adjustRightInd w:val="0"/>
              <w:rPr>
                <w:szCs w:val="18"/>
                <w:lang w:eastAsia="zh-CN"/>
              </w:rPr>
            </w:pPr>
            <w:r>
              <w:rPr>
                <w:szCs w:val="18"/>
                <w:lang w:eastAsia="zh-CN"/>
              </w:rPr>
              <w:t>4 and 5</w:t>
            </w:r>
          </w:p>
        </w:tc>
      </w:tr>
      <w:tr w:rsidR="00DA68E8" w14:paraId="2A37B70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42EC4"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2F08A"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32C815"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32A15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3C2DF" w14:textId="77777777" w:rsidR="00DA68E8" w:rsidRDefault="00DA68E8" w:rsidP="006D091D">
            <w:pPr>
              <w:pStyle w:val="TAC"/>
              <w:overflowPunct w:val="0"/>
              <w:autoSpaceDE w:val="0"/>
              <w:autoSpaceDN w:val="0"/>
              <w:adjustRightInd w:val="0"/>
              <w:rPr>
                <w:szCs w:val="18"/>
                <w:lang w:eastAsia="zh-CN"/>
              </w:rPr>
            </w:pPr>
          </w:p>
        </w:tc>
      </w:tr>
      <w:tr w:rsidR="00DA68E8" w14:paraId="343AE3A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69051" w14:textId="77777777" w:rsidR="00DA68E8" w:rsidRDefault="00DA68E8" w:rsidP="006D091D">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B5368" w14:textId="77777777" w:rsidR="00DA68E8" w:rsidRDefault="00DA68E8" w:rsidP="006D091D">
            <w:pPr>
              <w:pStyle w:val="TAC"/>
              <w:rPr>
                <w:bCs/>
                <w:lang w:val="en-US"/>
              </w:rPr>
            </w:pPr>
            <w:r>
              <w:rPr>
                <w:bCs/>
                <w:lang w:val="en-US"/>
              </w:rPr>
              <w:t>CA_n25(2A)</w:t>
            </w:r>
          </w:p>
          <w:p w14:paraId="650BB0C5" w14:textId="77777777" w:rsidR="00DA68E8" w:rsidRDefault="00DA68E8" w:rsidP="006D091D">
            <w:pPr>
              <w:pStyle w:val="TAC"/>
              <w:rPr>
                <w:bCs/>
                <w:lang w:val="en-US"/>
              </w:rPr>
            </w:pPr>
            <w:r>
              <w:rPr>
                <w:bCs/>
                <w:lang w:val="en-US"/>
              </w:rPr>
              <w:t>CA_n77(2A)</w:t>
            </w:r>
          </w:p>
          <w:p w14:paraId="0C89564D" w14:textId="77777777" w:rsidR="00DA68E8" w:rsidRDefault="00DA68E8" w:rsidP="006D091D">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0BC08E8F" w14:textId="77777777" w:rsidR="00DA68E8" w:rsidRDefault="00DA68E8" w:rsidP="006D091D">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29BB78" w14:textId="77777777" w:rsidR="00DA68E8" w:rsidRDefault="00DA68E8" w:rsidP="006D091D">
            <w:pPr>
              <w:pStyle w:val="TAC"/>
              <w:rPr>
                <w:lang w:val="en-US"/>
              </w:rPr>
            </w:pPr>
            <w:r>
              <w:rPr>
                <w:lang w:val="en-US"/>
              </w:rPr>
              <w:t>CA_n25(2A)</w:t>
            </w:r>
            <w:r>
              <w:rPr>
                <w:rFonts w:eastAsia="SimSun" w:hint="eastAsia"/>
                <w:lang w:val="en-US" w:eastAsia="zh-CN"/>
              </w:rPr>
              <w:t>_BCS0</w:t>
            </w:r>
          </w:p>
          <w:p w14:paraId="5D09DB49" w14:textId="77777777" w:rsidR="00DA68E8" w:rsidRDefault="00DA68E8" w:rsidP="006D091D">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5E2E608D" w14:textId="77777777" w:rsidR="00DA68E8" w:rsidRDefault="00DA68E8" w:rsidP="006D091D">
            <w:pPr>
              <w:pStyle w:val="TAC"/>
              <w:rPr>
                <w:lang w:val="en-US" w:eastAsia="zh-CN"/>
              </w:rPr>
            </w:pPr>
            <w:r>
              <w:rPr>
                <w:lang w:val="en-US"/>
              </w:rPr>
              <w:t>0</w:t>
            </w:r>
          </w:p>
        </w:tc>
      </w:tr>
      <w:tr w:rsidR="00DA68E8" w14:paraId="7131BE9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D579C" w14:textId="77777777" w:rsidR="00DA68E8" w:rsidRDefault="00DA68E8" w:rsidP="006D091D">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6EDDE" w14:textId="77777777" w:rsidR="00DA68E8" w:rsidRDefault="00DA68E8" w:rsidP="006D091D">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1FF00A3C" w14:textId="77777777" w:rsidR="00DA68E8" w:rsidRDefault="00DA68E8" w:rsidP="006D091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C55632" w14:textId="77777777" w:rsidR="00DA68E8" w:rsidRDefault="00DA68E8" w:rsidP="006D091D">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8910E" w14:textId="77777777" w:rsidR="00DA68E8" w:rsidRDefault="00DA68E8" w:rsidP="006D091D">
            <w:pPr>
              <w:pStyle w:val="TAC"/>
              <w:rPr>
                <w:lang w:val="en-US" w:eastAsia="zh-CN"/>
              </w:rPr>
            </w:pPr>
          </w:p>
        </w:tc>
      </w:tr>
      <w:tr w:rsidR="00DA68E8" w14:paraId="0511F7B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8C3E1" w14:textId="77777777" w:rsidR="00DA68E8" w:rsidRDefault="00DA68E8" w:rsidP="006D091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F444F" w14:textId="77777777" w:rsidR="00DA68E8" w:rsidRDefault="00DA68E8" w:rsidP="006D091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25C8609" w14:textId="77777777" w:rsidR="00DA68E8" w:rsidRDefault="00DA68E8" w:rsidP="006D091D">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8EBA26"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80419"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7A08097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D591002"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C7DF1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C732D4" w14:textId="77777777" w:rsidR="00DA68E8" w:rsidRDefault="00DA68E8" w:rsidP="006D091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F5BA04"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E24D5" w14:textId="77777777" w:rsidR="00DA68E8" w:rsidRDefault="00DA68E8" w:rsidP="006D091D">
            <w:pPr>
              <w:pStyle w:val="TAC"/>
              <w:overflowPunct w:val="0"/>
              <w:autoSpaceDE w:val="0"/>
              <w:autoSpaceDN w:val="0"/>
              <w:adjustRightInd w:val="0"/>
              <w:rPr>
                <w:rFonts w:eastAsia="Yu Mincho"/>
                <w:szCs w:val="18"/>
              </w:rPr>
            </w:pPr>
          </w:p>
        </w:tc>
      </w:tr>
      <w:tr w:rsidR="00DA68E8" w14:paraId="63D9B4C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16037C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49B36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3460A" w14:textId="77777777" w:rsidR="00DA68E8" w:rsidRDefault="00DA68E8" w:rsidP="006D091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52B126"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2BC2C"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6C222F2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848F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451C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91E030" w14:textId="77777777" w:rsidR="00DA68E8" w:rsidRDefault="00DA68E8" w:rsidP="006D091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526151"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C05AB" w14:textId="77777777" w:rsidR="00DA68E8" w:rsidRDefault="00DA68E8" w:rsidP="006D091D">
            <w:pPr>
              <w:pStyle w:val="TAC"/>
              <w:overflowPunct w:val="0"/>
              <w:autoSpaceDE w:val="0"/>
              <w:autoSpaceDN w:val="0"/>
              <w:adjustRightInd w:val="0"/>
              <w:rPr>
                <w:szCs w:val="18"/>
                <w:lang w:val="en-US" w:eastAsia="zh-CN"/>
              </w:rPr>
            </w:pPr>
          </w:p>
        </w:tc>
      </w:tr>
      <w:tr w:rsidR="00DA68E8" w14:paraId="2B03529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82104" w14:textId="77777777" w:rsidR="00DA68E8" w:rsidRDefault="00DA68E8" w:rsidP="006D091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790A8" w14:textId="77777777" w:rsidR="00DA68E8" w:rsidRDefault="00DA68E8" w:rsidP="006D091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6958720" w14:textId="77777777" w:rsidR="00DA68E8" w:rsidRDefault="00DA68E8" w:rsidP="006D091D">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6DA778" w14:textId="77777777" w:rsidR="00DA68E8" w:rsidRDefault="00DA68E8" w:rsidP="006D091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EA66D"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DE7EFD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983CD5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69205B"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0AFACF"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449012"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7D736" w14:textId="77777777" w:rsidR="00DA68E8" w:rsidRDefault="00DA68E8" w:rsidP="006D091D">
            <w:pPr>
              <w:pStyle w:val="TAC"/>
              <w:overflowPunct w:val="0"/>
              <w:autoSpaceDE w:val="0"/>
              <w:autoSpaceDN w:val="0"/>
              <w:adjustRightInd w:val="0"/>
              <w:rPr>
                <w:rFonts w:eastAsia="Yu Mincho"/>
                <w:szCs w:val="18"/>
              </w:rPr>
            </w:pPr>
          </w:p>
        </w:tc>
      </w:tr>
      <w:tr w:rsidR="00DA68E8" w14:paraId="2D6D94A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5E8A79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71B38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00346F" w14:textId="77777777" w:rsidR="00DA68E8" w:rsidRDefault="00DA68E8" w:rsidP="006D091D">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E82E43" w14:textId="77777777" w:rsidR="00DA68E8" w:rsidRDefault="00DA68E8" w:rsidP="006D091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3931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7841B96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D456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B6B3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9DC432"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7CA57A"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52824" w14:textId="77777777" w:rsidR="00DA68E8" w:rsidRDefault="00DA68E8" w:rsidP="006D091D">
            <w:pPr>
              <w:pStyle w:val="TAC"/>
              <w:overflowPunct w:val="0"/>
              <w:autoSpaceDE w:val="0"/>
              <w:autoSpaceDN w:val="0"/>
              <w:adjustRightInd w:val="0"/>
              <w:rPr>
                <w:rFonts w:eastAsia="Yu Mincho"/>
                <w:szCs w:val="18"/>
              </w:rPr>
            </w:pPr>
          </w:p>
        </w:tc>
      </w:tr>
      <w:tr w:rsidR="00DA68E8" w14:paraId="7A9FF821"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C738E53" w14:textId="77777777" w:rsidR="00DA68E8" w:rsidRDefault="00DA68E8" w:rsidP="006D091D">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827C637" w14:textId="77777777" w:rsidR="00DA68E8" w:rsidRDefault="00DA68E8" w:rsidP="006D091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8EC116F" w14:textId="77777777" w:rsidR="00DA68E8" w:rsidRDefault="00DA68E8" w:rsidP="006D091D">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65A6EA"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DC145CE"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032B906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5FEF36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CCF2D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8DDB74" w14:textId="77777777" w:rsidR="00DA68E8" w:rsidRDefault="00DA68E8" w:rsidP="006D091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28E2CF"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1F332" w14:textId="77777777" w:rsidR="00DA68E8" w:rsidRDefault="00DA68E8" w:rsidP="006D091D">
            <w:pPr>
              <w:pStyle w:val="TAC"/>
              <w:overflowPunct w:val="0"/>
              <w:autoSpaceDE w:val="0"/>
              <w:autoSpaceDN w:val="0"/>
              <w:adjustRightInd w:val="0"/>
              <w:rPr>
                <w:rFonts w:eastAsia="Yu Mincho"/>
                <w:szCs w:val="18"/>
              </w:rPr>
            </w:pPr>
          </w:p>
        </w:tc>
      </w:tr>
      <w:tr w:rsidR="00DA68E8" w14:paraId="07812F7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94F344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9478F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21E16" w14:textId="77777777" w:rsidR="00DA68E8" w:rsidRDefault="00DA68E8" w:rsidP="006D091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78F0DC"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1BCEA9C"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5301C29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715C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ACDC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143EE1" w14:textId="77777777" w:rsidR="00DA68E8" w:rsidRDefault="00DA68E8" w:rsidP="006D091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BD1F72"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C2CDB" w14:textId="77777777" w:rsidR="00DA68E8" w:rsidRDefault="00DA68E8" w:rsidP="006D091D">
            <w:pPr>
              <w:pStyle w:val="TAC"/>
              <w:overflowPunct w:val="0"/>
              <w:autoSpaceDE w:val="0"/>
              <w:autoSpaceDN w:val="0"/>
              <w:adjustRightInd w:val="0"/>
              <w:rPr>
                <w:rFonts w:eastAsia="Yu Mincho"/>
                <w:szCs w:val="18"/>
              </w:rPr>
            </w:pPr>
          </w:p>
        </w:tc>
      </w:tr>
      <w:tr w:rsidR="00DA68E8" w14:paraId="53B0232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59336C9" w14:textId="77777777" w:rsidR="00DA68E8" w:rsidRDefault="00DA68E8" w:rsidP="006D091D">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BA97044" w14:textId="77777777" w:rsidR="00DA68E8" w:rsidRDefault="00DA68E8" w:rsidP="006D091D">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2E44EA33" w14:textId="77777777" w:rsidR="00DA68E8" w:rsidRDefault="00DA68E8" w:rsidP="006D091D">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D965FE"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32A9558" w14:textId="77777777" w:rsidR="00DA68E8" w:rsidRDefault="00DA68E8" w:rsidP="006D091D">
            <w:pPr>
              <w:pStyle w:val="TAC"/>
              <w:overflowPunct w:val="0"/>
              <w:autoSpaceDE w:val="0"/>
              <w:autoSpaceDN w:val="0"/>
              <w:adjustRightInd w:val="0"/>
              <w:rPr>
                <w:rFonts w:eastAsia="Yu Mincho"/>
                <w:szCs w:val="18"/>
              </w:rPr>
            </w:pPr>
            <w:r>
              <w:rPr>
                <w:rFonts w:cs="Arial"/>
                <w:szCs w:val="18"/>
                <w:lang w:val="en-US" w:eastAsia="zh-CN"/>
              </w:rPr>
              <w:t>0</w:t>
            </w:r>
          </w:p>
        </w:tc>
      </w:tr>
      <w:tr w:rsidR="00DA68E8" w14:paraId="2215D6B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741E61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23CB8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44D4F6" w14:textId="77777777" w:rsidR="00DA68E8" w:rsidRDefault="00DA68E8" w:rsidP="006D091D">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AABB0E"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6F230" w14:textId="77777777" w:rsidR="00DA68E8" w:rsidRDefault="00DA68E8" w:rsidP="006D091D">
            <w:pPr>
              <w:pStyle w:val="TAC"/>
              <w:overflowPunct w:val="0"/>
              <w:autoSpaceDE w:val="0"/>
              <w:autoSpaceDN w:val="0"/>
              <w:adjustRightInd w:val="0"/>
              <w:rPr>
                <w:rFonts w:eastAsia="Yu Mincho"/>
                <w:szCs w:val="18"/>
              </w:rPr>
            </w:pPr>
          </w:p>
        </w:tc>
      </w:tr>
      <w:tr w:rsidR="00DA68E8" w14:paraId="30126D2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ADAAB3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E7C93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1FAB42" w14:textId="77777777" w:rsidR="00DA68E8" w:rsidRDefault="00DA68E8" w:rsidP="006D091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F9E01D"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61789E8"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4AAC4EC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29C9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EB08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4785E61" w14:textId="77777777" w:rsidR="00DA68E8" w:rsidRDefault="00DA68E8" w:rsidP="006D091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C96F9B"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B41EA" w14:textId="77777777" w:rsidR="00DA68E8" w:rsidRDefault="00DA68E8" w:rsidP="006D091D">
            <w:pPr>
              <w:pStyle w:val="TAC"/>
              <w:overflowPunct w:val="0"/>
              <w:autoSpaceDE w:val="0"/>
              <w:autoSpaceDN w:val="0"/>
              <w:adjustRightInd w:val="0"/>
              <w:rPr>
                <w:rFonts w:eastAsia="Yu Mincho"/>
                <w:szCs w:val="18"/>
              </w:rPr>
            </w:pPr>
          </w:p>
        </w:tc>
      </w:tr>
      <w:tr w:rsidR="00DA68E8" w14:paraId="3BE7ED0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6040D" w14:textId="77777777" w:rsidR="00DA68E8" w:rsidRDefault="00DA68E8" w:rsidP="006D091D">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65192" w14:textId="77777777" w:rsidR="00DA68E8" w:rsidRDefault="00DA68E8" w:rsidP="006D091D">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6BD428A0" w14:textId="77777777" w:rsidR="00DA68E8" w:rsidRDefault="00DA68E8" w:rsidP="006D091D">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27731E" w14:textId="77777777" w:rsidR="00DA68E8" w:rsidRDefault="00DA68E8" w:rsidP="006D091D">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81C72" w14:textId="77777777" w:rsidR="00DA68E8" w:rsidRDefault="00DA68E8" w:rsidP="006D091D">
            <w:pPr>
              <w:pStyle w:val="TAC"/>
              <w:rPr>
                <w:lang w:val="en-US"/>
              </w:rPr>
            </w:pPr>
            <w:r>
              <w:rPr>
                <w:lang w:val="en-US"/>
              </w:rPr>
              <w:t>4 and 5</w:t>
            </w:r>
          </w:p>
        </w:tc>
      </w:tr>
      <w:tr w:rsidR="00DA68E8" w14:paraId="6B64624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CCE14"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AB960" w14:textId="77777777" w:rsidR="00DA68E8" w:rsidRDefault="00DA68E8" w:rsidP="006D091D">
            <w:pPr>
              <w:pStyle w:val="TAC"/>
              <w:rPr>
                <w:bCs/>
                <w:lang w:val="en-US"/>
              </w:rPr>
            </w:pPr>
          </w:p>
        </w:tc>
        <w:tc>
          <w:tcPr>
            <w:tcW w:w="730" w:type="dxa"/>
            <w:tcBorders>
              <w:left w:val="single" w:sz="4" w:space="0" w:color="auto"/>
              <w:right w:val="single" w:sz="4" w:space="0" w:color="auto"/>
            </w:tcBorders>
            <w:vAlign w:val="center"/>
          </w:tcPr>
          <w:p w14:paraId="66A63EC3" w14:textId="77777777" w:rsidR="00DA68E8" w:rsidRDefault="00DA68E8" w:rsidP="006D091D">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2C2A319" w14:textId="77777777" w:rsidR="00DA68E8" w:rsidRDefault="00DA68E8" w:rsidP="006D091D">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7AAE8" w14:textId="77777777" w:rsidR="00DA68E8" w:rsidRDefault="00DA68E8" w:rsidP="006D091D">
            <w:pPr>
              <w:pStyle w:val="TAC"/>
              <w:rPr>
                <w:lang w:val="en-US"/>
              </w:rPr>
            </w:pPr>
          </w:p>
        </w:tc>
      </w:tr>
      <w:tr w:rsidR="00DA68E8" w14:paraId="52CF371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BB330" w14:textId="77777777" w:rsidR="00DA68E8" w:rsidRDefault="00DA68E8" w:rsidP="006D091D">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5E71F" w14:textId="77777777" w:rsidR="00DA68E8" w:rsidRDefault="00DA68E8" w:rsidP="006D091D">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677049F4" w14:textId="77777777" w:rsidR="00DA68E8" w:rsidRDefault="00DA68E8" w:rsidP="006D091D">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D21099" w14:textId="77777777" w:rsidR="00DA68E8" w:rsidRDefault="00DA68E8" w:rsidP="006D091D">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39A31" w14:textId="77777777" w:rsidR="00DA68E8" w:rsidRDefault="00DA68E8" w:rsidP="006D091D">
            <w:pPr>
              <w:pStyle w:val="TAC"/>
              <w:rPr>
                <w:lang w:val="en-US"/>
              </w:rPr>
            </w:pPr>
            <w:r>
              <w:rPr>
                <w:lang w:val="en-US"/>
              </w:rPr>
              <w:t>4 and 5</w:t>
            </w:r>
          </w:p>
        </w:tc>
      </w:tr>
      <w:tr w:rsidR="00DA68E8" w14:paraId="1348CEC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27AB3"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A0816" w14:textId="77777777" w:rsidR="00DA68E8" w:rsidRDefault="00DA68E8" w:rsidP="006D091D">
            <w:pPr>
              <w:pStyle w:val="TAC"/>
              <w:rPr>
                <w:bCs/>
                <w:lang w:val="en-US"/>
              </w:rPr>
            </w:pPr>
          </w:p>
        </w:tc>
        <w:tc>
          <w:tcPr>
            <w:tcW w:w="730" w:type="dxa"/>
            <w:tcBorders>
              <w:left w:val="single" w:sz="4" w:space="0" w:color="auto"/>
              <w:bottom w:val="single" w:sz="4" w:space="0" w:color="auto"/>
              <w:right w:val="single" w:sz="4" w:space="0" w:color="auto"/>
            </w:tcBorders>
            <w:vAlign w:val="center"/>
          </w:tcPr>
          <w:p w14:paraId="2004EC91" w14:textId="77777777" w:rsidR="00DA68E8" w:rsidRDefault="00DA68E8" w:rsidP="006D091D">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7F42F78" w14:textId="77777777" w:rsidR="00DA68E8" w:rsidRDefault="00DA68E8" w:rsidP="006D091D">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E02A8" w14:textId="77777777" w:rsidR="00DA68E8" w:rsidRDefault="00DA68E8" w:rsidP="006D091D">
            <w:pPr>
              <w:pStyle w:val="TAC"/>
              <w:rPr>
                <w:lang w:val="en-US"/>
              </w:rPr>
            </w:pPr>
          </w:p>
        </w:tc>
      </w:tr>
    </w:tbl>
    <w:p w14:paraId="6B32A4B4" w14:textId="77777777" w:rsidR="00DA68E8" w:rsidRDefault="00DA68E8" w:rsidP="00DA68E8">
      <w:pPr>
        <w:pStyle w:val="FL"/>
      </w:pPr>
    </w:p>
    <w:p w14:paraId="10E56E80" w14:textId="77777777" w:rsidR="00DA68E8" w:rsidRDefault="00DA68E8" w:rsidP="00DA68E8">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6CE725C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CE78F" w14:textId="77777777" w:rsidR="00DA68E8" w:rsidRDefault="00DA68E8" w:rsidP="006D091D">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C4897" w14:textId="77777777" w:rsidR="00DA68E8" w:rsidRDefault="00DA68E8" w:rsidP="006D091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CD9BB6B" w14:textId="77777777" w:rsidR="00DA68E8" w:rsidRDefault="00DA68E8" w:rsidP="006D091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7F7EDBC"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D681480"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17182EA9" w14:textId="77777777" w:rsidTr="006D091D">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7AA019E0"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6B0DB290"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078838D3"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F8A988"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18C86B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7184095" w14:textId="77777777" w:rsidTr="006D091D">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5C2D4A0" w14:textId="77777777" w:rsidR="00DA68E8" w:rsidRDefault="00DA68E8" w:rsidP="006D091D">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6E63BFAF" w14:textId="77777777" w:rsidR="00DA68E8" w:rsidRDefault="00DA68E8" w:rsidP="006D091D">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03BD9A4F"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57463"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EA978" w14:textId="77777777" w:rsidR="00DA68E8" w:rsidRDefault="00DA68E8" w:rsidP="006D091D">
            <w:pPr>
              <w:pStyle w:val="TAC"/>
              <w:overflowPunct w:val="0"/>
              <w:autoSpaceDE w:val="0"/>
              <w:autoSpaceDN w:val="0"/>
              <w:adjustRightInd w:val="0"/>
              <w:rPr>
                <w:szCs w:val="18"/>
                <w:lang w:val="en-US" w:eastAsia="zh-CN"/>
              </w:rPr>
            </w:pPr>
          </w:p>
        </w:tc>
      </w:tr>
      <w:tr w:rsidR="00DA68E8" w14:paraId="64EDC7A7" w14:textId="77777777" w:rsidTr="006D091D">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48723B64" w14:textId="77777777" w:rsidR="00DA68E8" w:rsidRDefault="00DA68E8" w:rsidP="006D091D">
            <w:pPr>
              <w:pStyle w:val="TAC"/>
              <w:overflowPunct w:val="0"/>
              <w:autoSpaceDE w:val="0"/>
              <w:autoSpaceDN w:val="0"/>
              <w:adjustRightInd w:val="0"/>
              <w:rPr>
                <w:lang w:val="en-US" w:eastAsia="zh-CN"/>
              </w:rPr>
            </w:pPr>
            <w:r>
              <w:rPr>
                <w:lang w:val="en-US" w:eastAsia="zh-CN"/>
              </w:rPr>
              <w:t>CA_n26A-n66(2A)</w:t>
            </w:r>
          </w:p>
          <w:p w14:paraId="615D4C0F" w14:textId="77777777" w:rsidR="00DA68E8" w:rsidRDefault="00DA68E8" w:rsidP="006D091D">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33BC865" w14:textId="77777777" w:rsidR="00DA68E8" w:rsidRDefault="00DA68E8" w:rsidP="006D091D">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3783A89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0E70018" w14:textId="77777777" w:rsidR="00DA68E8" w:rsidRDefault="00DA68E8" w:rsidP="006D091D">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FB79C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A9D34"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CC9E7DC" w14:textId="77777777" w:rsidTr="006D091D">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11143F0" w14:textId="77777777" w:rsidR="00DA68E8" w:rsidRDefault="00DA68E8" w:rsidP="006D091D">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E6801BD"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17884D" w14:textId="77777777" w:rsidR="00DA68E8" w:rsidRDefault="00DA68E8" w:rsidP="006D091D">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D4C73E"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C641F" w14:textId="77777777" w:rsidR="00DA68E8" w:rsidRDefault="00DA68E8" w:rsidP="006D091D">
            <w:pPr>
              <w:pStyle w:val="TAC"/>
              <w:overflowPunct w:val="0"/>
              <w:autoSpaceDE w:val="0"/>
              <w:autoSpaceDN w:val="0"/>
              <w:adjustRightInd w:val="0"/>
              <w:rPr>
                <w:lang w:val="en-US" w:eastAsia="zh-CN"/>
              </w:rPr>
            </w:pPr>
          </w:p>
        </w:tc>
      </w:tr>
      <w:tr w:rsidR="00DA68E8" w14:paraId="7903B09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D09A4B" w14:textId="77777777" w:rsidR="00DA68E8" w:rsidRDefault="00DA68E8" w:rsidP="006D091D">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C1201" w14:textId="77777777" w:rsidR="00DA68E8" w:rsidRDefault="00DA68E8" w:rsidP="006D091D">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B0B7347" w14:textId="77777777" w:rsidR="00DA68E8" w:rsidRDefault="00DA68E8" w:rsidP="006D091D">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522623"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DE12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1F21E1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9A03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51DD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E76F7EE" w14:textId="77777777" w:rsidR="00DA68E8" w:rsidRDefault="00DA68E8" w:rsidP="006D091D">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512471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E3132" w14:textId="77777777" w:rsidR="00DA68E8" w:rsidRDefault="00DA68E8" w:rsidP="006D091D">
            <w:pPr>
              <w:pStyle w:val="TAC"/>
              <w:overflowPunct w:val="0"/>
              <w:autoSpaceDE w:val="0"/>
              <w:autoSpaceDN w:val="0"/>
              <w:adjustRightInd w:val="0"/>
              <w:rPr>
                <w:lang w:val="en-US" w:eastAsia="zh-CN"/>
              </w:rPr>
            </w:pPr>
          </w:p>
        </w:tc>
      </w:tr>
      <w:tr w:rsidR="00DA68E8" w14:paraId="0CAEB06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9F4F0" w14:textId="77777777" w:rsidR="00DA68E8" w:rsidRDefault="00DA68E8" w:rsidP="006D091D">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649B7" w14:textId="77777777" w:rsidR="00DA68E8" w:rsidRDefault="00DA68E8" w:rsidP="006D091D">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2936E9F8" w14:textId="77777777" w:rsidR="00DA68E8" w:rsidRDefault="00DA68E8" w:rsidP="006D091D">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BA910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AB3C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2C4D513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24F9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4041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3E7F1D" w14:textId="77777777" w:rsidR="00DA68E8" w:rsidRDefault="00DA68E8" w:rsidP="006D091D">
            <w:pPr>
              <w:pStyle w:val="TAC"/>
              <w:overflowPunct w:val="0"/>
              <w:autoSpaceDE w:val="0"/>
              <w:autoSpaceDN w:val="0"/>
              <w:adjustRightInd w:val="0"/>
              <w:rPr>
                <w:szCs w:val="18"/>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9F465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94F8A" w14:textId="77777777" w:rsidR="00DA68E8" w:rsidRDefault="00DA68E8" w:rsidP="006D091D">
            <w:pPr>
              <w:pStyle w:val="TAC"/>
              <w:overflowPunct w:val="0"/>
              <w:autoSpaceDE w:val="0"/>
              <w:autoSpaceDN w:val="0"/>
              <w:adjustRightInd w:val="0"/>
              <w:rPr>
                <w:szCs w:val="18"/>
                <w:lang w:val="en-US" w:eastAsia="zh-CN"/>
              </w:rPr>
            </w:pPr>
          </w:p>
        </w:tc>
      </w:tr>
      <w:tr w:rsidR="00DA68E8" w14:paraId="07FE725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1EDB8" w14:textId="77777777" w:rsidR="00DA68E8" w:rsidRDefault="00DA68E8" w:rsidP="006D091D">
            <w:pPr>
              <w:pStyle w:val="TAC"/>
              <w:overflowPunct w:val="0"/>
              <w:autoSpaceDE w:val="0"/>
              <w:autoSpaceDN w:val="0"/>
              <w:adjustRightInd w:val="0"/>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988E7" w14:textId="77777777" w:rsidR="00DA68E8" w:rsidRDefault="00DA68E8" w:rsidP="006D091D">
            <w:pPr>
              <w:pStyle w:val="TAC"/>
              <w:overflowPunct w:val="0"/>
              <w:autoSpaceDE w:val="0"/>
              <w:autoSpaceDN w:val="0"/>
              <w:adjustRightInd w:val="0"/>
              <w:rPr>
                <w:szCs w:val="18"/>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2485F6B0" w14:textId="77777777" w:rsidR="00DA68E8" w:rsidRDefault="00DA68E8" w:rsidP="006D091D">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557FA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EE89B"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164515A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4C93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7645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1B1745D" w14:textId="77777777" w:rsidR="00DA68E8" w:rsidRDefault="00DA68E8" w:rsidP="006D091D">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C9D8F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4887F" w14:textId="77777777" w:rsidR="00DA68E8" w:rsidRDefault="00DA68E8" w:rsidP="006D091D">
            <w:pPr>
              <w:pStyle w:val="TAC"/>
              <w:overflowPunct w:val="0"/>
              <w:autoSpaceDE w:val="0"/>
              <w:autoSpaceDN w:val="0"/>
              <w:adjustRightInd w:val="0"/>
              <w:rPr>
                <w:szCs w:val="18"/>
                <w:lang w:val="en-US" w:eastAsia="zh-CN"/>
              </w:rPr>
            </w:pPr>
          </w:p>
        </w:tc>
      </w:tr>
      <w:tr w:rsidR="00DA68E8" w14:paraId="384CC60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735D67C2" w14:textId="77777777" w:rsidR="00DA68E8" w:rsidRDefault="00DA68E8" w:rsidP="006D091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1627C7A" w14:textId="77777777" w:rsidR="00DA68E8" w:rsidRDefault="00DA68E8" w:rsidP="006D091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1A4E5008" w14:textId="77777777" w:rsidR="00DA68E8" w:rsidRDefault="00DA68E8" w:rsidP="006D091D">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960F21C" w14:textId="77777777" w:rsidR="00DA68E8" w:rsidRDefault="00DA68E8" w:rsidP="006D091D">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73506A6" w14:textId="77777777" w:rsidR="00DA68E8" w:rsidRDefault="00DA68E8" w:rsidP="006D091D">
            <w:pPr>
              <w:pStyle w:val="TAC"/>
              <w:rPr>
                <w:szCs w:val="18"/>
                <w:lang w:val="en-US" w:eastAsia="zh-CN"/>
              </w:rPr>
            </w:pPr>
            <w:r>
              <w:rPr>
                <w:rFonts w:cs="Arial" w:hint="eastAsia"/>
                <w:szCs w:val="18"/>
                <w:lang w:val="en-US" w:eastAsia="zh-CN"/>
              </w:rPr>
              <w:t>0</w:t>
            </w:r>
          </w:p>
        </w:tc>
      </w:tr>
      <w:tr w:rsidR="00DA68E8" w14:paraId="03E3DDF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7456BFF4" w14:textId="77777777" w:rsidR="00DA68E8" w:rsidRDefault="00DA68E8" w:rsidP="006D091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EEEAC" w14:textId="77777777" w:rsidR="00DA68E8" w:rsidRDefault="00DA68E8" w:rsidP="006D091D">
            <w:pPr>
              <w:pStyle w:val="TAC"/>
              <w:rPr>
                <w:rFonts w:cs="Arial"/>
                <w:szCs w:val="18"/>
                <w:lang w:val="en-US" w:eastAsia="zh-CN"/>
              </w:rPr>
            </w:pPr>
          </w:p>
        </w:tc>
        <w:tc>
          <w:tcPr>
            <w:tcW w:w="730" w:type="dxa"/>
            <w:tcBorders>
              <w:left w:val="single" w:sz="4" w:space="0" w:color="auto"/>
              <w:right w:val="single" w:sz="4" w:space="0" w:color="auto"/>
            </w:tcBorders>
          </w:tcPr>
          <w:p w14:paraId="3AE72037" w14:textId="77777777" w:rsidR="00DA68E8" w:rsidRDefault="00DA68E8" w:rsidP="006D091D">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FCBAEC1" w14:textId="77777777" w:rsidR="00DA68E8" w:rsidRDefault="00DA68E8" w:rsidP="006D091D">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53FBF49C" w14:textId="77777777" w:rsidR="00DA68E8" w:rsidRDefault="00DA68E8" w:rsidP="006D091D">
            <w:pPr>
              <w:pStyle w:val="TAC"/>
              <w:rPr>
                <w:szCs w:val="18"/>
                <w:lang w:val="en-US" w:eastAsia="zh-CN"/>
              </w:rPr>
            </w:pPr>
          </w:p>
        </w:tc>
      </w:tr>
      <w:tr w:rsidR="00DA68E8" w14:paraId="525BF1F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7FA2A"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5137F"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6259BABD"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5DC91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753F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E663B6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E20B1"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8F43A"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25E2B51"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B0788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C8C12" w14:textId="77777777" w:rsidR="00DA68E8" w:rsidRDefault="00DA68E8" w:rsidP="006D091D">
            <w:pPr>
              <w:pStyle w:val="TAC"/>
              <w:overflowPunct w:val="0"/>
              <w:autoSpaceDE w:val="0"/>
              <w:autoSpaceDN w:val="0"/>
              <w:adjustRightInd w:val="0"/>
              <w:rPr>
                <w:szCs w:val="18"/>
                <w:lang w:val="en-US" w:eastAsia="zh-CN"/>
              </w:rPr>
            </w:pPr>
          </w:p>
        </w:tc>
      </w:tr>
      <w:tr w:rsidR="00DA68E8" w14:paraId="20332F9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63027081" w14:textId="77777777" w:rsidR="00DA68E8" w:rsidRDefault="00DA68E8" w:rsidP="006D091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FA2EFC9" w14:textId="77777777" w:rsidR="00DA68E8" w:rsidRDefault="00DA68E8" w:rsidP="006D091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58D5D393" w14:textId="77777777" w:rsidR="00DA68E8" w:rsidRDefault="00DA68E8" w:rsidP="006D091D">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E229B6D" w14:textId="77777777" w:rsidR="00DA68E8" w:rsidRDefault="00DA68E8" w:rsidP="006D091D">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30B16317" w14:textId="77777777" w:rsidR="00DA68E8" w:rsidRDefault="00DA68E8" w:rsidP="006D091D">
            <w:pPr>
              <w:pStyle w:val="TAC"/>
              <w:rPr>
                <w:rFonts w:cs="Arial"/>
                <w:szCs w:val="18"/>
                <w:lang w:val="en-US" w:eastAsia="zh-CN"/>
              </w:rPr>
            </w:pPr>
            <w:r>
              <w:rPr>
                <w:rFonts w:cs="Arial" w:hint="eastAsia"/>
                <w:szCs w:val="18"/>
                <w:lang w:val="en-US" w:eastAsia="zh-CN"/>
              </w:rPr>
              <w:t>0</w:t>
            </w:r>
          </w:p>
        </w:tc>
      </w:tr>
      <w:tr w:rsidR="00DA68E8" w14:paraId="412A8FA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66B488B8" w14:textId="77777777" w:rsidR="00DA68E8" w:rsidRDefault="00DA68E8" w:rsidP="006D091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EDD9C7" w14:textId="77777777" w:rsidR="00DA68E8" w:rsidRDefault="00DA68E8" w:rsidP="006D091D">
            <w:pPr>
              <w:pStyle w:val="TAC"/>
              <w:rPr>
                <w:rFonts w:cs="Arial"/>
                <w:szCs w:val="18"/>
                <w:lang w:val="en-US" w:eastAsia="zh-CN"/>
              </w:rPr>
            </w:pPr>
          </w:p>
        </w:tc>
        <w:tc>
          <w:tcPr>
            <w:tcW w:w="730" w:type="dxa"/>
            <w:tcBorders>
              <w:left w:val="single" w:sz="4" w:space="0" w:color="auto"/>
              <w:right w:val="single" w:sz="4" w:space="0" w:color="auto"/>
            </w:tcBorders>
          </w:tcPr>
          <w:p w14:paraId="5DC88673" w14:textId="77777777" w:rsidR="00DA68E8" w:rsidRDefault="00DA68E8" w:rsidP="006D091D">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0DADDD7" w14:textId="77777777" w:rsidR="00DA68E8" w:rsidRDefault="00DA68E8" w:rsidP="006D091D">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177D68CF" w14:textId="77777777" w:rsidR="00DA68E8" w:rsidRDefault="00DA68E8" w:rsidP="006D091D">
            <w:pPr>
              <w:pStyle w:val="TAC"/>
              <w:rPr>
                <w:rFonts w:cs="Arial"/>
                <w:szCs w:val="18"/>
                <w:lang w:val="en-US" w:eastAsia="zh-CN"/>
              </w:rPr>
            </w:pPr>
          </w:p>
        </w:tc>
      </w:tr>
      <w:tr w:rsidR="00DA68E8" w14:paraId="6F9D480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624A8" w14:textId="77777777" w:rsidR="00DA68E8" w:rsidRDefault="00DA68E8" w:rsidP="006D091D">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907D6" w14:textId="77777777" w:rsidR="00DA68E8" w:rsidRDefault="00DA68E8" w:rsidP="006D091D">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0EBE8F89"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9538BC"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E667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32967D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1373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030CA"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4E2CA04E"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0EB1F8"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E4492" w14:textId="77777777" w:rsidR="00DA68E8" w:rsidRDefault="00DA68E8" w:rsidP="006D091D">
            <w:pPr>
              <w:pStyle w:val="TAC"/>
              <w:overflowPunct w:val="0"/>
              <w:autoSpaceDE w:val="0"/>
              <w:autoSpaceDN w:val="0"/>
              <w:adjustRightInd w:val="0"/>
              <w:rPr>
                <w:szCs w:val="18"/>
                <w:lang w:val="en-US" w:eastAsia="zh-CN"/>
              </w:rPr>
            </w:pPr>
          </w:p>
        </w:tc>
      </w:tr>
      <w:tr w:rsidR="00DA68E8" w14:paraId="1A3C1DB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4B92" w14:textId="77777777" w:rsidR="00DA68E8" w:rsidRDefault="00DA68E8" w:rsidP="006D091D">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CD6D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E09BAEF"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5546B5"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6461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292841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C361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3F6EE"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DE4FBD9"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9EA98C"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211F" w14:textId="77777777" w:rsidR="00DA68E8" w:rsidRDefault="00DA68E8" w:rsidP="006D091D">
            <w:pPr>
              <w:pStyle w:val="TAC"/>
              <w:overflowPunct w:val="0"/>
              <w:autoSpaceDE w:val="0"/>
              <w:autoSpaceDN w:val="0"/>
              <w:adjustRightInd w:val="0"/>
              <w:rPr>
                <w:szCs w:val="18"/>
                <w:lang w:val="en-US" w:eastAsia="zh-CN"/>
              </w:rPr>
            </w:pPr>
          </w:p>
        </w:tc>
      </w:tr>
      <w:tr w:rsidR="00DA68E8" w14:paraId="52E2F195"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9E35547" w14:textId="77777777" w:rsidR="00DA68E8" w:rsidRDefault="00DA68E8" w:rsidP="006D091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14B7198"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6517DCE" w14:textId="77777777" w:rsidR="00DA68E8" w:rsidRDefault="00DA68E8" w:rsidP="006D091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F541A69"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85F38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5DC6386"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409D5B1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75ABC2A"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F18BB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890FD8"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31A5B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E3113" w14:textId="77777777" w:rsidR="00DA68E8" w:rsidRDefault="00DA68E8" w:rsidP="006D091D">
            <w:pPr>
              <w:pStyle w:val="TAC"/>
              <w:overflowPunct w:val="0"/>
              <w:autoSpaceDE w:val="0"/>
              <w:autoSpaceDN w:val="0"/>
              <w:adjustRightInd w:val="0"/>
              <w:rPr>
                <w:rFonts w:eastAsia="Yu Mincho"/>
                <w:szCs w:val="18"/>
              </w:rPr>
            </w:pPr>
          </w:p>
        </w:tc>
      </w:tr>
      <w:tr w:rsidR="00DA68E8" w14:paraId="1E11D64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FBCCCE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0EDA8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E1F729"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D3A76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EC8F2A8"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595D473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5FA9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B77C7"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9AEEFF9"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3905C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EEFAB" w14:textId="77777777" w:rsidR="00DA68E8" w:rsidRDefault="00DA68E8" w:rsidP="006D091D">
            <w:pPr>
              <w:pStyle w:val="TAC"/>
              <w:overflowPunct w:val="0"/>
              <w:autoSpaceDE w:val="0"/>
              <w:autoSpaceDN w:val="0"/>
              <w:adjustRightInd w:val="0"/>
              <w:rPr>
                <w:rFonts w:eastAsia="Yu Mincho"/>
                <w:szCs w:val="18"/>
              </w:rPr>
            </w:pPr>
          </w:p>
        </w:tc>
      </w:tr>
      <w:tr w:rsidR="00DA68E8" w14:paraId="2150EA2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A80F4FF" w14:textId="77777777" w:rsidR="00DA68E8" w:rsidRDefault="00DA68E8" w:rsidP="006D091D">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7043BE70" w14:textId="77777777" w:rsidR="00DA68E8" w:rsidRDefault="00DA68E8" w:rsidP="006D091D">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1EDCCCA"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D6563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BB59CE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C41EF6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31E9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9C447"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5B9277"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E9B5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98C8D" w14:textId="77777777" w:rsidR="00DA68E8" w:rsidRDefault="00DA68E8" w:rsidP="006D091D">
            <w:pPr>
              <w:pStyle w:val="TAC"/>
              <w:overflowPunct w:val="0"/>
              <w:autoSpaceDE w:val="0"/>
              <w:autoSpaceDN w:val="0"/>
              <w:adjustRightInd w:val="0"/>
              <w:rPr>
                <w:szCs w:val="18"/>
                <w:lang w:val="en-US" w:eastAsia="zh-CN"/>
              </w:rPr>
            </w:pPr>
          </w:p>
        </w:tc>
      </w:tr>
      <w:tr w:rsidR="00DA68E8" w14:paraId="4F9B49E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A8875" w14:textId="77777777" w:rsidR="00DA68E8" w:rsidRDefault="00DA68E8" w:rsidP="006D091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1A6E8" w14:textId="77777777" w:rsidR="00DA68E8" w:rsidRDefault="00DA68E8" w:rsidP="006D091D">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58CC0CF" w14:textId="77777777" w:rsidR="00DA68E8" w:rsidRDefault="00DA68E8" w:rsidP="006D091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33CDBDA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F2BF6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FB0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7341B5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E0187"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D41C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F114FCE"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2F438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DE2D6" w14:textId="77777777" w:rsidR="00DA68E8" w:rsidRDefault="00DA68E8" w:rsidP="006D091D">
            <w:pPr>
              <w:pStyle w:val="TAC"/>
              <w:overflowPunct w:val="0"/>
              <w:autoSpaceDE w:val="0"/>
              <w:autoSpaceDN w:val="0"/>
              <w:adjustRightInd w:val="0"/>
              <w:rPr>
                <w:szCs w:val="18"/>
                <w:lang w:eastAsia="zh-CN"/>
              </w:rPr>
            </w:pPr>
          </w:p>
        </w:tc>
      </w:tr>
      <w:tr w:rsidR="00DA68E8" w14:paraId="1CC7533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89160" w14:textId="77777777" w:rsidR="00DA68E8" w:rsidRDefault="00DA68E8" w:rsidP="006D091D">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DC407" w14:textId="77777777" w:rsidR="00DA68E8" w:rsidRDefault="00DA68E8" w:rsidP="006D091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F160433" w14:textId="77777777" w:rsidR="00DA68E8" w:rsidRDefault="00DA68E8" w:rsidP="006D091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AC198F"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D2E5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94453A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11544"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299DD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498BCD6" w14:textId="77777777" w:rsidR="00DA68E8" w:rsidRDefault="00DA68E8" w:rsidP="006D091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912A0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5D835" w14:textId="77777777" w:rsidR="00DA68E8" w:rsidRDefault="00DA68E8" w:rsidP="006D091D">
            <w:pPr>
              <w:pStyle w:val="TAC"/>
              <w:overflowPunct w:val="0"/>
              <w:autoSpaceDE w:val="0"/>
              <w:autoSpaceDN w:val="0"/>
              <w:adjustRightInd w:val="0"/>
              <w:rPr>
                <w:lang w:eastAsia="zh-CN"/>
              </w:rPr>
            </w:pPr>
          </w:p>
        </w:tc>
      </w:tr>
      <w:tr w:rsidR="00DA68E8" w14:paraId="64A9619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A04D0" w14:textId="77777777" w:rsidR="00DA68E8" w:rsidRDefault="00DA68E8" w:rsidP="006D091D">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75C8D" w14:textId="77777777" w:rsidR="00DA68E8" w:rsidRDefault="00DA68E8" w:rsidP="006D091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E9687E2" w14:textId="77777777" w:rsidR="00DA68E8" w:rsidRDefault="00DA68E8" w:rsidP="006D091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E7A9E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E546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6DFC57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2AE9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06F3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771F5D" w14:textId="77777777" w:rsidR="00DA68E8" w:rsidRDefault="00DA68E8" w:rsidP="006D091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FB2E3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7EDEF" w14:textId="77777777" w:rsidR="00DA68E8" w:rsidRDefault="00DA68E8" w:rsidP="006D091D">
            <w:pPr>
              <w:pStyle w:val="TAC"/>
              <w:overflowPunct w:val="0"/>
              <w:autoSpaceDE w:val="0"/>
              <w:autoSpaceDN w:val="0"/>
              <w:adjustRightInd w:val="0"/>
              <w:rPr>
                <w:lang w:eastAsia="zh-CN"/>
              </w:rPr>
            </w:pPr>
          </w:p>
        </w:tc>
      </w:tr>
      <w:tr w:rsidR="00DA68E8" w14:paraId="1FEB47B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71F53" w14:textId="77777777" w:rsidR="00DA68E8" w:rsidRDefault="00DA68E8" w:rsidP="006D091D">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99CB9" w14:textId="77777777" w:rsidR="00DA68E8" w:rsidRDefault="00DA68E8" w:rsidP="006D091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5AE62C9" w14:textId="77777777" w:rsidR="00DA68E8" w:rsidRDefault="00DA68E8" w:rsidP="006D091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10A35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7372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ADBBC9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A64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8A14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A8F9A7F" w14:textId="77777777" w:rsidR="00DA68E8" w:rsidRDefault="00DA68E8" w:rsidP="006D091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26F073"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33E59" w14:textId="77777777" w:rsidR="00DA68E8" w:rsidRDefault="00DA68E8" w:rsidP="006D091D">
            <w:pPr>
              <w:pStyle w:val="TAC"/>
              <w:overflowPunct w:val="0"/>
              <w:autoSpaceDE w:val="0"/>
              <w:autoSpaceDN w:val="0"/>
              <w:adjustRightInd w:val="0"/>
              <w:rPr>
                <w:lang w:eastAsia="zh-CN"/>
              </w:rPr>
            </w:pPr>
          </w:p>
        </w:tc>
      </w:tr>
      <w:tr w:rsidR="00DA68E8" w14:paraId="7D22FFB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FBC89"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0A40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4B11BE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88165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E65C6"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729975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8344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AF8F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EED04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EB95A3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68D59" w14:textId="77777777" w:rsidR="00DA68E8" w:rsidRDefault="00DA68E8" w:rsidP="006D091D">
            <w:pPr>
              <w:pStyle w:val="TAC"/>
              <w:overflowPunct w:val="0"/>
              <w:autoSpaceDE w:val="0"/>
              <w:autoSpaceDN w:val="0"/>
              <w:adjustRightInd w:val="0"/>
              <w:rPr>
                <w:rFonts w:eastAsia="Yu Mincho"/>
                <w:szCs w:val="18"/>
              </w:rPr>
            </w:pPr>
          </w:p>
        </w:tc>
      </w:tr>
      <w:tr w:rsidR="00DA68E8" w14:paraId="3A82AF98"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19F3F11" w14:textId="77777777" w:rsidR="00DA68E8" w:rsidRDefault="00DA68E8" w:rsidP="006D091D">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454348F1" w14:textId="77777777" w:rsidR="00DA68E8" w:rsidRDefault="00DA68E8" w:rsidP="006D091D">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4152104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4466B2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C88787A"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32B7B07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3ACD"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7A97B"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EDB9D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8FE2A2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38F28" w14:textId="77777777" w:rsidR="00DA68E8" w:rsidRDefault="00DA68E8" w:rsidP="006D091D">
            <w:pPr>
              <w:pStyle w:val="TAC"/>
              <w:overflowPunct w:val="0"/>
              <w:autoSpaceDE w:val="0"/>
              <w:autoSpaceDN w:val="0"/>
              <w:adjustRightInd w:val="0"/>
              <w:rPr>
                <w:szCs w:val="18"/>
                <w:lang w:eastAsia="zh-CN"/>
              </w:rPr>
            </w:pPr>
          </w:p>
        </w:tc>
      </w:tr>
      <w:tr w:rsidR="00DA68E8" w14:paraId="37449D1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9DB9C" w14:textId="77777777" w:rsidR="00DA68E8" w:rsidRDefault="00DA68E8" w:rsidP="006D091D">
            <w:pPr>
              <w:pStyle w:val="TAC"/>
              <w:overflowPunct w:val="0"/>
              <w:autoSpaceDE w:val="0"/>
              <w:autoSpaceDN w:val="0"/>
              <w:adjustRightInd w:val="0"/>
              <w:rPr>
                <w:szCs w:val="18"/>
                <w:lang w:val="en-US" w:eastAsia="zh-CN"/>
              </w:rPr>
            </w:pPr>
            <w:r>
              <w:rPr>
                <w:szCs w:val="18"/>
                <w:lang w:eastAsia="zh-CN"/>
              </w:rPr>
              <w:lastRenderedPageBreak/>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ADEB7" w14:textId="77777777" w:rsidR="00DA68E8" w:rsidRDefault="00DA68E8" w:rsidP="006D091D">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5DEEF3A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3068AC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72C8B"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3789193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AADCE"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A91B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B64B6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07710A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76C0E" w14:textId="77777777" w:rsidR="00DA68E8" w:rsidRDefault="00DA68E8" w:rsidP="006D091D">
            <w:pPr>
              <w:pStyle w:val="TAC"/>
              <w:overflowPunct w:val="0"/>
              <w:autoSpaceDE w:val="0"/>
              <w:autoSpaceDN w:val="0"/>
              <w:adjustRightInd w:val="0"/>
              <w:rPr>
                <w:szCs w:val="18"/>
                <w:lang w:eastAsia="zh-CN"/>
              </w:rPr>
            </w:pPr>
          </w:p>
        </w:tc>
      </w:tr>
      <w:tr w:rsidR="00DA68E8" w14:paraId="3F2130C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87147" w14:textId="77777777" w:rsidR="00DA68E8" w:rsidRDefault="00DA68E8" w:rsidP="006D091D">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E80AA" w14:textId="77777777" w:rsidR="00DA68E8" w:rsidRDefault="00DA68E8" w:rsidP="006D091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8DAEBBA" w14:textId="77777777" w:rsidR="00DA68E8" w:rsidRDefault="00DA68E8" w:rsidP="006D091D">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91FCAF"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7B5AC"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200DE58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758D2A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9534E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1AF6E7" w14:textId="77777777" w:rsidR="00DA68E8" w:rsidRDefault="00DA68E8" w:rsidP="006D091D">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D7EE138"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3115D" w14:textId="77777777" w:rsidR="00DA68E8" w:rsidRDefault="00DA68E8" w:rsidP="006D091D">
            <w:pPr>
              <w:pStyle w:val="TAC"/>
              <w:overflowPunct w:val="0"/>
              <w:autoSpaceDE w:val="0"/>
              <w:autoSpaceDN w:val="0"/>
              <w:adjustRightInd w:val="0"/>
              <w:rPr>
                <w:rFonts w:eastAsia="Yu Mincho"/>
                <w:szCs w:val="18"/>
              </w:rPr>
            </w:pPr>
          </w:p>
        </w:tc>
      </w:tr>
      <w:tr w:rsidR="00DA68E8" w14:paraId="2836FAA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02BC748"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89016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5089E7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B5373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133077"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1</w:t>
            </w:r>
          </w:p>
        </w:tc>
      </w:tr>
      <w:tr w:rsidR="00DA68E8" w14:paraId="3568E5F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03AC610"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CD352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07CA46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8BC0D1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DEC23" w14:textId="77777777" w:rsidR="00DA68E8" w:rsidRDefault="00DA68E8" w:rsidP="006D091D">
            <w:pPr>
              <w:pStyle w:val="TAC"/>
              <w:overflowPunct w:val="0"/>
              <w:autoSpaceDE w:val="0"/>
              <w:autoSpaceDN w:val="0"/>
              <w:adjustRightInd w:val="0"/>
              <w:rPr>
                <w:rFonts w:eastAsia="Yu Mincho"/>
                <w:szCs w:val="18"/>
              </w:rPr>
            </w:pPr>
          </w:p>
        </w:tc>
      </w:tr>
      <w:tr w:rsidR="00DA68E8" w14:paraId="30574DF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449FF4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D23CF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7B016B" w14:textId="77777777" w:rsidR="00DA68E8" w:rsidRDefault="00DA68E8" w:rsidP="006D091D">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F2263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EB1A6C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2</w:t>
            </w:r>
          </w:p>
        </w:tc>
      </w:tr>
      <w:tr w:rsidR="00DA68E8" w14:paraId="5B71758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6254B"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162B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942633" w14:textId="77777777" w:rsidR="00DA68E8" w:rsidRDefault="00DA68E8" w:rsidP="006D091D">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68A3CB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7BEDB" w14:textId="77777777" w:rsidR="00DA68E8" w:rsidRDefault="00DA68E8" w:rsidP="006D091D">
            <w:pPr>
              <w:pStyle w:val="TAC"/>
              <w:overflowPunct w:val="0"/>
              <w:autoSpaceDE w:val="0"/>
              <w:autoSpaceDN w:val="0"/>
              <w:adjustRightInd w:val="0"/>
              <w:rPr>
                <w:rFonts w:eastAsia="Yu Mincho"/>
                <w:szCs w:val="18"/>
              </w:rPr>
            </w:pPr>
          </w:p>
        </w:tc>
      </w:tr>
      <w:tr w:rsidR="00DA68E8" w14:paraId="3EEC06B8"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AB6AF10"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D66B3B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2808F7C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15682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496D1E"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2629425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A8D3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7948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29BF1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95544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E65EE" w14:textId="77777777" w:rsidR="00DA68E8" w:rsidRDefault="00DA68E8" w:rsidP="006D091D">
            <w:pPr>
              <w:pStyle w:val="TAC"/>
              <w:overflowPunct w:val="0"/>
              <w:autoSpaceDE w:val="0"/>
              <w:autoSpaceDN w:val="0"/>
              <w:adjustRightInd w:val="0"/>
              <w:rPr>
                <w:rFonts w:eastAsia="Yu Mincho"/>
                <w:szCs w:val="18"/>
              </w:rPr>
            </w:pPr>
          </w:p>
        </w:tc>
      </w:tr>
      <w:tr w:rsidR="00DA68E8" w14:paraId="398478D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2C625" w14:textId="77777777" w:rsidR="00DA68E8" w:rsidRDefault="00DA68E8" w:rsidP="006D091D">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8384E" w14:textId="77777777" w:rsidR="00DA68E8" w:rsidRDefault="00DA68E8" w:rsidP="006D091D">
            <w:pPr>
              <w:pStyle w:val="TAC"/>
              <w:overflowPunct w:val="0"/>
              <w:autoSpaceDE w:val="0"/>
              <w:autoSpaceDN w:val="0"/>
              <w:adjustRightInd w:val="0"/>
              <w:rPr>
                <w:rFonts w:cs="Arial"/>
                <w:lang w:eastAsia="zh-CN"/>
              </w:rPr>
            </w:pPr>
            <w:r>
              <w:rPr>
                <w:rFonts w:cs="Arial" w:hint="eastAsia"/>
                <w:lang w:eastAsia="zh-CN"/>
              </w:rPr>
              <w:t>CA_n77(2A)</w:t>
            </w:r>
          </w:p>
          <w:p w14:paraId="0EF4F164" w14:textId="77777777" w:rsidR="00DA68E8" w:rsidRDefault="00DA68E8" w:rsidP="006D091D">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5DD2FEA" w14:textId="77777777" w:rsidR="00DA68E8" w:rsidRDefault="00DA68E8" w:rsidP="006D091D">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8412C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03B6B"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0866F6A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C015C"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CDD93"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7CF7E3" w14:textId="77777777" w:rsidR="00DA68E8" w:rsidRDefault="00DA68E8" w:rsidP="006D091D">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3EB519"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68707" w14:textId="77777777" w:rsidR="00DA68E8" w:rsidRDefault="00DA68E8" w:rsidP="006D091D">
            <w:pPr>
              <w:pStyle w:val="TAC"/>
              <w:overflowPunct w:val="0"/>
              <w:autoSpaceDE w:val="0"/>
              <w:autoSpaceDN w:val="0"/>
              <w:adjustRightInd w:val="0"/>
              <w:rPr>
                <w:rFonts w:eastAsia="Yu Mincho"/>
              </w:rPr>
            </w:pPr>
          </w:p>
        </w:tc>
      </w:tr>
      <w:tr w:rsidR="00DA68E8" w14:paraId="4CE315D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04538" w14:textId="77777777" w:rsidR="00DA68E8" w:rsidRDefault="00DA68E8" w:rsidP="006D091D">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C612B" w14:textId="77777777" w:rsidR="00DA68E8" w:rsidRDefault="00DA68E8" w:rsidP="006D091D">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F6870C8" w14:textId="77777777" w:rsidR="00DA68E8" w:rsidRDefault="00DA68E8" w:rsidP="006D091D">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BB9168"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61A1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D70A01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C9586E"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25BD0"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90AF5" w14:textId="77777777" w:rsidR="00DA68E8" w:rsidRDefault="00DA68E8" w:rsidP="006D091D">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46556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67E85" w14:textId="77777777" w:rsidR="00DA68E8" w:rsidRDefault="00DA68E8" w:rsidP="006D091D">
            <w:pPr>
              <w:pStyle w:val="TAC"/>
              <w:overflowPunct w:val="0"/>
              <w:autoSpaceDE w:val="0"/>
              <w:autoSpaceDN w:val="0"/>
              <w:adjustRightInd w:val="0"/>
              <w:rPr>
                <w:lang w:eastAsia="zh-CN"/>
              </w:rPr>
            </w:pPr>
          </w:p>
        </w:tc>
      </w:tr>
      <w:tr w:rsidR="00DA68E8" w14:paraId="3FAC9F4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9674C" w14:textId="77777777" w:rsidR="00DA68E8" w:rsidRDefault="00DA68E8" w:rsidP="006D091D">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C8E26" w14:textId="77777777" w:rsidR="00DA68E8" w:rsidRDefault="00DA68E8" w:rsidP="006D091D">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27A622D8" w14:textId="77777777" w:rsidR="00DA68E8" w:rsidRDefault="00DA68E8" w:rsidP="006D091D">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93868C" w14:textId="77777777" w:rsidR="00DA68E8" w:rsidRDefault="00DA68E8" w:rsidP="006D091D">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9D66AD"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8CF12"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31E4469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68754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6763D5"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6DA9B6"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1481F6"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A81D9" w14:textId="77777777" w:rsidR="00DA68E8" w:rsidRDefault="00DA68E8" w:rsidP="006D091D">
            <w:pPr>
              <w:pStyle w:val="TAC"/>
              <w:overflowPunct w:val="0"/>
              <w:autoSpaceDE w:val="0"/>
              <w:autoSpaceDN w:val="0"/>
              <w:adjustRightInd w:val="0"/>
              <w:rPr>
                <w:rFonts w:eastAsia="Yu Mincho"/>
              </w:rPr>
            </w:pPr>
          </w:p>
        </w:tc>
      </w:tr>
      <w:tr w:rsidR="00DA68E8" w14:paraId="3DCA329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D75B447"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91C6F5"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8A8390" w14:textId="77777777" w:rsidR="00DA68E8" w:rsidRDefault="00DA68E8" w:rsidP="006D091D">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E60DFE"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EB3AB95"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736DD61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3C54B"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47A14"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BC3513"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4CCB48"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F5788" w14:textId="77777777" w:rsidR="00DA68E8" w:rsidRDefault="00DA68E8" w:rsidP="006D091D">
            <w:pPr>
              <w:pStyle w:val="TAC"/>
              <w:overflowPunct w:val="0"/>
              <w:autoSpaceDE w:val="0"/>
              <w:autoSpaceDN w:val="0"/>
              <w:adjustRightInd w:val="0"/>
              <w:rPr>
                <w:rFonts w:eastAsia="Yu Mincho"/>
              </w:rPr>
            </w:pPr>
          </w:p>
        </w:tc>
      </w:tr>
      <w:tr w:rsidR="00DA68E8" w14:paraId="5770D7C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BB40D1" w14:textId="77777777" w:rsidR="00DA68E8" w:rsidRDefault="00DA68E8" w:rsidP="006D091D">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2738F" w14:textId="77777777" w:rsidR="00DA68E8" w:rsidRDefault="00DA68E8" w:rsidP="006D091D">
            <w:pPr>
              <w:pStyle w:val="TAC"/>
              <w:overflowPunct w:val="0"/>
              <w:autoSpaceDE w:val="0"/>
              <w:autoSpaceDN w:val="0"/>
              <w:adjustRightInd w:val="0"/>
              <w:rPr>
                <w:rFonts w:cs="Arial"/>
                <w:lang w:eastAsia="zh-CN"/>
              </w:rPr>
            </w:pPr>
            <w:r>
              <w:rPr>
                <w:rFonts w:cs="Arial" w:hint="eastAsia"/>
                <w:lang w:eastAsia="zh-CN"/>
              </w:rPr>
              <w:t>CA_n78(2A)</w:t>
            </w:r>
          </w:p>
          <w:p w14:paraId="6A08026C" w14:textId="77777777" w:rsidR="00DA68E8" w:rsidRDefault="00DA68E8" w:rsidP="006D091D">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5051E265" w14:textId="77777777" w:rsidR="00DA68E8" w:rsidRDefault="00DA68E8" w:rsidP="006D091D">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0670B83" w14:textId="77777777" w:rsidR="00DA68E8" w:rsidRDefault="00DA68E8" w:rsidP="006D091D">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1A417"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64E77BD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F13BE5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792A60"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5B95DD" w14:textId="77777777" w:rsidR="00DA68E8" w:rsidRDefault="00DA68E8" w:rsidP="006D091D">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913C31" w14:textId="77777777" w:rsidR="00DA68E8" w:rsidRDefault="00DA68E8" w:rsidP="006D091D">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EF5C6" w14:textId="77777777" w:rsidR="00DA68E8" w:rsidRDefault="00DA68E8" w:rsidP="006D091D">
            <w:pPr>
              <w:pStyle w:val="TAC"/>
              <w:overflowPunct w:val="0"/>
              <w:autoSpaceDE w:val="0"/>
              <w:autoSpaceDN w:val="0"/>
              <w:adjustRightInd w:val="0"/>
              <w:rPr>
                <w:rFonts w:eastAsia="Yu Mincho"/>
              </w:rPr>
            </w:pPr>
          </w:p>
        </w:tc>
      </w:tr>
      <w:tr w:rsidR="00DA68E8" w14:paraId="4EFF7EB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F86581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EF6A82"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607D9" w14:textId="77777777" w:rsidR="00DA68E8" w:rsidRDefault="00DA68E8" w:rsidP="006D091D">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F7C4CF"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5FCC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6860351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D083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05E94"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D90345" w14:textId="77777777" w:rsidR="00DA68E8" w:rsidRDefault="00DA68E8" w:rsidP="006D091D">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5F4E0C" w14:textId="77777777" w:rsidR="00DA68E8" w:rsidRDefault="00DA68E8" w:rsidP="006D091D">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2165A" w14:textId="77777777" w:rsidR="00DA68E8" w:rsidRDefault="00DA68E8" w:rsidP="006D091D">
            <w:pPr>
              <w:pStyle w:val="TAC"/>
              <w:overflowPunct w:val="0"/>
              <w:autoSpaceDE w:val="0"/>
              <w:autoSpaceDN w:val="0"/>
              <w:adjustRightInd w:val="0"/>
              <w:rPr>
                <w:lang w:val="en-US" w:eastAsia="zh-CN"/>
              </w:rPr>
            </w:pPr>
          </w:p>
        </w:tc>
      </w:tr>
      <w:tr w:rsidR="00DA68E8" w14:paraId="33B5AFF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093C2" w14:textId="77777777" w:rsidR="00DA68E8" w:rsidRDefault="00DA68E8" w:rsidP="006D091D">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1575D"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1D1551D" w14:textId="77777777" w:rsidR="00DA68E8" w:rsidRDefault="00DA68E8" w:rsidP="006D091D">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BB1A91"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2F70F2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C58C1"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1A84783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B837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07BE7"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DFB7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8243CE6"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12064" w14:textId="77777777" w:rsidR="00DA68E8" w:rsidRDefault="00DA68E8" w:rsidP="006D091D">
            <w:pPr>
              <w:pStyle w:val="TAC"/>
              <w:overflowPunct w:val="0"/>
              <w:autoSpaceDE w:val="0"/>
              <w:autoSpaceDN w:val="0"/>
              <w:adjustRightInd w:val="0"/>
              <w:rPr>
                <w:lang w:eastAsia="zh-CN"/>
              </w:rPr>
            </w:pPr>
          </w:p>
        </w:tc>
      </w:tr>
      <w:tr w:rsidR="00DA68E8" w14:paraId="064CC69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3BDCD"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53EB0"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99297EB"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DACBC5" w14:textId="77777777" w:rsidR="00DA68E8" w:rsidRDefault="00DA68E8" w:rsidP="006D091D">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7FD4A" w14:textId="77777777" w:rsidR="00DA68E8" w:rsidRDefault="00DA68E8" w:rsidP="006D091D">
            <w:pPr>
              <w:pStyle w:val="TAC"/>
              <w:overflowPunct w:val="0"/>
              <w:autoSpaceDE w:val="0"/>
              <w:autoSpaceDN w:val="0"/>
              <w:adjustRightInd w:val="0"/>
              <w:rPr>
                <w:lang w:val="en-US" w:eastAsia="zh-CN"/>
              </w:rPr>
            </w:pPr>
            <w:r>
              <w:rPr>
                <w:rFonts w:cs="Arial" w:hint="eastAsia"/>
                <w:szCs w:val="18"/>
                <w:lang w:val="en-US" w:eastAsia="zh-CN"/>
              </w:rPr>
              <w:t>0</w:t>
            </w:r>
          </w:p>
        </w:tc>
      </w:tr>
      <w:tr w:rsidR="00DA68E8" w14:paraId="29AC33E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C60DB"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C9A02"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D2082"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14F6A5" w14:textId="77777777" w:rsidR="00DA68E8" w:rsidRDefault="00DA68E8" w:rsidP="006D091D">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6BC21" w14:textId="77777777" w:rsidR="00DA68E8" w:rsidRDefault="00DA68E8" w:rsidP="006D091D">
            <w:pPr>
              <w:pStyle w:val="TAC"/>
              <w:overflowPunct w:val="0"/>
              <w:autoSpaceDE w:val="0"/>
              <w:autoSpaceDN w:val="0"/>
              <w:adjustRightInd w:val="0"/>
              <w:rPr>
                <w:lang w:val="en-US" w:eastAsia="zh-CN"/>
              </w:rPr>
            </w:pPr>
          </w:p>
        </w:tc>
      </w:tr>
      <w:tr w:rsidR="00DA68E8" w14:paraId="488F950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0F845" w14:textId="77777777" w:rsidR="00DA68E8" w:rsidRDefault="00DA68E8" w:rsidP="006D091D">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13B7F" w14:textId="77777777" w:rsidR="00DA68E8" w:rsidRDefault="00DA68E8" w:rsidP="006D091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E64351B" w14:textId="77777777" w:rsidR="00DA68E8" w:rsidRDefault="00DA68E8" w:rsidP="006D091D">
            <w:pPr>
              <w:pStyle w:val="TAC"/>
              <w:rPr>
                <w:szCs w:val="18"/>
                <w:lang w:val="en-US" w:eastAsia="zh-CN"/>
              </w:rPr>
            </w:pPr>
            <w:r>
              <w:rPr>
                <w:szCs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56089A" w14:textId="77777777" w:rsidR="00DA68E8" w:rsidRDefault="00DA68E8" w:rsidP="006D091D">
            <w:pPr>
              <w:pStyle w:val="TAC"/>
              <w:rPr>
                <w:rFonts w:eastAsia="SimSun"/>
                <w:szCs w:val="18"/>
                <w:lang w:val="en-US" w:eastAsia="zh-CN" w:bidi="ar"/>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4D3D6" w14:textId="77777777" w:rsidR="00DA68E8" w:rsidRDefault="00DA68E8" w:rsidP="006D091D">
            <w:pPr>
              <w:pStyle w:val="TAC"/>
              <w:rPr>
                <w:lang w:val="en-US" w:eastAsia="zh-CN"/>
              </w:rPr>
            </w:pPr>
            <w:r>
              <w:rPr>
                <w:rFonts w:hint="eastAsia"/>
                <w:lang w:val="en-US" w:eastAsia="zh-CN"/>
              </w:rPr>
              <w:t>0</w:t>
            </w:r>
          </w:p>
        </w:tc>
      </w:tr>
      <w:tr w:rsidR="00DA68E8" w14:paraId="2A072DE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60B88"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54B41"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4D734" w14:textId="77777777" w:rsidR="00DA68E8" w:rsidRDefault="00DA68E8" w:rsidP="006D091D">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1160B086" w14:textId="77777777" w:rsidR="00DA68E8" w:rsidRDefault="00DA68E8" w:rsidP="006D091D">
            <w:pPr>
              <w:pStyle w:val="TAC"/>
              <w:rPr>
                <w:rFonts w:eastAsia="SimSun"/>
                <w:szCs w:val="18"/>
                <w:lang w:val="en-US" w:eastAsia="zh-CN" w:bidi="ar"/>
              </w:rPr>
            </w:pPr>
            <w:r>
              <w:rPr>
                <w:rFonts w:eastAsia="SimSun"/>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0B4DC" w14:textId="77777777" w:rsidR="00DA68E8" w:rsidRDefault="00DA68E8" w:rsidP="006D091D">
            <w:pPr>
              <w:pStyle w:val="TAC"/>
              <w:rPr>
                <w:lang w:val="en-US" w:eastAsia="zh-CN"/>
              </w:rPr>
            </w:pPr>
          </w:p>
        </w:tc>
      </w:tr>
      <w:tr w:rsidR="00DA68E8" w14:paraId="7901E81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87917" w14:textId="77777777" w:rsidR="00DA68E8" w:rsidRDefault="00DA68E8" w:rsidP="006D091D">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A4B75" w14:textId="77777777" w:rsidR="00DA68E8" w:rsidRDefault="00DA68E8" w:rsidP="006D091D">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BDBB1E" w14:textId="77777777" w:rsidR="00DA68E8" w:rsidRDefault="00DA68E8" w:rsidP="006D091D">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C05228"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C7D5A"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45CA372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30E204"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B8773"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81202" w14:textId="77777777" w:rsidR="00DA68E8" w:rsidRDefault="00DA68E8" w:rsidP="006D091D">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887984B"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A2640" w14:textId="77777777" w:rsidR="00DA68E8" w:rsidRDefault="00DA68E8" w:rsidP="006D091D">
            <w:pPr>
              <w:pStyle w:val="TAC"/>
              <w:overflowPunct w:val="0"/>
              <w:autoSpaceDE w:val="0"/>
              <w:autoSpaceDN w:val="0"/>
              <w:adjustRightInd w:val="0"/>
              <w:rPr>
                <w:lang w:eastAsia="zh-CN"/>
              </w:rPr>
            </w:pPr>
          </w:p>
        </w:tc>
      </w:tr>
      <w:tr w:rsidR="00DA68E8" w14:paraId="7783610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274BC" w14:textId="77777777" w:rsidR="00DA68E8" w:rsidRDefault="00DA68E8" w:rsidP="006D091D">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53886" w14:textId="77777777" w:rsidR="00DA68E8" w:rsidRDefault="00DA68E8" w:rsidP="006D091D">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C639A1" w14:textId="77777777" w:rsidR="00DA68E8" w:rsidRDefault="00DA68E8" w:rsidP="006D091D">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9DC43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DF742"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18578B3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62F8499"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FE96B4"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E86F47" w14:textId="77777777" w:rsidR="00DA68E8" w:rsidRDefault="00DA68E8" w:rsidP="006D091D">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01C23E"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5C15B" w14:textId="77777777" w:rsidR="00DA68E8" w:rsidRDefault="00DA68E8" w:rsidP="006D091D">
            <w:pPr>
              <w:pStyle w:val="TAC"/>
              <w:overflowPunct w:val="0"/>
              <w:autoSpaceDE w:val="0"/>
              <w:autoSpaceDN w:val="0"/>
              <w:adjustRightInd w:val="0"/>
              <w:rPr>
                <w:rFonts w:eastAsia="Yu Mincho"/>
              </w:rPr>
            </w:pPr>
          </w:p>
        </w:tc>
      </w:tr>
      <w:tr w:rsidR="00DA68E8" w14:paraId="40C59A1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184779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C1DE5"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43856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62790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BC99E2B"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49E7C6A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4F5E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9F2A2"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E23B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DD0ED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FA633" w14:textId="77777777" w:rsidR="00DA68E8" w:rsidRDefault="00DA68E8" w:rsidP="006D091D">
            <w:pPr>
              <w:pStyle w:val="TAC"/>
              <w:overflowPunct w:val="0"/>
              <w:autoSpaceDE w:val="0"/>
              <w:autoSpaceDN w:val="0"/>
              <w:adjustRightInd w:val="0"/>
              <w:rPr>
                <w:rFonts w:eastAsia="Yu Mincho"/>
              </w:rPr>
            </w:pPr>
          </w:p>
        </w:tc>
      </w:tr>
      <w:tr w:rsidR="00DA68E8" w14:paraId="442F51B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D8DA6" w14:textId="77777777" w:rsidR="00DA68E8" w:rsidRDefault="00DA68E8" w:rsidP="006D091D">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FF8FE"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3E2FDA07" w14:textId="77777777" w:rsidR="00DA68E8" w:rsidRDefault="00DA68E8" w:rsidP="006D091D">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CC0965" w14:textId="77777777" w:rsidR="00DA68E8" w:rsidRDefault="00DA68E8" w:rsidP="006D091D">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1532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E77427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D9CF5"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B62E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CEE3A72" w14:textId="77777777" w:rsidR="00DA68E8" w:rsidRDefault="00DA68E8" w:rsidP="006D091D">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44EAED" w14:textId="77777777" w:rsidR="00DA68E8" w:rsidRDefault="00DA68E8" w:rsidP="006D091D">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552D3" w14:textId="77777777" w:rsidR="00DA68E8" w:rsidRDefault="00DA68E8" w:rsidP="006D091D">
            <w:pPr>
              <w:pStyle w:val="TAC"/>
              <w:overflowPunct w:val="0"/>
              <w:autoSpaceDE w:val="0"/>
              <w:autoSpaceDN w:val="0"/>
              <w:adjustRightInd w:val="0"/>
              <w:rPr>
                <w:szCs w:val="18"/>
                <w:lang w:val="en-US" w:eastAsia="zh-CN"/>
              </w:rPr>
            </w:pPr>
          </w:p>
        </w:tc>
      </w:tr>
      <w:tr w:rsidR="00DA68E8" w14:paraId="53C7318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EAD73" w14:textId="77777777" w:rsidR="00DA68E8" w:rsidRDefault="00DA68E8" w:rsidP="006D091D">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0C7CD"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04DF80F" w14:textId="77777777" w:rsidR="00DA68E8" w:rsidRDefault="00DA68E8" w:rsidP="006D091D">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A3257F3" w14:textId="77777777" w:rsidR="00DA68E8" w:rsidRDefault="00DA68E8" w:rsidP="006D091D">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4F2E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3B613A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BC2F48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2B067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AA45BB4" w14:textId="77777777" w:rsidR="00DA68E8" w:rsidRDefault="00DA68E8" w:rsidP="006D091D">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EB2A6" w14:textId="77777777" w:rsidR="00DA68E8" w:rsidRDefault="00DA68E8" w:rsidP="006D091D">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8753A" w14:textId="77777777" w:rsidR="00DA68E8" w:rsidRDefault="00DA68E8" w:rsidP="006D091D">
            <w:pPr>
              <w:pStyle w:val="TAC"/>
              <w:overflowPunct w:val="0"/>
              <w:autoSpaceDE w:val="0"/>
              <w:autoSpaceDN w:val="0"/>
              <w:adjustRightInd w:val="0"/>
              <w:rPr>
                <w:szCs w:val="18"/>
                <w:lang w:val="en-US" w:eastAsia="zh-CN"/>
              </w:rPr>
            </w:pPr>
          </w:p>
        </w:tc>
      </w:tr>
      <w:tr w:rsidR="00DA68E8" w14:paraId="447A57B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B1BCE2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0464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F5597D1" w14:textId="77777777" w:rsidR="00DA68E8" w:rsidRDefault="00DA68E8" w:rsidP="006D091D">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AE0E5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D68B1D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3343792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421E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5A8F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6008E02" w14:textId="77777777" w:rsidR="00DA68E8" w:rsidRDefault="00DA68E8" w:rsidP="006D091D">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54C110"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F5096" w14:textId="77777777" w:rsidR="00DA68E8" w:rsidRDefault="00DA68E8" w:rsidP="006D091D">
            <w:pPr>
              <w:pStyle w:val="TAC"/>
              <w:overflowPunct w:val="0"/>
              <w:autoSpaceDE w:val="0"/>
              <w:autoSpaceDN w:val="0"/>
              <w:adjustRightInd w:val="0"/>
              <w:rPr>
                <w:szCs w:val="18"/>
                <w:lang w:val="en-US" w:eastAsia="zh-CN"/>
              </w:rPr>
            </w:pPr>
          </w:p>
        </w:tc>
      </w:tr>
      <w:tr w:rsidR="00DA68E8" w14:paraId="739E8F7C"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E8BFE99" w14:textId="77777777" w:rsidR="00DA68E8" w:rsidRDefault="00DA68E8" w:rsidP="006D091D">
            <w:pPr>
              <w:pStyle w:val="TAC"/>
              <w:overflowPunct w:val="0"/>
              <w:autoSpaceDE w:val="0"/>
              <w:autoSpaceDN w:val="0"/>
              <w:adjustRightInd w:val="0"/>
              <w:rPr>
                <w:szCs w:val="18"/>
                <w:lang w:eastAsia="zh-CN"/>
              </w:rPr>
            </w:pPr>
            <w:r>
              <w:rPr>
                <w:szCs w:val="18"/>
                <w:lang w:val="en-US"/>
              </w:rPr>
              <w:lastRenderedPageBreak/>
              <w:t>CA_n29A-n66(3A)</w:t>
            </w:r>
          </w:p>
        </w:tc>
        <w:tc>
          <w:tcPr>
            <w:tcW w:w="1690" w:type="dxa"/>
            <w:tcBorders>
              <w:left w:val="single" w:sz="4" w:space="0" w:color="auto"/>
              <w:bottom w:val="nil"/>
              <w:right w:val="single" w:sz="4" w:space="0" w:color="auto"/>
            </w:tcBorders>
            <w:shd w:val="clear" w:color="auto" w:fill="auto"/>
            <w:vAlign w:val="center"/>
          </w:tcPr>
          <w:p w14:paraId="1BB3123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CEB1A1"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814BA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640EBB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5093F4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36C0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321D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B59616" w14:textId="77777777" w:rsidR="00DA68E8" w:rsidRDefault="00DA68E8" w:rsidP="006D091D">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4B9C3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3C13E" w14:textId="77777777" w:rsidR="00DA68E8" w:rsidRDefault="00DA68E8" w:rsidP="006D091D">
            <w:pPr>
              <w:pStyle w:val="TAC"/>
              <w:overflowPunct w:val="0"/>
              <w:autoSpaceDE w:val="0"/>
              <w:autoSpaceDN w:val="0"/>
              <w:adjustRightInd w:val="0"/>
              <w:rPr>
                <w:szCs w:val="18"/>
                <w:lang w:eastAsia="zh-CN"/>
              </w:rPr>
            </w:pPr>
          </w:p>
        </w:tc>
      </w:tr>
      <w:tr w:rsidR="00DA68E8" w14:paraId="79E4D5F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CE214"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9F2F4" w14:textId="77777777" w:rsidR="00DA68E8" w:rsidRDefault="00DA68E8" w:rsidP="006D091D">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79BA64BC" w14:textId="77777777" w:rsidR="00DA68E8" w:rsidRDefault="00DA68E8" w:rsidP="006D091D">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EB7884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472CC"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59820BB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09CF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1EFD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1A011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2A892D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71B5F" w14:textId="77777777" w:rsidR="00DA68E8" w:rsidRDefault="00DA68E8" w:rsidP="006D091D">
            <w:pPr>
              <w:pStyle w:val="TAC"/>
              <w:overflowPunct w:val="0"/>
              <w:autoSpaceDE w:val="0"/>
              <w:autoSpaceDN w:val="0"/>
              <w:adjustRightInd w:val="0"/>
              <w:rPr>
                <w:rFonts w:eastAsia="Yu Mincho"/>
                <w:szCs w:val="18"/>
              </w:rPr>
            </w:pPr>
          </w:p>
        </w:tc>
      </w:tr>
      <w:tr w:rsidR="00DA68E8" w14:paraId="6EB09735" w14:textId="77777777" w:rsidTr="006D091D">
        <w:trPr>
          <w:trHeight w:val="90"/>
        </w:trPr>
        <w:tc>
          <w:tcPr>
            <w:tcW w:w="1983" w:type="dxa"/>
            <w:tcBorders>
              <w:left w:val="single" w:sz="4" w:space="0" w:color="auto"/>
              <w:bottom w:val="nil"/>
              <w:right w:val="single" w:sz="4" w:space="0" w:color="auto"/>
            </w:tcBorders>
            <w:shd w:val="clear" w:color="auto" w:fill="auto"/>
            <w:vAlign w:val="center"/>
          </w:tcPr>
          <w:p w14:paraId="6D083D26" w14:textId="77777777" w:rsidR="00DA68E8" w:rsidRDefault="00DA68E8" w:rsidP="006D091D">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01EDA8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AB36E3F" w14:textId="77777777" w:rsidR="00DA68E8" w:rsidRDefault="00DA68E8" w:rsidP="006D091D">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99600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7067B3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8042AB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5CF7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5E0F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64A640"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4A870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B87C4" w14:textId="77777777" w:rsidR="00DA68E8" w:rsidRDefault="00DA68E8" w:rsidP="006D091D">
            <w:pPr>
              <w:pStyle w:val="TAC"/>
              <w:overflowPunct w:val="0"/>
              <w:autoSpaceDE w:val="0"/>
              <w:autoSpaceDN w:val="0"/>
              <w:adjustRightInd w:val="0"/>
              <w:rPr>
                <w:szCs w:val="18"/>
                <w:lang w:val="en-US" w:eastAsia="zh-CN"/>
              </w:rPr>
            </w:pPr>
          </w:p>
        </w:tc>
      </w:tr>
      <w:tr w:rsidR="00DA68E8" w14:paraId="2C1F057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E7A2E2" w14:textId="77777777" w:rsidR="00DA68E8" w:rsidRDefault="00DA68E8" w:rsidP="006D091D">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7B608593" w14:textId="77777777" w:rsidR="00DA68E8" w:rsidRDefault="00DA68E8" w:rsidP="006D091D">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0F15190" w14:textId="77777777" w:rsidR="00DA68E8" w:rsidRDefault="00DA68E8" w:rsidP="006D091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D2D037"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A8BB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423717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13DC2"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B16A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B153C5" w14:textId="77777777" w:rsidR="00DA68E8" w:rsidRDefault="00DA68E8" w:rsidP="006D091D">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E78881"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C91D5" w14:textId="77777777" w:rsidR="00DA68E8" w:rsidRDefault="00DA68E8" w:rsidP="006D091D">
            <w:pPr>
              <w:pStyle w:val="TAC"/>
              <w:overflowPunct w:val="0"/>
              <w:autoSpaceDE w:val="0"/>
              <w:autoSpaceDN w:val="0"/>
              <w:adjustRightInd w:val="0"/>
              <w:rPr>
                <w:szCs w:val="18"/>
                <w:lang w:val="en-US" w:eastAsia="zh-CN"/>
              </w:rPr>
            </w:pPr>
          </w:p>
        </w:tc>
      </w:tr>
      <w:tr w:rsidR="00DA68E8" w14:paraId="685F2E2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4E14F" w14:textId="77777777" w:rsidR="00DA68E8" w:rsidRDefault="00DA68E8" w:rsidP="006D091D">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46FF0" w14:textId="77777777" w:rsidR="00DA68E8" w:rsidRDefault="00DA68E8" w:rsidP="006D091D">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F4714AB" w14:textId="77777777" w:rsidR="00DA68E8" w:rsidRDefault="00DA68E8" w:rsidP="006D091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F0ACBB"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F35C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AC956A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B12C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BDFA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105D44" w14:textId="77777777" w:rsidR="00DA68E8" w:rsidRDefault="00DA68E8" w:rsidP="006D091D">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D6D1BE"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95045" w14:textId="77777777" w:rsidR="00DA68E8" w:rsidRDefault="00DA68E8" w:rsidP="006D091D">
            <w:pPr>
              <w:pStyle w:val="TAC"/>
              <w:overflowPunct w:val="0"/>
              <w:autoSpaceDE w:val="0"/>
              <w:autoSpaceDN w:val="0"/>
              <w:adjustRightInd w:val="0"/>
              <w:rPr>
                <w:szCs w:val="18"/>
                <w:lang w:val="en-US" w:eastAsia="zh-CN"/>
              </w:rPr>
            </w:pPr>
          </w:p>
        </w:tc>
      </w:tr>
    </w:tbl>
    <w:p w14:paraId="390D7086" w14:textId="77777777" w:rsidR="00DA68E8" w:rsidRDefault="00DA68E8" w:rsidP="00DA68E8">
      <w:pPr>
        <w:pStyle w:val="FL"/>
      </w:pPr>
    </w:p>
    <w:p w14:paraId="53A29F31" w14:textId="77777777" w:rsidR="00DA68E8" w:rsidRDefault="00DA68E8" w:rsidP="00DA68E8">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225454A0"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0C204D4" w14:textId="77777777" w:rsidR="00DA68E8" w:rsidRDefault="00DA68E8" w:rsidP="006D091D">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E3FED51" w14:textId="77777777" w:rsidR="00DA68E8" w:rsidRDefault="00DA68E8" w:rsidP="006D091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5800E07" w14:textId="77777777" w:rsidR="00DA68E8" w:rsidRDefault="00DA68E8" w:rsidP="006D091D">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CA6CE9A"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650BC4B"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4E5BB795"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83F4DA0" w14:textId="77777777" w:rsidR="00DA68E8" w:rsidRDefault="00DA68E8" w:rsidP="006D091D">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4F91C240" w14:textId="77777777" w:rsidR="00DA68E8" w:rsidRDefault="00DA68E8" w:rsidP="006D091D">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5D5E3E6" w14:textId="77777777" w:rsidR="00DA68E8" w:rsidRDefault="00DA68E8" w:rsidP="006D091D">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994AF72"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81B676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141630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EBA0E"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46647"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BE49EA9" w14:textId="77777777" w:rsidR="00DA68E8" w:rsidRDefault="00DA68E8" w:rsidP="006D091D">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A7B6C1"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AB93F" w14:textId="77777777" w:rsidR="00DA68E8" w:rsidRDefault="00DA68E8" w:rsidP="006D091D">
            <w:pPr>
              <w:pStyle w:val="TAC"/>
              <w:overflowPunct w:val="0"/>
              <w:autoSpaceDE w:val="0"/>
              <w:autoSpaceDN w:val="0"/>
              <w:adjustRightInd w:val="0"/>
              <w:rPr>
                <w:szCs w:val="18"/>
                <w:lang w:val="en-US" w:eastAsia="zh-CN"/>
              </w:rPr>
            </w:pPr>
          </w:p>
        </w:tc>
      </w:tr>
      <w:tr w:rsidR="00DA68E8" w14:paraId="2296264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0E5C6" w14:textId="77777777" w:rsidR="00DA68E8" w:rsidRDefault="00DA68E8" w:rsidP="006D091D">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BBBCA" w14:textId="77777777" w:rsidR="00DA68E8" w:rsidRDefault="00DA68E8" w:rsidP="006D091D">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7600C94" w14:textId="77777777" w:rsidR="00DA68E8" w:rsidRDefault="00DA68E8" w:rsidP="006D091D">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ACF353A"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9B30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3C68C0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6581D"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F3BD6"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B97386A" w14:textId="77777777" w:rsidR="00DA68E8" w:rsidRDefault="00DA68E8" w:rsidP="006D091D">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5C12C6"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90EB8" w14:textId="77777777" w:rsidR="00DA68E8" w:rsidRDefault="00DA68E8" w:rsidP="006D091D">
            <w:pPr>
              <w:pStyle w:val="TAC"/>
              <w:overflowPunct w:val="0"/>
              <w:autoSpaceDE w:val="0"/>
              <w:autoSpaceDN w:val="0"/>
              <w:adjustRightInd w:val="0"/>
              <w:rPr>
                <w:szCs w:val="18"/>
                <w:lang w:val="en-US" w:eastAsia="zh-CN"/>
              </w:rPr>
            </w:pPr>
          </w:p>
        </w:tc>
      </w:tr>
      <w:tr w:rsidR="00DA68E8" w14:paraId="7670CEA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79514" w14:textId="77777777" w:rsidR="00DA68E8" w:rsidRDefault="00DA68E8" w:rsidP="006D091D">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F0F9C" w14:textId="77777777" w:rsidR="00DA68E8" w:rsidRDefault="00DA68E8" w:rsidP="006D091D">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5A6AA5C" w14:textId="77777777" w:rsidR="00DA68E8" w:rsidRDefault="00DA68E8" w:rsidP="006D091D">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5E291B2"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C205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FB6ACF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45626"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9D14A"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DBEC36B" w14:textId="77777777" w:rsidR="00DA68E8" w:rsidRDefault="00DA68E8" w:rsidP="006D091D">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5BE146"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E141E" w14:textId="77777777" w:rsidR="00DA68E8" w:rsidRDefault="00DA68E8" w:rsidP="006D091D">
            <w:pPr>
              <w:pStyle w:val="TAC"/>
              <w:overflowPunct w:val="0"/>
              <w:autoSpaceDE w:val="0"/>
              <w:autoSpaceDN w:val="0"/>
              <w:adjustRightInd w:val="0"/>
              <w:rPr>
                <w:szCs w:val="18"/>
                <w:lang w:val="en-US" w:eastAsia="zh-CN"/>
              </w:rPr>
            </w:pPr>
          </w:p>
        </w:tc>
      </w:tr>
      <w:tr w:rsidR="00DA68E8" w14:paraId="3A79332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79445" w14:textId="77777777" w:rsidR="00DA68E8" w:rsidRDefault="00DA68E8" w:rsidP="006D091D">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099FE89F"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6ABCF29" w14:textId="77777777" w:rsidR="00DA68E8" w:rsidRDefault="00DA68E8" w:rsidP="006D091D">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3748F7" w14:textId="77777777" w:rsidR="00DA68E8" w:rsidRDefault="00DA68E8" w:rsidP="006D091D">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BF6E2E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A9F9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ED6D8D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B5992"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698150D"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36C537D" w14:textId="77777777" w:rsidR="00DA68E8" w:rsidRDefault="00DA68E8" w:rsidP="006D091D">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CBABF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1F0FC" w14:textId="77777777" w:rsidR="00DA68E8" w:rsidRDefault="00DA68E8" w:rsidP="006D091D">
            <w:pPr>
              <w:pStyle w:val="TAC"/>
              <w:overflowPunct w:val="0"/>
              <w:autoSpaceDE w:val="0"/>
              <w:autoSpaceDN w:val="0"/>
              <w:adjustRightInd w:val="0"/>
              <w:rPr>
                <w:lang w:eastAsia="zh-CN"/>
              </w:rPr>
            </w:pPr>
          </w:p>
        </w:tc>
      </w:tr>
      <w:tr w:rsidR="00DA68E8" w14:paraId="5F728EE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9ECDA" w14:textId="77777777" w:rsidR="00DA68E8" w:rsidRDefault="00DA68E8" w:rsidP="006D091D">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16102FF4"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60C656E" w14:textId="77777777" w:rsidR="00DA68E8" w:rsidRDefault="00DA68E8" w:rsidP="006D091D">
            <w:pPr>
              <w:pStyle w:val="TAC"/>
              <w:overflowPunct w:val="0"/>
              <w:autoSpaceDE w:val="0"/>
              <w:autoSpaceDN w:val="0"/>
              <w:adjustRightInd w:val="0"/>
            </w:pPr>
            <w:r>
              <w:t>CA_n77(2A)</w:t>
            </w:r>
          </w:p>
          <w:p w14:paraId="249BF2DF" w14:textId="77777777" w:rsidR="00DA68E8" w:rsidRDefault="00DA68E8" w:rsidP="006D091D">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C11A8C" w14:textId="77777777" w:rsidR="00DA68E8" w:rsidRDefault="00DA68E8" w:rsidP="006D091D">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42435EA"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52FA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474304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147AD"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7992F"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E0C51AD" w14:textId="77777777" w:rsidR="00DA68E8" w:rsidRDefault="00DA68E8" w:rsidP="006D091D">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A63D20"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3E850" w14:textId="77777777" w:rsidR="00DA68E8" w:rsidRDefault="00DA68E8" w:rsidP="006D091D">
            <w:pPr>
              <w:pStyle w:val="TAC"/>
              <w:overflowPunct w:val="0"/>
              <w:autoSpaceDE w:val="0"/>
              <w:autoSpaceDN w:val="0"/>
              <w:adjustRightInd w:val="0"/>
              <w:rPr>
                <w:lang w:eastAsia="zh-CN"/>
              </w:rPr>
            </w:pPr>
          </w:p>
        </w:tc>
      </w:tr>
      <w:tr w:rsidR="00DA68E8" w14:paraId="397D238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D37AA" w14:textId="77777777" w:rsidR="00DA68E8" w:rsidRDefault="00DA68E8" w:rsidP="006D091D">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D31BF" w14:textId="77777777" w:rsidR="00DA68E8" w:rsidRDefault="00DA68E8" w:rsidP="006D091D">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C6A670B" w14:textId="77777777" w:rsidR="00DA68E8" w:rsidRDefault="00DA68E8" w:rsidP="006D091D">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8FFF819"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DAE87" w14:textId="77777777" w:rsidR="00DA68E8" w:rsidRDefault="00DA68E8" w:rsidP="006D091D">
            <w:pPr>
              <w:pStyle w:val="TAC"/>
              <w:overflowPunct w:val="0"/>
              <w:autoSpaceDE w:val="0"/>
              <w:autoSpaceDN w:val="0"/>
              <w:adjustRightInd w:val="0"/>
              <w:rPr>
                <w:lang w:eastAsia="zh-CN"/>
              </w:rPr>
            </w:pPr>
            <w:r>
              <w:rPr>
                <w:lang w:val="en-US" w:eastAsia="zh-CN"/>
              </w:rPr>
              <w:t>0</w:t>
            </w:r>
          </w:p>
        </w:tc>
      </w:tr>
      <w:tr w:rsidR="00DA68E8" w14:paraId="2BC2E73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975AC"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409B9"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4E5C78F" w14:textId="77777777" w:rsidR="00DA68E8" w:rsidRDefault="00DA68E8" w:rsidP="006D091D">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E25B27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D0A59" w14:textId="77777777" w:rsidR="00DA68E8" w:rsidRDefault="00DA68E8" w:rsidP="006D091D">
            <w:pPr>
              <w:pStyle w:val="TAC"/>
              <w:overflowPunct w:val="0"/>
              <w:autoSpaceDE w:val="0"/>
              <w:autoSpaceDN w:val="0"/>
              <w:adjustRightInd w:val="0"/>
              <w:rPr>
                <w:lang w:eastAsia="zh-CN"/>
              </w:rPr>
            </w:pPr>
          </w:p>
        </w:tc>
      </w:tr>
      <w:tr w:rsidR="00DA68E8" w14:paraId="1DD8DA6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6F2D6F50" w14:textId="77777777" w:rsidR="00DA68E8" w:rsidRDefault="00DA68E8" w:rsidP="006D091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D1448B3" w14:textId="77777777" w:rsidR="00DA68E8" w:rsidRDefault="00DA68E8" w:rsidP="006D091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4E35BF96" w14:textId="77777777" w:rsidR="00DA68E8" w:rsidRDefault="00DA68E8" w:rsidP="006D091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F03BF0C" w14:textId="77777777" w:rsidR="00DA68E8" w:rsidRDefault="00DA68E8" w:rsidP="006D091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DC51C3B" w14:textId="77777777" w:rsidR="00DA68E8" w:rsidRDefault="00DA68E8" w:rsidP="006D091D">
            <w:pPr>
              <w:pStyle w:val="TAC"/>
              <w:rPr>
                <w:lang w:val="en-US" w:eastAsia="zh-CN"/>
              </w:rPr>
            </w:pPr>
            <w:r>
              <w:rPr>
                <w:rFonts w:cs="Arial"/>
                <w:szCs w:val="18"/>
                <w:lang w:val="en-US" w:eastAsia="zh-CN"/>
              </w:rPr>
              <w:t>0</w:t>
            </w:r>
          </w:p>
        </w:tc>
      </w:tr>
      <w:tr w:rsidR="00DA68E8" w14:paraId="1E9FD1F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23405D05"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3D3EFD" w14:textId="77777777" w:rsidR="00DA68E8" w:rsidRDefault="00DA68E8" w:rsidP="006D091D">
            <w:pPr>
              <w:pStyle w:val="TAC"/>
              <w:rPr>
                <w:lang w:val="en-US" w:eastAsia="zh-CN"/>
              </w:rPr>
            </w:pPr>
          </w:p>
        </w:tc>
        <w:tc>
          <w:tcPr>
            <w:tcW w:w="730" w:type="dxa"/>
            <w:tcBorders>
              <w:left w:val="single" w:sz="4" w:space="0" w:color="auto"/>
              <w:bottom w:val="single" w:sz="4" w:space="0" w:color="auto"/>
              <w:right w:val="single" w:sz="4" w:space="0" w:color="auto"/>
            </w:tcBorders>
          </w:tcPr>
          <w:p w14:paraId="03A65644" w14:textId="77777777" w:rsidR="00DA68E8" w:rsidRDefault="00DA68E8" w:rsidP="006D091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F4826FA" w14:textId="77777777" w:rsidR="00DA68E8" w:rsidRDefault="00DA68E8" w:rsidP="006D091D">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2E0C081B" w14:textId="77777777" w:rsidR="00DA68E8" w:rsidRDefault="00DA68E8" w:rsidP="006D091D">
            <w:pPr>
              <w:pStyle w:val="TAC"/>
              <w:rPr>
                <w:lang w:val="en-US" w:eastAsia="zh-CN"/>
              </w:rPr>
            </w:pPr>
          </w:p>
        </w:tc>
      </w:tr>
      <w:tr w:rsidR="00DA68E8" w14:paraId="6C377D0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7447E379" w14:textId="77777777" w:rsidR="00DA68E8" w:rsidRDefault="00DA68E8" w:rsidP="006D091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04EE8FDF" w14:textId="77777777" w:rsidR="00DA68E8" w:rsidRDefault="00DA68E8" w:rsidP="006D091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4F121BAD" w14:textId="77777777" w:rsidR="00DA68E8" w:rsidRDefault="00DA68E8" w:rsidP="006D091D">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04BCA87F" w14:textId="77777777" w:rsidR="00DA68E8" w:rsidRDefault="00DA68E8" w:rsidP="006D091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5498D226" w14:textId="77777777" w:rsidR="00DA68E8" w:rsidRDefault="00DA68E8" w:rsidP="006D091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C2D69F" w14:textId="77777777" w:rsidR="00DA68E8" w:rsidRDefault="00DA68E8" w:rsidP="006D091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EB04AEF" w14:textId="77777777" w:rsidR="00DA68E8" w:rsidRDefault="00DA68E8" w:rsidP="006D091D">
            <w:pPr>
              <w:pStyle w:val="TAC"/>
              <w:rPr>
                <w:lang w:val="en-US" w:eastAsia="zh-CN"/>
              </w:rPr>
            </w:pPr>
            <w:r>
              <w:rPr>
                <w:rFonts w:cs="Arial" w:hint="eastAsia"/>
                <w:szCs w:val="18"/>
                <w:lang w:val="en-US" w:eastAsia="zh-CN"/>
              </w:rPr>
              <w:t>0</w:t>
            </w:r>
          </w:p>
        </w:tc>
      </w:tr>
      <w:tr w:rsidR="00DA68E8" w14:paraId="768BDBE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27C36276"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A50D48" w14:textId="77777777" w:rsidR="00DA68E8" w:rsidRDefault="00DA68E8" w:rsidP="006D091D">
            <w:pPr>
              <w:pStyle w:val="TAC"/>
              <w:rPr>
                <w:lang w:val="en-US" w:eastAsia="zh-CN"/>
              </w:rPr>
            </w:pPr>
          </w:p>
        </w:tc>
        <w:tc>
          <w:tcPr>
            <w:tcW w:w="730" w:type="dxa"/>
            <w:tcBorders>
              <w:left w:val="single" w:sz="4" w:space="0" w:color="auto"/>
              <w:bottom w:val="single" w:sz="4" w:space="0" w:color="auto"/>
              <w:right w:val="single" w:sz="4" w:space="0" w:color="auto"/>
            </w:tcBorders>
          </w:tcPr>
          <w:p w14:paraId="0FFB306B" w14:textId="77777777" w:rsidR="00DA68E8" w:rsidRDefault="00DA68E8" w:rsidP="006D091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27D2142" w14:textId="77777777" w:rsidR="00DA68E8" w:rsidRDefault="00DA68E8" w:rsidP="006D091D">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0571B726" w14:textId="77777777" w:rsidR="00DA68E8" w:rsidRDefault="00DA68E8" w:rsidP="006D091D">
            <w:pPr>
              <w:pStyle w:val="TAC"/>
              <w:rPr>
                <w:lang w:val="en-US" w:eastAsia="zh-CN"/>
              </w:rPr>
            </w:pPr>
          </w:p>
        </w:tc>
      </w:tr>
      <w:tr w:rsidR="00DA68E8" w14:paraId="59FDA06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14354" w14:textId="77777777" w:rsidR="00DA68E8" w:rsidRDefault="00DA68E8" w:rsidP="006D091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0CFBE" w14:textId="77777777" w:rsidR="00DA68E8" w:rsidRDefault="00DA68E8" w:rsidP="006D091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A2EB152" w14:textId="77777777" w:rsidR="00DA68E8" w:rsidRDefault="00DA68E8" w:rsidP="006D091D">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C55760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D98DA"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497ACD3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FFC557"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29BB4"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25C4765" w14:textId="77777777" w:rsidR="00DA68E8" w:rsidRDefault="00DA68E8" w:rsidP="006D091D">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2BC309"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605D7" w14:textId="77777777" w:rsidR="00DA68E8" w:rsidRDefault="00DA68E8" w:rsidP="006D091D">
            <w:pPr>
              <w:pStyle w:val="TAC"/>
              <w:overflowPunct w:val="0"/>
              <w:autoSpaceDE w:val="0"/>
              <w:autoSpaceDN w:val="0"/>
              <w:adjustRightInd w:val="0"/>
              <w:rPr>
                <w:lang w:eastAsia="zh-CN"/>
              </w:rPr>
            </w:pPr>
          </w:p>
        </w:tc>
      </w:tr>
      <w:tr w:rsidR="00DA68E8" w14:paraId="037304F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F9518" w14:textId="77777777" w:rsidR="00DA68E8" w:rsidRDefault="00DA68E8" w:rsidP="006D091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77296" w14:textId="77777777" w:rsidR="00DA68E8" w:rsidRDefault="00DA68E8" w:rsidP="006D091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FE3DF86" w14:textId="77777777" w:rsidR="00DA68E8" w:rsidRDefault="00DA68E8" w:rsidP="006D091D">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402FB4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DFC40"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31054A0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1FF72"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1AD73"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5680A7D" w14:textId="77777777" w:rsidR="00DA68E8" w:rsidRDefault="00DA68E8" w:rsidP="006D091D">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67450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04C20" w14:textId="77777777" w:rsidR="00DA68E8" w:rsidRDefault="00DA68E8" w:rsidP="006D091D">
            <w:pPr>
              <w:pStyle w:val="TAC"/>
              <w:overflowPunct w:val="0"/>
              <w:autoSpaceDE w:val="0"/>
              <w:autoSpaceDN w:val="0"/>
              <w:adjustRightInd w:val="0"/>
              <w:rPr>
                <w:lang w:eastAsia="zh-CN"/>
              </w:rPr>
            </w:pPr>
          </w:p>
        </w:tc>
      </w:tr>
      <w:tr w:rsidR="00DA68E8" w14:paraId="17445B4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4F53C" w14:textId="77777777" w:rsidR="00DA68E8" w:rsidRDefault="00DA68E8" w:rsidP="006D091D">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70D5B6" w14:textId="77777777" w:rsidR="00DA68E8" w:rsidRDefault="00DA68E8" w:rsidP="006D091D">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5C39BEE" w14:textId="77777777" w:rsidR="00DA68E8" w:rsidRDefault="00DA68E8" w:rsidP="006D091D">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41DA31" w14:textId="77777777" w:rsidR="00DA68E8" w:rsidRDefault="00DA68E8" w:rsidP="006D091D">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C76C0" w14:textId="77777777" w:rsidR="00DA68E8" w:rsidRDefault="00DA68E8" w:rsidP="006D091D">
            <w:pPr>
              <w:pStyle w:val="TAC"/>
              <w:rPr>
                <w:szCs w:val="18"/>
                <w:lang w:val="en-US" w:eastAsia="zh-CN"/>
              </w:rPr>
            </w:pPr>
            <w:r>
              <w:rPr>
                <w:szCs w:val="18"/>
                <w:lang w:val="en-US" w:eastAsia="zh-CN"/>
              </w:rPr>
              <w:t>0</w:t>
            </w:r>
          </w:p>
        </w:tc>
      </w:tr>
      <w:tr w:rsidR="00DA68E8" w14:paraId="77E4153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E56C2" w14:textId="77777777" w:rsidR="00DA68E8" w:rsidRDefault="00DA68E8" w:rsidP="006D091D">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33183" w14:textId="77777777" w:rsidR="00DA68E8" w:rsidRDefault="00DA68E8" w:rsidP="006D091D">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7D8F2AAE" w14:textId="77777777" w:rsidR="00DA68E8" w:rsidRDefault="00DA68E8" w:rsidP="006D091D">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6548F9" w14:textId="77777777" w:rsidR="00DA68E8" w:rsidRDefault="00DA68E8" w:rsidP="006D091D">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D6AB9" w14:textId="77777777" w:rsidR="00DA68E8" w:rsidRDefault="00DA68E8" w:rsidP="006D091D">
            <w:pPr>
              <w:pStyle w:val="TAC"/>
              <w:rPr>
                <w:szCs w:val="18"/>
                <w:lang w:val="en-US" w:eastAsia="zh-CN"/>
              </w:rPr>
            </w:pPr>
          </w:p>
        </w:tc>
      </w:tr>
      <w:tr w:rsidR="00DA68E8" w14:paraId="279856B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DFEC7" w14:textId="77777777" w:rsidR="00DA68E8" w:rsidRDefault="00DA68E8" w:rsidP="006D091D">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3C314" w14:textId="77777777" w:rsidR="00DA68E8" w:rsidRDefault="00DA68E8" w:rsidP="006D091D">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4D8FA53D" w14:textId="77777777" w:rsidR="00DA68E8" w:rsidRDefault="00DA68E8" w:rsidP="006D091D">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C3003C"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CC6ED"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36C188E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A43F53D"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23EC91"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937547C" w14:textId="77777777" w:rsidR="00DA68E8" w:rsidRDefault="00DA68E8" w:rsidP="006D091D">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B102C5"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424B9" w14:textId="77777777" w:rsidR="00DA68E8" w:rsidRDefault="00DA68E8" w:rsidP="006D091D">
            <w:pPr>
              <w:pStyle w:val="TAC"/>
              <w:overflowPunct w:val="0"/>
              <w:autoSpaceDE w:val="0"/>
              <w:autoSpaceDN w:val="0"/>
              <w:adjustRightInd w:val="0"/>
              <w:rPr>
                <w:rFonts w:eastAsia="Yu Mincho"/>
              </w:rPr>
            </w:pPr>
          </w:p>
        </w:tc>
      </w:tr>
      <w:tr w:rsidR="00DA68E8" w14:paraId="4BA92E1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9AEBD05"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96493F"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384ED53" w14:textId="77777777" w:rsidR="00DA68E8" w:rsidRDefault="00DA68E8" w:rsidP="006D091D">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D91514F"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AE91A78"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28AA7DE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AAAB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3C6FC"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A05743C" w14:textId="77777777" w:rsidR="00DA68E8" w:rsidRDefault="00DA68E8" w:rsidP="006D091D">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48EE99"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64463" w14:textId="77777777" w:rsidR="00DA68E8" w:rsidRDefault="00DA68E8" w:rsidP="006D091D">
            <w:pPr>
              <w:pStyle w:val="TAC"/>
              <w:overflowPunct w:val="0"/>
              <w:autoSpaceDE w:val="0"/>
              <w:autoSpaceDN w:val="0"/>
              <w:adjustRightInd w:val="0"/>
              <w:rPr>
                <w:rFonts w:eastAsia="Yu Mincho"/>
              </w:rPr>
            </w:pPr>
          </w:p>
        </w:tc>
      </w:tr>
      <w:tr w:rsidR="00DA68E8" w14:paraId="67C95D1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ABFA81" w14:textId="77777777" w:rsidR="00DA68E8" w:rsidRDefault="00DA68E8" w:rsidP="006D091D">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5F190" w14:textId="77777777" w:rsidR="00DA68E8" w:rsidRDefault="00DA68E8" w:rsidP="006D091D">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6012530" w14:textId="77777777" w:rsidR="00DA68E8" w:rsidRDefault="00DA68E8" w:rsidP="006D091D">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FC704A"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36C9628"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0</w:t>
            </w:r>
          </w:p>
        </w:tc>
      </w:tr>
      <w:tr w:rsidR="00DA68E8" w14:paraId="3D53154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306008C"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4FBAA1"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B755B4" w14:textId="77777777" w:rsidR="00DA68E8" w:rsidRDefault="00DA68E8" w:rsidP="006D091D">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5FC278"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4349D" w14:textId="77777777" w:rsidR="00DA68E8" w:rsidRDefault="00DA68E8" w:rsidP="006D091D">
            <w:pPr>
              <w:pStyle w:val="TAC"/>
              <w:overflowPunct w:val="0"/>
              <w:autoSpaceDE w:val="0"/>
              <w:autoSpaceDN w:val="0"/>
              <w:adjustRightInd w:val="0"/>
              <w:rPr>
                <w:rFonts w:eastAsia="Yu Mincho"/>
              </w:rPr>
            </w:pPr>
          </w:p>
        </w:tc>
      </w:tr>
      <w:tr w:rsidR="00DA68E8" w14:paraId="4CD2200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64C92B"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086582E"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CF1A338" w14:textId="77777777" w:rsidR="00DA68E8" w:rsidRDefault="00DA68E8" w:rsidP="006D091D">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0F7243"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49F42C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27D31CD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4059C"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813AD"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C17C42B" w14:textId="77777777" w:rsidR="00DA68E8" w:rsidRDefault="00DA68E8" w:rsidP="006D091D">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CD63CF"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AF343" w14:textId="77777777" w:rsidR="00DA68E8" w:rsidRDefault="00DA68E8" w:rsidP="006D091D">
            <w:pPr>
              <w:pStyle w:val="TAC"/>
              <w:overflowPunct w:val="0"/>
              <w:autoSpaceDE w:val="0"/>
              <w:autoSpaceDN w:val="0"/>
              <w:adjustRightInd w:val="0"/>
              <w:rPr>
                <w:lang w:val="en-US" w:eastAsia="zh-CN"/>
              </w:rPr>
            </w:pPr>
          </w:p>
        </w:tc>
      </w:tr>
      <w:tr w:rsidR="00DA68E8" w14:paraId="64F2424F" w14:textId="77777777" w:rsidTr="006D091D">
        <w:trPr>
          <w:trHeight w:val="187"/>
        </w:trPr>
        <w:tc>
          <w:tcPr>
            <w:tcW w:w="1983" w:type="dxa"/>
            <w:tcBorders>
              <w:top w:val="nil"/>
              <w:left w:val="single" w:sz="4" w:space="0" w:color="auto"/>
              <w:bottom w:val="nil"/>
              <w:right w:val="single" w:sz="4" w:space="0" w:color="auto"/>
            </w:tcBorders>
            <w:vAlign w:val="center"/>
          </w:tcPr>
          <w:p w14:paraId="69074E15" w14:textId="77777777" w:rsidR="00DA68E8" w:rsidRDefault="00DA68E8" w:rsidP="006D091D">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584B68E0" w14:textId="77777777" w:rsidR="00DA68E8" w:rsidRDefault="00DA68E8" w:rsidP="006D091D">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0032CC5" w14:textId="77777777" w:rsidR="00DA68E8" w:rsidRDefault="00DA68E8" w:rsidP="006D091D">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D961C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5288CB76"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40F20DF3" w14:textId="77777777" w:rsidTr="006D091D">
        <w:trPr>
          <w:trHeight w:val="187"/>
        </w:trPr>
        <w:tc>
          <w:tcPr>
            <w:tcW w:w="1983" w:type="dxa"/>
            <w:tcBorders>
              <w:top w:val="nil"/>
              <w:left w:val="single" w:sz="4" w:space="0" w:color="auto"/>
              <w:bottom w:val="single" w:sz="4" w:space="0" w:color="auto"/>
              <w:right w:val="single" w:sz="4" w:space="0" w:color="auto"/>
            </w:tcBorders>
            <w:vAlign w:val="center"/>
          </w:tcPr>
          <w:p w14:paraId="3CE6C5BD"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C3CB2DB"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FA67B89" w14:textId="77777777" w:rsidR="00DA68E8" w:rsidRDefault="00DA68E8" w:rsidP="006D091D">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DE19E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394724F" w14:textId="77777777" w:rsidR="00DA68E8" w:rsidRDefault="00DA68E8" w:rsidP="006D091D">
            <w:pPr>
              <w:pStyle w:val="TAC"/>
              <w:overflowPunct w:val="0"/>
              <w:autoSpaceDE w:val="0"/>
              <w:autoSpaceDN w:val="0"/>
              <w:adjustRightInd w:val="0"/>
              <w:rPr>
                <w:lang w:val="en-US" w:eastAsia="zh-CN"/>
              </w:rPr>
            </w:pPr>
          </w:p>
        </w:tc>
      </w:tr>
      <w:tr w:rsidR="00DA68E8" w14:paraId="351E85A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E0789" w14:textId="77777777" w:rsidR="00DA68E8" w:rsidRDefault="00DA68E8" w:rsidP="006D091D">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3C798" w14:textId="77777777" w:rsidR="00DA68E8" w:rsidRDefault="00DA68E8" w:rsidP="006D091D">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D4CEE3A" w14:textId="77777777" w:rsidR="00DA68E8" w:rsidRDefault="00DA68E8" w:rsidP="006D091D">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5C295F" w14:textId="77777777" w:rsidR="00DA68E8" w:rsidRDefault="00DA68E8" w:rsidP="006D091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BF68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E23CF0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EF9DF88"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16763"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7E18E" w14:textId="77777777" w:rsidR="00DA68E8" w:rsidRDefault="00DA68E8" w:rsidP="006D091D">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C50551" w14:textId="77777777" w:rsidR="00DA68E8" w:rsidRDefault="00DA68E8" w:rsidP="006D091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9C127" w14:textId="77777777" w:rsidR="00DA68E8" w:rsidRDefault="00DA68E8" w:rsidP="006D091D">
            <w:pPr>
              <w:pStyle w:val="TAC"/>
              <w:overflowPunct w:val="0"/>
              <w:autoSpaceDE w:val="0"/>
              <w:autoSpaceDN w:val="0"/>
              <w:adjustRightInd w:val="0"/>
              <w:rPr>
                <w:lang w:val="en-US" w:eastAsia="zh-CN"/>
              </w:rPr>
            </w:pPr>
          </w:p>
        </w:tc>
      </w:tr>
      <w:tr w:rsidR="00DA68E8" w14:paraId="598DDF7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EC9516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448F71"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FD6A4" w14:textId="77777777" w:rsidR="00DA68E8" w:rsidRDefault="00DA68E8" w:rsidP="006D091D">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1A1D55" w14:textId="77777777" w:rsidR="00DA68E8" w:rsidRDefault="00DA68E8" w:rsidP="006D091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E411D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111C98B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1C69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A4AE"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1998A7" w14:textId="77777777" w:rsidR="00DA68E8" w:rsidRDefault="00DA68E8" w:rsidP="006D091D">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0218A9" w14:textId="77777777" w:rsidR="00DA68E8" w:rsidRDefault="00DA68E8" w:rsidP="006D091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8C4A5" w14:textId="77777777" w:rsidR="00DA68E8" w:rsidRDefault="00DA68E8" w:rsidP="006D091D">
            <w:pPr>
              <w:pStyle w:val="TAC"/>
              <w:overflowPunct w:val="0"/>
              <w:autoSpaceDE w:val="0"/>
              <w:autoSpaceDN w:val="0"/>
              <w:adjustRightInd w:val="0"/>
              <w:rPr>
                <w:lang w:val="en-US" w:eastAsia="zh-CN"/>
              </w:rPr>
            </w:pPr>
          </w:p>
        </w:tc>
      </w:tr>
      <w:tr w:rsidR="00DA68E8" w14:paraId="268A01DE"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1BE68D" w14:textId="77777777" w:rsidR="00DA68E8" w:rsidRDefault="00DA68E8" w:rsidP="006D091D">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85911" w14:textId="77777777" w:rsidR="00DA68E8" w:rsidRDefault="00DA68E8" w:rsidP="006D091D">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C2DDF52" w14:textId="77777777" w:rsidR="00DA68E8" w:rsidRDefault="00DA68E8" w:rsidP="006D091D">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6DD0B82"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F2EF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1540BF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7765B59"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9B1390"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4A57EE" w14:textId="77777777" w:rsidR="00DA68E8" w:rsidRDefault="00DA68E8" w:rsidP="006D091D">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1BE60D" w14:textId="77777777" w:rsidR="00DA68E8" w:rsidRDefault="00DA68E8" w:rsidP="006D091D">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58174" w14:textId="77777777" w:rsidR="00DA68E8" w:rsidRDefault="00DA68E8" w:rsidP="006D091D">
            <w:pPr>
              <w:pStyle w:val="TAC"/>
              <w:overflowPunct w:val="0"/>
              <w:autoSpaceDE w:val="0"/>
              <w:autoSpaceDN w:val="0"/>
              <w:adjustRightInd w:val="0"/>
              <w:rPr>
                <w:lang w:val="en-US" w:eastAsia="zh-CN"/>
              </w:rPr>
            </w:pPr>
          </w:p>
        </w:tc>
      </w:tr>
      <w:tr w:rsidR="00DA68E8" w14:paraId="442EA1A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5AFD5C"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B67FF8"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584D38" w14:textId="77777777" w:rsidR="00DA68E8" w:rsidRDefault="00DA68E8" w:rsidP="006D091D">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974E90"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DAF6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744331E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FCC6C8"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2C032"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41A53" w14:textId="77777777" w:rsidR="00DA68E8" w:rsidRDefault="00DA68E8" w:rsidP="006D091D">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22CC07"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9F545" w14:textId="77777777" w:rsidR="00DA68E8" w:rsidRDefault="00DA68E8" w:rsidP="006D091D">
            <w:pPr>
              <w:pStyle w:val="TAC"/>
              <w:overflowPunct w:val="0"/>
              <w:autoSpaceDE w:val="0"/>
              <w:autoSpaceDN w:val="0"/>
              <w:adjustRightInd w:val="0"/>
              <w:rPr>
                <w:lang w:val="en-US" w:eastAsia="zh-CN"/>
              </w:rPr>
            </w:pPr>
          </w:p>
        </w:tc>
      </w:tr>
      <w:tr w:rsidR="00DA68E8" w14:paraId="5645EA6C"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0DE62F4" w14:textId="77777777" w:rsidR="00DA68E8" w:rsidRDefault="00DA68E8" w:rsidP="006D091D">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E87042D" w14:textId="77777777" w:rsidR="00DA68E8" w:rsidRDefault="00DA68E8" w:rsidP="006D091D">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B834E0" w14:textId="77777777" w:rsidR="00DA68E8" w:rsidRDefault="00DA68E8" w:rsidP="006D091D">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D1390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3285E8E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53949D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F03A8" w14:textId="77777777" w:rsidR="00DA68E8" w:rsidRDefault="00DA68E8" w:rsidP="006D091D">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C1661" w14:textId="77777777" w:rsidR="00DA68E8" w:rsidRDefault="00DA68E8" w:rsidP="006D091D">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73529E" w14:textId="77777777" w:rsidR="00DA68E8" w:rsidRDefault="00DA68E8" w:rsidP="006D091D">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53546E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DB4AF" w14:textId="77777777" w:rsidR="00DA68E8" w:rsidRDefault="00DA68E8" w:rsidP="006D091D">
            <w:pPr>
              <w:pStyle w:val="TAC"/>
              <w:overflowPunct w:val="0"/>
              <w:autoSpaceDE w:val="0"/>
              <w:autoSpaceDN w:val="0"/>
              <w:adjustRightInd w:val="0"/>
              <w:rPr>
                <w:szCs w:val="18"/>
                <w:lang w:eastAsia="zh-CN"/>
              </w:rPr>
            </w:pPr>
          </w:p>
        </w:tc>
      </w:tr>
      <w:tr w:rsidR="00DA68E8" w14:paraId="203F73B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33DCF" w14:textId="77777777" w:rsidR="00DA68E8" w:rsidRDefault="00DA68E8" w:rsidP="006D091D">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71394" w14:textId="77777777" w:rsidR="00DA68E8" w:rsidRDefault="00DA68E8" w:rsidP="006D091D">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4B6E564" w14:textId="77777777" w:rsidR="00DA68E8" w:rsidRDefault="00DA68E8" w:rsidP="006D091D">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8AF1E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E730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66A9FE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5FDDB" w14:textId="77777777" w:rsidR="00DA68E8" w:rsidRDefault="00DA68E8" w:rsidP="006D091D">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88902" w14:textId="77777777" w:rsidR="00DA68E8" w:rsidRDefault="00DA68E8" w:rsidP="006D091D">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1CF262" w14:textId="77777777" w:rsidR="00DA68E8" w:rsidRDefault="00DA68E8" w:rsidP="006D091D">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8B7F9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A32C5" w14:textId="77777777" w:rsidR="00DA68E8" w:rsidRDefault="00DA68E8" w:rsidP="006D091D">
            <w:pPr>
              <w:pStyle w:val="TAC"/>
              <w:overflowPunct w:val="0"/>
              <w:autoSpaceDE w:val="0"/>
              <w:autoSpaceDN w:val="0"/>
              <w:adjustRightInd w:val="0"/>
              <w:rPr>
                <w:szCs w:val="18"/>
                <w:lang w:eastAsia="zh-CN"/>
              </w:rPr>
            </w:pPr>
          </w:p>
        </w:tc>
      </w:tr>
      <w:tr w:rsidR="00DA68E8" w14:paraId="239E64A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485BB"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B2E99"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07915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360078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CC997"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0D4528D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7F00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FE71B"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21B0E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8B78D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68B92" w14:textId="77777777" w:rsidR="00DA68E8" w:rsidRDefault="00DA68E8" w:rsidP="006D091D">
            <w:pPr>
              <w:pStyle w:val="TAC"/>
              <w:overflowPunct w:val="0"/>
              <w:autoSpaceDE w:val="0"/>
              <w:autoSpaceDN w:val="0"/>
              <w:adjustRightInd w:val="0"/>
              <w:rPr>
                <w:rFonts w:eastAsia="Yu Mincho"/>
                <w:szCs w:val="18"/>
              </w:rPr>
            </w:pPr>
          </w:p>
        </w:tc>
      </w:tr>
      <w:tr w:rsidR="00DA68E8" w14:paraId="711B27A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DBBC5"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9365B" w14:textId="77777777" w:rsidR="00DA68E8" w:rsidRDefault="00DA68E8" w:rsidP="006D091D">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18706F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4231DA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4728B"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5CF86A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D426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A4D1B"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ECC1C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3A9C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4AB62" w14:textId="77777777" w:rsidR="00DA68E8" w:rsidRDefault="00DA68E8" w:rsidP="006D091D">
            <w:pPr>
              <w:pStyle w:val="TAC"/>
              <w:overflowPunct w:val="0"/>
              <w:autoSpaceDE w:val="0"/>
              <w:autoSpaceDN w:val="0"/>
              <w:adjustRightInd w:val="0"/>
              <w:rPr>
                <w:rFonts w:eastAsia="Yu Mincho"/>
                <w:szCs w:val="18"/>
              </w:rPr>
            </w:pPr>
          </w:p>
        </w:tc>
      </w:tr>
      <w:tr w:rsidR="00DA68E8" w14:paraId="2E6334A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D630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DADE8" w14:textId="77777777" w:rsidR="00DA68E8" w:rsidRDefault="00DA68E8" w:rsidP="006D091D">
            <w:pPr>
              <w:pStyle w:val="TAC"/>
              <w:overflowPunct w:val="0"/>
              <w:autoSpaceDE w:val="0"/>
              <w:autoSpaceDN w:val="0"/>
              <w:adjustRightInd w:val="0"/>
              <w:rPr>
                <w:szCs w:val="18"/>
                <w:lang w:eastAsia="zh-CN"/>
              </w:rPr>
            </w:pPr>
            <w:r>
              <w:rPr>
                <w:szCs w:val="18"/>
                <w:lang w:eastAsia="zh-CN"/>
              </w:rPr>
              <w:t>CA_</w:t>
            </w:r>
            <w:r>
              <w:rPr>
                <w:rFonts w:hint="eastAsia"/>
                <w:szCs w:val="18"/>
                <w:lang w:eastAsia="zh-CN"/>
              </w:rPr>
              <w:t>n</w:t>
            </w:r>
            <w:r>
              <w:rPr>
                <w:szCs w:val="18"/>
                <w:lang w:eastAsia="zh-CN"/>
              </w:rPr>
              <w:t>41C</w:t>
            </w:r>
          </w:p>
          <w:p w14:paraId="5085825C"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2CE6DE89"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2FF402D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F1CC59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6395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A8B8D6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8717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4D66B"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FB27C9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62B62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1BA78" w14:textId="77777777" w:rsidR="00DA68E8" w:rsidRDefault="00DA68E8" w:rsidP="006D091D">
            <w:pPr>
              <w:pStyle w:val="TAC"/>
              <w:overflowPunct w:val="0"/>
              <w:autoSpaceDE w:val="0"/>
              <w:autoSpaceDN w:val="0"/>
              <w:adjustRightInd w:val="0"/>
              <w:rPr>
                <w:szCs w:val="18"/>
                <w:lang w:val="en-US" w:eastAsia="zh-CN"/>
              </w:rPr>
            </w:pPr>
          </w:p>
        </w:tc>
      </w:tr>
      <w:tr w:rsidR="00DA68E8" w14:paraId="3B0A663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D3D93"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02C56"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CE1A35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74491C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A6B12"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4FE38A2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FE2D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DEE94"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67E8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4FF36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A9143" w14:textId="77777777" w:rsidR="00DA68E8" w:rsidRDefault="00DA68E8" w:rsidP="006D091D">
            <w:pPr>
              <w:pStyle w:val="TAC"/>
              <w:overflowPunct w:val="0"/>
              <w:autoSpaceDE w:val="0"/>
              <w:autoSpaceDN w:val="0"/>
              <w:adjustRightInd w:val="0"/>
              <w:rPr>
                <w:rFonts w:eastAsia="Yu Mincho"/>
                <w:szCs w:val="18"/>
              </w:rPr>
            </w:pPr>
          </w:p>
        </w:tc>
      </w:tr>
      <w:tr w:rsidR="00DA68E8" w14:paraId="4249073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72F8A"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79E45" w14:textId="77777777" w:rsidR="00DA68E8" w:rsidRDefault="00DA68E8" w:rsidP="006D091D">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9EF8E7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638429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E9363"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07A78DB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6C96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9815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4737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3DD22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2FD2D" w14:textId="77777777" w:rsidR="00DA68E8" w:rsidRDefault="00DA68E8" w:rsidP="006D091D">
            <w:pPr>
              <w:pStyle w:val="TAC"/>
              <w:overflowPunct w:val="0"/>
              <w:autoSpaceDE w:val="0"/>
              <w:autoSpaceDN w:val="0"/>
              <w:adjustRightInd w:val="0"/>
              <w:rPr>
                <w:rFonts w:eastAsia="Yu Mincho"/>
                <w:szCs w:val="18"/>
              </w:rPr>
            </w:pPr>
          </w:p>
        </w:tc>
      </w:tr>
      <w:tr w:rsidR="00DA68E8" w14:paraId="6AC5648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3EA83" w14:textId="77777777" w:rsidR="00DA68E8" w:rsidRDefault="00DA68E8" w:rsidP="006D091D">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87F4D" w14:textId="77777777" w:rsidR="00DA68E8" w:rsidRDefault="00DA68E8" w:rsidP="006D091D">
            <w:pPr>
              <w:pStyle w:val="TAC"/>
              <w:rPr>
                <w:lang w:val="en-US"/>
              </w:rPr>
            </w:pPr>
            <w:r>
              <w:rPr>
                <w:lang w:eastAsia="zh-CN"/>
              </w:rPr>
              <w:t>CA_n79C</w:t>
            </w:r>
          </w:p>
          <w:p w14:paraId="3AB89366" w14:textId="77777777" w:rsidR="00DA68E8" w:rsidRDefault="00DA68E8" w:rsidP="006D091D">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5FB9582" w14:textId="77777777" w:rsidR="00DA68E8" w:rsidRDefault="00DA68E8" w:rsidP="006D091D">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FA373D2" w14:textId="77777777" w:rsidR="00DA68E8" w:rsidRDefault="00DA68E8" w:rsidP="006D091D">
            <w:pPr>
              <w:pStyle w:val="TAC"/>
              <w:rPr>
                <w:rFonts w:eastAsia="SimSun" w:cs="Arial"/>
                <w:lang w:val="en-US" w:eastAsia="zh-CN" w:bidi="ar"/>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EFFBB" w14:textId="77777777" w:rsidR="00DA68E8" w:rsidRDefault="00DA68E8" w:rsidP="006D091D">
            <w:pPr>
              <w:pStyle w:val="TAC"/>
              <w:rPr>
                <w:lang w:val="en-US" w:eastAsia="zh-CN"/>
              </w:rPr>
            </w:pPr>
            <w:r>
              <w:rPr>
                <w:rFonts w:hint="eastAsia"/>
                <w:lang w:val="en-US" w:eastAsia="zh-CN"/>
              </w:rPr>
              <w:t>0</w:t>
            </w:r>
          </w:p>
        </w:tc>
      </w:tr>
      <w:tr w:rsidR="00DA68E8" w14:paraId="1CBE1DE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D6BDA"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F4CA8" w14:textId="77777777" w:rsidR="00DA68E8" w:rsidRDefault="00DA68E8" w:rsidP="006D091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FCA74B" w14:textId="77777777" w:rsidR="00DA68E8" w:rsidRDefault="00DA68E8" w:rsidP="006D091D">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AAAF0D" w14:textId="77777777" w:rsidR="00DA68E8" w:rsidRDefault="00DA68E8" w:rsidP="006D091D">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A7884" w14:textId="77777777" w:rsidR="00DA68E8" w:rsidRDefault="00DA68E8" w:rsidP="006D091D">
            <w:pPr>
              <w:pStyle w:val="TAC"/>
              <w:rPr>
                <w:rFonts w:eastAsia="Yu Mincho"/>
              </w:rPr>
            </w:pPr>
          </w:p>
        </w:tc>
      </w:tr>
      <w:tr w:rsidR="00DA68E8" w14:paraId="3F1948A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448EA287"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EFDECEF"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5E776922" w14:textId="77777777" w:rsidR="00DA68E8" w:rsidRDefault="00DA68E8" w:rsidP="006D091D">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609352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4950B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B639C"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7A9E3DC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805784D"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E4F3F2"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6F59D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D564A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3C160" w14:textId="77777777" w:rsidR="00DA68E8" w:rsidRDefault="00DA68E8" w:rsidP="006D091D">
            <w:pPr>
              <w:pStyle w:val="TAC"/>
              <w:overflowPunct w:val="0"/>
              <w:autoSpaceDE w:val="0"/>
              <w:autoSpaceDN w:val="0"/>
              <w:adjustRightInd w:val="0"/>
              <w:rPr>
                <w:rFonts w:eastAsia="Yu Mincho"/>
                <w:szCs w:val="18"/>
              </w:rPr>
            </w:pPr>
          </w:p>
        </w:tc>
      </w:tr>
      <w:tr w:rsidR="00DA68E8" w14:paraId="5C47E2B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3B46EE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0F0B9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3CE69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66176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D86C3"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1</w:t>
            </w:r>
          </w:p>
        </w:tc>
      </w:tr>
      <w:tr w:rsidR="00DA68E8" w14:paraId="6121EA2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0AA2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D15D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DC2B0F"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6C906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D855D" w14:textId="77777777" w:rsidR="00DA68E8" w:rsidRDefault="00DA68E8" w:rsidP="006D091D">
            <w:pPr>
              <w:pStyle w:val="TAC"/>
              <w:overflowPunct w:val="0"/>
              <w:autoSpaceDE w:val="0"/>
              <w:autoSpaceDN w:val="0"/>
              <w:adjustRightInd w:val="0"/>
              <w:rPr>
                <w:rFonts w:eastAsia="Yu Mincho"/>
                <w:szCs w:val="18"/>
              </w:rPr>
            </w:pPr>
          </w:p>
        </w:tc>
      </w:tr>
      <w:tr w:rsidR="00DA68E8" w14:paraId="7D2435F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07178"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DF53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CA_n41C</w:t>
            </w:r>
          </w:p>
          <w:p w14:paraId="7CA60DAF"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0967DB54"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55D69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65E16" w14:textId="77777777" w:rsidR="00DA68E8" w:rsidRDefault="00DA68E8" w:rsidP="006D091D">
            <w:pPr>
              <w:pStyle w:val="TAC"/>
              <w:overflowPunct w:val="0"/>
              <w:autoSpaceDE w:val="0"/>
              <w:autoSpaceDN w:val="0"/>
              <w:adjustRightInd w:val="0"/>
              <w:rPr>
                <w:szCs w:val="18"/>
                <w:lang w:eastAsia="zh-CN"/>
              </w:rPr>
            </w:pPr>
            <w:r>
              <w:rPr>
                <w:rFonts w:hint="eastAsia"/>
                <w:lang w:val="en-US" w:eastAsia="zh-CN"/>
              </w:rPr>
              <w:t>0</w:t>
            </w:r>
          </w:p>
        </w:tc>
      </w:tr>
      <w:tr w:rsidR="00DA68E8" w14:paraId="308751E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6A1D0"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A903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A635E"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B2F68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74ECF" w14:textId="77777777" w:rsidR="00DA68E8" w:rsidRDefault="00DA68E8" w:rsidP="006D091D">
            <w:pPr>
              <w:pStyle w:val="TAC"/>
              <w:overflowPunct w:val="0"/>
              <w:autoSpaceDE w:val="0"/>
              <w:autoSpaceDN w:val="0"/>
              <w:adjustRightInd w:val="0"/>
              <w:rPr>
                <w:szCs w:val="18"/>
                <w:lang w:eastAsia="zh-CN"/>
              </w:rPr>
            </w:pPr>
          </w:p>
        </w:tc>
      </w:tr>
      <w:tr w:rsidR="00DA68E8" w14:paraId="648651B0"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tcPr>
          <w:p w14:paraId="525D4083" w14:textId="77777777" w:rsidR="00DA68E8" w:rsidRDefault="00DA68E8" w:rsidP="006D091D">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5E80D3A1" w14:textId="77777777" w:rsidR="00DA68E8" w:rsidRDefault="00DA68E8" w:rsidP="006D091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F43B2DD" w14:textId="77777777" w:rsidR="00DA68E8" w:rsidRDefault="00DA68E8" w:rsidP="006D091D">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3186ED" w14:textId="77777777" w:rsidR="00DA68E8" w:rsidRDefault="00DA68E8" w:rsidP="006D091D">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2063F" w14:textId="77777777" w:rsidR="00DA68E8" w:rsidRDefault="00DA68E8" w:rsidP="006D091D">
            <w:pPr>
              <w:pStyle w:val="TAC"/>
              <w:rPr>
                <w:szCs w:val="18"/>
                <w:lang w:eastAsia="zh-CN"/>
              </w:rPr>
            </w:pPr>
            <w:r>
              <w:rPr>
                <w:lang w:val="en-US" w:eastAsia="zh-CN"/>
              </w:rPr>
              <w:t>0</w:t>
            </w:r>
          </w:p>
        </w:tc>
      </w:tr>
      <w:tr w:rsidR="00DA68E8" w14:paraId="3272E1F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8ACA0"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327E0"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DAD97" w14:textId="77777777" w:rsidR="00DA68E8" w:rsidRDefault="00DA68E8" w:rsidP="006D091D">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399654E" w14:textId="77777777" w:rsidR="00DA68E8" w:rsidRDefault="00DA68E8" w:rsidP="006D091D">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026F2" w14:textId="77777777" w:rsidR="00DA68E8" w:rsidRDefault="00DA68E8" w:rsidP="006D091D">
            <w:pPr>
              <w:pStyle w:val="TAC"/>
              <w:rPr>
                <w:szCs w:val="18"/>
                <w:lang w:eastAsia="zh-CN"/>
              </w:rPr>
            </w:pPr>
          </w:p>
        </w:tc>
      </w:tr>
      <w:tr w:rsidR="00DA68E8" w14:paraId="4AD82A4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28DB9" w14:textId="77777777" w:rsidR="00DA68E8" w:rsidRDefault="00DA68E8" w:rsidP="006D091D">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3F4BC" w14:textId="77777777" w:rsidR="00DA68E8" w:rsidRDefault="00DA68E8" w:rsidP="006D091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6A093F5" w14:textId="77777777" w:rsidR="00DA68E8" w:rsidRDefault="00DA68E8" w:rsidP="006D091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58F8AB" w14:textId="77777777" w:rsidR="00DA68E8" w:rsidRDefault="00DA68E8" w:rsidP="006D091D">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889B9" w14:textId="77777777" w:rsidR="00DA68E8" w:rsidRDefault="00DA68E8" w:rsidP="006D091D">
            <w:pPr>
              <w:pStyle w:val="TAC"/>
              <w:rPr>
                <w:lang w:eastAsia="zh-CN"/>
              </w:rPr>
            </w:pPr>
            <w:r>
              <w:rPr>
                <w:lang w:val="en-US" w:eastAsia="zh-CN"/>
              </w:rPr>
              <w:t>0</w:t>
            </w:r>
          </w:p>
        </w:tc>
      </w:tr>
      <w:tr w:rsidR="00DA68E8" w14:paraId="4E32C30B" w14:textId="77777777" w:rsidTr="006D091D">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61DA450C"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7CF1B"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F0E7F2" w14:textId="77777777" w:rsidR="00DA68E8" w:rsidRDefault="00DA68E8" w:rsidP="006D091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BFEFE0A" w14:textId="77777777" w:rsidR="00DA68E8" w:rsidRDefault="00DA68E8" w:rsidP="006D091D">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49848" w14:textId="77777777" w:rsidR="00DA68E8" w:rsidRDefault="00DA68E8" w:rsidP="006D091D">
            <w:pPr>
              <w:pStyle w:val="TAC"/>
              <w:rPr>
                <w:lang w:eastAsia="zh-CN"/>
              </w:rPr>
            </w:pPr>
          </w:p>
        </w:tc>
      </w:tr>
      <w:tr w:rsidR="00DA68E8" w14:paraId="754D2A9A" w14:textId="77777777" w:rsidTr="006D091D">
        <w:trPr>
          <w:trHeight w:val="187"/>
        </w:trPr>
        <w:tc>
          <w:tcPr>
            <w:tcW w:w="1983" w:type="dxa"/>
            <w:tcBorders>
              <w:top w:val="single" w:sz="4" w:space="0" w:color="auto"/>
              <w:left w:val="single" w:sz="4" w:space="0" w:color="auto"/>
              <w:bottom w:val="nil"/>
              <w:right w:val="single" w:sz="4" w:space="0" w:color="auto"/>
            </w:tcBorders>
          </w:tcPr>
          <w:p w14:paraId="0C716261" w14:textId="77777777" w:rsidR="00DA68E8" w:rsidRDefault="00DA68E8" w:rsidP="006D091D">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74D7CD7F" w14:textId="77777777" w:rsidR="00DA68E8" w:rsidRDefault="00DA68E8" w:rsidP="006D091D">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F36C10" w14:textId="77777777" w:rsidR="00DA68E8" w:rsidRDefault="00DA68E8" w:rsidP="006D091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855D15" w14:textId="77777777" w:rsidR="00DA68E8" w:rsidRDefault="00DA68E8" w:rsidP="006D091D">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3550BC1B" w14:textId="77777777" w:rsidR="00DA68E8" w:rsidRDefault="00DA68E8" w:rsidP="006D091D">
            <w:pPr>
              <w:pStyle w:val="TAC"/>
              <w:rPr>
                <w:lang w:val="en-US" w:eastAsia="zh-CN"/>
              </w:rPr>
            </w:pPr>
            <w:r>
              <w:rPr>
                <w:lang w:val="en-US" w:eastAsia="zh-CN"/>
              </w:rPr>
              <w:t>0</w:t>
            </w:r>
          </w:p>
        </w:tc>
      </w:tr>
      <w:tr w:rsidR="00DA68E8" w14:paraId="3A5612CF" w14:textId="77777777" w:rsidTr="006D091D">
        <w:trPr>
          <w:trHeight w:val="187"/>
        </w:trPr>
        <w:tc>
          <w:tcPr>
            <w:tcW w:w="1983" w:type="dxa"/>
            <w:tcBorders>
              <w:top w:val="nil"/>
              <w:left w:val="single" w:sz="4" w:space="0" w:color="auto"/>
              <w:bottom w:val="single" w:sz="4" w:space="0" w:color="auto"/>
              <w:right w:val="single" w:sz="4" w:space="0" w:color="auto"/>
            </w:tcBorders>
            <w:vAlign w:val="center"/>
          </w:tcPr>
          <w:p w14:paraId="2C684B22"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817347D"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570C8" w14:textId="77777777" w:rsidR="00DA68E8" w:rsidRDefault="00DA68E8" w:rsidP="006D091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048C8A" w14:textId="77777777" w:rsidR="00DA68E8" w:rsidRDefault="00DA68E8" w:rsidP="006D091D">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7590428D" w14:textId="77777777" w:rsidR="00DA68E8" w:rsidRDefault="00DA68E8" w:rsidP="006D091D">
            <w:pPr>
              <w:pStyle w:val="TAC"/>
              <w:rPr>
                <w:lang w:val="en-US" w:eastAsia="zh-CN"/>
              </w:rPr>
            </w:pPr>
          </w:p>
        </w:tc>
      </w:tr>
      <w:tr w:rsidR="00DA68E8" w14:paraId="25D2F42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C6525" w14:textId="77777777" w:rsidR="00DA68E8" w:rsidRDefault="00DA68E8" w:rsidP="006D091D">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0FD08" w14:textId="77777777" w:rsidR="00DA68E8" w:rsidRDefault="00DA68E8" w:rsidP="006D091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AD7E568" w14:textId="77777777" w:rsidR="00DA68E8" w:rsidRDefault="00DA68E8" w:rsidP="006D091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88CE40" w14:textId="77777777" w:rsidR="00DA68E8" w:rsidRDefault="00DA68E8" w:rsidP="006D091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D56AC" w14:textId="77777777" w:rsidR="00DA68E8" w:rsidRDefault="00DA68E8" w:rsidP="006D091D">
            <w:pPr>
              <w:pStyle w:val="TAC"/>
              <w:rPr>
                <w:lang w:eastAsia="zh-CN"/>
              </w:rPr>
            </w:pPr>
            <w:r>
              <w:rPr>
                <w:lang w:val="en-US" w:eastAsia="zh-CN"/>
              </w:rPr>
              <w:t>0</w:t>
            </w:r>
          </w:p>
        </w:tc>
      </w:tr>
      <w:tr w:rsidR="00DA68E8" w14:paraId="3FC39B4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C6231"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FC13A"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24963A" w14:textId="77777777" w:rsidR="00DA68E8" w:rsidRDefault="00DA68E8" w:rsidP="006D091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DA405D7" w14:textId="77777777" w:rsidR="00DA68E8" w:rsidRDefault="00DA68E8" w:rsidP="006D091D">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0C99F" w14:textId="77777777" w:rsidR="00DA68E8" w:rsidRDefault="00DA68E8" w:rsidP="006D091D">
            <w:pPr>
              <w:pStyle w:val="TAC"/>
              <w:rPr>
                <w:lang w:eastAsia="zh-CN"/>
              </w:rPr>
            </w:pPr>
          </w:p>
        </w:tc>
      </w:tr>
      <w:tr w:rsidR="00DA68E8" w14:paraId="62D9295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997D6" w14:textId="77777777" w:rsidR="00DA68E8" w:rsidRDefault="00DA68E8" w:rsidP="006D091D">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2D5CB" w14:textId="77777777" w:rsidR="00DA68E8" w:rsidRDefault="00DA68E8" w:rsidP="006D091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3C0998C" w14:textId="77777777" w:rsidR="00DA68E8" w:rsidRDefault="00DA68E8" w:rsidP="006D091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CF70AA" w14:textId="77777777" w:rsidR="00DA68E8" w:rsidRDefault="00DA68E8" w:rsidP="006D091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21DAC" w14:textId="77777777" w:rsidR="00DA68E8" w:rsidRDefault="00DA68E8" w:rsidP="006D091D">
            <w:pPr>
              <w:pStyle w:val="TAC"/>
              <w:rPr>
                <w:lang w:eastAsia="zh-CN"/>
              </w:rPr>
            </w:pPr>
            <w:r>
              <w:rPr>
                <w:lang w:val="en-US" w:eastAsia="zh-CN"/>
              </w:rPr>
              <w:t>0</w:t>
            </w:r>
          </w:p>
        </w:tc>
      </w:tr>
      <w:tr w:rsidR="00DA68E8" w14:paraId="60BA815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26D3"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5460B"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1CE238" w14:textId="77777777" w:rsidR="00DA68E8" w:rsidRDefault="00DA68E8" w:rsidP="006D091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F1F7075" w14:textId="77777777" w:rsidR="00DA68E8" w:rsidRDefault="00DA68E8" w:rsidP="006D091D">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A2AD9" w14:textId="77777777" w:rsidR="00DA68E8" w:rsidRDefault="00DA68E8" w:rsidP="006D091D">
            <w:pPr>
              <w:pStyle w:val="TAC"/>
              <w:rPr>
                <w:lang w:eastAsia="zh-CN"/>
              </w:rPr>
            </w:pPr>
          </w:p>
        </w:tc>
      </w:tr>
      <w:tr w:rsidR="00DA68E8" w14:paraId="555F08AE"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E012E36" w14:textId="77777777" w:rsidR="00DA68E8" w:rsidRDefault="00DA68E8" w:rsidP="006D091D">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6C9A0" w14:textId="77777777" w:rsidR="00DA68E8" w:rsidRDefault="00DA68E8" w:rsidP="006D091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281CA48" w14:textId="77777777" w:rsidR="00DA68E8" w:rsidRDefault="00DA68E8" w:rsidP="006D091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39E6C0" w14:textId="77777777" w:rsidR="00DA68E8" w:rsidRDefault="00DA68E8" w:rsidP="006D091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62F3E" w14:textId="77777777" w:rsidR="00DA68E8" w:rsidRDefault="00DA68E8" w:rsidP="006D091D">
            <w:pPr>
              <w:pStyle w:val="TAC"/>
              <w:rPr>
                <w:lang w:eastAsia="zh-CN"/>
              </w:rPr>
            </w:pPr>
            <w:r>
              <w:rPr>
                <w:lang w:val="en-US" w:eastAsia="zh-CN"/>
              </w:rPr>
              <w:t>0</w:t>
            </w:r>
          </w:p>
        </w:tc>
      </w:tr>
      <w:tr w:rsidR="00DA68E8" w14:paraId="2532C9F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CED07"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DFC02"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9CA17" w14:textId="77777777" w:rsidR="00DA68E8" w:rsidRDefault="00DA68E8" w:rsidP="006D091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30ACDD0" w14:textId="77777777" w:rsidR="00DA68E8" w:rsidRDefault="00DA68E8" w:rsidP="006D091D">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68F42" w14:textId="77777777" w:rsidR="00DA68E8" w:rsidRDefault="00DA68E8" w:rsidP="006D091D">
            <w:pPr>
              <w:pStyle w:val="TAC"/>
              <w:rPr>
                <w:lang w:eastAsia="zh-CN"/>
              </w:rPr>
            </w:pPr>
          </w:p>
        </w:tc>
      </w:tr>
      <w:tr w:rsidR="00DA68E8" w14:paraId="7141508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BE825"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lastRenderedPageBreak/>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5A93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BA3BD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956C4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8F30E"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642A3F3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1BC23B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B2EBEF"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12228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C3E57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7F90E" w14:textId="77777777" w:rsidR="00DA68E8" w:rsidRDefault="00DA68E8" w:rsidP="006D091D">
            <w:pPr>
              <w:pStyle w:val="TAC"/>
              <w:overflowPunct w:val="0"/>
              <w:autoSpaceDE w:val="0"/>
              <w:autoSpaceDN w:val="0"/>
              <w:adjustRightInd w:val="0"/>
              <w:rPr>
                <w:rFonts w:eastAsia="Yu Mincho"/>
                <w:szCs w:val="18"/>
              </w:rPr>
            </w:pPr>
          </w:p>
        </w:tc>
      </w:tr>
      <w:tr w:rsidR="00DA68E8" w14:paraId="2A26B15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3C8E6F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5292B7"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D3344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8A1BD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A742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14B308C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F3BC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589A7"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8E9A4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C1114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16E59" w14:textId="77777777" w:rsidR="00DA68E8" w:rsidRDefault="00DA68E8" w:rsidP="006D091D">
            <w:pPr>
              <w:pStyle w:val="TAC"/>
              <w:overflowPunct w:val="0"/>
              <w:autoSpaceDE w:val="0"/>
              <w:autoSpaceDN w:val="0"/>
              <w:adjustRightInd w:val="0"/>
              <w:rPr>
                <w:rFonts w:eastAsia="Yu Mincho"/>
                <w:szCs w:val="18"/>
              </w:rPr>
            </w:pPr>
          </w:p>
        </w:tc>
      </w:tr>
      <w:tr w:rsidR="00DA68E8" w14:paraId="2D6B462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656A5A"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DDC4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CE88AF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2863F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0286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0</w:t>
            </w:r>
          </w:p>
        </w:tc>
      </w:tr>
      <w:tr w:rsidR="00DA68E8" w14:paraId="3B0408A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6ED8E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3D921"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2D9E3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1B1B3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FDD28" w14:textId="77777777" w:rsidR="00DA68E8" w:rsidRDefault="00DA68E8" w:rsidP="006D091D">
            <w:pPr>
              <w:pStyle w:val="TAC"/>
              <w:overflowPunct w:val="0"/>
              <w:autoSpaceDE w:val="0"/>
              <w:autoSpaceDN w:val="0"/>
              <w:adjustRightInd w:val="0"/>
              <w:rPr>
                <w:szCs w:val="18"/>
                <w:lang w:val="en-US" w:eastAsia="zh-CN"/>
              </w:rPr>
            </w:pPr>
          </w:p>
        </w:tc>
      </w:tr>
      <w:tr w:rsidR="00DA68E8" w14:paraId="2BF5A76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CC75DD"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2638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C41B78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2B267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05EE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0</w:t>
            </w:r>
          </w:p>
        </w:tc>
      </w:tr>
      <w:tr w:rsidR="00DA68E8" w14:paraId="0D1E2A6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4BC7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F171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05C2D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10AB1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15EC9" w14:textId="77777777" w:rsidR="00DA68E8" w:rsidRDefault="00DA68E8" w:rsidP="006D091D">
            <w:pPr>
              <w:pStyle w:val="TAC"/>
              <w:overflowPunct w:val="0"/>
              <w:autoSpaceDE w:val="0"/>
              <w:autoSpaceDN w:val="0"/>
              <w:adjustRightInd w:val="0"/>
              <w:rPr>
                <w:szCs w:val="18"/>
                <w:lang w:val="en-US" w:eastAsia="zh-CN"/>
              </w:rPr>
            </w:pPr>
          </w:p>
        </w:tc>
      </w:tr>
      <w:tr w:rsidR="00DA68E8" w14:paraId="4F9E638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4D5BAD" w14:textId="77777777" w:rsidR="00DA68E8" w:rsidRDefault="00DA68E8" w:rsidP="006D091D">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2E6C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B1BF51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97932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4564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6A1254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A5C9F9D"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409A7"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3074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CC520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34815" w14:textId="77777777" w:rsidR="00DA68E8" w:rsidRDefault="00DA68E8" w:rsidP="006D091D">
            <w:pPr>
              <w:pStyle w:val="TAC"/>
              <w:overflowPunct w:val="0"/>
              <w:autoSpaceDE w:val="0"/>
              <w:autoSpaceDN w:val="0"/>
              <w:adjustRightInd w:val="0"/>
              <w:rPr>
                <w:szCs w:val="18"/>
                <w:lang w:eastAsia="zh-CN"/>
              </w:rPr>
            </w:pPr>
          </w:p>
        </w:tc>
      </w:tr>
      <w:tr w:rsidR="00DA68E8" w14:paraId="46BD9B2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F20A77B"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C5EF7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E80F45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2A58F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4C24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544D326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6B31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227FD"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05079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02628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BF545" w14:textId="77777777" w:rsidR="00DA68E8" w:rsidRDefault="00DA68E8" w:rsidP="006D091D">
            <w:pPr>
              <w:pStyle w:val="TAC"/>
              <w:overflowPunct w:val="0"/>
              <w:autoSpaceDE w:val="0"/>
              <w:autoSpaceDN w:val="0"/>
              <w:adjustRightInd w:val="0"/>
              <w:rPr>
                <w:szCs w:val="18"/>
                <w:lang w:eastAsia="zh-CN"/>
              </w:rPr>
            </w:pPr>
          </w:p>
        </w:tc>
      </w:tr>
      <w:tr w:rsidR="00DA68E8" w14:paraId="4B02A8F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4820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4DE94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3FAA68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D448B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55D2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EF1BA8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997E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52FE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C0A4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D36A0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7BB1A" w14:textId="77777777" w:rsidR="00DA68E8" w:rsidRDefault="00DA68E8" w:rsidP="006D091D">
            <w:pPr>
              <w:pStyle w:val="TAC"/>
              <w:overflowPunct w:val="0"/>
              <w:autoSpaceDE w:val="0"/>
              <w:autoSpaceDN w:val="0"/>
              <w:adjustRightInd w:val="0"/>
              <w:rPr>
                <w:szCs w:val="18"/>
                <w:lang w:val="en-US" w:eastAsia="zh-CN"/>
              </w:rPr>
            </w:pPr>
          </w:p>
        </w:tc>
      </w:tr>
      <w:tr w:rsidR="00DA68E8" w14:paraId="352BB68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8C831D"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EB55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CD0BC1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CC187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2845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1CC2E9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71AD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E4961"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1F7C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3CBDC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9659F" w14:textId="77777777" w:rsidR="00DA68E8" w:rsidRDefault="00DA68E8" w:rsidP="006D091D">
            <w:pPr>
              <w:pStyle w:val="TAC"/>
              <w:overflowPunct w:val="0"/>
              <w:autoSpaceDE w:val="0"/>
              <w:autoSpaceDN w:val="0"/>
              <w:adjustRightInd w:val="0"/>
              <w:rPr>
                <w:szCs w:val="18"/>
                <w:lang w:eastAsia="zh-CN"/>
              </w:rPr>
            </w:pPr>
          </w:p>
        </w:tc>
      </w:tr>
      <w:tr w:rsidR="00DA68E8" w14:paraId="1FAF9193"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1237E86"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49B978E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6B5F0AE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3344C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31529"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641C846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D70796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EE9626"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0303F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BB5A7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980BD" w14:textId="77777777" w:rsidR="00DA68E8" w:rsidRDefault="00DA68E8" w:rsidP="006D091D">
            <w:pPr>
              <w:pStyle w:val="TAC"/>
              <w:overflowPunct w:val="0"/>
              <w:autoSpaceDE w:val="0"/>
              <w:autoSpaceDN w:val="0"/>
              <w:adjustRightInd w:val="0"/>
              <w:rPr>
                <w:rFonts w:eastAsia="Yu Mincho"/>
                <w:szCs w:val="18"/>
              </w:rPr>
            </w:pPr>
          </w:p>
        </w:tc>
      </w:tr>
      <w:tr w:rsidR="00DA68E8" w14:paraId="24EA4E1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510A15D"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0B31DE"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84FD9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028CC9"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FD490"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1</w:t>
            </w:r>
          </w:p>
        </w:tc>
      </w:tr>
      <w:tr w:rsidR="00DA68E8" w14:paraId="63C3938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C3720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B0317"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B23CD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D4890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A9143" w14:textId="77777777" w:rsidR="00DA68E8" w:rsidRDefault="00DA68E8" w:rsidP="006D091D">
            <w:pPr>
              <w:pStyle w:val="TAC"/>
              <w:overflowPunct w:val="0"/>
              <w:autoSpaceDE w:val="0"/>
              <w:autoSpaceDN w:val="0"/>
              <w:adjustRightInd w:val="0"/>
              <w:rPr>
                <w:rFonts w:eastAsia="Yu Mincho"/>
                <w:szCs w:val="18"/>
              </w:rPr>
            </w:pPr>
          </w:p>
        </w:tc>
      </w:tr>
    </w:tbl>
    <w:p w14:paraId="60FE7F5F" w14:textId="77777777" w:rsidR="00DA68E8" w:rsidRDefault="00DA68E8" w:rsidP="00DA68E8">
      <w:pPr>
        <w:pStyle w:val="FL"/>
      </w:pPr>
    </w:p>
    <w:p w14:paraId="1E69529B" w14:textId="77777777" w:rsidR="00DA68E8" w:rsidRDefault="00DA68E8" w:rsidP="00DA68E8">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2CC5B61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92B7C9" w14:textId="77777777" w:rsidR="00DA68E8" w:rsidRDefault="00DA68E8" w:rsidP="006D091D">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16BB2" w14:textId="77777777" w:rsidR="00DA68E8" w:rsidRDefault="00DA68E8" w:rsidP="006D091D">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7AD3EB0" w14:textId="77777777" w:rsidR="00DA68E8" w:rsidRDefault="00DA68E8" w:rsidP="006D091D">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C4ADA87"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E38CB"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4A65443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74B06" w14:textId="77777777" w:rsidR="00DA68E8" w:rsidRDefault="00DA68E8" w:rsidP="006D091D">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607A3" w14:textId="77777777" w:rsidR="00DA68E8" w:rsidRDefault="00DA68E8" w:rsidP="006D091D">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6CFC59E"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DD0A3A"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E2605"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132A08A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6C6E0"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8517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B51F9" w14:textId="77777777" w:rsidR="00DA68E8" w:rsidRDefault="00DA68E8" w:rsidP="006D091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A4996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D8CAA" w14:textId="77777777" w:rsidR="00DA68E8" w:rsidRDefault="00DA68E8" w:rsidP="006D091D">
            <w:pPr>
              <w:pStyle w:val="TAC"/>
              <w:overflowPunct w:val="0"/>
              <w:autoSpaceDE w:val="0"/>
              <w:autoSpaceDN w:val="0"/>
              <w:adjustRightInd w:val="0"/>
              <w:rPr>
                <w:szCs w:val="18"/>
                <w:lang w:eastAsia="zh-CN"/>
              </w:rPr>
            </w:pPr>
          </w:p>
        </w:tc>
      </w:tr>
      <w:tr w:rsidR="00DA68E8" w14:paraId="75F4ADD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A1581" w14:textId="77777777" w:rsidR="00DA68E8" w:rsidRDefault="00DA68E8" w:rsidP="006D091D">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7C9DD" w14:textId="77777777" w:rsidR="00DA68E8" w:rsidRDefault="00DA68E8" w:rsidP="006D091D">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F47C826"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D641B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47A4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2EA393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F0BF1" w14:textId="77777777" w:rsidR="00DA68E8" w:rsidRDefault="00DA68E8" w:rsidP="006D091D">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A04C7" w14:textId="77777777" w:rsidR="00DA68E8" w:rsidRDefault="00DA68E8" w:rsidP="006D091D">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D6132C" w14:textId="77777777" w:rsidR="00DA68E8" w:rsidRDefault="00DA68E8" w:rsidP="006D091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5AA406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5527C" w14:textId="77777777" w:rsidR="00DA68E8" w:rsidRDefault="00DA68E8" w:rsidP="006D091D">
            <w:pPr>
              <w:pStyle w:val="TAC"/>
              <w:overflowPunct w:val="0"/>
              <w:autoSpaceDE w:val="0"/>
              <w:autoSpaceDN w:val="0"/>
              <w:adjustRightInd w:val="0"/>
              <w:rPr>
                <w:szCs w:val="18"/>
                <w:lang w:val="en-US" w:eastAsia="zh-CN"/>
              </w:rPr>
            </w:pPr>
          </w:p>
        </w:tc>
      </w:tr>
      <w:tr w:rsidR="00DA68E8" w14:paraId="612D072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0AD9F" w14:textId="77777777" w:rsidR="00DA68E8" w:rsidRDefault="00DA68E8" w:rsidP="006D091D">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175AA" w14:textId="77777777" w:rsidR="00DA68E8" w:rsidRDefault="00DA68E8" w:rsidP="006D091D">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57BF0D9"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D3727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C5EC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CFC9AE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95877" w14:textId="77777777" w:rsidR="00DA68E8" w:rsidRDefault="00DA68E8" w:rsidP="006D091D">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37E29" w14:textId="77777777" w:rsidR="00DA68E8" w:rsidRDefault="00DA68E8" w:rsidP="006D091D">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BB5D3" w14:textId="77777777" w:rsidR="00DA68E8" w:rsidRDefault="00DA68E8" w:rsidP="006D091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88B2BB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8803D" w14:textId="77777777" w:rsidR="00DA68E8" w:rsidRDefault="00DA68E8" w:rsidP="006D091D">
            <w:pPr>
              <w:pStyle w:val="TAC"/>
              <w:overflowPunct w:val="0"/>
              <w:autoSpaceDE w:val="0"/>
              <w:autoSpaceDN w:val="0"/>
              <w:adjustRightInd w:val="0"/>
              <w:rPr>
                <w:szCs w:val="18"/>
                <w:lang w:val="en-US" w:eastAsia="zh-CN"/>
              </w:rPr>
            </w:pPr>
          </w:p>
        </w:tc>
      </w:tr>
      <w:tr w:rsidR="00DA68E8" w14:paraId="1A8B54C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025D4" w14:textId="77777777" w:rsidR="00DA68E8" w:rsidRDefault="00DA68E8" w:rsidP="006D091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8048A" w14:textId="77777777" w:rsidR="00DA68E8" w:rsidRDefault="00DA68E8" w:rsidP="006D091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E309C3"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FA3955"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65443"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509B8CE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FFFE0"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82D5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F1021" w14:textId="77777777" w:rsidR="00DA68E8" w:rsidRDefault="00DA68E8" w:rsidP="006D091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B1AB96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852C0" w14:textId="77777777" w:rsidR="00DA68E8" w:rsidRDefault="00DA68E8" w:rsidP="006D091D">
            <w:pPr>
              <w:pStyle w:val="TAC"/>
              <w:overflowPunct w:val="0"/>
              <w:autoSpaceDE w:val="0"/>
              <w:autoSpaceDN w:val="0"/>
              <w:adjustRightInd w:val="0"/>
              <w:rPr>
                <w:szCs w:val="18"/>
                <w:lang w:eastAsia="zh-CN"/>
              </w:rPr>
            </w:pPr>
          </w:p>
        </w:tc>
      </w:tr>
      <w:tr w:rsidR="00DA68E8" w14:paraId="791720D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87AC3" w14:textId="77777777" w:rsidR="00DA68E8" w:rsidRDefault="00DA68E8" w:rsidP="006D091D">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A81AC" w14:textId="77777777" w:rsidR="00DA68E8" w:rsidRDefault="00DA68E8" w:rsidP="006D091D">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D1DA6FB"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9BE2F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0151F"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7D7BCC5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415D4"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61632"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1E4E24" w14:textId="77777777" w:rsidR="00DA68E8" w:rsidRDefault="00DA68E8" w:rsidP="006D091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CA8639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26224" w14:textId="77777777" w:rsidR="00DA68E8" w:rsidRDefault="00DA68E8" w:rsidP="006D091D">
            <w:pPr>
              <w:pStyle w:val="TAC"/>
              <w:overflowPunct w:val="0"/>
              <w:autoSpaceDE w:val="0"/>
              <w:autoSpaceDN w:val="0"/>
              <w:adjustRightInd w:val="0"/>
              <w:rPr>
                <w:szCs w:val="18"/>
                <w:lang w:eastAsia="zh-CN"/>
              </w:rPr>
            </w:pPr>
          </w:p>
        </w:tc>
      </w:tr>
      <w:tr w:rsidR="00DA68E8" w14:paraId="4AE4BBF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A96C6" w14:textId="77777777" w:rsidR="00DA68E8" w:rsidRDefault="00DA68E8" w:rsidP="006D091D">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56DEE7" w14:textId="77777777" w:rsidR="00DA68E8" w:rsidRDefault="00DA68E8" w:rsidP="006D091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EB22DDE"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96715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712B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530C69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C886A"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A2A7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CF166" w14:textId="77777777" w:rsidR="00DA68E8" w:rsidRDefault="00DA68E8" w:rsidP="006D091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E5B6C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229F7" w14:textId="77777777" w:rsidR="00DA68E8" w:rsidRDefault="00DA68E8" w:rsidP="006D091D">
            <w:pPr>
              <w:pStyle w:val="TAC"/>
              <w:overflowPunct w:val="0"/>
              <w:autoSpaceDE w:val="0"/>
              <w:autoSpaceDN w:val="0"/>
              <w:adjustRightInd w:val="0"/>
              <w:rPr>
                <w:szCs w:val="18"/>
                <w:lang w:eastAsia="zh-CN"/>
              </w:rPr>
            </w:pPr>
          </w:p>
        </w:tc>
      </w:tr>
      <w:tr w:rsidR="00DA68E8" w14:paraId="4FE730D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065BA" w14:textId="77777777" w:rsidR="00DA68E8" w:rsidRDefault="00DA68E8" w:rsidP="006D091D">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B719A" w14:textId="77777777" w:rsidR="00DA68E8" w:rsidRDefault="00DA68E8" w:rsidP="006D091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0920368"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9953D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16B1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DFFB59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9AB3A"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ACB5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9727B7" w14:textId="77777777" w:rsidR="00DA68E8" w:rsidRDefault="00DA68E8" w:rsidP="006D091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FDB550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89958" w14:textId="77777777" w:rsidR="00DA68E8" w:rsidRDefault="00DA68E8" w:rsidP="006D091D">
            <w:pPr>
              <w:pStyle w:val="TAC"/>
              <w:overflowPunct w:val="0"/>
              <w:autoSpaceDE w:val="0"/>
              <w:autoSpaceDN w:val="0"/>
              <w:adjustRightInd w:val="0"/>
              <w:rPr>
                <w:szCs w:val="18"/>
                <w:lang w:eastAsia="zh-CN"/>
              </w:rPr>
            </w:pPr>
          </w:p>
        </w:tc>
      </w:tr>
      <w:tr w:rsidR="00DA68E8" w14:paraId="37FFCCB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615A1" w14:textId="77777777" w:rsidR="00DA68E8" w:rsidRDefault="00DA68E8" w:rsidP="006D091D">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8AF09" w14:textId="77777777" w:rsidR="00DA68E8" w:rsidRDefault="00DA68E8" w:rsidP="006D091D">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1BFB554"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9C0ED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11D5A"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00325DC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F3E7"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2DA2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58FAE5" w14:textId="77777777" w:rsidR="00DA68E8" w:rsidRDefault="00DA68E8" w:rsidP="006D091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D9DD10C"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997F" w14:textId="77777777" w:rsidR="00DA68E8" w:rsidRDefault="00DA68E8" w:rsidP="006D091D">
            <w:pPr>
              <w:pStyle w:val="TAC"/>
              <w:overflowPunct w:val="0"/>
              <w:autoSpaceDE w:val="0"/>
              <w:autoSpaceDN w:val="0"/>
              <w:adjustRightInd w:val="0"/>
              <w:rPr>
                <w:szCs w:val="18"/>
                <w:lang w:eastAsia="zh-CN"/>
              </w:rPr>
            </w:pPr>
          </w:p>
        </w:tc>
      </w:tr>
      <w:tr w:rsidR="00DA68E8" w14:paraId="274DB9B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551F3" w14:textId="77777777" w:rsidR="00DA68E8" w:rsidRDefault="00DA68E8" w:rsidP="006D091D">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58DE7" w14:textId="77777777" w:rsidR="00DA68E8" w:rsidRDefault="00DA68E8" w:rsidP="006D091D">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801A8BE"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B341F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74CE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A2E6C7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9A699"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9199F"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89ABC" w14:textId="77777777" w:rsidR="00DA68E8" w:rsidRDefault="00DA68E8" w:rsidP="006D091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15246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2FC1B" w14:textId="77777777" w:rsidR="00DA68E8" w:rsidRDefault="00DA68E8" w:rsidP="006D091D">
            <w:pPr>
              <w:pStyle w:val="TAC"/>
              <w:overflowPunct w:val="0"/>
              <w:autoSpaceDE w:val="0"/>
              <w:autoSpaceDN w:val="0"/>
              <w:adjustRightInd w:val="0"/>
              <w:rPr>
                <w:szCs w:val="18"/>
                <w:lang w:val="en-US" w:eastAsia="zh-CN"/>
              </w:rPr>
            </w:pPr>
          </w:p>
        </w:tc>
      </w:tr>
      <w:tr w:rsidR="00DA68E8" w14:paraId="6D5936C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467E7" w14:textId="77777777" w:rsidR="00DA68E8" w:rsidRDefault="00DA68E8" w:rsidP="006D091D">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2CBC1" w14:textId="77777777" w:rsidR="00DA68E8" w:rsidRDefault="00DA68E8" w:rsidP="006D091D">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1F85DA"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5ED4C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50B2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16A60A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81E55"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05DD8"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D25CD" w14:textId="77777777" w:rsidR="00DA68E8" w:rsidRDefault="00DA68E8" w:rsidP="006D091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18FE68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C1766" w14:textId="77777777" w:rsidR="00DA68E8" w:rsidRDefault="00DA68E8" w:rsidP="006D091D">
            <w:pPr>
              <w:pStyle w:val="TAC"/>
              <w:overflowPunct w:val="0"/>
              <w:autoSpaceDE w:val="0"/>
              <w:autoSpaceDN w:val="0"/>
              <w:adjustRightInd w:val="0"/>
              <w:rPr>
                <w:szCs w:val="18"/>
                <w:lang w:val="en-US" w:eastAsia="zh-CN"/>
              </w:rPr>
            </w:pPr>
          </w:p>
        </w:tc>
      </w:tr>
      <w:tr w:rsidR="00DA68E8" w14:paraId="49B9468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B89CD" w14:textId="77777777" w:rsidR="00DA68E8" w:rsidRDefault="00DA68E8" w:rsidP="006D091D">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26176" w14:textId="77777777" w:rsidR="00DA68E8" w:rsidRDefault="00DA68E8" w:rsidP="006D091D">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51F3B7"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FF7318"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F41B9"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188287A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3673B"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C397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A688A9" w14:textId="77777777" w:rsidR="00DA68E8" w:rsidRDefault="00DA68E8" w:rsidP="006D091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ED5BF32"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4A81F" w14:textId="77777777" w:rsidR="00DA68E8" w:rsidRDefault="00DA68E8" w:rsidP="006D091D">
            <w:pPr>
              <w:pStyle w:val="TAC"/>
              <w:overflowPunct w:val="0"/>
              <w:autoSpaceDE w:val="0"/>
              <w:autoSpaceDN w:val="0"/>
              <w:adjustRightInd w:val="0"/>
              <w:rPr>
                <w:szCs w:val="18"/>
                <w:lang w:eastAsia="zh-CN"/>
              </w:rPr>
            </w:pPr>
          </w:p>
        </w:tc>
      </w:tr>
      <w:tr w:rsidR="00DA68E8" w14:paraId="64705A9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9E136"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1B78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73CA608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E5F48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1F492"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7729536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0D6C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C94C4"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F4027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10E575B"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A21A3" w14:textId="77777777" w:rsidR="00DA68E8" w:rsidRDefault="00DA68E8" w:rsidP="006D091D">
            <w:pPr>
              <w:pStyle w:val="TAC"/>
              <w:overflowPunct w:val="0"/>
              <w:autoSpaceDE w:val="0"/>
              <w:autoSpaceDN w:val="0"/>
              <w:adjustRightInd w:val="0"/>
              <w:rPr>
                <w:rFonts w:eastAsia="Yu Mincho"/>
                <w:szCs w:val="18"/>
              </w:rPr>
            </w:pPr>
          </w:p>
        </w:tc>
      </w:tr>
      <w:tr w:rsidR="00DA68E8" w14:paraId="0546D0B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1E440"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E1D87"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ACF9950" w14:textId="77777777" w:rsidR="00DA68E8" w:rsidRDefault="00DA68E8" w:rsidP="006D091D">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3960A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3E21F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AC4A5"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2AF4CD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8C1261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DF09A2"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817E6B"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DB9E5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771A4" w14:textId="77777777" w:rsidR="00DA68E8" w:rsidRDefault="00DA68E8" w:rsidP="006D091D">
            <w:pPr>
              <w:pStyle w:val="TAC"/>
              <w:overflowPunct w:val="0"/>
              <w:autoSpaceDE w:val="0"/>
              <w:autoSpaceDN w:val="0"/>
              <w:adjustRightInd w:val="0"/>
              <w:rPr>
                <w:rFonts w:eastAsia="Yu Mincho"/>
                <w:szCs w:val="18"/>
              </w:rPr>
            </w:pPr>
          </w:p>
        </w:tc>
      </w:tr>
      <w:tr w:rsidR="00DA68E8" w14:paraId="59D2DA0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A247B2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9637DE"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E9F898"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F2BADB"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5F74304"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1</w:t>
            </w:r>
          </w:p>
        </w:tc>
      </w:tr>
      <w:tr w:rsidR="00DA68E8" w14:paraId="09C25A0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90315C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669DC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C091A6"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A04E6B"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D32CB" w14:textId="77777777" w:rsidR="00DA68E8" w:rsidRDefault="00DA68E8" w:rsidP="006D091D">
            <w:pPr>
              <w:pStyle w:val="TAC"/>
              <w:overflowPunct w:val="0"/>
              <w:autoSpaceDE w:val="0"/>
              <w:autoSpaceDN w:val="0"/>
              <w:adjustRightInd w:val="0"/>
              <w:rPr>
                <w:rFonts w:eastAsia="Yu Mincho"/>
                <w:szCs w:val="18"/>
              </w:rPr>
            </w:pPr>
          </w:p>
        </w:tc>
      </w:tr>
      <w:tr w:rsidR="00DA68E8" w14:paraId="1DCD824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003C46A" w14:textId="77777777" w:rsidR="00DA68E8" w:rsidRDefault="00DA68E8" w:rsidP="006D091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92C723"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8EE5F23" w14:textId="77777777" w:rsidR="00DA68E8" w:rsidRDefault="00DA68E8" w:rsidP="006D091D">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C485B7"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D4A7DEC"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 and 5</w:t>
            </w:r>
          </w:p>
        </w:tc>
      </w:tr>
      <w:tr w:rsidR="00DA68E8" w14:paraId="7E4B386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CAD52" w14:textId="77777777" w:rsidR="00DA68E8" w:rsidRDefault="00DA68E8" w:rsidP="006D091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20B77"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5EA4A2" w14:textId="77777777" w:rsidR="00DA68E8" w:rsidRDefault="00DA68E8" w:rsidP="006D091D">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DE8A8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464C9" w14:textId="77777777" w:rsidR="00DA68E8" w:rsidRDefault="00DA68E8" w:rsidP="006D091D">
            <w:pPr>
              <w:pStyle w:val="TAC"/>
              <w:overflowPunct w:val="0"/>
              <w:autoSpaceDE w:val="0"/>
              <w:autoSpaceDN w:val="0"/>
              <w:adjustRightInd w:val="0"/>
              <w:rPr>
                <w:szCs w:val="18"/>
                <w:lang w:eastAsia="zh-CN"/>
              </w:rPr>
            </w:pPr>
          </w:p>
        </w:tc>
      </w:tr>
      <w:tr w:rsidR="00DA68E8" w14:paraId="59843A6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FA8E7" w14:textId="77777777" w:rsidR="00DA68E8" w:rsidRDefault="00DA68E8" w:rsidP="006D091D">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F6589"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6A6F46A" w14:textId="77777777" w:rsidR="00DA68E8" w:rsidRDefault="00DA68E8" w:rsidP="006D091D">
            <w:pPr>
              <w:pStyle w:val="TAC"/>
              <w:overflowPunct w:val="0"/>
              <w:autoSpaceDE w:val="0"/>
              <w:autoSpaceDN w:val="0"/>
              <w:adjustRightInd w:val="0"/>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FB5077" w14:textId="77777777" w:rsidR="00DA68E8" w:rsidRDefault="00DA68E8" w:rsidP="006D091D">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4AA36B"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36C36EF"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2040774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C24C0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A851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01F065" w14:textId="77777777" w:rsidR="00DA68E8" w:rsidRDefault="00DA68E8" w:rsidP="006D091D">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702F87"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C29E8" w14:textId="77777777" w:rsidR="00DA68E8" w:rsidRDefault="00DA68E8" w:rsidP="006D091D">
            <w:pPr>
              <w:pStyle w:val="TAC"/>
              <w:overflowPunct w:val="0"/>
              <w:autoSpaceDE w:val="0"/>
              <w:autoSpaceDN w:val="0"/>
              <w:adjustRightInd w:val="0"/>
              <w:rPr>
                <w:rFonts w:eastAsia="Yu Mincho"/>
                <w:szCs w:val="18"/>
              </w:rPr>
            </w:pPr>
          </w:p>
        </w:tc>
      </w:tr>
      <w:tr w:rsidR="00DA68E8" w14:paraId="18F56DD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42CE25D"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28F5087E"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B53832B" w14:textId="77777777" w:rsidR="00DA68E8" w:rsidRDefault="00DA68E8" w:rsidP="006D091D">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BE7B5"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4D17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7AD7765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A84C61A"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2B08ED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A658FB2" w14:textId="77777777" w:rsidR="00DA68E8" w:rsidRDefault="00DA68E8" w:rsidP="006D091D">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469095"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573C8" w14:textId="77777777" w:rsidR="00DA68E8" w:rsidRDefault="00DA68E8" w:rsidP="006D091D">
            <w:pPr>
              <w:pStyle w:val="TAC"/>
              <w:overflowPunct w:val="0"/>
              <w:autoSpaceDE w:val="0"/>
              <w:autoSpaceDN w:val="0"/>
              <w:adjustRightInd w:val="0"/>
              <w:rPr>
                <w:rFonts w:eastAsia="Yu Mincho"/>
                <w:szCs w:val="18"/>
              </w:rPr>
            </w:pPr>
          </w:p>
        </w:tc>
      </w:tr>
      <w:tr w:rsidR="00DA68E8" w14:paraId="5430049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6E44B77"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F2FD5F1"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92F63DB" w14:textId="77777777" w:rsidR="00DA68E8" w:rsidRDefault="00DA68E8" w:rsidP="006D091D">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169236"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EF410A9" w14:textId="77777777" w:rsidR="00DA68E8" w:rsidRDefault="00DA68E8" w:rsidP="006D091D">
            <w:pPr>
              <w:pStyle w:val="TAC"/>
              <w:overflowPunct w:val="0"/>
              <w:autoSpaceDE w:val="0"/>
              <w:autoSpaceDN w:val="0"/>
              <w:adjustRightInd w:val="0"/>
              <w:rPr>
                <w:rFonts w:eastAsia="Yu Mincho"/>
              </w:rPr>
            </w:pPr>
            <w:r>
              <w:rPr>
                <w:rFonts w:eastAsia="Yu Mincho"/>
              </w:rPr>
              <w:t>4 and 5</w:t>
            </w:r>
          </w:p>
        </w:tc>
      </w:tr>
      <w:tr w:rsidR="00DA68E8" w14:paraId="6061123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2C6BCB"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03645"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49EC1A5" w14:textId="77777777" w:rsidR="00DA68E8" w:rsidRDefault="00DA68E8" w:rsidP="006D091D">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77A2D9"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F1263" w14:textId="77777777" w:rsidR="00DA68E8" w:rsidRDefault="00DA68E8" w:rsidP="006D091D">
            <w:pPr>
              <w:pStyle w:val="TAC"/>
              <w:overflowPunct w:val="0"/>
              <w:autoSpaceDE w:val="0"/>
              <w:autoSpaceDN w:val="0"/>
              <w:adjustRightInd w:val="0"/>
              <w:rPr>
                <w:rFonts w:eastAsia="Yu Mincho"/>
              </w:rPr>
            </w:pPr>
          </w:p>
        </w:tc>
      </w:tr>
      <w:tr w:rsidR="00DA68E8" w14:paraId="576BD5E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5A9CC" w14:textId="77777777" w:rsidR="00DA68E8" w:rsidRDefault="00DA68E8" w:rsidP="006D091D">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F9F58" w14:textId="77777777" w:rsidR="00DA68E8" w:rsidRDefault="00DA68E8" w:rsidP="006D091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CA0E190" w14:textId="77777777" w:rsidR="00DA68E8" w:rsidRDefault="00DA68E8" w:rsidP="006D091D">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FA2F0D"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EBC21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2BBCF"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4B77177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EF9F9B9"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6EE233F"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8CAF715"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D75E09B"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67D70" w14:textId="77777777" w:rsidR="00DA68E8" w:rsidRDefault="00DA68E8" w:rsidP="006D091D">
            <w:pPr>
              <w:pStyle w:val="TAC"/>
              <w:overflowPunct w:val="0"/>
              <w:autoSpaceDE w:val="0"/>
              <w:autoSpaceDN w:val="0"/>
              <w:adjustRightInd w:val="0"/>
              <w:rPr>
                <w:rFonts w:eastAsia="Yu Mincho"/>
                <w:szCs w:val="18"/>
              </w:rPr>
            </w:pPr>
          </w:p>
        </w:tc>
      </w:tr>
      <w:tr w:rsidR="00DA68E8" w14:paraId="46D730F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2CB1727"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444097D"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12CBD7A" w14:textId="77777777" w:rsidR="00DA68E8" w:rsidRDefault="00DA68E8" w:rsidP="006D091D">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6DCC96"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B4E531C" w14:textId="77777777" w:rsidR="00DA68E8" w:rsidRDefault="00DA68E8" w:rsidP="006D091D">
            <w:pPr>
              <w:pStyle w:val="TAC"/>
              <w:overflowPunct w:val="0"/>
              <w:autoSpaceDE w:val="0"/>
              <w:autoSpaceDN w:val="0"/>
              <w:adjustRightInd w:val="0"/>
              <w:rPr>
                <w:rFonts w:eastAsia="Yu Mincho"/>
              </w:rPr>
            </w:pPr>
            <w:r>
              <w:rPr>
                <w:rFonts w:eastAsia="Yu Mincho"/>
                <w:szCs w:val="18"/>
              </w:rPr>
              <w:t>1</w:t>
            </w:r>
          </w:p>
        </w:tc>
      </w:tr>
      <w:tr w:rsidR="00DA68E8" w14:paraId="59A82F5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87F2F4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44A62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81D2F" w14:textId="77777777" w:rsidR="00DA68E8" w:rsidRDefault="00DA68E8" w:rsidP="006D091D">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2747230"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D544F" w14:textId="77777777" w:rsidR="00DA68E8" w:rsidRDefault="00DA68E8" w:rsidP="006D091D">
            <w:pPr>
              <w:pStyle w:val="TAC"/>
              <w:overflowPunct w:val="0"/>
              <w:autoSpaceDE w:val="0"/>
              <w:autoSpaceDN w:val="0"/>
              <w:adjustRightInd w:val="0"/>
              <w:rPr>
                <w:rFonts w:eastAsia="Yu Mincho"/>
                <w:szCs w:val="18"/>
              </w:rPr>
            </w:pPr>
          </w:p>
        </w:tc>
      </w:tr>
      <w:tr w:rsidR="00DA68E8" w14:paraId="01ACBB5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42E23B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1D9D1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1F70BE"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34DB26" w14:textId="77777777" w:rsidR="00DA68E8" w:rsidRDefault="00DA68E8" w:rsidP="006D091D">
            <w:pPr>
              <w:spacing w:after="0"/>
              <w:jc w:val="center"/>
              <w:rPr>
                <w:rFonts w:ascii="Arial" w:eastAsia="SimSun"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82E81"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 and 5</w:t>
            </w:r>
          </w:p>
        </w:tc>
      </w:tr>
      <w:tr w:rsidR="00DA68E8" w14:paraId="20D176D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BE67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4AE8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097A31"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A1864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897BA" w14:textId="77777777" w:rsidR="00DA68E8" w:rsidRDefault="00DA68E8" w:rsidP="006D091D">
            <w:pPr>
              <w:pStyle w:val="TAC"/>
              <w:overflowPunct w:val="0"/>
              <w:autoSpaceDE w:val="0"/>
              <w:autoSpaceDN w:val="0"/>
              <w:adjustRightInd w:val="0"/>
              <w:rPr>
                <w:rFonts w:eastAsia="Yu Mincho"/>
                <w:szCs w:val="18"/>
              </w:rPr>
            </w:pPr>
          </w:p>
        </w:tc>
      </w:tr>
      <w:tr w:rsidR="00DA68E8" w14:paraId="176030E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EC7E4E7" w14:textId="77777777" w:rsidR="00DA68E8" w:rsidRDefault="00DA68E8" w:rsidP="006D091D">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75A53580"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E02698F"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9868BF" w14:textId="77777777" w:rsidR="00DA68E8" w:rsidRDefault="00DA68E8" w:rsidP="006D091D">
            <w:pPr>
              <w:pStyle w:val="TAC"/>
              <w:overflowPunct w:val="0"/>
              <w:autoSpaceDE w:val="0"/>
              <w:autoSpaceDN w:val="0"/>
              <w:adjustRightInd w:val="0"/>
              <w:rPr>
                <w:lang w:val="en-US" w:eastAsia="zh-CN"/>
              </w:rPr>
            </w:pPr>
            <w:r w:rsidRPr="00F47DBA">
              <w:rPr>
                <w:szCs w:val="18"/>
                <w:lang w:val="en-US"/>
              </w:rPr>
              <w:t>CA_n41C</w:t>
            </w:r>
            <w:r>
              <w:rPr>
                <w:szCs w:val="18"/>
                <w:vertAlign w:val="superscript"/>
                <w:lang w:val="en-US"/>
              </w:rPr>
              <w:t>8</w:t>
            </w:r>
          </w:p>
          <w:p w14:paraId="7AF71A09" w14:textId="77777777" w:rsidR="00DA68E8" w:rsidRPr="009D6B86" w:rsidRDefault="00DA68E8" w:rsidP="006D091D">
            <w:pPr>
              <w:pStyle w:val="TAC"/>
              <w:overflowPunct w:val="0"/>
              <w:autoSpaceDE w:val="0"/>
              <w:autoSpaceDN w:val="0"/>
              <w:adjustRightInd w:val="0"/>
              <w:rPr>
                <w:szCs w:val="18"/>
                <w:vertAlign w:val="superscript"/>
                <w:lang w:val="en-US" w:eastAsia="zh-CN"/>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4AEC360" w14:textId="77777777" w:rsidR="00DA68E8" w:rsidRDefault="00DA68E8" w:rsidP="006D091D">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8A40AB"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5DFD7A2"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7801964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040D99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E88798"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A690DC" w14:textId="77777777" w:rsidR="00DA68E8" w:rsidRDefault="00DA68E8" w:rsidP="006D091D">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101C12"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19156" w14:textId="77777777" w:rsidR="00DA68E8" w:rsidRDefault="00DA68E8" w:rsidP="006D091D">
            <w:pPr>
              <w:pStyle w:val="TAC"/>
              <w:overflowPunct w:val="0"/>
              <w:autoSpaceDE w:val="0"/>
              <w:autoSpaceDN w:val="0"/>
              <w:adjustRightInd w:val="0"/>
              <w:rPr>
                <w:rFonts w:eastAsia="Yu Mincho"/>
                <w:szCs w:val="18"/>
              </w:rPr>
            </w:pPr>
          </w:p>
        </w:tc>
      </w:tr>
      <w:tr w:rsidR="00DA68E8" w14:paraId="5F36B9E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FEF6D1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3843CC"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8DD77B" w14:textId="77777777" w:rsidR="00DA68E8" w:rsidRDefault="00DA68E8" w:rsidP="006D091D">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90528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3BA5AB5" w14:textId="77777777" w:rsidR="00DA68E8" w:rsidRDefault="00DA68E8" w:rsidP="006D091D">
            <w:pPr>
              <w:pStyle w:val="TAC"/>
              <w:overflowPunct w:val="0"/>
              <w:autoSpaceDE w:val="0"/>
              <w:autoSpaceDN w:val="0"/>
              <w:adjustRightInd w:val="0"/>
              <w:rPr>
                <w:rFonts w:eastAsia="Yu Mincho"/>
              </w:rPr>
            </w:pPr>
            <w:r>
              <w:rPr>
                <w:lang w:val="en-US" w:eastAsia="zh-CN"/>
              </w:rPr>
              <w:t>1</w:t>
            </w:r>
          </w:p>
        </w:tc>
      </w:tr>
      <w:tr w:rsidR="00DA68E8" w14:paraId="7E0E675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86BF3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618056"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C852C4B" w14:textId="77777777" w:rsidR="00DA68E8" w:rsidRDefault="00DA68E8" w:rsidP="006D091D">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013D45"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85C00" w14:textId="77777777" w:rsidR="00DA68E8" w:rsidRDefault="00DA68E8" w:rsidP="006D091D">
            <w:pPr>
              <w:pStyle w:val="TAC"/>
              <w:overflowPunct w:val="0"/>
              <w:autoSpaceDE w:val="0"/>
              <w:autoSpaceDN w:val="0"/>
              <w:adjustRightInd w:val="0"/>
              <w:rPr>
                <w:rFonts w:eastAsia="Yu Mincho"/>
              </w:rPr>
            </w:pPr>
          </w:p>
        </w:tc>
      </w:tr>
      <w:tr w:rsidR="00DA68E8" w14:paraId="2085E6A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99F00F9"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F502E3"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7C7B4E" w14:textId="77777777" w:rsidR="00DA68E8" w:rsidRDefault="00DA68E8" w:rsidP="006D091D">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934C0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8D9A46F" w14:textId="77777777" w:rsidR="00DA68E8" w:rsidRDefault="00DA68E8" w:rsidP="006D091D">
            <w:pPr>
              <w:pStyle w:val="TAC"/>
              <w:overflowPunct w:val="0"/>
              <w:autoSpaceDE w:val="0"/>
              <w:autoSpaceDN w:val="0"/>
              <w:adjustRightInd w:val="0"/>
              <w:rPr>
                <w:rFonts w:eastAsia="Yu Mincho"/>
              </w:rPr>
            </w:pPr>
            <w:r>
              <w:rPr>
                <w:rFonts w:eastAsia="Yu Mincho"/>
              </w:rPr>
              <w:t>4 and 5</w:t>
            </w:r>
          </w:p>
        </w:tc>
      </w:tr>
      <w:tr w:rsidR="00DA68E8" w14:paraId="48F6E6C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E749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B186D"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CE4CC16" w14:textId="77777777" w:rsidR="00DA68E8" w:rsidRDefault="00DA68E8" w:rsidP="006D091D">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765490"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6F9B8" w14:textId="77777777" w:rsidR="00DA68E8" w:rsidRDefault="00DA68E8" w:rsidP="006D091D">
            <w:pPr>
              <w:pStyle w:val="TAC"/>
              <w:overflowPunct w:val="0"/>
              <w:autoSpaceDE w:val="0"/>
              <w:autoSpaceDN w:val="0"/>
              <w:adjustRightInd w:val="0"/>
              <w:rPr>
                <w:rFonts w:eastAsia="Yu Mincho"/>
              </w:rPr>
            </w:pPr>
          </w:p>
        </w:tc>
      </w:tr>
      <w:tr w:rsidR="00DA68E8" w14:paraId="3F3E65B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003F74" w14:textId="77777777" w:rsidR="00DA68E8" w:rsidRDefault="00DA68E8" w:rsidP="006D091D">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F12D7" w14:textId="77777777" w:rsidR="00DA68E8" w:rsidRDefault="00DA68E8" w:rsidP="006D091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AD2A9CF" w14:textId="77777777" w:rsidR="00DA68E8" w:rsidRDefault="00DA68E8" w:rsidP="006D091D">
            <w:pPr>
              <w:pStyle w:val="TAC"/>
              <w:overflowPunct w:val="0"/>
              <w:autoSpaceDE w:val="0"/>
              <w:autoSpaceDN w:val="0"/>
              <w:adjustRightInd w:val="0"/>
              <w:rPr>
                <w:szCs w:val="18"/>
                <w:vertAlign w:val="superscript"/>
                <w:lang w:val="en-US" w:eastAsia="zh-CN"/>
              </w:rPr>
            </w:pPr>
            <w:r>
              <w:t>CA_n41C</w:t>
            </w:r>
            <w:r>
              <w:rPr>
                <w:vertAlign w:val="superscript"/>
              </w:rPr>
              <w:t>8</w:t>
            </w:r>
          </w:p>
          <w:p w14:paraId="3EC92CA9" w14:textId="77777777" w:rsidR="00DA68E8" w:rsidRDefault="00DA68E8" w:rsidP="006D091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C32DA7"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BB4CD7"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FA088"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6E21370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7D1BF74"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AA9D0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571838"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48EDCA"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7493B" w14:textId="77777777" w:rsidR="00DA68E8" w:rsidRDefault="00DA68E8" w:rsidP="006D091D">
            <w:pPr>
              <w:pStyle w:val="TAC"/>
              <w:overflowPunct w:val="0"/>
              <w:autoSpaceDE w:val="0"/>
              <w:autoSpaceDN w:val="0"/>
              <w:adjustRightInd w:val="0"/>
              <w:rPr>
                <w:szCs w:val="18"/>
                <w:lang w:eastAsia="zh-CN"/>
              </w:rPr>
            </w:pPr>
          </w:p>
        </w:tc>
      </w:tr>
      <w:tr w:rsidR="00DA68E8" w14:paraId="0EE48A6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B48ABD0"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F3FABD"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E71CFF"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5031B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EF89E"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A68E8" w14:paraId="12FCCA7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E9CC8"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19F2B"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73E77F"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84D9C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3EE61" w14:textId="77777777" w:rsidR="00DA68E8" w:rsidRDefault="00DA68E8" w:rsidP="006D091D">
            <w:pPr>
              <w:pStyle w:val="TAC"/>
              <w:overflowPunct w:val="0"/>
              <w:autoSpaceDE w:val="0"/>
              <w:autoSpaceDN w:val="0"/>
              <w:adjustRightInd w:val="0"/>
              <w:rPr>
                <w:szCs w:val="18"/>
                <w:lang w:eastAsia="zh-CN"/>
              </w:rPr>
            </w:pPr>
          </w:p>
        </w:tc>
      </w:tr>
      <w:tr w:rsidR="00DA68E8" w14:paraId="00BA700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01F29" w14:textId="77777777" w:rsidR="00DA68E8" w:rsidRDefault="00DA68E8" w:rsidP="006D091D">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818E6" w14:textId="77777777" w:rsidR="00DA68E8" w:rsidRDefault="00DA68E8" w:rsidP="006D091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7100174" w14:textId="77777777" w:rsidR="00DA68E8" w:rsidRDefault="00DA68E8" w:rsidP="006D091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148712"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8EA5C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A1D14"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50A2B89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B691F8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EA529B"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6FF93B"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B94AC3"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5FE1F" w14:textId="77777777" w:rsidR="00DA68E8" w:rsidRDefault="00DA68E8" w:rsidP="006D091D">
            <w:pPr>
              <w:pStyle w:val="TAC"/>
              <w:overflowPunct w:val="0"/>
              <w:autoSpaceDE w:val="0"/>
              <w:autoSpaceDN w:val="0"/>
              <w:adjustRightInd w:val="0"/>
              <w:rPr>
                <w:szCs w:val="18"/>
                <w:lang w:eastAsia="zh-CN"/>
              </w:rPr>
            </w:pPr>
          </w:p>
        </w:tc>
      </w:tr>
      <w:tr w:rsidR="00DA68E8" w14:paraId="0E1C77E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D903DB8"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9C6C8B"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D1340"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D8306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4C091"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A68E8" w14:paraId="1B65225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FE095"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798E8"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41E1F6"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86607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0E8F1" w14:textId="77777777" w:rsidR="00DA68E8" w:rsidRDefault="00DA68E8" w:rsidP="006D091D">
            <w:pPr>
              <w:pStyle w:val="TAC"/>
              <w:overflowPunct w:val="0"/>
              <w:autoSpaceDE w:val="0"/>
              <w:autoSpaceDN w:val="0"/>
              <w:adjustRightInd w:val="0"/>
              <w:rPr>
                <w:szCs w:val="18"/>
                <w:lang w:eastAsia="zh-CN"/>
              </w:rPr>
            </w:pPr>
          </w:p>
        </w:tc>
      </w:tr>
      <w:tr w:rsidR="00DA68E8" w14:paraId="4A0C267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2632E" w14:textId="77777777" w:rsidR="00DA68E8" w:rsidRDefault="00DA68E8" w:rsidP="006D091D">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3A8D0" w14:textId="77777777" w:rsidR="00DA68E8" w:rsidRDefault="00DA68E8" w:rsidP="006D091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87009E1" w14:textId="77777777" w:rsidR="00DA68E8" w:rsidRDefault="00DA68E8" w:rsidP="006D091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37E02B"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9FACE2"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3D15"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730C37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F2BB8C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5BC00B"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E35078"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92E9B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C7DA0" w14:textId="77777777" w:rsidR="00DA68E8" w:rsidRDefault="00DA68E8" w:rsidP="006D091D">
            <w:pPr>
              <w:pStyle w:val="TAC"/>
              <w:overflowPunct w:val="0"/>
              <w:autoSpaceDE w:val="0"/>
              <w:autoSpaceDN w:val="0"/>
              <w:adjustRightInd w:val="0"/>
              <w:rPr>
                <w:szCs w:val="18"/>
                <w:lang w:eastAsia="zh-CN"/>
              </w:rPr>
            </w:pPr>
          </w:p>
        </w:tc>
      </w:tr>
      <w:tr w:rsidR="00DA68E8" w14:paraId="33E9B91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6C54A54"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C13B6D"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11A64F"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25D2C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41156"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A68E8" w14:paraId="28A4559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E0DE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76AE0"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6BC9B3"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25A5F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C57E3" w14:textId="77777777" w:rsidR="00DA68E8" w:rsidRDefault="00DA68E8" w:rsidP="006D091D">
            <w:pPr>
              <w:pStyle w:val="TAC"/>
              <w:overflowPunct w:val="0"/>
              <w:autoSpaceDE w:val="0"/>
              <w:autoSpaceDN w:val="0"/>
              <w:adjustRightInd w:val="0"/>
              <w:rPr>
                <w:szCs w:val="18"/>
                <w:lang w:eastAsia="zh-CN"/>
              </w:rPr>
            </w:pPr>
          </w:p>
        </w:tc>
      </w:tr>
      <w:tr w:rsidR="00DA68E8" w14:paraId="1E4E373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7354B2" w14:textId="77777777" w:rsidR="00DA68E8" w:rsidRDefault="00DA68E8" w:rsidP="006D091D">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51345" w14:textId="022C957D" w:rsidR="00DA68E8" w:rsidRDefault="00DA68E8" w:rsidP="006D091D">
            <w:pPr>
              <w:pStyle w:val="TAC"/>
              <w:rPr>
                <w:lang w:val="en-US"/>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1E411968"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786E5E" w14:textId="77777777" w:rsidR="00DA68E8" w:rsidRDefault="00DA68E8" w:rsidP="006D091D">
            <w:pPr>
              <w:pStyle w:val="TAC"/>
              <w:rPr>
                <w:rFonts w:cs="Arial"/>
                <w:lang w:val="en-US" w:eastAsia="zh-CN"/>
              </w:rPr>
            </w:pPr>
            <w:r>
              <w:rPr>
                <w:rFonts w:eastAsia="SimSun" w:cs="Arial"/>
                <w:lang w:val="en-US" w:eastAsia="zh-CN" w:bidi="ar"/>
              </w:rPr>
              <w:t>CA_n41(3A)_BCS 4</w:t>
            </w:r>
            <w:r>
              <w:t xml:space="preserve"> </w:t>
            </w:r>
            <w:r>
              <w:rPr>
                <w:rFonts w:eastAsia="SimSun"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EDFD8" w14:textId="77777777" w:rsidR="00DA68E8" w:rsidRDefault="00DA68E8" w:rsidP="006D091D">
            <w:pPr>
              <w:pStyle w:val="TAC"/>
              <w:rPr>
                <w:lang w:val="en-US" w:eastAsia="zh-CN"/>
              </w:rPr>
            </w:pPr>
            <w:r>
              <w:rPr>
                <w:lang w:eastAsia="zh-CN"/>
              </w:rPr>
              <w:t>4</w:t>
            </w:r>
            <w:r>
              <w:rPr>
                <w:rFonts w:eastAsia="Yu Mincho"/>
              </w:rPr>
              <w:t xml:space="preserve"> and 5</w:t>
            </w:r>
          </w:p>
        </w:tc>
      </w:tr>
      <w:tr w:rsidR="00DA68E8" w14:paraId="7286043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7FE7C"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AB0E9" w14:textId="77777777" w:rsidR="00DA68E8" w:rsidRDefault="00DA68E8" w:rsidP="006D091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C1E0FD" w14:textId="77777777" w:rsidR="00DA68E8" w:rsidRDefault="00DA68E8" w:rsidP="006D091D">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E13DF9" w14:textId="77777777" w:rsidR="00DA68E8" w:rsidRDefault="00DA68E8" w:rsidP="006D091D">
            <w:pPr>
              <w:pStyle w:val="TAC"/>
              <w:rPr>
                <w:rFonts w:cs="Arial"/>
                <w:lang w:val="en-US" w:eastAsia="zh-CN"/>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3613C" w14:textId="77777777" w:rsidR="00DA68E8" w:rsidRDefault="00DA68E8" w:rsidP="006D091D">
            <w:pPr>
              <w:pStyle w:val="TAC"/>
              <w:rPr>
                <w:lang w:val="en-US" w:eastAsia="zh-CN"/>
              </w:rPr>
            </w:pPr>
          </w:p>
        </w:tc>
      </w:tr>
      <w:tr w:rsidR="00DA68E8" w14:paraId="33C2986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5CFF36" w14:textId="77777777" w:rsidR="00DA68E8" w:rsidRDefault="00DA68E8" w:rsidP="006D091D">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B781DF" w14:textId="77777777" w:rsidR="00DA68E8" w:rsidRDefault="00DA68E8" w:rsidP="006D091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6FE3E40" w14:textId="77777777" w:rsidR="00DA68E8" w:rsidRDefault="00DA68E8" w:rsidP="006D091D">
            <w:pPr>
              <w:pStyle w:val="TAC"/>
              <w:rPr>
                <w:szCs w:val="18"/>
                <w:vertAlign w:val="superscript"/>
                <w:lang w:val="en-US" w:eastAsia="zh-CN"/>
              </w:rPr>
            </w:pPr>
            <w:r>
              <w:rPr>
                <w:szCs w:val="18"/>
                <w:lang w:val="en-US"/>
              </w:rPr>
              <w:t>CA_n41C</w:t>
            </w:r>
          </w:p>
          <w:p w14:paraId="02A6E902" w14:textId="77777777" w:rsidR="00DA68E8" w:rsidRDefault="00DA68E8" w:rsidP="006D091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459757"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BC57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437EF"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7813708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B5D7ED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D726DA"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FA5236"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230B35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DD725" w14:textId="77777777" w:rsidR="00DA68E8" w:rsidRDefault="00DA68E8" w:rsidP="006D091D">
            <w:pPr>
              <w:pStyle w:val="TAC"/>
              <w:overflowPunct w:val="0"/>
              <w:autoSpaceDE w:val="0"/>
              <w:autoSpaceDN w:val="0"/>
              <w:adjustRightInd w:val="0"/>
              <w:rPr>
                <w:szCs w:val="18"/>
                <w:lang w:eastAsia="zh-CN"/>
              </w:rPr>
            </w:pPr>
          </w:p>
        </w:tc>
      </w:tr>
      <w:tr w:rsidR="00DA68E8" w14:paraId="4C576ED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CD176FD"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CE905E"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85326D"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EC55F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BB54E"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A68E8" w14:paraId="1ACA7C1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4118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19008"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DF65E3"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D548D4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CD880" w14:textId="77777777" w:rsidR="00DA68E8" w:rsidRDefault="00DA68E8" w:rsidP="006D091D">
            <w:pPr>
              <w:pStyle w:val="TAC"/>
              <w:overflowPunct w:val="0"/>
              <w:autoSpaceDE w:val="0"/>
              <w:autoSpaceDN w:val="0"/>
              <w:adjustRightInd w:val="0"/>
              <w:rPr>
                <w:szCs w:val="18"/>
                <w:lang w:eastAsia="zh-CN"/>
              </w:rPr>
            </w:pPr>
          </w:p>
        </w:tc>
      </w:tr>
      <w:tr w:rsidR="00DA68E8" w14:paraId="6E2A0CE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682A6" w14:textId="77777777" w:rsidR="00DA68E8" w:rsidRDefault="00DA68E8" w:rsidP="006D091D">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EF86A" w14:textId="4638581E" w:rsidR="00DA68E8" w:rsidRDefault="00DA68E8" w:rsidP="006D091D">
            <w:pPr>
              <w:pStyle w:val="TAC"/>
              <w:rPr>
                <w:lang w:val="en-US"/>
              </w:rPr>
            </w:pPr>
            <w:r>
              <w:rPr>
                <w:lang w:val="en-US"/>
              </w:rPr>
              <w:t>CA_n41C</w:t>
            </w:r>
          </w:p>
          <w:p w14:paraId="301CD9BE" w14:textId="7A993E27" w:rsidR="00DA68E8" w:rsidRDefault="00DA68E8" w:rsidP="006D091D">
            <w:pPr>
              <w:pStyle w:val="TAC"/>
              <w:rPr>
                <w:lang w:val="en-US" w:eastAsia="zh-CN"/>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5DDA22B1" w14:textId="77777777" w:rsidR="00DA68E8" w:rsidRDefault="00DA68E8" w:rsidP="006D091D">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71C3E2" w14:textId="77777777" w:rsidR="00DA68E8" w:rsidRDefault="00DA68E8" w:rsidP="006D091D">
            <w:pPr>
              <w:pStyle w:val="TAC"/>
              <w:rPr>
                <w:rFonts w:cs="Arial"/>
              </w:rPr>
            </w:pPr>
            <w:r>
              <w:rPr>
                <w:rFonts w:eastAsia="SimSun"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477EF" w14:textId="77777777" w:rsidR="00DA68E8" w:rsidRDefault="00DA68E8" w:rsidP="006D091D">
            <w:pPr>
              <w:pStyle w:val="TAC"/>
              <w:rPr>
                <w:lang w:val="en-US" w:eastAsia="zh-CN"/>
              </w:rPr>
            </w:pPr>
            <w:r>
              <w:rPr>
                <w:lang w:eastAsia="zh-CN"/>
              </w:rPr>
              <w:t>4</w:t>
            </w:r>
            <w:r>
              <w:rPr>
                <w:rFonts w:eastAsia="Yu Mincho"/>
              </w:rPr>
              <w:t xml:space="preserve"> and 5</w:t>
            </w:r>
          </w:p>
        </w:tc>
      </w:tr>
      <w:tr w:rsidR="00DA68E8" w14:paraId="7F57010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EB8BC"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20001"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06FBEF" w14:textId="77777777" w:rsidR="00DA68E8" w:rsidRDefault="00DA68E8" w:rsidP="006D091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FBC3EF" w14:textId="77777777" w:rsidR="00DA68E8" w:rsidRDefault="00DA68E8" w:rsidP="006D091D">
            <w:pPr>
              <w:pStyle w:val="TAC"/>
              <w:rPr>
                <w:rFonts w:cs="Arial"/>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885F0" w14:textId="77777777" w:rsidR="00DA68E8" w:rsidRDefault="00DA68E8" w:rsidP="006D091D">
            <w:pPr>
              <w:pStyle w:val="TAC"/>
              <w:rPr>
                <w:lang w:val="en-US" w:eastAsia="zh-CN"/>
              </w:rPr>
            </w:pPr>
          </w:p>
        </w:tc>
      </w:tr>
      <w:tr w:rsidR="00DA68E8" w14:paraId="2A3575B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D0711E" w14:textId="77777777" w:rsidR="00DA68E8" w:rsidRDefault="00DA68E8" w:rsidP="006D091D">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06FA1" w14:textId="77777777" w:rsidR="00DA68E8" w:rsidRDefault="00DA68E8" w:rsidP="006D091D">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A174443" w14:textId="77777777" w:rsidR="00DA68E8" w:rsidRDefault="00DA68E8" w:rsidP="006D091D">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A290D7"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B3B0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421512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170A0" w14:textId="77777777" w:rsidR="00DA68E8" w:rsidRDefault="00DA68E8" w:rsidP="006D091D">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A9C17" w14:textId="77777777" w:rsidR="00DA68E8" w:rsidRDefault="00DA68E8" w:rsidP="006D091D">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302C3" w14:textId="77777777" w:rsidR="00DA68E8" w:rsidRDefault="00DA68E8" w:rsidP="006D091D">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4DB59A"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CA8B8" w14:textId="77777777" w:rsidR="00DA68E8" w:rsidRDefault="00DA68E8" w:rsidP="006D091D">
            <w:pPr>
              <w:pStyle w:val="TAC"/>
              <w:overflowPunct w:val="0"/>
              <w:autoSpaceDE w:val="0"/>
              <w:autoSpaceDN w:val="0"/>
              <w:adjustRightInd w:val="0"/>
              <w:rPr>
                <w:szCs w:val="18"/>
                <w:lang w:eastAsia="zh-CN"/>
              </w:rPr>
            </w:pPr>
          </w:p>
        </w:tc>
      </w:tr>
      <w:tr w:rsidR="00DA68E8" w14:paraId="772A933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3AC8D"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lastRenderedPageBreak/>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F4D1A"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2EDBAE8" w14:textId="77777777" w:rsidR="00DA68E8" w:rsidRDefault="00DA68E8" w:rsidP="006D091D">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2835A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9F9D5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4D41F"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5F10934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5E695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FB1514"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64732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1DB8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EE33D" w14:textId="77777777" w:rsidR="00DA68E8" w:rsidRDefault="00DA68E8" w:rsidP="006D091D">
            <w:pPr>
              <w:pStyle w:val="TAC"/>
              <w:overflowPunct w:val="0"/>
              <w:autoSpaceDE w:val="0"/>
              <w:autoSpaceDN w:val="0"/>
              <w:adjustRightInd w:val="0"/>
              <w:rPr>
                <w:rFonts w:eastAsia="Yu Mincho"/>
                <w:szCs w:val="18"/>
              </w:rPr>
            </w:pPr>
          </w:p>
        </w:tc>
      </w:tr>
      <w:tr w:rsidR="00DA68E8" w14:paraId="593DB3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9EE9E6D" w14:textId="77777777" w:rsidR="00DA68E8" w:rsidRDefault="00DA68E8" w:rsidP="006D091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24085B3"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561685" w14:textId="77777777" w:rsidR="00DA68E8" w:rsidRDefault="00DA68E8" w:rsidP="006D091D">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AAB4C5"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5DC35"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1</w:t>
            </w:r>
          </w:p>
        </w:tc>
      </w:tr>
      <w:tr w:rsidR="00DA68E8" w14:paraId="1F8462C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F276B15" w14:textId="77777777" w:rsidR="00DA68E8" w:rsidRDefault="00DA68E8" w:rsidP="006D091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643D388"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16C626" w14:textId="77777777" w:rsidR="00DA68E8" w:rsidRDefault="00DA68E8" w:rsidP="006D091D">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BC6D0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9657" w14:textId="77777777" w:rsidR="00DA68E8" w:rsidRDefault="00DA68E8" w:rsidP="006D091D">
            <w:pPr>
              <w:pStyle w:val="TAC"/>
              <w:overflowPunct w:val="0"/>
              <w:autoSpaceDE w:val="0"/>
              <w:autoSpaceDN w:val="0"/>
              <w:adjustRightInd w:val="0"/>
              <w:rPr>
                <w:szCs w:val="18"/>
                <w:lang w:eastAsia="zh-CN"/>
              </w:rPr>
            </w:pPr>
          </w:p>
        </w:tc>
      </w:tr>
      <w:tr w:rsidR="00DA68E8" w14:paraId="4B2982F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4CEE1C2" w14:textId="77777777" w:rsidR="00DA68E8" w:rsidRDefault="00DA68E8" w:rsidP="006D091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FB7AB69"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37D67A"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2BDF9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C579B" w14:textId="77777777" w:rsidR="00DA68E8" w:rsidRDefault="00DA68E8" w:rsidP="006D091D">
            <w:pPr>
              <w:pStyle w:val="TAC"/>
              <w:overflowPunct w:val="0"/>
              <w:autoSpaceDE w:val="0"/>
              <w:autoSpaceDN w:val="0"/>
              <w:adjustRightInd w:val="0"/>
              <w:rPr>
                <w:szCs w:val="18"/>
                <w:lang w:eastAsia="zh-CN"/>
              </w:rPr>
            </w:pPr>
            <w:r>
              <w:rPr>
                <w:szCs w:val="18"/>
                <w:lang w:eastAsia="zh-CN"/>
              </w:rPr>
              <w:t>4 and 5</w:t>
            </w:r>
          </w:p>
        </w:tc>
      </w:tr>
      <w:tr w:rsidR="00DA68E8" w14:paraId="7E1F27D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122C8" w14:textId="77777777" w:rsidR="00DA68E8" w:rsidRDefault="00DA68E8" w:rsidP="006D091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01437"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447FB5"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E43B0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8D062" w14:textId="77777777" w:rsidR="00DA68E8" w:rsidRDefault="00DA68E8" w:rsidP="006D091D">
            <w:pPr>
              <w:pStyle w:val="TAC"/>
              <w:overflowPunct w:val="0"/>
              <w:autoSpaceDE w:val="0"/>
              <w:autoSpaceDN w:val="0"/>
              <w:adjustRightInd w:val="0"/>
              <w:rPr>
                <w:szCs w:val="18"/>
                <w:lang w:eastAsia="zh-CN"/>
              </w:rPr>
            </w:pPr>
          </w:p>
        </w:tc>
      </w:tr>
      <w:tr w:rsidR="00DA68E8" w14:paraId="796559B9"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C47BCE5" w14:textId="77777777" w:rsidR="00DA68E8" w:rsidRDefault="00DA68E8" w:rsidP="006D091D">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37265EC1"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60DE97B" w14:textId="77777777" w:rsidR="00DA68E8" w:rsidRDefault="00DA68E8" w:rsidP="006D091D">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C2E594" w14:textId="77777777" w:rsidR="00DA68E8" w:rsidRDefault="00DA68E8" w:rsidP="006D091D">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EE4D0F"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620F20AC"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5D340C1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2FF5F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FC8E0E"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E269D5" w14:textId="77777777" w:rsidR="00DA68E8" w:rsidRDefault="00DA68E8" w:rsidP="006D091D">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02D371"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65F55" w14:textId="77777777" w:rsidR="00DA68E8" w:rsidRDefault="00DA68E8" w:rsidP="006D091D">
            <w:pPr>
              <w:pStyle w:val="TAC"/>
              <w:overflowPunct w:val="0"/>
              <w:autoSpaceDE w:val="0"/>
              <w:autoSpaceDN w:val="0"/>
              <w:adjustRightInd w:val="0"/>
              <w:rPr>
                <w:rFonts w:eastAsia="Yu Mincho"/>
                <w:szCs w:val="18"/>
              </w:rPr>
            </w:pPr>
          </w:p>
        </w:tc>
      </w:tr>
      <w:tr w:rsidR="00DA68E8" w14:paraId="16A66F1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0C0510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F24E3E"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0774A"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DD38C2"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3D7536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1</w:t>
            </w:r>
          </w:p>
        </w:tc>
      </w:tr>
      <w:tr w:rsidR="00DA68E8" w14:paraId="497F6C8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A01218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6ED1F0"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78C4FE" w14:textId="77777777" w:rsidR="00DA68E8" w:rsidRDefault="00DA68E8" w:rsidP="006D091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2A382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A6347" w14:textId="77777777" w:rsidR="00DA68E8" w:rsidRDefault="00DA68E8" w:rsidP="006D091D">
            <w:pPr>
              <w:pStyle w:val="TAC"/>
              <w:overflowPunct w:val="0"/>
              <w:autoSpaceDE w:val="0"/>
              <w:autoSpaceDN w:val="0"/>
              <w:adjustRightInd w:val="0"/>
              <w:rPr>
                <w:szCs w:val="18"/>
                <w:lang w:val="en-US" w:eastAsia="zh-CN"/>
              </w:rPr>
            </w:pPr>
          </w:p>
        </w:tc>
      </w:tr>
      <w:tr w:rsidR="00DA68E8" w14:paraId="2B71FB6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873CA7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2C0DE1"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D3CDE"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B4D91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9AD16"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DA68E8" w14:paraId="0BF073F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5C90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CDC25"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6346F"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2265A9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F4681" w14:textId="77777777" w:rsidR="00DA68E8" w:rsidRDefault="00DA68E8" w:rsidP="006D091D">
            <w:pPr>
              <w:pStyle w:val="TAC"/>
              <w:overflowPunct w:val="0"/>
              <w:autoSpaceDE w:val="0"/>
              <w:autoSpaceDN w:val="0"/>
              <w:adjustRightInd w:val="0"/>
              <w:rPr>
                <w:szCs w:val="18"/>
                <w:lang w:val="en-US" w:eastAsia="zh-CN"/>
              </w:rPr>
            </w:pPr>
          </w:p>
        </w:tc>
      </w:tr>
      <w:tr w:rsidR="00DA68E8" w14:paraId="0030F63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CD46C" w14:textId="77777777" w:rsidR="00DA68E8" w:rsidRDefault="00DA68E8" w:rsidP="006D091D">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DEDFA"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0EF793E" w14:textId="77777777" w:rsidR="00DA68E8" w:rsidRDefault="00DA68E8" w:rsidP="006D091D">
            <w:pPr>
              <w:pStyle w:val="TAC"/>
              <w:overflowPunct w:val="0"/>
              <w:autoSpaceDE w:val="0"/>
              <w:autoSpaceDN w:val="0"/>
              <w:adjustRightInd w:val="0"/>
              <w:rPr>
                <w:szCs w:val="18"/>
                <w:vertAlign w:val="superscript"/>
                <w:lang w:val="en-US" w:eastAsia="zh-CN"/>
              </w:rPr>
            </w:pPr>
            <w:r>
              <w:t>CA_n41C</w:t>
            </w:r>
          </w:p>
          <w:p w14:paraId="5E0B2F3D" w14:textId="77777777" w:rsidR="00DA68E8" w:rsidRDefault="00DA68E8" w:rsidP="006D091D">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2030B1" w14:textId="77777777" w:rsidR="00DA68E8" w:rsidRDefault="00DA68E8" w:rsidP="006D091D">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F8E7F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7DDB3"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7D5952A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16376A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C8FA3"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AF1856" w14:textId="77777777" w:rsidR="00DA68E8" w:rsidRDefault="00DA68E8" w:rsidP="006D091D">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4576F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5512" w14:textId="77777777" w:rsidR="00DA68E8" w:rsidRDefault="00DA68E8" w:rsidP="006D091D">
            <w:pPr>
              <w:pStyle w:val="TAC"/>
              <w:overflowPunct w:val="0"/>
              <w:autoSpaceDE w:val="0"/>
              <w:autoSpaceDN w:val="0"/>
              <w:adjustRightInd w:val="0"/>
              <w:rPr>
                <w:rFonts w:eastAsia="Yu Mincho"/>
                <w:szCs w:val="18"/>
              </w:rPr>
            </w:pPr>
          </w:p>
        </w:tc>
      </w:tr>
      <w:tr w:rsidR="00DA68E8" w14:paraId="148366F3" w14:textId="77777777" w:rsidTr="006D091D">
        <w:trPr>
          <w:trHeight w:val="202"/>
        </w:trPr>
        <w:tc>
          <w:tcPr>
            <w:tcW w:w="1983" w:type="dxa"/>
            <w:tcBorders>
              <w:top w:val="nil"/>
              <w:left w:val="single" w:sz="4" w:space="0" w:color="auto"/>
              <w:bottom w:val="nil"/>
              <w:right w:val="single" w:sz="4" w:space="0" w:color="auto"/>
            </w:tcBorders>
            <w:shd w:val="clear" w:color="auto" w:fill="auto"/>
            <w:vAlign w:val="center"/>
          </w:tcPr>
          <w:p w14:paraId="66C3C21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F96023"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EA2DFA"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F2B50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87669"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1</w:t>
            </w:r>
          </w:p>
        </w:tc>
      </w:tr>
      <w:tr w:rsidR="00DA68E8" w14:paraId="414454C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01132B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D3B0C1"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30DC3E" w14:textId="77777777" w:rsidR="00DA68E8" w:rsidRDefault="00DA68E8" w:rsidP="006D091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7E0160"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7AB54" w14:textId="77777777" w:rsidR="00DA68E8" w:rsidRDefault="00DA68E8" w:rsidP="006D091D">
            <w:pPr>
              <w:pStyle w:val="TAC"/>
              <w:overflowPunct w:val="0"/>
              <w:autoSpaceDE w:val="0"/>
              <w:autoSpaceDN w:val="0"/>
              <w:adjustRightInd w:val="0"/>
              <w:rPr>
                <w:rFonts w:eastAsia="Yu Mincho"/>
                <w:szCs w:val="18"/>
              </w:rPr>
            </w:pPr>
          </w:p>
        </w:tc>
      </w:tr>
      <w:tr w:rsidR="00DA68E8" w14:paraId="7E886CB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5748CDD"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4CE177"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724A5B"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9B3A6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C8E35"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A68E8" w14:paraId="73B13E6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F335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19DD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B1505F"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650B6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24AEE" w14:textId="77777777" w:rsidR="00DA68E8" w:rsidRDefault="00DA68E8" w:rsidP="006D091D">
            <w:pPr>
              <w:pStyle w:val="TAC"/>
              <w:overflowPunct w:val="0"/>
              <w:autoSpaceDE w:val="0"/>
              <w:autoSpaceDN w:val="0"/>
              <w:adjustRightInd w:val="0"/>
              <w:rPr>
                <w:rFonts w:eastAsia="Yu Mincho"/>
                <w:szCs w:val="18"/>
              </w:rPr>
            </w:pPr>
          </w:p>
        </w:tc>
      </w:tr>
      <w:tr w:rsidR="00DA68E8" w14:paraId="4C10B19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3BE82"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07598"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CBFF25" w14:textId="77777777" w:rsidR="00DA68E8" w:rsidRDefault="00DA68E8" w:rsidP="006D091D">
            <w:pPr>
              <w:pStyle w:val="TAC"/>
              <w:overflowPunct w:val="0"/>
              <w:autoSpaceDE w:val="0"/>
              <w:autoSpaceDN w:val="0"/>
              <w:adjustRightInd w:val="0"/>
              <w:rPr>
                <w:lang w:val="en-US"/>
              </w:rPr>
            </w:pPr>
            <w:r>
              <w:rPr>
                <w:rFonts w:cs="Arial"/>
                <w:szCs w:val="18"/>
              </w:rPr>
              <w:t>CA_n41C</w:t>
            </w:r>
            <w:r>
              <w:rPr>
                <w:szCs w:val="18"/>
                <w:vertAlign w:val="superscript"/>
                <w:lang w:val="en-US"/>
              </w:rPr>
              <w:t>8</w:t>
            </w:r>
          </w:p>
          <w:p w14:paraId="0A07E764" w14:textId="77777777" w:rsidR="00DA68E8" w:rsidRDefault="00DA68E8" w:rsidP="006D091D">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449C9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38B66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A385A"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250993D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7A6A2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46B0F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FF849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8E69B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BBCE0" w14:textId="77777777" w:rsidR="00DA68E8" w:rsidRDefault="00DA68E8" w:rsidP="006D091D">
            <w:pPr>
              <w:pStyle w:val="TAC"/>
              <w:overflowPunct w:val="0"/>
              <w:autoSpaceDE w:val="0"/>
              <w:autoSpaceDN w:val="0"/>
              <w:adjustRightInd w:val="0"/>
              <w:rPr>
                <w:rFonts w:eastAsia="Yu Mincho"/>
                <w:szCs w:val="18"/>
              </w:rPr>
            </w:pPr>
          </w:p>
        </w:tc>
      </w:tr>
      <w:tr w:rsidR="00DA68E8" w14:paraId="473FA3E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B79C7B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EEC5AB"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21E80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CFCD4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A0404F9" w14:textId="77777777" w:rsidR="00DA68E8" w:rsidRDefault="00DA68E8" w:rsidP="006D091D">
            <w:pPr>
              <w:pStyle w:val="TAC"/>
              <w:overflowPunct w:val="0"/>
              <w:autoSpaceDE w:val="0"/>
              <w:autoSpaceDN w:val="0"/>
              <w:adjustRightInd w:val="0"/>
              <w:rPr>
                <w:rFonts w:eastAsia="Yu Mincho"/>
                <w:szCs w:val="18"/>
              </w:rPr>
            </w:pPr>
            <w:r>
              <w:rPr>
                <w:szCs w:val="18"/>
                <w:lang w:val="en-US" w:eastAsia="zh-CN"/>
              </w:rPr>
              <w:t>1</w:t>
            </w:r>
          </w:p>
        </w:tc>
      </w:tr>
      <w:tr w:rsidR="00DA68E8" w14:paraId="2E3D48F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F80319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FAF85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16324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94376B"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EEB80" w14:textId="77777777" w:rsidR="00DA68E8" w:rsidRDefault="00DA68E8" w:rsidP="006D091D">
            <w:pPr>
              <w:pStyle w:val="TAC"/>
              <w:overflowPunct w:val="0"/>
              <w:autoSpaceDE w:val="0"/>
              <w:autoSpaceDN w:val="0"/>
              <w:adjustRightInd w:val="0"/>
              <w:rPr>
                <w:rFonts w:eastAsia="Yu Mincho"/>
                <w:szCs w:val="18"/>
              </w:rPr>
            </w:pPr>
          </w:p>
        </w:tc>
      </w:tr>
      <w:tr w:rsidR="00DA68E8" w14:paraId="14F73C3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0261AA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D9657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16562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503A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A929D"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A68E8" w14:paraId="444B786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CD159D"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324D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6A23C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EC506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66773" w14:textId="77777777" w:rsidR="00DA68E8" w:rsidRDefault="00DA68E8" w:rsidP="006D091D">
            <w:pPr>
              <w:pStyle w:val="TAC"/>
              <w:overflowPunct w:val="0"/>
              <w:autoSpaceDE w:val="0"/>
              <w:autoSpaceDN w:val="0"/>
              <w:adjustRightInd w:val="0"/>
              <w:rPr>
                <w:rFonts w:eastAsia="Yu Mincho"/>
                <w:szCs w:val="18"/>
              </w:rPr>
            </w:pPr>
          </w:p>
        </w:tc>
      </w:tr>
      <w:tr w:rsidR="00DA68E8" w14:paraId="771219E6"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E55CD4C"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5CB1AEF4"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91B862" w14:textId="77777777" w:rsidR="00DA68E8" w:rsidRDefault="00DA68E8" w:rsidP="006D091D">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1C5B571A"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294F91"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DE66B0"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D162EE7"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0DB70EA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C787F6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BD173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2318A87" w14:textId="77777777" w:rsidR="00DA68E8" w:rsidRDefault="00DA68E8" w:rsidP="006D091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9C313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7D79A" w14:textId="77777777" w:rsidR="00DA68E8" w:rsidRDefault="00DA68E8" w:rsidP="006D091D">
            <w:pPr>
              <w:pStyle w:val="TAC"/>
              <w:overflowPunct w:val="0"/>
              <w:autoSpaceDE w:val="0"/>
              <w:autoSpaceDN w:val="0"/>
              <w:adjustRightInd w:val="0"/>
              <w:rPr>
                <w:szCs w:val="18"/>
                <w:lang w:eastAsia="zh-CN"/>
              </w:rPr>
            </w:pPr>
          </w:p>
        </w:tc>
      </w:tr>
      <w:tr w:rsidR="00DA68E8" w14:paraId="3BB3BC9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2B91A1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29E76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9E289D"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88E79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9CD40" w14:textId="77777777" w:rsidR="00DA68E8" w:rsidRDefault="00DA68E8" w:rsidP="006D091D">
            <w:pPr>
              <w:pStyle w:val="TAC"/>
              <w:overflowPunct w:val="0"/>
              <w:autoSpaceDE w:val="0"/>
              <w:autoSpaceDN w:val="0"/>
              <w:adjustRightInd w:val="0"/>
              <w:rPr>
                <w:szCs w:val="18"/>
                <w:lang w:eastAsia="zh-CN"/>
              </w:rPr>
            </w:pPr>
            <w:r>
              <w:rPr>
                <w:szCs w:val="18"/>
                <w:lang w:eastAsia="zh-CN"/>
              </w:rPr>
              <w:t>4 and 5</w:t>
            </w:r>
          </w:p>
        </w:tc>
      </w:tr>
      <w:tr w:rsidR="00DA68E8" w14:paraId="43C3FE6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77487"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E4BC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4D6742"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7F2CA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04500" w14:textId="77777777" w:rsidR="00DA68E8" w:rsidRDefault="00DA68E8" w:rsidP="006D091D">
            <w:pPr>
              <w:pStyle w:val="TAC"/>
              <w:overflowPunct w:val="0"/>
              <w:autoSpaceDE w:val="0"/>
              <w:autoSpaceDN w:val="0"/>
              <w:adjustRightInd w:val="0"/>
              <w:rPr>
                <w:szCs w:val="18"/>
                <w:lang w:eastAsia="zh-CN"/>
              </w:rPr>
            </w:pPr>
          </w:p>
        </w:tc>
      </w:tr>
      <w:tr w:rsidR="00DA68E8" w14:paraId="3FF8F6E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34A06"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BA026"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7B8EB9" w14:textId="77777777" w:rsidR="00DA68E8" w:rsidRDefault="00DA68E8" w:rsidP="006D091D">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1F1C8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9678A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E8FA1"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72FA893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D2570A2"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ED9D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D7983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F68B8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2CFCC" w14:textId="77777777" w:rsidR="00DA68E8" w:rsidRDefault="00DA68E8" w:rsidP="006D091D">
            <w:pPr>
              <w:pStyle w:val="TAC"/>
              <w:overflowPunct w:val="0"/>
              <w:autoSpaceDE w:val="0"/>
              <w:autoSpaceDN w:val="0"/>
              <w:adjustRightInd w:val="0"/>
              <w:rPr>
                <w:rFonts w:eastAsia="Yu Mincho"/>
                <w:szCs w:val="18"/>
              </w:rPr>
            </w:pPr>
          </w:p>
        </w:tc>
      </w:tr>
      <w:tr w:rsidR="00DA68E8" w14:paraId="522F512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06F077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7DCC6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16538C"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8FDF13"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DC51B"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4DDF816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C4A50A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0471E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919789" w14:textId="77777777" w:rsidR="00DA68E8" w:rsidRDefault="00DA68E8" w:rsidP="006D091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6F3199"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E715B" w14:textId="77777777" w:rsidR="00DA68E8" w:rsidRDefault="00DA68E8" w:rsidP="006D091D">
            <w:pPr>
              <w:pStyle w:val="TAC"/>
              <w:overflowPunct w:val="0"/>
              <w:autoSpaceDE w:val="0"/>
              <w:autoSpaceDN w:val="0"/>
              <w:adjustRightInd w:val="0"/>
              <w:rPr>
                <w:rFonts w:eastAsia="Yu Mincho"/>
                <w:szCs w:val="18"/>
              </w:rPr>
            </w:pPr>
          </w:p>
        </w:tc>
      </w:tr>
      <w:tr w:rsidR="00DA68E8" w14:paraId="7F0D4E1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2753CD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ABE2D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29362D"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105CC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3FEA8"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A68E8" w14:paraId="486FE39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8D69D"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E295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15B6F1"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18137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EC95E" w14:textId="77777777" w:rsidR="00DA68E8" w:rsidRDefault="00DA68E8" w:rsidP="006D091D">
            <w:pPr>
              <w:pStyle w:val="TAC"/>
              <w:overflowPunct w:val="0"/>
              <w:autoSpaceDE w:val="0"/>
              <w:autoSpaceDN w:val="0"/>
              <w:adjustRightInd w:val="0"/>
              <w:rPr>
                <w:rFonts w:eastAsia="Yu Mincho"/>
                <w:szCs w:val="18"/>
              </w:rPr>
            </w:pPr>
          </w:p>
        </w:tc>
      </w:tr>
      <w:tr w:rsidR="00DA68E8" w14:paraId="58771B4C"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77B7D97"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lastRenderedPageBreak/>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278DB9E3"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320FD81" w14:textId="77777777" w:rsidR="00DA68E8" w:rsidRDefault="00DA68E8" w:rsidP="006D091D">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A9EEA5"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34ECE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E727820"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3A91C2A3"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6C5F0AD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310C2B"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AC8A8A" w14:textId="77777777" w:rsidR="00DA68E8" w:rsidRDefault="00DA68E8" w:rsidP="006D091D">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4B9D7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47CBA" w14:textId="77777777" w:rsidR="00DA68E8" w:rsidRDefault="00DA68E8" w:rsidP="006D091D">
            <w:pPr>
              <w:pStyle w:val="TAC"/>
              <w:overflowPunct w:val="0"/>
              <w:autoSpaceDE w:val="0"/>
              <w:autoSpaceDN w:val="0"/>
              <w:adjustRightInd w:val="0"/>
              <w:rPr>
                <w:rFonts w:eastAsia="Yu Mincho"/>
                <w:szCs w:val="18"/>
              </w:rPr>
            </w:pPr>
          </w:p>
        </w:tc>
      </w:tr>
      <w:tr w:rsidR="00DA68E8" w14:paraId="4601D9C9"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04E4C39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30C35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C38727"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2497C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F27AD"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A68E8" w14:paraId="7AD97771"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0CC7D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C63F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72FBA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2D0D1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CC409" w14:textId="77777777" w:rsidR="00DA68E8" w:rsidRDefault="00DA68E8" w:rsidP="006D091D">
            <w:pPr>
              <w:pStyle w:val="TAC"/>
              <w:overflowPunct w:val="0"/>
              <w:autoSpaceDE w:val="0"/>
              <w:autoSpaceDN w:val="0"/>
              <w:adjustRightInd w:val="0"/>
              <w:rPr>
                <w:rFonts w:eastAsia="Yu Mincho"/>
                <w:szCs w:val="18"/>
              </w:rPr>
            </w:pPr>
          </w:p>
        </w:tc>
      </w:tr>
      <w:tr w:rsidR="00DA68E8" w14:paraId="79F087F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812A8" w14:textId="77777777" w:rsidR="00DA68E8" w:rsidRDefault="00DA68E8" w:rsidP="006D091D">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05A06"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00A6B5A" w14:textId="77777777" w:rsidR="00DA68E8" w:rsidRDefault="00DA68E8" w:rsidP="006D091D">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C52700" w14:textId="77777777" w:rsidR="00DA68E8" w:rsidRDefault="00DA68E8" w:rsidP="006D091D">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75F389"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C7BA8"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5D3ED0D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B9BECF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DE7AB3"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15FCFE" w14:textId="77777777" w:rsidR="00DA68E8" w:rsidRDefault="00DA68E8" w:rsidP="006D091D">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977F8F"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537EA" w14:textId="77777777" w:rsidR="00DA68E8" w:rsidRDefault="00DA68E8" w:rsidP="006D091D">
            <w:pPr>
              <w:pStyle w:val="TAC"/>
              <w:overflowPunct w:val="0"/>
              <w:autoSpaceDE w:val="0"/>
              <w:autoSpaceDN w:val="0"/>
              <w:adjustRightInd w:val="0"/>
              <w:rPr>
                <w:rFonts w:eastAsia="Yu Mincho"/>
                <w:szCs w:val="18"/>
              </w:rPr>
            </w:pPr>
          </w:p>
        </w:tc>
      </w:tr>
      <w:tr w:rsidR="00DA68E8" w14:paraId="18C29F3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DDFABB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CB67D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5C8810"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DCB48A"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406ED1A" w14:textId="77777777" w:rsidR="00DA68E8" w:rsidRDefault="00DA68E8" w:rsidP="006D091D">
            <w:pPr>
              <w:pStyle w:val="TAC"/>
              <w:overflowPunct w:val="0"/>
              <w:autoSpaceDE w:val="0"/>
              <w:autoSpaceDN w:val="0"/>
              <w:adjustRightInd w:val="0"/>
              <w:rPr>
                <w:rFonts w:eastAsia="Yu Mincho"/>
                <w:szCs w:val="18"/>
              </w:rPr>
            </w:pPr>
            <w:r>
              <w:rPr>
                <w:szCs w:val="18"/>
                <w:lang w:val="en-US" w:eastAsia="zh-CN"/>
              </w:rPr>
              <w:t>1</w:t>
            </w:r>
          </w:p>
        </w:tc>
      </w:tr>
      <w:tr w:rsidR="00DA68E8" w14:paraId="180AD1E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D61DCB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E128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F8C297"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74E11F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50FC5" w14:textId="77777777" w:rsidR="00DA68E8" w:rsidRDefault="00DA68E8" w:rsidP="006D091D">
            <w:pPr>
              <w:pStyle w:val="TAC"/>
              <w:overflowPunct w:val="0"/>
              <w:autoSpaceDE w:val="0"/>
              <w:autoSpaceDN w:val="0"/>
              <w:adjustRightInd w:val="0"/>
              <w:rPr>
                <w:rFonts w:eastAsia="Yu Mincho"/>
                <w:szCs w:val="18"/>
              </w:rPr>
            </w:pPr>
          </w:p>
        </w:tc>
      </w:tr>
      <w:tr w:rsidR="00DA68E8" w14:paraId="28EB337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222925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55A34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66665C"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71C9C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61EDF"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A68E8" w14:paraId="032FA94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24FF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3B57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35692D" w14:textId="77777777" w:rsidR="00DA68E8" w:rsidRDefault="00DA68E8" w:rsidP="006D091D">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10C01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6C710" w14:textId="77777777" w:rsidR="00DA68E8" w:rsidRDefault="00DA68E8" w:rsidP="006D091D">
            <w:pPr>
              <w:pStyle w:val="TAC"/>
              <w:overflowPunct w:val="0"/>
              <w:autoSpaceDE w:val="0"/>
              <w:autoSpaceDN w:val="0"/>
              <w:adjustRightInd w:val="0"/>
              <w:rPr>
                <w:rFonts w:eastAsia="Yu Mincho"/>
                <w:szCs w:val="18"/>
              </w:rPr>
            </w:pPr>
          </w:p>
        </w:tc>
      </w:tr>
      <w:tr w:rsidR="00DA68E8" w14:paraId="28540BD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EA572" w14:textId="77777777" w:rsidR="00DA68E8" w:rsidRDefault="00DA68E8" w:rsidP="006D091D">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DE247"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AFEA2CB" w14:textId="77777777" w:rsidR="00DA68E8" w:rsidRDefault="00DA68E8" w:rsidP="006D091D">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B84041"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85D6DA"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51904FD9"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2BE06E4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B568F3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C2257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238424"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915158"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A558B" w14:textId="77777777" w:rsidR="00DA68E8" w:rsidRDefault="00DA68E8" w:rsidP="006D091D">
            <w:pPr>
              <w:pStyle w:val="TAC"/>
              <w:overflowPunct w:val="0"/>
              <w:autoSpaceDE w:val="0"/>
              <w:autoSpaceDN w:val="0"/>
              <w:adjustRightInd w:val="0"/>
              <w:rPr>
                <w:rFonts w:eastAsia="Yu Mincho"/>
                <w:szCs w:val="18"/>
              </w:rPr>
            </w:pPr>
          </w:p>
        </w:tc>
      </w:tr>
      <w:tr w:rsidR="00DA68E8" w14:paraId="6225E38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BF400F2"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D52B9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F70EDD"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01EC2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E8DE1"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A68E8" w14:paraId="3EFE042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6965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39CAB"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6E2402"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168636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A37DD" w14:textId="77777777" w:rsidR="00DA68E8" w:rsidRDefault="00DA68E8" w:rsidP="006D091D">
            <w:pPr>
              <w:pStyle w:val="TAC"/>
              <w:overflowPunct w:val="0"/>
              <w:autoSpaceDE w:val="0"/>
              <w:autoSpaceDN w:val="0"/>
              <w:adjustRightInd w:val="0"/>
              <w:rPr>
                <w:rFonts w:eastAsia="Yu Mincho"/>
                <w:szCs w:val="18"/>
              </w:rPr>
            </w:pPr>
          </w:p>
        </w:tc>
      </w:tr>
      <w:tr w:rsidR="00DA68E8" w14:paraId="2BFCAF3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16717" w14:textId="77777777" w:rsidR="00DA68E8" w:rsidRDefault="00DA68E8" w:rsidP="006D091D">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CB5EC" w14:textId="35944F96" w:rsidR="00DA68E8" w:rsidRDefault="00DA68E8" w:rsidP="006D091D">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23ABED09"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B144FE" w14:textId="77777777" w:rsidR="00DA68E8" w:rsidRDefault="00DA68E8" w:rsidP="006D091D">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4CB08C21" w14:textId="77777777" w:rsidR="00DA68E8" w:rsidRDefault="00DA68E8" w:rsidP="006D091D">
            <w:pPr>
              <w:pStyle w:val="TAC"/>
              <w:rPr>
                <w:rFonts w:eastAsia="Yu Mincho"/>
                <w:szCs w:val="18"/>
                <w:lang w:val="en-US" w:eastAsia="zh-CN"/>
              </w:rPr>
            </w:pPr>
            <w:r>
              <w:rPr>
                <w:rFonts w:eastAsia="Yu Mincho"/>
                <w:szCs w:val="18"/>
              </w:rPr>
              <w:t>4</w:t>
            </w:r>
            <w:r>
              <w:rPr>
                <w:szCs w:val="18"/>
                <w:lang w:eastAsia="zh-CN"/>
              </w:rPr>
              <w:t xml:space="preserve"> and 5</w:t>
            </w:r>
          </w:p>
        </w:tc>
      </w:tr>
      <w:tr w:rsidR="00DA68E8" w14:paraId="7A05FB3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BD4E3"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2C980" w14:textId="77777777" w:rsidR="00DA68E8"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7926D1" w14:textId="77777777" w:rsidR="00DA68E8" w:rsidRDefault="00DA68E8" w:rsidP="006D091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D2E84F" w14:textId="77777777" w:rsidR="00DA68E8" w:rsidRDefault="00DA68E8" w:rsidP="006D091D">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6E403" w14:textId="77777777" w:rsidR="00DA68E8" w:rsidRDefault="00DA68E8" w:rsidP="006D091D">
            <w:pPr>
              <w:pStyle w:val="TAC"/>
              <w:rPr>
                <w:rFonts w:eastAsia="Yu Mincho"/>
                <w:szCs w:val="18"/>
                <w:lang w:val="en-US" w:eastAsia="zh-CN"/>
              </w:rPr>
            </w:pPr>
          </w:p>
        </w:tc>
      </w:tr>
      <w:tr w:rsidR="00DA68E8" w14:paraId="05AEE92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843D2F" w14:textId="77777777" w:rsidR="00DA68E8" w:rsidRDefault="00DA68E8" w:rsidP="006D091D">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C0ED0" w14:textId="6F5C616D" w:rsidR="00DA68E8" w:rsidRDefault="00DA68E8" w:rsidP="006D091D">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53411A20"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94324B" w14:textId="77777777" w:rsidR="00DA68E8" w:rsidRDefault="00DA68E8" w:rsidP="006D091D">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A139A" w14:textId="77777777" w:rsidR="00DA68E8" w:rsidRDefault="00DA68E8" w:rsidP="006D091D">
            <w:pPr>
              <w:pStyle w:val="TAC"/>
              <w:rPr>
                <w:rFonts w:eastAsia="Yu Mincho"/>
                <w:szCs w:val="18"/>
                <w:lang w:val="en-US" w:eastAsia="zh-CN"/>
              </w:rPr>
            </w:pPr>
            <w:r>
              <w:rPr>
                <w:rFonts w:eastAsia="Yu Mincho"/>
                <w:szCs w:val="18"/>
              </w:rPr>
              <w:t>4</w:t>
            </w:r>
            <w:r>
              <w:rPr>
                <w:szCs w:val="18"/>
                <w:lang w:eastAsia="zh-CN"/>
              </w:rPr>
              <w:t xml:space="preserve"> and 5</w:t>
            </w:r>
          </w:p>
        </w:tc>
      </w:tr>
      <w:tr w:rsidR="00DA68E8" w14:paraId="45424A0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3D184"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985F4" w14:textId="77777777" w:rsidR="00DA68E8"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94A2AD" w14:textId="77777777" w:rsidR="00DA68E8" w:rsidRDefault="00DA68E8" w:rsidP="006D091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31BA29" w14:textId="77777777" w:rsidR="00DA68E8" w:rsidRDefault="00DA68E8" w:rsidP="006D091D">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FA5A4" w14:textId="77777777" w:rsidR="00DA68E8" w:rsidRDefault="00DA68E8" w:rsidP="006D091D">
            <w:pPr>
              <w:pStyle w:val="TAC"/>
              <w:rPr>
                <w:rFonts w:eastAsia="Yu Mincho"/>
                <w:szCs w:val="18"/>
                <w:lang w:val="en-US" w:eastAsia="zh-CN"/>
              </w:rPr>
            </w:pPr>
          </w:p>
        </w:tc>
      </w:tr>
      <w:tr w:rsidR="00DA68E8" w14:paraId="1B5D361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F23B9" w14:textId="77777777" w:rsidR="00DA68E8" w:rsidRDefault="00DA68E8" w:rsidP="006D091D">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A2BA1"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F587489" w14:textId="77777777" w:rsidR="00DA68E8" w:rsidRDefault="00DA68E8" w:rsidP="006D091D">
            <w:pPr>
              <w:pStyle w:val="TAC"/>
              <w:rPr>
                <w:szCs w:val="18"/>
                <w:vertAlign w:val="superscript"/>
                <w:lang w:val="en-US" w:eastAsia="zh-CN"/>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F7B9CAF"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36DB83" w14:textId="77777777" w:rsidR="00DA68E8" w:rsidRDefault="00DA68E8" w:rsidP="006D091D">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006AE" w14:textId="77777777" w:rsidR="00DA68E8" w:rsidRDefault="00DA68E8" w:rsidP="006D091D">
            <w:pPr>
              <w:pStyle w:val="TAC"/>
              <w:rPr>
                <w:rFonts w:eastAsia="Yu Mincho"/>
                <w:szCs w:val="18"/>
              </w:rPr>
            </w:pPr>
            <w:r>
              <w:rPr>
                <w:rFonts w:hint="eastAsia"/>
                <w:szCs w:val="18"/>
                <w:lang w:val="en-US" w:eastAsia="zh-CN"/>
              </w:rPr>
              <w:t>0</w:t>
            </w:r>
          </w:p>
        </w:tc>
      </w:tr>
      <w:tr w:rsidR="00DA68E8" w14:paraId="662F9E2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F144B5"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5B59B" w14:textId="77777777" w:rsidR="00DA68E8"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75040E" w14:textId="77777777" w:rsidR="00DA68E8" w:rsidRDefault="00DA68E8" w:rsidP="006D091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295397" w14:textId="77777777" w:rsidR="00DA68E8" w:rsidRDefault="00DA68E8" w:rsidP="006D091D">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8C522" w14:textId="77777777" w:rsidR="00DA68E8" w:rsidRDefault="00DA68E8" w:rsidP="006D091D">
            <w:pPr>
              <w:pStyle w:val="TAC"/>
              <w:rPr>
                <w:rFonts w:eastAsia="Yu Mincho"/>
                <w:szCs w:val="18"/>
              </w:rPr>
            </w:pPr>
          </w:p>
        </w:tc>
      </w:tr>
      <w:tr w:rsidR="00DA68E8" w14:paraId="1649C57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BD391EA" w14:textId="77777777" w:rsidR="00DA68E8" w:rsidRDefault="00DA68E8" w:rsidP="006D091D">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91A3FD"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4CDC8F" w14:textId="77777777" w:rsidR="00DA68E8" w:rsidRDefault="00DA68E8" w:rsidP="006D091D">
            <w:pPr>
              <w:pStyle w:val="TAC"/>
            </w:pPr>
            <w:r>
              <w:t>CA_n41A-n71A</w:t>
            </w:r>
          </w:p>
          <w:p w14:paraId="13B5FD8B" w14:textId="77777777" w:rsidR="00DA68E8" w:rsidRDefault="00DA68E8" w:rsidP="006D091D">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47CC7BB0"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B1DFA4"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D3BBE" w14:textId="77777777" w:rsidR="00DA68E8" w:rsidRDefault="00DA68E8" w:rsidP="006D091D">
            <w:pPr>
              <w:pStyle w:val="TAC"/>
              <w:rPr>
                <w:rFonts w:eastAsia="Yu Mincho"/>
                <w:szCs w:val="18"/>
              </w:rPr>
            </w:pPr>
            <w:r>
              <w:rPr>
                <w:rFonts w:eastAsia="Yu Mincho"/>
                <w:szCs w:val="18"/>
              </w:rPr>
              <w:t>4</w:t>
            </w:r>
            <w:r>
              <w:rPr>
                <w:szCs w:val="18"/>
                <w:lang w:eastAsia="zh-CN"/>
              </w:rPr>
              <w:t xml:space="preserve"> and 5</w:t>
            </w:r>
          </w:p>
        </w:tc>
      </w:tr>
      <w:tr w:rsidR="00DA68E8" w14:paraId="2E3F8E3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906C0"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4C725" w14:textId="77777777" w:rsidR="00DA68E8"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88B6A7" w14:textId="77777777" w:rsidR="00DA68E8" w:rsidRDefault="00DA68E8" w:rsidP="006D091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FD3E0D6" w14:textId="77777777" w:rsidR="00DA68E8" w:rsidRDefault="00DA68E8" w:rsidP="006D091D">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5461D" w14:textId="77777777" w:rsidR="00DA68E8" w:rsidRDefault="00DA68E8" w:rsidP="006D091D">
            <w:pPr>
              <w:pStyle w:val="TAC"/>
              <w:rPr>
                <w:rFonts w:eastAsia="Yu Mincho"/>
                <w:szCs w:val="18"/>
              </w:rPr>
            </w:pPr>
          </w:p>
        </w:tc>
      </w:tr>
      <w:tr w:rsidR="00DA68E8" w14:paraId="62D47DE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0B3D8" w14:textId="77777777" w:rsidR="00DA68E8" w:rsidRDefault="00DA68E8" w:rsidP="006D091D">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03EB5" w14:textId="40083218" w:rsidR="00DA68E8" w:rsidRDefault="00DA68E8" w:rsidP="006D091D">
            <w:pPr>
              <w:pStyle w:val="TAC"/>
              <w:rPr>
                <w:szCs w:val="18"/>
                <w:lang w:val="en-US"/>
              </w:rPr>
            </w:pPr>
            <w:r>
              <w:rPr>
                <w:szCs w:val="18"/>
                <w:lang w:val="en-US"/>
              </w:rPr>
              <w:t>CA_n41A-n71A</w:t>
            </w:r>
          </w:p>
          <w:p w14:paraId="03B28C69" w14:textId="15769DAF" w:rsidR="00DA68E8" w:rsidRDefault="00DA68E8" w:rsidP="006D091D">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3C145C6"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9EAE85" w14:textId="77777777" w:rsidR="00DA68E8" w:rsidRDefault="00DA68E8" w:rsidP="006D091D">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A0C3E" w14:textId="77777777" w:rsidR="00DA68E8" w:rsidRDefault="00DA68E8" w:rsidP="006D091D">
            <w:pPr>
              <w:pStyle w:val="TAC"/>
              <w:rPr>
                <w:rFonts w:eastAsia="Yu Mincho"/>
                <w:szCs w:val="18"/>
                <w:lang w:eastAsia="zh-CN"/>
              </w:rPr>
            </w:pPr>
            <w:r>
              <w:rPr>
                <w:rFonts w:eastAsia="Yu Mincho"/>
                <w:szCs w:val="18"/>
              </w:rPr>
              <w:t>4</w:t>
            </w:r>
            <w:r>
              <w:rPr>
                <w:szCs w:val="18"/>
                <w:lang w:eastAsia="zh-CN"/>
              </w:rPr>
              <w:t xml:space="preserve"> and 5</w:t>
            </w:r>
          </w:p>
        </w:tc>
      </w:tr>
      <w:tr w:rsidR="00DA68E8" w14:paraId="69835C3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E65BA"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15881" w14:textId="77777777" w:rsidR="00DA68E8" w:rsidRDefault="00DA68E8" w:rsidP="006D091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6D0EBB" w14:textId="77777777" w:rsidR="00DA68E8" w:rsidRDefault="00DA68E8" w:rsidP="006D091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DAC272" w14:textId="77777777" w:rsidR="00DA68E8" w:rsidRDefault="00DA68E8" w:rsidP="006D091D">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27730" w14:textId="77777777" w:rsidR="00DA68E8" w:rsidRDefault="00DA68E8" w:rsidP="006D091D">
            <w:pPr>
              <w:pStyle w:val="TAC"/>
              <w:rPr>
                <w:rFonts w:eastAsia="Yu Mincho"/>
                <w:szCs w:val="18"/>
                <w:lang w:eastAsia="zh-CN"/>
              </w:rPr>
            </w:pPr>
          </w:p>
        </w:tc>
      </w:tr>
      <w:tr w:rsidR="00DA68E8" w14:paraId="59A4475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61D92" w14:textId="77777777" w:rsidR="00DA68E8" w:rsidRDefault="00DA68E8" w:rsidP="006D091D">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95796" w14:textId="50C64D49" w:rsidR="00DA68E8" w:rsidRDefault="00DA68E8" w:rsidP="006D091D">
            <w:pPr>
              <w:pStyle w:val="TAC"/>
              <w:rPr>
                <w:szCs w:val="18"/>
                <w:lang w:val="en-US"/>
              </w:rPr>
            </w:pPr>
            <w:r>
              <w:rPr>
                <w:szCs w:val="18"/>
                <w:lang w:val="en-US"/>
              </w:rPr>
              <w:t>CA_n41A-n71A</w:t>
            </w:r>
          </w:p>
          <w:p w14:paraId="7B81DE8B" w14:textId="628FC0F6" w:rsidR="00DA68E8" w:rsidRDefault="00DA68E8" w:rsidP="006D091D">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40437E85"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599040" w14:textId="77777777" w:rsidR="00DA68E8" w:rsidRDefault="00DA68E8" w:rsidP="006D091D">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FE296" w14:textId="77777777" w:rsidR="00DA68E8" w:rsidRDefault="00DA68E8" w:rsidP="006D091D">
            <w:pPr>
              <w:pStyle w:val="TAC"/>
              <w:rPr>
                <w:rFonts w:eastAsia="Yu Mincho"/>
                <w:szCs w:val="18"/>
                <w:lang w:eastAsia="zh-CN"/>
              </w:rPr>
            </w:pPr>
            <w:r>
              <w:rPr>
                <w:rFonts w:eastAsia="Yu Mincho"/>
                <w:szCs w:val="18"/>
              </w:rPr>
              <w:t>4</w:t>
            </w:r>
            <w:r>
              <w:rPr>
                <w:szCs w:val="18"/>
                <w:lang w:eastAsia="zh-CN"/>
              </w:rPr>
              <w:t xml:space="preserve"> and 5</w:t>
            </w:r>
          </w:p>
        </w:tc>
      </w:tr>
      <w:tr w:rsidR="00DA68E8" w14:paraId="12898E6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2C7CE"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7D778" w14:textId="77777777" w:rsidR="00DA68E8" w:rsidRDefault="00DA68E8" w:rsidP="006D091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5A1E1D2" w14:textId="77777777" w:rsidR="00DA68E8" w:rsidRDefault="00DA68E8" w:rsidP="006D091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611D36" w14:textId="77777777" w:rsidR="00DA68E8" w:rsidRDefault="00DA68E8" w:rsidP="006D091D">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A9E59" w14:textId="77777777" w:rsidR="00DA68E8" w:rsidRDefault="00DA68E8" w:rsidP="006D091D">
            <w:pPr>
              <w:pStyle w:val="TAC"/>
              <w:rPr>
                <w:rFonts w:eastAsia="Yu Mincho"/>
                <w:szCs w:val="18"/>
                <w:lang w:eastAsia="zh-CN"/>
              </w:rPr>
            </w:pPr>
          </w:p>
        </w:tc>
      </w:tr>
      <w:tr w:rsidR="00DA68E8" w14:paraId="50D5FB1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7F51B" w14:textId="77777777" w:rsidR="00DA68E8" w:rsidRDefault="00DA68E8" w:rsidP="006D091D">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2ECCB"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F72F560" w14:textId="77777777" w:rsidR="00DA68E8" w:rsidRDefault="00DA68E8" w:rsidP="006D091D">
            <w:pPr>
              <w:pStyle w:val="TAC"/>
              <w:overflowPunct w:val="0"/>
              <w:autoSpaceDE w:val="0"/>
              <w:autoSpaceDN w:val="0"/>
              <w:adjustRightInd w:val="0"/>
              <w:rPr>
                <w:rFonts w:eastAsia="Yu Mincho"/>
                <w:szCs w:val="18"/>
                <w:lang w:eastAsia="ko-KR"/>
              </w:rPr>
            </w:pPr>
            <w:r>
              <w:rPr>
                <w:rFonts w:eastAsia="Yu Mincho"/>
                <w:szCs w:val="18"/>
                <w:lang w:eastAsia="ko-KR"/>
              </w:rPr>
              <w:t>CA_n41C</w:t>
            </w:r>
            <w:r>
              <w:rPr>
                <w:rFonts w:eastAsia="Yu Mincho"/>
                <w:szCs w:val="18"/>
                <w:vertAlign w:val="superscript"/>
                <w:lang w:eastAsia="ko-KR"/>
              </w:rPr>
              <w:t>8</w:t>
            </w:r>
          </w:p>
          <w:p w14:paraId="683C1E3E" w14:textId="77777777" w:rsidR="00DA68E8" w:rsidRDefault="00DA68E8" w:rsidP="006D091D">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611D78" w14:textId="77777777" w:rsidR="00DA68E8" w:rsidRDefault="00DA68E8" w:rsidP="006D091D">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B4627A"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7832D30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9BD8C4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C0FB6CB"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E45E1E"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0FB6C9A" w14:textId="77777777" w:rsidR="00DA68E8" w:rsidRDefault="00DA68E8" w:rsidP="006D091D">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8249A0" w14:textId="77777777" w:rsidR="00DA68E8" w:rsidRDefault="00DA68E8" w:rsidP="006D091D">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94F7EBB" w14:textId="77777777" w:rsidR="00DA68E8" w:rsidRDefault="00DA68E8" w:rsidP="006D091D">
            <w:pPr>
              <w:pStyle w:val="TAC"/>
              <w:overflowPunct w:val="0"/>
              <w:autoSpaceDE w:val="0"/>
              <w:autoSpaceDN w:val="0"/>
              <w:adjustRightInd w:val="0"/>
              <w:rPr>
                <w:rFonts w:eastAsia="Yu Mincho"/>
              </w:rPr>
            </w:pPr>
          </w:p>
        </w:tc>
      </w:tr>
      <w:tr w:rsidR="00DA68E8" w14:paraId="5657E43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BC1A9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544082"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3BA387" w14:textId="77777777" w:rsidR="00DA68E8" w:rsidRDefault="00DA68E8" w:rsidP="006D091D">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FD45E3"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26EF91E" w14:textId="77777777" w:rsidR="00DA68E8" w:rsidRDefault="00DA68E8" w:rsidP="006D091D">
            <w:pPr>
              <w:pStyle w:val="TAC"/>
              <w:overflowPunct w:val="0"/>
              <w:autoSpaceDE w:val="0"/>
              <w:autoSpaceDN w:val="0"/>
              <w:adjustRightInd w:val="0"/>
              <w:rPr>
                <w:rFonts w:eastAsia="Yu Mincho"/>
              </w:rPr>
            </w:pPr>
            <w:r>
              <w:rPr>
                <w:rFonts w:eastAsia="Yu Mincho"/>
              </w:rPr>
              <w:t>1</w:t>
            </w:r>
          </w:p>
        </w:tc>
      </w:tr>
      <w:tr w:rsidR="00DA68E8" w14:paraId="2D14BDE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4DAF68A"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30B677"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AD4E51F" w14:textId="77777777" w:rsidR="00DA68E8" w:rsidRDefault="00DA68E8" w:rsidP="006D091D">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66B3B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8A0FB" w14:textId="77777777" w:rsidR="00DA68E8" w:rsidRDefault="00DA68E8" w:rsidP="006D091D">
            <w:pPr>
              <w:pStyle w:val="TAC"/>
              <w:overflowPunct w:val="0"/>
              <w:autoSpaceDE w:val="0"/>
              <w:autoSpaceDN w:val="0"/>
              <w:adjustRightInd w:val="0"/>
              <w:rPr>
                <w:rFonts w:eastAsia="Yu Mincho"/>
              </w:rPr>
            </w:pPr>
          </w:p>
        </w:tc>
      </w:tr>
      <w:tr w:rsidR="00DA68E8" w14:paraId="2386BDC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FC66FE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BEFB94"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BC64BBD"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54458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B80BE" w14:textId="77777777" w:rsidR="00DA68E8" w:rsidRDefault="00DA68E8" w:rsidP="006D091D">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DA68E8" w14:paraId="7CCC40D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C7E4D"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60A1E"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EEF8F1"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D1107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07F31" w14:textId="77777777" w:rsidR="00DA68E8" w:rsidRDefault="00DA68E8" w:rsidP="006D091D">
            <w:pPr>
              <w:pStyle w:val="TAC"/>
              <w:overflowPunct w:val="0"/>
              <w:autoSpaceDE w:val="0"/>
              <w:autoSpaceDN w:val="0"/>
              <w:adjustRightInd w:val="0"/>
              <w:rPr>
                <w:rFonts w:eastAsia="Yu Mincho"/>
              </w:rPr>
            </w:pPr>
          </w:p>
        </w:tc>
      </w:tr>
      <w:tr w:rsidR="00DA68E8" w14:paraId="299EF21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10B64" w14:textId="77777777" w:rsidR="00DA68E8" w:rsidRDefault="00DA68E8" w:rsidP="006D091D">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EE2A7" w14:textId="77777777" w:rsidR="00DA68E8" w:rsidRDefault="00DA68E8" w:rsidP="006D091D">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74CA0D03" w14:textId="77777777" w:rsidR="00DA68E8" w:rsidRDefault="00DA68E8" w:rsidP="006D091D">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621EF5" w14:textId="77777777" w:rsidR="00DA68E8" w:rsidRDefault="00DA68E8" w:rsidP="006D091D">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A620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AF9366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A56DD"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33572"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34465C76" w14:textId="77777777" w:rsidR="00DA68E8" w:rsidRDefault="00DA68E8" w:rsidP="006D091D">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A55F310" w14:textId="77777777" w:rsidR="00DA68E8" w:rsidRDefault="00DA68E8" w:rsidP="006D091D">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A5846" w14:textId="77777777" w:rsidR="00DA68E8" w:rsidRDefault="00DA68E8" w:rsidP="006D091D">
            <w:pPr>
              <w:pStyle w:val="TAC"/>
              <w:overflowPunct w:val="0"/>
              <w:autoSpaceDE w:val="0"/>
              <w:autoSpaceDN w:val="0"/>
              <w:adjustRightInd w:val="0"/>
              <w:rPr>
                <w:lang w:val="en-US" w:eastAsia="zh-CN"/>
              </w:rPr>
            </w:pPr>
          </w:p>
        </w:tc>
      </w:tr>
      <w:tr w:rsidR="00DA68E8" w14:paraId="013AD1F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886AD" w14:textId="77777777" w:rsidR="00DA68E8" w:rsidRDefault="00DA68E8" w:rsidP="006D091D">
            <w:pPr>
              <w:pStyle w:val="TAC"/>
              <w:overflowPunct w:val="0"/>
              <w:autoSpaceDE w:val="0"/>
              <w:autoSpaceDN w:val="0"/>
              <w:adjustRightInd w:val="0"/>
              <w:rPr>
                <w:lang w:eastAsia="zh-CN"/>
              </w:rPr>
            </w:pPr>
            <w:r>
              <w:lastRenderedPageBreak/>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36759" w14:textId="77777777" w:rsidR="00DA68E8" w:rsidRDefault="00DA68E8" w:rsidP="006D091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DE0ACA2" w14:textId="77777777" w:rsidR="00DA68E8" w:rsidRDefault="00DA68E8" w:rsidP="006D091D">
            <w:pPr>
              <w:pStyle w:val="TAC"/>
              <w:rPr>
                <w:szCs w:val="18"/>
                <w:vertAlign w:val="superscript"/>
                <w:lang w:val="en-US" w:eastAsia="zh-CN"/>
              </w:rPr>
            </w:pPr>
            <w:r>
              <w:rPr>
                <w:szCs w:val="18"/>
                <w:lang w:val="en-US"/>
              </w:rPr>
              <w:t>n77</w:t>
            </w:r>
            <w:r>
              <w:rPr>
                <w:szCs w:val="18"/>
                <w:vertAlign w:val="superscript"/>
                <w:lang w:val="en-US" w:eastAsia="zh-CN"/>
              </w:rPr>
              <w:t>8,9</w:t>
            </w:r>
          </w:p>
          <w:p w14:paraId="4F4B7A86" w14:textId="77777777" w:rsidR="00DA68E8" w:rsidRDefault="00DA68E8" w:rsidP="006D091D">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A83EF3"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83A2B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5B699"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5D9FF6A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894D388"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83DF1A"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2AD75" w14:textId="77777777" w:rsidR="00DA68E8" w:rsidRDefault="00DA68E8" w:rsidP="006D091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95202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EFF95" w14:textId="77777777" w:rsidR="00DA68E8" w:rsidRDefault="00DA68E8" w:rsidP="006D091D">
            <w:pPr>
              <w:pStyle w:val="TAC"/>
              <w:overflowPunct w:val="0"/>
              <w:autoSpaceDE w:val="0"/>
              <w:autoSpaceDN w:val="0"/>
              <w:adjustRightInd w:val="0"/>
              <w:rPr>
                <w:lang w:eastAsia="zh-CN"/>
              </w:rPr>
            </w:pPr>
          </w:p>
        </w:tc>
      </w:tr>
      <w:tr w:rsidR="00DA68E8" w14:paraId="41A203F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C66ADD"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FE8656"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47A38" w14:textId="77777777" w:rsidR="00DA68E8" w:rsidRDefault="00DA68E8" w:rsidP="006D091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817C2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685AF47" w14:textId="77777777" w:rsidR="00DA68E8" w:rsidRDefault="00DA68E8" w:rsidP="006D091D">
            <w:pPr>
              <w:pStyle w:val="TAC"/>
              <w:overflowPunct w:val="0"/>
              <w:autoSpaceDE w:val="0"/>
              <w:autoSpaceDN w:val="0"/>
              <w:adjustRightInd w:val="0"/>
              <w:rPr>
                <w:lang w:eastAsia="zh-CN"/>
              </w:rPr>
            </w:pPr>
            <w:r>
              <w:rPr>
                <w:lang w:eastAsia="zh-CN"/>
              </w:rPr>
              <w:t>1</w:t>
            </w:r>
          </w:p>
        </w:tc>
      </w:tr>
      <w:tr w:rsidR="00DA68E8" w14:paraId="3DA16DF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F7F1E6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BD4E8C"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B2C7F"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66E399"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627CB" w14:textId="77777777" w:rsidR="00DA68E8" w:rsidRDefault="00DA68E8" w:rsidP="006D091D">
            <w:pPr>
              <w:pStyle w:val="TAC"/>
              <w:overflowPunct w:val="0"/>
              <w:autoSpaceDE w:val="0"/>
              <w:autoSpaceDN w:val="0"/>
              <w:adjustRightInd w:val="0"/>
              <w:rPr>
                <w:lang w:eastAsia="zh-CN"/>
              </w:rPr>
            </w:pPr>
          </w:p>
        </w:tc>
      </w:tr>
      <w:tr w:rsidR="00DA68E8" w14:paraId="14C141F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50460B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FE3679"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7CA796"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35E0F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505EE" w14:textId="77777777" w:rsidR="00DA68E8" w:rsidRDefault="00DA68E8" w:rsidP="006D091D">
            <w:pPr>
              <w:pStyle w:val="TAC"/>
              <w:overflowPunct w:val="0"/>
              <w:autoSpaceDE w:val="0"/>
              <w:autoSpaceDN w:val="0"/>
              <w:adjustRightInd w:val="0"/>
              <w:rPr>
                <w:lang w:eastAsia="zh-CN"/>
              </w:rPr>
            </w:pPr>
            <w:r>
              <w:rPr>
                <w:lang w:eastAsia="zh-CN"/>
              </w:rPr>
              <w:t>4 and 5</w:t>
            </w:r>
          </w:p>
        </w:tc>
      </w:tr>
      <w:tr w:rsidR="00DA68E8" w14:paraId="6A1A44E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C9E0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6A78A"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2639CA"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3E05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30B6E" w14:textId="77777777" w:rsidR="00DA68E8" w:rsidRDefault="00DA68E8" w:rsidP="006D091D">
            <w:pPr>
              <w:pStyle w:val="TAC"/>
              <w:overflowPunct w:val="0"/>
              <w:autoSpaceDE w:val="0"/>
              <w:autoSpaceDN w:val="0"/>
              <w:adjustRightInd w:val="0"/>
              <w:rPr>
                <w:lang w:eastAsia="zh-CN"/>
              </w:rPr>
            </w:pPr>
          </w:p>
        </w:tc>
      </w:tr>
      <w:tr w:rsidR="00DA68E8" w14:paraId="6A9DBF8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2A991" w14:textId="77777777" w:rsidR="00DA68E8" w:rsidRDefault="00DA68E8" w:rsidP="006D091D">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FCA04" w14:textId="77777777" w:rsidR="00DA68E8" w:rsidRDefault="00DA68E8" w:rsidP="006D091D">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0B5A09E"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DFAAD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99AA0"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1C264C4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9318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DC437"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D1FFC"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20F49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5302E" w14:textId="77777777" w:rsidR="00DA68E8" w:rsidRDefault="00DA68E8" w:rsidP="006D091D">
            <w:pPr>
              <w:pStyle w:val="TAC"/>
              <w:overflowPunct w:val="0"/>
              <w:autoSpaceDE w:val="0"/>
              <w:autoSpaceDN w:val="0"/>
              <w:adjustRightInd w:val="0"/>
              <w:rPr>
                <w:lang w:eastAsia="zh-CN"/>
              </w:rPr>
            </w:pPr>
          </w:p>
        </w:tc>
      </w:tr>
      <w:tr w:rsidR="00DA68E8" w14:paraId="636A60D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9D58E" w14:textId="77777777" w:rsidR="00DA68E8" w:rsidRDefault="00DA68E8" w:rsidP="006D091D">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2692D" w14:textId="77777777" w:rsidR="00DA68E8" w:rsidRDefault="00DA68E8" w:rsidP="006D091D">
            <w:pPr>
              <w:pStyle w:val="TAC"/>
            </w:pPr>
            <w:r>
              <w:t>n41</w:t>
            </w:r>
            <w:r>
              <w:rPr>
                <w:vertAlign w:val="superscript"/>
              </w:rPr>
              <w:t>8,9</w:t>
            </w:r>
          </w:p>
          <w:p w14:paraId="4ED9ACDA" w14:textId="77777777" w:rsidR="00DA68E8" w:rsidRDefault="00DA68E8" w:rsidP="006D091D">
            <w:pPr>
              <w:pStyle w:val="TAC"/>
            </w:pPr>
            <w:r>
              <w:t>n77</w:t>
            </w:r>
            <w:r>
              <w:rPr>
                <w:vertAlign w:val="superscript"/>
              </w:rPr>
              <w:t>8,9</w:t>
            </w:r>
          </w:p>
          <w:p w14:paraId="0FC9084E" w14:textId="77777777" w:rsidR="00DA68E8" w:rsidRDefault="00DA68E8" w:rsidP="006D091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E505B66"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CF215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EAC72"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474DF88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311E044"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D5411B"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2F8FB1" w14:textId="77777777" w:rsidR="00DA68E8" w:rsidRDefault="00DA68E8" w:rsidP="006D091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A82C7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F207C" w14:textId="77777777" w:rsidR="00DA68E8" w:rsidRDefault="00DA68E8" w:rsidP="006D091D">
            <w:pPr>
              <w:pStyle w:val="TAC"/>
              <w:overflowPunct w:val="0"/>
              <w:autoSpaceDE w:val="0"/>
              <w:autoSpaceDN w:val="0"/>
              <w:adjustRightInd w:val="0"/>
              <w:rPr>
                <w:lang w:eastAsia="zh-CN"/>
              </w:rPr>
            </w:pPr>
          </w:p>
        </w:tc>
      </w:tr>
      <w:tr w:rsidR="00DA68E8" w14:paraId="68523E6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54552AE"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8190B0"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8819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B1171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E8F0A" w14:textId="77777777" w:rsidR="00DA68E8" w:rsidRDefault="00DA68E8" w:rsidP="006D091D">
            <w:pPr>
              <w:pStyle w:val="TAC"/>
              <w:overflowPunct w:val="0"/>
              <w:autoSpaceDE w:val="0"/>
              <w:autoSpaceDN w:val="0"/>
              <w:adjustRightInd w:val="0"/>
              <w:rPr>
                <w:lang w:eastAsia="zh-CN"/>
              </w:rPr>
            </w:pPr>
            <w:r>
              <w:rPr>
                <w:lang w:eastAsia="zh-CN"/>
              </w:rPr>
              <w:t>4 and 5</w:t>
            </w:r>
          </w:p>
        </w:tc>
      </w:tr>
      <w:tr w:rsidR="00DA68E8" w14:paraId="7DA192E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027F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9296E"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75BD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CB431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A7AB0" w14:textId="77777777" w:rsidR="00DA68E8" w:rsidRDefault="00DA68E8" w:rsidP="006D091D">
            <w:pPr>
              <w:pStyle w:val="TAC"/>
              <w:overflowPunct w:val="0"/>
              <w:autoSpaceDE w:val="0"/>
              <w:autoSpaceDN w:val="0"/>
              <w:adjustRightInd w:val="0"/>
              <w:rPr>
                <w:lang w:eastAsia="zh-CN"/>
              </w:rPr>
            </w:pPr>
          </w:p>
        </w:tc>
      </w:tr>
      <w:tr w:rsidR="00DA68E8" w14:paraId="75509B8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8D36AE" w14:textId="77777777" w:rsidR="00DA68E8" w:rsidRDefault="00DA68E8" w:rsidP="006D091D">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782CF" w14:textId="77777777" w:rsidR="00DA68E8" w:rsidRDefault="00DA68E8" w:rsidP="006D091D">
            <w:pPr>
              <w:pStyle w:val="TAC"/>
            </w:pPr>
            <w:r>
              <w:t>n41</w:t>
            </w:r>
            <w:r>
              <w:rPr>
                <w:vertAlign w:val="superscript"/>
              </w:rPr>
              <w:t>8,9</w:t>
            </w:r>
          </w:p>
          <w:p w14:paraId="41E2119F" w14:textId="77777777" w:rsidR="00DA68E8" w:rsidRDefault="00DA68E8" w:rsidP="006D091D">
            <w:pPr>
              <w:pStyle w:val="TAC"/>
            </w:pPr>
            <w:r>
              <w:t>n77</w:t>
            </w:r>
            <w:r>
              <w:rPr>
                <w:vertAlign w:val="superscript"/>
              </w:rPr>
              <w:t>8,9</w:t>
            </w:r>
          </w:p>
          <w:p w14:paraId="18CAD31C" w14:textId="77777777" w:rsidR="00DA68E8" w:rsidRDefault="00DA68E8" w:rsidP="006D091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811A48D" w14:textId="77777777" w:rsidR="00DA68E8" w:rsidRDefault="00DA68E8" w:rsidP="006D091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E284B9"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A7C54"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33FA0C2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06B4AE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2671FE"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FD579"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DD3F47"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142BC" w14:textId="77777777" w:rsidR="00DA68E8" w:rsidRDefault="00DA68E8" w:rsidP="006D091D">
            <w:pPr>
              <w:pStyle w:val="TAC"/>
              <w:overflowPunct w:val="0"/>
              <w:autoSpaceDE w:val="0"/>
              <w:autoSpaceDN w:val="0"/>
              <w:adjustRightInd w:val="0"/>
              <w:rPr>
                <w:lang w:eastAsia="zh-CN"/>
              </w:rPr>
            </w:pPr>
          </w:p>
        </w:tc>
      </w:tr>
      <w:tr w:rsidR="00DA68E8" w14:paraId="4283743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AAFFBB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57ADDC"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B5B4B9"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7E31B5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B9A83" w14:textId="77777777" w:rsidR="00DA68E8" w:rsidRDefault="00DA68E8" w:rsidP="006D091D">
            <w:pPr>
              <w:pStyle w:val="TAC"/>
              <w:overflowPunct w:val="0"/>
              <w:autoSpaceDE w:val="0"/>
              <w:autoSpaceDN w:val="0"/>
              <w:adjustRightInd w:val="0"/>
              <w:rPr>
                <w:lang w:eastAsia="zh-CN"/>
              </w:rPr>
            </w:pPr>
            <w:r>
              <w:rPr>
                <w:lang w:eastAsia="zh-CN"/>
              </w:rPr>
              <w:t>4 and 5</w:t>
            </w:r>
          </w:p>
        </w:tc>
      </w:tr>
      <w:tr w:rsidR="00DA68E8" w14:paraId="3618660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0F7ADD"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9524B"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06D133"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94761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2D455" w14:textId="77777777" w:rsidR="00DA68E8" w:rsidRDefault="00DA68E8" w:rsidP="006D091D">
            <w:pPr>
              <w:pStyle w:val="TAC"/>
              <w:overflowPunct w:val="0"/>
              <w:autoSpaceDE w:val="0"/>
              <w:autoSpaceDN w:val="0"/>
              <w:adjustRightInd w:val="0"/>
              <w:rPr>
                <w:lang w:eastAsia="zh-CN"/>
              </w:rPr>
            </w:pPr>
          </w:p>
        </w:tc>
      </w:tr>
      <w:tr w:rsidR="00DA68E8" w14:paraId="3FB4B74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F916E" w14:textId="77777777" w:rsidR="00DA68E8" w:rsidRDefault="00DA68E8" w:rsidP="006D091D">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B21AC" w14:textId="77777777" w:rsidR="00DA68E8" w:rsidRDefault="00DA68E8" w:rsidP="006D091D">
            <w:pPr>
              <w:pStyle w:val="TAC"/>
            </w:pPr>
            <w:r>
              <w:t>n41</w:t>
            </w:r>
            <w:r>
              <w:rPr>
                <w:vertAlign w:val="superscript"/>
              </w:rPr>
              <w:t>8,9</w:t>
            </w:r>
          </w:p>
          <w:p w14:paraId="36578EDD" w14:textId="77777777" w:rsidR="00DA68E8" w:rsidRDefault="00DA68E8" w:rsidP="006D091D">
            <w:pPr>
              <w:pStyle w:val="TAC"/>
              <w:rPr>
                <w:vertAlign w:val="superscript"/>
              </w:rPr>
            </w:pPr>
            <w:r>
              <w:t>n77</w:t>
            </w:r>
            <w:r>
              <w:rPr>
                <w:vertAlign w:val="superscript"/>
              </w:rPr>
              <w:t>8,9</w:t>
            </w:r>
          </w:p>
          <w:p w14:paraId="581083C8" w14:textId="77777777" w:rsidR="00DA68E8" w:rsidRDefault="00DA68E8" w:rsidP="006D091D">
            <w:pPr>
              <w:pStyle w:val="TAC"/>
              <w:rPr>
                <w:vertAlign w:val="superscript"/>
              </w:rPr>
            </w:pPr>
            <w:r>
              <w:t>CA_n41C</w:t>
            </w:r>
          </w:p>
          <w:p w14:paraId="0C9C8526" w14:textId="77777777" w:rsidR="00DA68E8" w:rsidRDefault="00DA68E8" w:rsidP="006D091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BACAF16" w14:textId="77777777" w:rsidR="00DA68E8" w:rsidRDefault="00DA68E8" w:rsidP="006D091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C5C63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31E0C"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038BB1B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2E827FD"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52DEC9"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9C8F8"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DFA6F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60A08" w14:textId="77777777" w:rsidR="00DA68E8" w:rsidRDefault="00DA68E8" w:rsidP="006D091D">
            <w:pPr>
              <w:pStyle w:val="TAC"/>
              <w:overflowPunct w:val="0"/>
              <w:autoSpaceDE w:val="0"/>
              <w:autoSpaceDN w:val="0"/>
              <w:adjustRightInd w:val="0"/>
              <w:rPr>
                <w:lang w:eastAsia="zh-CN"/>
              </w:rPr>
            </w:pPr>
          </w:p>
        </w:tc>
      </w:tr>
      <w:tr w:rsidR="00DA68E8" w14:paraId="3AEB4F1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12EA1E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054F78"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66572"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2E786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D7416" w14:textId="77777777" w:rsidR="00DA68E8" w:rsidRDefault="00DA68E8" w:rsidP="006D091D">
            <w:pPr>
              <w:pStyle w:val="TAC"/>
              <w:overflowPunct w:val="0"/>
              <w:autoSpaceDE w:val="0"/>
              <w:autoSpaceDN w:val="0"/>
              <w:adjustRightInd w:val="0"/>
              <w:rPr>
                <w:lang w:eastAsia="zh-CN"/>
              </w:rPr>
            </w:pPr>
            <w:r>
              <w:rPr>
                <w:lang w:eastAsia="zh-CN"/>
              </w:rPr>
              <w:t>4 and 5</w:t>
            </w:r>
          </w:p>
        </w:tc>
      </w:tr>
      <w:tr w:rsidR="00DA68E8" w14:paraId="5B6C290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578F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FBA76"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E10308"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3E0C4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A708A" w14:textId="77777777" w:rsidR="00DA68E8" w:rsidRDefault="00DA68E8" w:rsidP="006D091D">
            <w:pPr>
              <w:pStyle w:val="TAC"/>
              <w:overflowPunct w:val="0"/>
              <w:autoSpaceDE w:val="0"/>
              <w:autoSpaceDN w:val="0"/>
              <w:adjustRightInd w:val="0"/>
              <w:rPr>
                <w:lang w:eastAsia="zh-CN"/>
              </w:rPr>
            </w:pPr>
          </w:p>
        </w:tc>
      </w:tr>
      <w:tr w:rsidR="00DA68E8" w14:paraId="785B48B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016DD" w14:textId="77777777" w:rsidR="00DA68E8" w:rsidRDefault="00DA68E8" w:rsidP="006D091D">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A0422" w14:textId="77777777" w:rsidR="00DA68E8" w:rsidRDefault="00DA68E8" w:rsidP="006D091D">
            <w:pPr>
              <w:pStyle w:val="TAC"/>
            </w:pPr>
            <w:r>
              <w:t>n41</w:t>
            </w:r>
            <w:r>
              <w:rPr>
                <w:vertAlign w:val="superscript"/>
              </w:rPr>
              <w:t>8,9</w:t>
            </w:r>
          </w:p>
          <w:p w14:paraId="68ED831C" w14:textId="77777777" w:rsidR="00DA68E8" w:rsidRDefault="00DA68E8" w:rsidP="006D091D">
            <w:pPr>
              <w:pStyle w:val="TAC"/>
              <w:rPr>
                <w:vertAlign w:val="superscript"/>
                <w:lang w:eastAsia="zh-CN"/>
              </w:rPr>
            </w:pPr>
            <w:r>
              <w:t>n77</w:t>
            </w:r>
            <w:r>
              <w:rPr>
                <w:vertAlign w:val="superscript"/>
              </w:rPr>
              <w:t>8,9</w:t>
            </w:r>
          </w:p>
          <w:p w14:paraId="7ACBC58D" w14:textId="77777777" w:rsidR="00DA68E8" w:rsidRDefault="00DA68E8" w:rsidP="006D091D">
            <w:pPr>
              <w:pStyle w:val="TAC"/>
            </w:pPr>
            <w:r>
              <w:t>CA_n41A-n77A</w:t>
            </w:r>
            <w:r>
              <w:rPr>
                <w:vertAlign w:val="superscript"/>
              </w:rPr>
              <w:t>8</w:t>
            </w:r>
          </w:p>
          <w:p w14:paraId="7666A024" w14:textId="77777777" w:rsidR="00DA68E8" w:rsidRDefault="00DA68E8" w:rsidP="006D091D">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A1A70E6"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A101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7B804"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231FCD5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02925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B3F97B"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76A52C" w14:textId="77777777" w:rsidR="00DA68E8" w:rsidRDefault="00DA68E8" w:rsidP="006D091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AB596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0DA9E" w14:textId="77777777" w:rsidR="00DA68E8" w:rsidRDefault="00DA68E8" w:rsidP="006D091D">
            <w:pPr>
              <w:pStyle w:val="TAC"/>
              <w:overflowPunct w:val="0"/>
              <w:autoSpaceDE w:val="0"/>
              <w:autoSpaceDN w:val="0"/>
              <w:adjustRightInd w:val="0"/>
              <w:rPr>
                <w:lang w:eastAsia="zh-CN"/>
              </w:rPr>
            </w:pPr>
          </w:p>
        </w:tc>
      </w:tr>
      <w:tr w:rsidR="00DA68E8" w14:paraId="5B3E1B8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614884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BBC157"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4E20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8FDB9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820C5" w14:textId="77777777" w:rsidR="00DA68E8" w:rsidRDefault="00DA68E8" w:rsidP="006D091D">
            <w:pPr>
              <w:pStyle w:val="TAC"/>
              <w:overflowPunct w:val="0"/>
              <w:autoSpaceDE w:val="0"/>
              <w:autoSpaceDN w:val="0"/>
              <w:adjustRightInd w:val="0"/>
              <w:rPr>
                <w:lang w:eastAsia="zh-CN"/>
              </w:rPr>
            </w:pPr>
            <w:r>
              <w:rPr>
                <w:lang w:eastAsia="zh-CN"/>
              </w:rPr>
              <w:t>4 and 5</w:t>
            </w:r>
          </w:p>
        </w:tc>
      </w:tr>
      <w:tr w:rsidR="00DA68E8" w14:paraId="26C17FC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210F5"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172D3"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EF12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D7341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67A5F" w14:textId="77777777" w:rsidR="00DA68E8" w:rsidRDefault="00DA68E8" w:rsidP="006D091D">
            <w:pPr>
              <w:pStyle w:val="TAC"/>
              <w:overflowPunct w:val="0"/>
              <w:autoSpaceDE w:val="0"/>
              <w:autoSpaceDN w:val="0"/>
              <w:adjustRightInd w:val="0"/>
              <w:rPr>
                <w:lang w:eastAsia="zh-CN"/>
              </w:rPr>
            </w:pPr>
          </w:p>
        </w:tc>
      </w:tr>
      <w:tr w:rsidR="00DA68E8" w14:paraId="7E85736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0CDE3" w14:textId="77777777" w:rsidR="00DA68E8" w:rsidRDefault="00DA68E8" w:rsidP="006D091D">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76550" w14:textId="77777777" w:rsidR="00DA68E8" w:rsidRDefault="00DA68E8" w:rsidP="006D091D">
            <w:pPr>
              <w:pStyle w:val="TAC"/>
              <w:rPr>
                <w:lang w:eastAsia="zh-CN"/>
              </w:rPr>
            </w:pPr>
            <w:r>
              <w:t>n41</w:t>
            </w:r>
            <w:r>
              <w:rPr>
                <w:vertAlign w:val="superscript"/>
              </w:rPr>
              <w:t>8,9</w:t>
            </w:r>
            <w:r>
              <w:t xml:space="preserve"> </w:t>
            </w:r>
          </w:p>
          <w:p w14:paraId="73F6A4D2" w14:textId="77777777" w:rsidR="00DA68E8" w:rsidRDefault="00DA68E8" w:rsidP="006D091D">
            <w:pPr>
              <w:pStyle w:val="TAC"/>
              <w:rPr>
                <w:lang w:eastAsia="zh-CN"/>
              </w:rPr>
            </w:pPr>
            <w:r>
              <w:t>n77</w:t>
            </w:r>
            <w:r>
              <w:rPr>
                <w:vertAlign w:val="superscript"/>
              </w:rPr>
              <w:t>8,9</w:t>
            </w:r>
          </w:p>
          <w:p w14:paraId="581E08BE" w14:textId="77777777" w:rsidR="00DA68E8" w:rsidRDefault="00DA68E8" w:rsidP="006D091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34255FD"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E99323"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EA9D1"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07CCDD9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0A8B39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FDC5C6"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991FB0" w14:textId="77777777" w:rsidR="00DA68E8" w:rsidRDefault="00DA68E8" w:rsidP="006D091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6165D9"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D1789" w14:textId="77777777" w:rsidR="00DA68E8" w:rsidRDefault="00DA68E8" w:rsidP="006D091D">
            <w:pPr>
              <w:pStyle w:val="TAC"/>
              <w:overflowPunct w:val="0"/>
              <w:autoSpaceDE w:val="0"/>
              <w:autoSpaceDN w:val="0"/>
              <w:adjustRightInd w:val="0"/>
              <w:rPr>
                <w:lang w:eastAsia="zh-CN"/>
              </w:rPr>
            </w:pPr>
          </w:p>
        </w:tc>
      </w:tr>
      <w:tr w:rsidR="00DA68E8" w14:paraId="20C6777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95D457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3DCF3F"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44A3D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4F386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42043" w14:textId="77777777" w:rsidR="00DA68E8" w:rsidRDefault="00DA68E8" w:rsidP="006D091D">
            <w:pPr>
              <w:pStyle w:val="TAC"/>
              <w:overflowPunct w:val="0"/>
              <w:autoSpaceDE w:val="0"/>
              <w:autoSpaceDN w:val="0"/>
              <w:adjustRightInd w:val="0"/>
              <w:rPr>
                <w:lang w:eastAsia="zh-CN"/>
              </w:rPr>
            </w:pPr>
            <w:r>
              <w:rPr>
                <w:lang w:eastAsia="zh-CN"/>
              </w:rPr>
              <w:t>4 and 5</w:t>
            </w:r>
          </w:p>
        </w:tc>
      </w:tr>
      <w:tr w:rsidR="00DA68E8" w14:paraId="344F507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1005D"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7F993"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E7E1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88957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AF755" w14:textId="77777777" w:rsidR="00DA68E8" w:rsidRDefault="00DA68E8" w:rsidP="006D091D">
            <w:pPr>
              <w:pStyle w:val="TAC"/>
              <w:overflowPunct w:val="0"/>
              <w:autoSpaceDE w:val="0"/>
              <w:autoSpaceDN w:val="0"/>
              <w:adjustRightInd w:val="0"/>
              <w:rPr>
                <w:lang w:eastAsia="zh-CN"/>
              </w:rPr>
            </w:pPr>
          </w:p>
        </w:tc>
      </w:tr>
      <w:tr w:rsidR="00DA68E8" w14:paraId="34ADE79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DF3B6" w14:textId="77777777" w:rsidR="00DA68E8" w:rsidRDefault="00DA68E8" w:rsidP="006D091D">
            <w:pPr>
              <w:pStyle w:val="TAC"/>
              <w:overflowPunct w:val="0"/>
              <w:autoSpaceDE w:val="0"/>
              <w:autoSpaceDN w:val="0"/>
              <w:adjustRightInd w:val="0"/>
              <w:rPr>
                <w:lang w:eastAsia="zh-CN"/>
              </w:rPr>
            </w:pPr>
            <w:r>
              <w:lastRenderedPageBreak/>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B8634" w14:textId="77777777" w:rsidR="00DA68E8" w:rsidRDefault="00DA68E8" w:rsidP="006D091D">
            <w:pPr>
              <w:pStyle w:val="TAC"/>
            </w:pPr>
            <w:r>
              <w:t>n41</w:t>
            </w:r>
            <w:r>
              <w:rPr>
                <w:vertAlign w:val="superscript"/>
              </w:rPr>
              <w:t>8,9</w:t>
            </w:r>
          </w:p>
          <w:p w14:paraId="162840C0" w14:textId="77777777" w:rsidR="00DA68E8" w:rsidRDefault="00DA68E8" w:rsidP="006D091D">
            <w:pPr>
              <w:pStyle w:val="TAC"/>
              <w:rPr>
                <w:vertAlign w:val="superscript"/>
                <w:lang w:eastAsia="zh-CN"/>
              </w:rPr>
            </w:pPr>
            <w:r>
              <w:t>n77</w:t>
            </w:r>
            <w:r>
              <w:rPr>
                <w:vertAlign w:val="superscript"/>
              </w:rPr>
              <w:t>8,9</w:t>
            </w:r>
          </w:p>
          <w:p w14:paraId="2148C0A5" w14:textId="77777777" w:rsidR="00DA68E8" w:rsidRDefault="00DA68E8" w:rsidP="006D091D">
            <w:pPr>
              <w:pStyle w:val="TAC"/>
            </w:pPr>
            <w:r>
              <w:t>CA_n41A-n77A</w:t>
            </w:r>
            <w:r>
              <w:rPr>
                <w:vertAlign w:val="superscript"/>
              </w:rPr>
              <w:t>8</w:t>
            </w:r>
          </w:p>
          <w:p w14:paraId="7F134AEF" w14:textId="77777777" w:rsidR="00DA68E8" w:rsidRDefault="00DA68E8" w:rsidP="006D091D">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222EC09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9F2DC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D2694"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6F55F97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E9A4DF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ACF855"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FB04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DAF7C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1430C" w14:textId="77777777" w:rsidR="00DA68E8" w:rsidRDefault="00DA68E8" w:rsidP="006D091D">
            <w:pPr>
              <w:pStyle w:val="TAC"/>
              <w:overflowPunct w:val="0"/>
              <w:autoSpaceDE w:val="0"/>
              <w:autoSpaceDN w:val="0"/>
              <w:adjustRightInd w:val="0"/>
              <w:rPr>
                <w:lang w:eastAsia="zh-CN"/>
              </w:rPr>
            </w:pPr>
          </w:p>
        </w:tc>
      </w:tr>
      <w:tr w:rsidR="00DA68E8" w14:paraId="0E63AA8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04FA5AA"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935263"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C5B7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DD79E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9BFE5" w14:textId="77777777" w:rsidR="00DA68E8" w:rsidRDefault="00DA68E8" w:rsidP="006D091D">
            <w:pPr>
              <w:pStyle w:val="TAC"/>
              <w:overflowPunct w:val="0"/>
              <w:autoSpaceDE w:val="0"/>
              <w:autoSpaceDN w:val="0"/>
              <w:adjustRightInd w:val="0"/>
              <w:rPr>
                <w:lang w:val="en-US" w:eastAsia="zh-CN"/>
              </w:rPr>
            </w:pPr>
            <w:r>
              <w:rPr>
                <w:lang w:eastAsia="zh-CN"/>
              </w:rPr>
              <w:t>4 and 5</w:t>
            </w:r>
          </w:p>
        </w:tc>
      </w:tr>
      <w:tr w:rsidR="00DA68E8" w14:paraId="0A944E8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0E98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B077A"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AB8B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CC7BB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35A19" w14:textId="77777777" w:rsidR="00DA68E8" w:rsidRDefault="00DA68E8" w:rsidP="006D091D">
            <w:pPr>
              <w:pStyle w:val="TAC"/>
              <w:overflowPunct w:val="0"/>
              <w:autoSpaceDE w:val="0"/>
              <w:autoSpaceDN w:val="0"/>
              <w:adjustRightInd w:val="0"/>
              <w:rPr>
                <w:lang w:val="en-US" w:eastAsia="zh-CN"/>
              </w:rPr>
            </w:pPr>
          </w:p>
        </w:tc>
      </w:tr>
      <w:tr w:rsidR="00DA68E8" w14:paraId="44FA70E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50B32" w14:textId="77777777" w:rsidR="00DA68E8" w:rsidRDefault="00DA68E8" w:rsidP="006D091D">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B76EC" w14:textId="77777777" w:rsidR="00DA68E8" w:rsidRDefault="00DA68E8" w:rsidP="006D091D">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46E1C04" w14:textId="77777777" w:rsidR="00DA68E8" w:rsidRDefault="00DA68E8" w:rsidP="006D091D">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35AEF4" w14:textId="77777777" w:rsidR="00DA68E8" w:rsidRDefault="00DA68E8" w:rsidP="006D091D">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596E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715D65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A6A7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25C0D"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7220E3" w14:textId="77777777" w:rsidR="00DA68E8" w:rsidRDefault="00DA68E8" w:rsidP="006D091D">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6466DA" w14:textId="77777777" w:rsidR="00DA68E8" w:rsidRDefault="00DA68E8" w:rsidP="006D091D">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A907C" w14:textId="77777777" w:rsidR="00DA68E8" w:rsidRDefault="00DA68E8" w:rsidP="006D091D">
            <w:pPr>
              <w:pStyle w:val="TAC"/>
              <w:overflowPunct w:val="0"/>
              <w:autoSpaceDE w:val="0"/>
              <w:autoSpaceDN w:val="0"/>
              <w:adjustRightInd w:val="0"/>
              <w:rPr>
                <w:lang w:eastAsia="zh-CN"/>
              </w:rPr>
            </w:pPr>
          </w:p>
        </w:tc>
      </w:tr>
      <w:tr w:rsidR="00DA68E8" w14:paraId="34590CD6" w14:textId="77777777" w:rsidTr="006D091D">
        <w:trPr>
          <w:trHeight w:val="187"/>
        </w:trPr>
        <w:tc>
          <w:tcPr>
            <w:tcW w:w="1983" w:type="dxa"/>
            <w:tcBorders>
              <w:top w:val="single" w:sz="4" w:space="0" w:color="auto"/>
              <w:left w:val="single" w:sz="4" w:space="0" w:color="auto"/>
              <w:bottom w:val="nil"/>
              <w:right w:val="single" w:sz="4" w:space="0" w:color="auto"/>
            </w:tcBorders>
            <w:vAlign w:val="center"/>
          </w:tcPr>
          <w:p w14:paraId="0BCC93A9" w14:textId="77777777" w:rsidR="00DA68E8" w:rsidRDefault="00DA68E8" w:rsidP="006D091D">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42497BE2" w14:textId="77777777" w:rsidR="00DA68E8" w:rsidRDefault="00DA68E8" w:rsidP="006D091D">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8225D81" w14:textId="77777777" w:rsidR="00DA68E8" w:rsidRDefault="00DA68E8" w:rsidP="006D091D">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69CD84" w14:textId="77777777" w:rsidR="00DA68E8" w:rsidRDefault="00DA68E8" w:rsidP="006D091D">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AFE2EDF" w14:textId="77777777" w:rsidR="00DA68E8" w:rsidRDefault="00DA68E8" w:rsidP="006D091D">
            <w:pPr>
              <w:pStyle w:val="TAC"/>
              <w:overflowPunct w:val="0"/>
              <w:autoSpaceDE w:val="0"/>
              <w:autoSpaceDN w:val="0"/>
              <w:adjustRightInd w:val="0"/>
              <w:rPr>
                <w:lang w:eastAsia="zh-CN"/>
              </w:rPr>
            </w:pPr>
            <w:r>
              <w:rPr>
                <w:lang w:val="en-US" w:eastAsia="zh-CN"/>
              </w:rPr>
              <w:t>0</w:t>
            </w:r>
          </w:p>
        </w:tc>
      </w:tr>
      <w:tr w:rsidR="00DA68E8" w14:paraId="39B77967" w14:textId="77777777" w:rsidTr="006D091D">
        <w:trPr>
          <w:trHeight w:val="187"/>
        </w:trPr>
        <w:tc>
          <w:tcPr>
            <w:tcW w:w="1983" w:type="dxa"/>
            <w:tcBorders>
              <w:top w:val="nil"/>
              <w:left w:val="single" w:sz="4" w:space="0" w:color="auto"/>
              <w:bottom w:val="nil"/>
              <w:right w:val="single" w:sz="4" w:space="0" w:color="auto"/>
            </w:tcBorders>
            <w:vAlign w:val="center"/>
          </w:tcPr>
          <w:p w14:paraId="574E2FE7"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6D9099AA"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40C69" w14:textId="77777777" w:rsidR="00DA68E8" w:rsidRDefault="00DA68E8" w:rsidP="006D091D">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3D0983" w14:textId="77777777" w:rsidR="00DA68E8" w:rsidRDefault="00DA68E8" w:rsidP="006D091D">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CA2B99C" w14:textId="77777777" w:rsidR="00DA68E8" w:rsidRDefault="00DA68E8" w:rsidP="006D091D">
            <w:pPr>
              <w:pStyle w:val="TAC"/>
              <w:overflowPunct w:val="0"/>
              <w:autoSpaceDE w:val="0"/>
              <w:autoSpaceDN w:val="0"/>
              <w:adjustRightInd w:val="0"/>
              <w:rPr>
                <w:lang w:eastAsia="zh-CN"/>
              </w:rPr>
            </w:pPr>
          </w:p>
        </w:tc>
      </w:tr>
      <w:tr w:rsidR="00DA68E8" w14:paraId="6B7FB368" w14:textId="77777777" w:rsidTr="006D091D">
        <w:trPr>
          <w:trHeight w:val="187"/>
        </w:trPr>
        <w:tc>
          <w:tcPr>
            <w:tcW w:w="1983" w:type="dxa"/>
            <w:tcBorders>
              <w:top w:val="nil"/>
              <w:left w:val="single" w:sz="4" w:space="0" w:color="auto"/>
              <w:bottom w:val="nil"/>
              <w:right w:val="single" w:sz="4" w:space="0" w:color="auto"/>
            </w:tcBorders>
            <w:vAlign w:val="center"/>
          </w:tcPr>
          <w:p w14:paraId="4EB93544" w14:textId="77777777" w:rsidR="00DA68E8" w:rsidRDefault="00DA68E8" w:rsidP="006D091D">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323D4B2B" w14:textId="77777777" w:rsidR="00DA68E8" w:rsidRDefault="00DA68E8" w:rsidP="006D091D">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47985D0" w14:textId="77777777" w:rsidR="00DA68E8" w:rsidRDefault="00DA68E8" w:rsidP="006D091D">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0F6A8E" w14:textId="77777777" w:rsidR="00DA68E8" w:rsidRDefault="00DA68E8" w:rsidP="006D091D">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6B77BC4D" w14:textId="77777777" w:rsidR="00DA68E8" w:rsidRDefault="00DA68E8" w:rsidP="006D091D">
            <w:pPr>
              <w:pStyle w:val="TAC"/>
              <w:rPr>
                <w:lang w:eastAsia="zh-CN"/>
              </w:rPr>
            </w:pPr>
            <w:r>
              <w:rPr>
                <w:lang w:eastAsia="zh-CN"/>
              </w:rPr>
              <w:t>4 and 5</w:t>
            </w:r>
          </w:p>
        </w:tc>
      </w:tr>
      <w:tr w:rsidR="00DA68E8" w14:paraId="40AC2907" w14:textId="77777777" w:rsidTr="006D091D">
        <w:trPr>
          <w:trHeight w:val="187"/>
        </w:trPr>
        <w:tc>
          <w:tcPr>
            <w:tcW w:w="1983" w:type="dxa"/>
            <w:tcBorders>
              <w:top w:val="nil"/>
              <w:left w:val="single" w:sz="4" w:space="0" w:color="auto"/>
              <w:bottom w:val="single" w:sz="4" w:space="0" w:color="auto"/>
              <w:right w:val="single" w:sz="4" w:space="0" w:color="auto"/>
            </w:tcBorders>
            <w:vAlign w:val="center"/>
          </w:tcPr>
          <w:p w14:paraId="1D128A1B"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B48E1E2"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0E7E28" w14:textId="77777777" w:rsidR="00DA68E8" w:rsidRDefault="00DA68E8" w:rsidP="006D091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0AA377" w14:textId="77777777" w:rsidR="00DA68E8" w:rsidRDefault="00DA68E8" w:rsidP="006D091D">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42DEB64" w14:textId="77777777" w:rsidR="00DA68E8" w:rsidRDefault="00DA68E8" w:rsidP="006D091D">
            <w:pPr>
              <w:pStyle w:val="TAC"/>
              <w:rPr>
                <w:lang w:eastAsia="zh-CN"/>
              </w:rPr>
            </w:pPr>
          </w:p>
        </w:tc>
      </w:tr>
      <w:tr w:rsidR="00DA68E8" w14:paraId="4499643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ED93F" w14:textId="77777777" w:rsidR="00DA68E8" w:rsidRDefault="00DA68E8" w:rsidP="006D091D">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10858" w14:textId="77777777" w:rsidR="00DA68E8" w:rsidRDefault="00DA68E8" w:rsidP="006D091D">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33A1C97" w14:textId="77777777" w:rsidR="00DA68E8" w:rsidRDefault="00DA68E8" w:rsidP="006D091D">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67BA2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E2AB5" w14:textId="77777777" w:rsidR="00DA68E8" w:rsidRDefault="00DA68E8" w:rsidP="006D091D">
            <w:pPr>
              <w:pStyle w:val="TAC"/>
              <w:overflowPunct w:val="0"/>
              <w:autoSpaceDE w:val="0"/>
              <w:autoSpaceDN w:val="0"/>
              <w:adjustRightInd w:val="0"/>
              <w:rPr>
                <w:lang w:eastAsia="zh-CN"/>
              </w:rPr>
            </w:pPr>
            <w:r>
              <w:rPr>
                <w:lang w:eastAsia="zh-CN"/>
              </w:rPr>
              <w:t>0</w:t>
            </w:r>
          </w:p>
        </w:tc>
      </w:tr>
      <w:tr w:rsidR="00DA68E8" w14:paraId="538270B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601D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29FD4"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A5D5D" w14:textId="77777777" w:rsidR="00DA68E8" w:rsidRDefault="00DA68E8" w:rsidP="006D091D">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3C67F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E3F62" w14:textId="77777777" w:rsidR="00DA68E8" w:rsidRDefault="00DA68E8" w:rsidP="006D091D">
            <w:pPr>
              <w:pStyle w:val="TAC"/>
              <w:overflowPunct w:val="0"/>
              <w:autoSpaceDE w:val="0"/>
              <w:autoSpaceDN w:val="0"/>
              <w:adjustRightInd w:val="0"/>
              <w:rPr>
                <w:lang w:eastAsia="zh-CN"/>
              </w:rPr>
            </w:pPr>
          </w:p>
        </w:tc>
      </w:tr>
      <w:tr w:rsidR="00DA68E8" w14:paraId="15FF381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AD55A" w14:textId="77777777" w:rsidR="00DA68E8" w:rsidRDefault="00DA68E8" w:rsidP="006D091D">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7B25D" w14:textId="77777777" w:rsidR="00DA68E8" w:rsidRDefault="00DA68E8" w:rsidP="006D091D">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5927D5D" w14:textId="77777777" w:rsidR="00DA68E8" w:rsidRDefault="00DA68E8" w:rsidP="006D091D">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E041FD"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03B48"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382AC5D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B17727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8E39B5"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48BAE1"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3639AE"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FB04A" w14:textId="77777777" w:rsidR="00DA68E8" w:rsidRDefault="00DA68E8" w:rsidP="006D091D">
            <w:pPr>
              <w:pStyle w:val="TAC"/>
              <w:overflowPunct w:val="0"/>
              <w:autoSpaceDE w:val="0"/>
              <w:autoSpaceDN w:val="0"/>
              <w:adjustRightInd w:val="0"/>
              <w:rPr>
                <w:rFonts w:eastAsia="Yu Mincho"/>
              </w:rPr>
            </w:pPr>
          </w:p>
        </w:tc>
      </w:tr>
      <w:tr w:rsidR="00DA68E8" w14:paraId="109CD2D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BF3F94E"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B01461"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0AAE6C" w14:textId="77777777" w:rsidR="00DA68E8" w:rsidRDefault="00DA68E8" w:rsidP="006D091D">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D22F4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C08DE" w14:textId="77777777" w:rsidR="00DA68E8" w:rsidRDefault="00DA68E8" w:rsidP="006D091D">
            <w:pPr>
              <w:pStyle w:val="TAC"/>
              <w:overflowPunct w:val="0"/>
              <w:autoSpaceDE w:val="0"/>
              <w:autoSpaceDN w:val="0"/>
              <w:adjustRightInd w:val="0"/>
              <w:rPr>
                <w:rFonts w:eastAsia="Yu Mincho"/>
              </w:rPr>
            </w:pPr>
            <w:r>
              <w:rPr>
                <w:rFonts w:eastAsia="Yu Mincho"/>
              </w:rPr>
              <w:t>1</w:t>
            </w:r>
          </w:p>
        </w:tc>
      </w:tr>
      <w:tr w:rsidR="00DA68E8" w14:paraId="1886100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2342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8EF5A"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F32856" w14:textId="77777777" w:rsidR="00DA68E8" w:rsidRDefault="00DA68E8" w:rsidP="006D091D">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D5F4083"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AB030" w14:textId="77777777" w:rsidR="00DA68E8" w:rsidRDefault="00DA68E8" w:rsidP="006D091D">
            <w:pPr>
              <w:pStyle w:val="TAC"/>
              <w:overflowPunct w:val="0"/>
              <w:autoSpaceDE w:val="0"/>
              <w:autoSpaceDN w:val="0"/>
              <w:adjustRightInd w:val="0"/>
              <w:rPr>
                <w:rFonts w:eastAsia="Yu Mincho"/>
              </w:rPr>
            </w:pPr>
          </w:p>
        </w:tc>
      </w:tr>
      <w:tr w:rsidR="00DA68E8" w14:paraId="3A692D0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A21E0A4" w14:textId="77777777" w:rsidR="00DA68E8" w:rsidRDefault="00DA68E8" w:rsidP="006D091D">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30B3D656" w14:textId="77777777" w:rsidR="00DA68E8" w:rsidRDefault="00DA68E8" w:rsidP="006D091D">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E326426"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390DDF"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DD61ED2"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0</w:t>
            </w:r>
          </w:p>
        </w:tc>
      </w:tr>
      <w:tr w:rsidR="00DA68E8" w14:paraId="2E268CE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1AECC"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BC3F8"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29BE50" w14:textId="77777777" w:rsidR="00DA68E8" w:rsidRDefault="00DA68E8" w:rsidP="006D091D">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76C5E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2E34B" w14:textId="77777777" w:rsidR="00DA68E8" w:rsidRDefault="00DA68E8" w:rsidP="006D091D">
            <w:pPr>
              <w:pStyle w:val="TAC"/>
              <w:overflowPunct w:val="0"/>
              <w:autoSpaceDE w:val="0"/>
              <w:autoSpaceDN w:val="0"/>
              <w:adjustRightInd w:val="0"/>
              <w:rPr>
                <w:rFonts w:eastAsia="Yu Mincho"/>
              </w:rPr>
            </w:pPr>
          </w:p>
        </w:tc>
      </w:tr>
      <w:tr w:rsidR="00DA68E8" w14:paraId="292AC5E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7B5BC" w14:textId="77777777" w:rsidR="00DA68E8" w:rsidRDefault="00DA68E8" w:rsidP="006D091D">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3BBE6" w14:textId="77777777" w:rsidR="00DA68E8" w:rsidRDefault="00DA68E8" w:rsidP="006D091D">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4B4C2EC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ABB2C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578DF" w14:textId="77777777" w:rsidR="00DA68E8" w:rsidRDefault="00DA68E8" w:rsidP="006D091D">
            <w:pPr>
              <w:pStyle w:val="TAC"/>
              <w:overflowPunct w:val="0"/>
              <w:autoSpaceDE w:val="0"/>
              <w:autoSpaceDN w:val="0"/>
              <w:adjustRightInd w:val="0"/>
              <w:rPr>
                <w:rFonts w:eastAsia="Yu Mincho"/>
              </w:rPr>
            </w:pPr>
            <w:r>
              <w:rPr>
                <w:rFonts w:eastAsia="Yu Mincho"/>
              </w:rPr>
              <w:t>0</w:t>
            </w:r>
          </w:p>
        </w:tc>
      </w:tr>
      <w:tr w:rsidR="00DA68E8" w14:paraId="5AEAEA2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7D07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45380"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03FDCF" w14:textId="77777777" w:rsidR="00DA68E8" w:rsidRDefault="00DA68E8" w:rsidP="006D091D">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2CE3C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A8987" w14:textId="77777777" w:rsidR="00DA68E8" w:rsidRDefault="00DA68E8" w:rsidP="006D091D">
            <w:pPr>
              <w:pStyle w:val="TAC"/>
              <w:overflowPunct w:val="0"/>
              <w:autoSpaceDE w:val="0"/>
              <w:autoSpaceDN w:val="0"/>
              <w:adjustRightInd w:val="0"/>
              <w:rPr>
                <w:rFonts w:eastAsia="Yu Mincho"/>
              </w:rPr>
            </w:pPr>
          </w:p>
        </w:tc>
      </w:tr>
      <w:tr w:rsidR="00DA68E8" w14:paraId="38799DC6"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12548B7" w14:textId="77777777" w:rsidR="00DA68E8" w:rsidRDefault="00DA68E8" w:rsidP="006D091D">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E633B99"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FF20905"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350B8C7" w14:textId="77777777" w:rsidR="00DA68E8" w:rsidRDefault="00DA68E8" w:rsidP="006D091D">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CD961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034F1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DE651"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3C32481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CA6816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C04443"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7760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47295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A60DA" w14:textId="77777777" w:rsidR="00DA68E8" w:rsidRDefault="00DA68E8" w:rsidP="006D091D">
            <w:pPr>
              <w:pStyle w:val="TAC"/>
              <w:overflowPunct w:val="0"/>
              <w:autoSpaceDE w:val="0"/>
              <w:autoSpaceDN w:val="0"/>
              <w:adjustRightInd w:val="0"/>
              <w:rPr>
                <w:rFonts w:eastAsia="Yu Mincho"/>
                <w:szCs w:val="18"/>
              </w:rPr>
            </w:pPr>
          </w:p>
        </w:tc>
      </w:tr>
      <w:tr w:rsidR="00DA68E8" w14:paraId="1685CAB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0054DD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88DC26"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724E9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3D8D7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9A257"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1</w:t>
            </w:r>
          </w:p>
        </w:tc>
      </w:tr>
      <w:tr w:rsidR="00DA68E8" w14:paraId="666203C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5BE5932"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70AC08"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8472B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31BF14"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C51FC" w14:textId="77777777" w:rsidR="00DA68E8" w:rsidRDefault="00DA68E8" w:rsidP="006D091D">
            <w:pPr>
              <w:pStyle w:val="TAC"/>
              <w:overflowPunct w:val="0"/>
              <w:autoSpaceDE w:val="0"/>
              <w:autoSpaceDN w:val="0"/>
              <w:adjustRightInd w:val="0"/>
              <w:rPr>
                <w:rFonts w:eastAsia="Yu Mincho"/>
                <w:szCs w:val="18"/>
              </w:rPr>
            </w:pPr>
          </w:p>
        </w:tc>
      </w:tr>
      <w:tr w:rsidR="00DA68E8" w14:paraId="4E264E3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938550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22653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9235B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22960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346F6" w14:textId="77777777" w:rsidR="00DA68E8" w:rsidRDefault="00DA68E8" w:rsidP="006D091D">
            <w:pPr>
              <w:pStyle w:val="TAC"/>
              <w:overflowPunct w:val="0"/>
              <w:autoSpaceDE w:val="0"/>
              <w:autoSpaceDN w:val="0"/>
              <w:adjustRightInd w:val="0"/>
              <w:rPr>
                <w:rFonts w:eastAsia="Yu Mincho"/>
                <w:szCs w:val="18"/>
              </w:rPr>
            </w:pPr>
            <w:r>
              <w:rPr>
                <w:szCs w:val="18"/>
                <w:lang w:eastAsia="zh-CN"/>
              </w:rPr>
              <w:t>2</w:t>
            </w:r>
          </w:p>
        </w:tc>
      </w:tr>
      <w:tr w:rsidR="00DA68E8" w14:paraId="6A73D4B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28D5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4E66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48905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D5D13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7F7A2" w14:textId="77777777" w:rsidR="00DA68E8" w:rsidRDefault="00DA68E8" w:rsidP="006D091D">
            <w:pPr>
              <w:pStyle w:val="TAC"/>
              <w:overflowPunct w:val="0"/>
              <w:autoSpaceDE w:val="0"/>
              <w:autoSpaceDN w:val="0"/>
              <w:adjustRightInd w:val="0"/>
              <w:rPr>
                <w:rFonts w:eastAsia="Yu Mincho"/>
                <w:szCs w:val="18"/>
              </w:rPr>
            </w:pPr>
          </w:p>
        </w:tc>
      </w:tr>
      <w:tr w:rsidR="00DA68E8" w14:paraId="2C0E7E2B"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8B492FF" w14:textId="77777777" w:rsidR="00DA68E8" w:rsidRDefault="00DA68E8" w:rsidP="006D091D">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42784004" w14:textId="77777777" w:rsidR="00DA68E8" w:rsidRDefault="00DA68E8" w:rsidP="006D091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A3CAB34" w14:textId="77777777" w:rsidR="00DA68E8" w:rsidRDefault="00DA68E8" w:rsidP="006D091D">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80A3E3" w14:textId="77777777" w:rsidR="00DA68E8" w:rsidRDefault="00DA68E8" w:rsidP="006D091D">
            <w:pPr>
              <w:pStyle w:val="TAC"/>
              <w:rPr>
                <w:rFonts w:eastAsia="SimSun" w:cs="Arial"/>
                <w:lang w:val="en-US" w:eastAsia="zh-CN" w:bidi="ar"/>
              </w:rPr>
            </w:pPr>
            <w:r>
              <w:rPr>
                <w:rFonts w:eastAsia="SimSun"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761C0591" w14:textId="77777777" w:rsidR="00DA68E8" w:rsidRDefault="00DA68E8" w:rsidP="006D091D">
            <w:pPr>
              <w:pStyle w:val="TAC"/>
              <w:rPr>
                <w:rFonts w:eastAsiaTheme="minorEastAsia"/>
                <w:lang w:eastAsia="zh-CN"/>
              </w:rPr>
            </w:pPr>
            <w:r>
              <w:rPr>
                <w:rFonts w:hint="eastAsia"/>
                <w:lang w:eastAsia="zh-CN"/>
              </w:rPr>
              <w:t>0</w:t>
            </w:r>
          </w:p>
        </w:tc>
      </w:tr>
      <w:tr w:rsidR="00DA68E8" w14:paraId="46F524F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B0014"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ECB8C" w14:textId="77777777" w:rsidR="00DA68E8" w:rsidRDefault="00DA68E8" w:rsidP="006D091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A369E4" w14:textId="77777777" w:rsidR="00DA68E8" w:rsidRDefault="00DA68E8" w:rsidP="006D091D">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213DD" w14:textId="77777777" w:rsidR="00DA68E8" w:rsidRDefault="00DA68E8" w:rsidP="006D091D">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0DC6D" w14:textId="77777777" w:rsidR="00DA68E8" w:rsidRDefault="00DA68E8" w:rsidP="006D091D">
            <w:pPr>
              <w:pStyle w:val="TAC"/>
              <w:rPr>
                <w:rFonts w:eastAsia="Yu Mincho"/>
                <w:lang w:eastAsia="zh-CN"/>
              </w:rPr>
            </w:pPr>
          </w:p>
        </w:tc>
      </w:tr>
      <w:tr w:rsidR="00DA68E8" w14:paraId="3449C6D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778EF" w14:textId="77777777" w:rsidR="00DA68E8" w:rsidRDefault="00DA68E8" w:rsidP="006D091D">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74FED" w14:textId="77777777" w:rsidR="00DA68E8" w:rsidRDefault="00DA68E8" w:rsidP="006D091D">
            <w:pPr>
              <w:pStyle w:val="TAC"/>
              <w:rPr>
                <w:lang w:eastAsia="zh-CN"/>
              </w:rPr>
            </w:pPr>
            <w:r>
              <w:rPr>
                <w:lang w:eastAsia="zh-CN"/>
              </w:rPr>
              <w:t>CA_n41A-n7</w:t>
            </w:r>
            <w:r>
              <w:rPr>
                <w:rFonts w:hint="eastAsia"/>
                <w:lang w:val="en-US" w:eastAsia="zh-CN"/>
              </w:rPr>
              <w:t>9</w:t>
            </w:r>
            <w:r>
              <w:rPr>
                <w:lang w:eastAsia="zh-CN"/>
              </w:rPr>
              <w:t>A</w:t>
            </w:r>
          </w:p>
          <w:p w14:paraId="36920E8A" w14:textId="77777777" w:rsidR="00DA68E8" w:rsidRDefault="00DA68E8" w:rsidP="006D091D">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1C449D00" w14:textId="77777777" w:rsidR="00DA68E8" w:rsidRDefault="00DA68E8" w:rsidP="006D091D">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47CCD0" w14:textId="77777777" w:rsidR="00DA68E8" w:rsidRDefault="00DA68E8" w:rsidP="006D091D">
            <w:pPr>
              <w:pStyle w:val="TAC"/>
              <w:rPr>
                <w:lang w:val="en-US" w:eastAsia="zh-CN"/>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909CC" w14:textId="77777777" w:rsidR="00DA68E8" w:rsidRDefault="00DA68E8" w:rsidP="006D091D">
            <w:pPr>
              <w:pStyle w:val="TAC"/>
              <w:rPr>
                <w:lang w:eastAsia="zh-CN"/>
              </w:rPr>
            </w:pPr>
            <w:r>
              <w:rPr>
                <w:rFonts w:hint="eastAsia"/>
                <w:lang w:eastAsia="zh-CN"/>
              </w:rPr>
              <w:t>0</w:t>
            </w:r>
          </w:p>
        </w:tc>
      </w:tr>
      <w:tr w:rsidR="00DA68E8" w14:paraId="1CB7CCF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D8630"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1AABD" w14:textId="77777777" w:rsidR="00DA68E8" w:rsidRDefault="00DA68E8" w:rsidP="006D091D">
            <w:pPr>
              <w:pStyle w:val="TAC"/>
              <w:rPr>
                <w:lang w:val="en-US"/>
              </w:rPr>
            </w:pPr>
          </w:p>
        </w:tc>
        <w:tc>
          <w:tcPr>
            <w:tcW w:w="730" w:type="dxa"/>
            <w:tcBorders>
              <w:left w:val="single" w:sz="4" w:space="0" w:color="auto"/>
              <w:right w:val="single" w:sz="4" w:space="0" w:color="auto"/>
            </w:tcBorders>
            <w:vAlign w:val="center"/>
          </w:tcPr>
          <w:p w14:paraId="6D30038D" w14:textId="77777777" w:rsidR="00DA68E8" w:rsidRDefault="00DA68E8" w:rsidP="006D091D">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0531D4" w14:textId="77777777" w:rsidR="00DA68E8" w:rsidRDefault="00DA68E8" w:rsidP="006D091D">
            <w:pPr>
              <w:pStyle w:val="TAC"/>
              <w:rPr>
                <w:lang w:val="en-US" w:eastAsia="zh-CN"/>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58AB9" w14:textId="77777777" w:rsidR="00DA68E8" w:rsidRDefault="00DA68E8" w:rsidP="006D091D">
            <w:pPr>
              <w:pStyle w:val="TAC"/>
              <w:rPr>
                <w:rFonts w:eastAsia="Yu Mincho"/>
              </w:rPr>
            </w:pPr>
          </w:p>
        </w:tc>
      </w:tr>
      <w:tr w:rsidR="00DA68E8" w14:paraId="4BC16D8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E55ED" w14:textId="77777777" w:rsidR="00DA68E8" w:rsidRDefault="00DA68E8" w:rsidP="006D091D">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34229" w14:textId="77777777" w:rsidR="00DA68E8" w:rsidRDefault="00DA68E8" w:rsidP="006D091D">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CBDE94D" w14:textId="77777777" w:rsidR="00DA68E8" w:rsidRDefault="00DA68E8" w:rsidP="006D091D">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ABF09D" w14:textId="77777777" w:rsidR="00DA68E8" w:rsidRDefault="00DA68E8" w:rsidP="006D091D">
            <w:pPr>
              <w:pStyle w:val="TAC"/>
              <w:rPr>
                <w:rFonts w:eastAsia="SimSun" w:cs="Arial"/>
                <w:lang w:val="en-US" w:eastAsia="zh-CN" w:bidi="ar"/>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A6F02" w14:textId="77777777" w:rsidR="00DA68E8" w:rsidRDefault="00DA68E8" w:rsidP="006D091D">
            <w:pPr>
              <w:pStyle w:val="TAC"/>
              <w:rPr>
                <w:rFonts w:eastAsiaTheme="minorEastAsia"/>
                <w:lang w:eastAsia="zh-CN"/>
              </w:rPr>
            </w:pPr>
            <w:r>
              <w:rPr>
                <w:rFonts w:hint="eastAsia"/>
                <w:lang w:eastAsia="zh-CN"/>
              </w:rPr>
              <w:t>0</w:t>
            </w:r>
          </w:p>
        </w:tc>
      </w:tr>
      <w:tr w:rsidR="00DA68E8" w14:paraId="10C5DE8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2B62B"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37453" w14:textId="77777777" w:rsidR="00DA68E8" w:rsidRDefault="00DA68E8" w:rsidP="006D091D">
            <w:pPr>
              <w:pStyle w:val="TAC"/>
              <w:rPr>
                <w:lang w:val="en-US"/>
              </w:rPr>
            </w:pPr>
          </w:p>
        </w:tc>
        <w:tc>
          <w:tcPr>
            <w:tcW w:w="730" w:type="dxa"/>
            <w:tcBorders>
              <w:left w:val="single" w:sz="4" w:space="0" w:color="auto"/>
              <w:right w:val="single" w:sz="4" w:space="0" w:color="auto"/>
            </w:tcBorders>
            <w:vAlign w:val="center"/>
          </w:tcPr>
          <w:p w14:paraId="637272C9" w14:textId="77777777" w:rsidR="00DA68E8" w:rsidRDefault="00DA68E8" w:rsidP="006D091D">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A72AB" w14:textId="77777777" w:rsidR="00DA68E8" w:rsidRDefault="00DA68E8" w:rsidP="006D091D">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7DFDE84D" w14:textId="77777777" w:rsidR="00DA68E8" w:rsidRDefault="00DA68E8" w:rsidP="006D091D">
            <w:pPr>
              <w:pStyle w:val="TAC"/>
              <w:rPr>
                <w:rFonts w:eastAsia="Yu Mincho"/>
              </w:rPr>
            </w:pPr>
          </w:p>
        </w:tc>
      </w:tr>
      <w:tr w:rsidR="00DA68E8" w14:paraId="6BA9F82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F724AF" w14:textId="77777777" w:rsidR="00DA68E8" w:rsidRDefault="00DA68E8" w:rsidP="006D091D">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70B2A" w14:textId="77777777" w:rsidR="00DA68E8" w:rsidRDefault="00DA68E8" w:rsidP="006D091D">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D842FF0" w14:textId="77777777" w:rsidR="00DA68E8" w:rsidRDefault="00DA68E8" w:rsidP="006D091D">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2FD052" w14:textId="77777777" w:rsidR="00DA68E8" w:rsidRDefault="00DA68E8" w:rsidP="006D091D">
            <w:pPr>
              <w:pStyle w:val="TAC"/>
              <w:rPr>
                <w:rFonts w:cs="Arial"/>
                <w:color w:val="000000"/>
                <w:lang w:val="en-US" w:eastAsia="zh-CN"/>
              </w:rPr>
            </w:pPr>
            <w:r>
              <w:rPr>
                <w:rFonts w:cs="Arial"/>
                <w:color w:val="000000"/>
                <w:lang w:val="en-US"/>
              </w:rPr>
              <w:t>See 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C57B43B" w14:textId="77777777" w:rsidR="00DA68E8" w:rsidRDefault="00DA68E8" w:rsidP="006D091D">
            <w:pPr>
              <w:pStyle w:val="TAC"/>
              <w:rPr>
                <w:rFonts w:cs="Arial"/>
              </w:rPr>
            </w:pPr>
            <w:r>
              <w:rPr>
                <w:rFonts w:cs="Arial"/>
                <w:lang w:val="en-US"/>
              </w:rPr>
              <w:t>4 and 5</w:t>
            </w:r>
          </w:p>
        </w:tc>
      </w:tr>
      <w:tr w:rsidR="00DA68E8" w14:paraId="397B279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0C268" w14:textId="77777777" w:rsidR="00DA68E8" w:rsidRDefault="00DA68E8" w:rsidP="006D091D">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F0772" w14:textId="77777777" w:rsidR="00DA68E8" w:rsidRDefault="00DA68E8" w:rsidP="006D091D">
            <w:pPr>
              <w:pStyle w:val="TAC"/>
              <w:rPr>
                <w:rFonts w:cs="Arial"/>
                <w:bCs/>
                <w:lang w:val="en-US"/>
              </w:rPr>
            </w:pPr>
          </w:p>
        </w:tc>
        <w:tc>
          <w:tcPr>
            <w:tcW w:w="730" w:type="dxa"/>
            <w:tcBorders>
              <w:left w:val="single" w:sz="4" w:space="0" w:color="auto"/>
              <w:right w:val="single" w:sz="4" w:space="0" w:color="auto"/>
            </w:tcBorders>
            <w:vAlign w:val="center"/>
          </w:tcPr>
          <w:p w14:paraId="1EDD570A" w14:textId="77777777" w:rsidR="00DA68E8" w:rsidRDefault="00DA68E8" w:rsidP="006D091D">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C60DE12" w14:textId="77777777" w:rsidR="00DA68E8" w:rsidRDefault="00DA68E8" w:rsidP="006D091D">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B341E4D" w14:textId="77777777" w:rsidR="00DA68E8" w:rsidRDefault="00DA68E8" w:rsidP="006D091D">
            <w:pPr>
              <w:pStyle w:val="TAC"/>
              <w:rPr>
                <w:rFonts w:cs="Arial"/>
              </w:rPr>
            </w:pPr>
          </w:p>
        </w:tc>
      </w:tr>
      <w:tr w:rsidR="00DA68E8" w14:paraId="32686D4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9DD56" w14:textId="77777777" w:rsidR="00DA68E8" w:rsidRDefault="00DA68E8" w:rsidP="006D091D">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D0927" w14:textId="77777777" w:rsidR="00DA68E8" w:rsidRDefault="00DA68E8" w:rsidP="006D091D">
            <w:pPr>
              <w:pStyle w:val="TAC"/>
              <w:rPr>
                <w:rFonts w:cs="Arial"/>
                <w:bCs/>
                <w:lang w:val="en-US"/>
              </w:rPr>
            </w:pPr>
            <w:r>
              <w:rPr>
                <w:rFonts w:cs="Arial"/>
                <w:bCs/>
                <w:lang w:val="en-US"/>
              </w:rPr>
              <w:t>CA_n41A-n85A</w:t>
            </w:r>
          </w:p>
          <w:p w14:paraId="7A74FFFF" w14:textId="77777777" w:rsidR="00DA68E8" w:rsidRDefault="00DA68E8" w:rsidP="006D091D">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758DC9E0" w14:textId="77777777" w:rsidR="00DA68E8" w:rsidRDefault="00DA68E8" w:rsidP="006D091D">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869A79" w14:textId="77777777" w:rsidR="00DA68E8" w:rsidRDefault="00DA68E8" w:rsidP="006D091D">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55E0F6C9" w14:textId="77777777" w:rsidR="00DA68E8" w:rsidRDefault="00DA68E8" w:rsidP="006D091D">
            <w:pPr>
              <w:pStyle w:val="TAC"/>
              <w:rPr>
                <w:rFonts w:cs="Arial"/>
              </w:rPr>
            </w:pPr>
            <w:r>
              <w:rPr>
                <w:rFonts w:cs="Arial"/>
                <w:lang w:val="en-US"/>
              </w:rPr>
              <w:t>4 and 5</w:t>
            </w:r>
          </w:p>
        </w:tc>
      </w:tr>
      <w:tr w:rsidR="00DA68E8" w14:paraId="101EB1E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480EC" w14:textId="77777777" w:rsidR="00DA68E8" w:rsidRDefault="00DA68E8" w:rsidP="006D091D">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2D8EA" w14:textId="77777777" w:rsidR="00DA68E8" w:rsidRDefault="00DA68E8" w:rsidP="006D091D">
            <w:pPr>
              <w:pStyle w:val="TAC"/>
              <w:rPr>
                <w:rFonts w:cs="Arial"/>
                <w:bCs/>
                <w:lang w:val="en-US"/>
              </w:rPr>
            </w:pPr>
          </w:p>
        </w:tc>
        <w:tc>
          <w:tcPr>
            <w:tcW w:w="730" w:type="dxa"/>
            <w:tcBorders>
              <w:left w:val="single" w:sz="4" w:space="0" w:color="auto"/>
              <w:right w:val="single" w:sz="4" w:space="0" w:color="auto"/>
            </w:tcBorders>
            <w:vAlign w:val="center"/>
          </w:tcPr>
          <w:p w14:paraId="17887A87" w14:textId="77777777" w:rsidR="00DA68E8" w:rsidRDefault="00DA68E8" w:rsidP="006D091D">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9D147A2" w14:textId="77777777" w:rsidR="00DA68E8" w:rsidRDefault="00DA68E8" w:rsidP="006D091D">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CB613B4" w14:textId="77777777" w:rsidR="00DA68E8" w:rsidRDefault="00DA68E8" w:rsidP="006D091D">
            <w:pPr>
              <w:pStyle w:val="TAC"/>
              <w:rPr>
                <w:rFonts w:cs="Arial"/>
              </w:rPr>
            </w:pPr>
          </w:p>
        </w:tc>
      </w:tr>
      <w:tr w:rsidR="00DA68E8" w14:paraId="0B1420A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C2977" w14:textId="77777777" w:rsidR="00DA68E8" w:rsidRDefault="00DA68E8" w:rsidP="006D091D">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F6A55" w14:textId="77777777" w:rsidR="00DA68E8" w:rsidRDefault="00DA68E8" w:rsidP="006D091D">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7CCF303E" w14:textId="77777777" w:rsidR="00DA68E8" w:rsidRDefault="00DA68E8" w:rsidP="006D091D">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7AB3FC" w14:textId="77777777" w:rsidR="00DA68E8" w:rsidRDefault="00DA68E8" w:rsidP="006D091D">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05578EF6" w14:textId="77777777" w:rsidR="00DA68E8" w:rsidRDefault="00DA68E8" w:rsidP="006D091D">
            <w:pPr>
              <w:pStyle w:val="TAC"/>
              <w:rPr>
                <w:rFonts w:cs="Arial"/>
              </w:rPr>
            </w:pPr>
            <w:r>
              <w:rPr>
                <w:rFonts w:cs="Arial"/>
                <w:lang w:val="en-US"/>
              </w:rPr>
              <w:t>4 and 5</w:t>
            </w:r>
          </w:p>
        </w:tc>
      </w:tr>
      <w:tr w:rsidR="00DA68E8" w14:paraId="06D8068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468E1" w14:textId="77777777" w:rsidR="00DA68E8" w:rsidRDefault="00DA68E8" w:rsidP="006D091D">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82F8B" w14:textId="77777777" w:rsidR="00DA68E8" w:rsidRDefault="00DA68E8" w:rsidP="006D091D">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5E34BCFD" w14:textId="77777777" w:rsidR="00DA68E8" w:rsidRDefault="00DA68E8" w:rsidP="006D091D">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843196B" w14:textId="77777777" w:rsidR="00DA68E8" w:rsidRDefault="00DA68E8" w:rsidP="006D091D">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2D9BD" w14:textId="77777777" w:rsidR="00DA68E8" w:rsidRDefault="00DA68E8" w:rsidP="006D091D">
            <w:pPr>
              <w:pStyle w:val="TAC"/>
              <w:rPr>
                <w:rFonts w:cs="Arial"/>
              </w:rPr>
            </w:pPr>
          </w:p>
        </w:tc>
      </w:tr>
    </w:tbl>
    <w:p w14:paraId="287EF482" w14:textId="77777777" w:rsidR="00DA68E8" w:rsidRDefault="00DA68E8" w:rsidP="00DA68E8">
      <w:pPr>
        <w:pStyle w:val="FL"/>
      </w:pPr>
    </w:p>
    <w:p w14:paraId="2976F10D" w14:textId="77777777" w:rsidR="00DA68E8" w:rsidRDefault="00DA68E8" w:rsidP="00DA68E8">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rsidRPr="005C5F1C" w14:paraId="62F7DA61"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30A40AF" w14:textId="77777777" w:rsidR="00DA68E8" w:rsidRPr="005C5F1C" w:rsidRDefault="00DA68E8" w:rsidP="006D091D">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B6065EC" w14:textId="77777777" w:rsidR="00DA68E8" w:rsidRPr="005C5F1C" w:rsidRDefault="00DA68E8" w:rsidP="006D091D">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C32DB3C" w14:textId="77777777" w:rsidR="00DA68E8" w:rsidRPr="005C5F1C" w:rsidRDefault="00DA68E8" w:rsidP="006D091D">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6117818" w14:textId="77777777" w:rsidR="00DA68E8" w:rsidRPr="005C5F1C" w:rsidRDefault="00DA68E8" w:rsidP="006D091D">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77390EC0" w14:textId="77777777" w:rsidR="00DA68E8" w:rsidRPr="005C5F1C" w:rsidRDefault="00DA68E8" w:rsidP="006D091D">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DA68E8" w:rsidRPr="005C5F1C" w14:paraId="669A85B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981942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5B1E737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A4166E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15028E" w14:textId="77777777" w:rsidR="00DA68E8" w:rsidRPr="005C5F1C" w:rsidRDefault="00DA68E8" w:rsidP="006D091D">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130FF79A"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DA68E8" w:rsidRPr="005C5F1C" w14:paraId="348E8B9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08B537"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1CE2DC"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D37F0A2"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7411B" w14:textId="77777777" w:rsidR="00DA68E8" w:rsidRPr="005C5F1C" w:rsidRDefault="00DA68E8" w:rsidP="006D091D">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982DF"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4C64F9B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B8DECE1"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C56973"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66B4855"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C2998D" w14:textId="77777777" w:rsidR="00DA68E8" w:rsidRPr="005C5F1C" w:rsidRDefault="00DA68E8" w:rsidP="006D091D">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5089AAA9"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DA68E8" w:rsidRPr="005C5F1C" w14:paraId="0D971A9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D105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997A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B3CA428"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728A57" w14:textId="77777777" w:rsidR="00DA68E8" w:rsidRPr="005C5F1C" w:rsidRDefault="00DA68E8" w:rsidP="006D091D">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21688"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2BAED03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8E44C73" w14:textId="77777777" w:rsidR="00DA68E8" w:rsidRPr="005C5F1C" w:rsidRDefault="00DA68E8" w:rsidP="006D091D">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6955D50E" w14:textId="77777777" w:rsidR="00DA68E8" w:rsidRPr="005C5F1C" w:rsidRDefault="00DA68E8" w:rsidP="006D091D">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1CDB6EE7"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3A4E37" w14:textId="77777777" w:rsidR="00DA68E8" w:rsidRPr="005C5F1C" w:rsidRDefault="00DA68E8" w:rsidP="006D091D">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3CD75398" w14:textId="77777777" w:rsidR="00DA68E8" w:rsidRPr="005C5F1C" w:rsidRDefault="00DA68E8" w:rsidP="006D091D">
            <w:pPr>
              <w:pStyle w:val="TAC"/>
              <w:rPr>
                <w:lang w:val="en-US" w:eastAsia="zh-CN"/>
              </w:rPr>
            </w:pPr>
            <w:r w:rsidRPr="005C5F1C">
              <w:rPr>
                <w:rFonts w:hint="eastAsia"/>
                <w:lang w:val="en-US" w:eastAsia="zh-CN"/>
              </w:rPr>
              <w:t>0</w:t>
            </w:r>
          </w:p>
        </w:tc>
      </w:tr>
      <w:tr w:rsidR="00DA68E8" w:rsidRPr="005C5F1C" w14:paraId="44AA32F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70B06" w14:textId="77777777" w:rsidR="00DA68E8" w:rsidRPr="005C5F1C"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EC9BC"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BE0225" w14:textId="77777777" w:rsidR="00DA68E8" w:rsidRPr="005C5F1C" w:rsidRDefault="00DA68E8" w:rsidP="006D091D">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0651EE7" w14:textId="77777777" w:rsidR="00DA68E8" w:rsidRPr="005C5F1C" w:rsidRDefault="00DA68E8" w:rsidP="006D091D">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F7F7A" w14:textId="77777777" w:rsidR="00DA68E8" w:rsidRPr="005C5F1C" w:rsidRDefault="00DA68E8" w:rsidP="006D091D">
            <w:pPr>
              <w:pStyle w:val="TAC"/>
              <w:rPr>
                <w:lang w:val="en-US" w:eastAsia="zh-CN"/>
              </w:rPr>
            </w:pPr>
          </w:p>
        </w:tc>
      </w:tr>
      <w:tr w:rsidR="00DA68E8" w:rsidRPr="005C5F1C" w14:paraId="7E3FB3C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186FE" w14:textId="77777777" w:rsidR="00DA68E8" w:rsidRPr="005C5F1C" w:rsidRDefault="00DA68E8" w:rsidP="006D091D">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49BA3" w14:textId="77777777" w:rsidR="00DA68E8" w:rsidRPr="005C5F1C" w:rsidRDefault="00DA68E8" w:rsidP="006D091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EE37C20" w14:textId="77777777" w:rsidR="00DA68E8" w:rsidRPr="005C5F1C" w:rsidRDefault="00DA68E8" w:rsidP="006D091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1DD580" w14:textId="77777777" w:rsidR="00DA68E8" w:rsidRPr="005C5F1C" w:rsidRDefault="00DA68E8" w:rsidP="006D091D">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495B3" w14:textId="77777777" w:rsidR="00DA68E8" w:rsidRPr="005C5F1C" w:rsidRDefault="00DA68E8" w:rsidP="006D091D">
            <w:pPr>
              <w:pStyle w:val="TAC"/>
              <w:rPr>
                <w:rFonts w:cs="Arial"/>
                <w:szCs w:val="18"/>
                <w:lang w:val="en-US" w:eastAsia="zh-CN"/>
              </w:rPr>
            </w:pPr>
            <w:r w:rsidRPr="005C5F1C">
              <w:rPr>
                <w:rFonts w:cs="Arial"/>
                <w:szCs w:val="18"/>
                <w:lang w:val="en-US"/>
              </w:rPr>
              <w:t>0</w:t>
            </w:r>
          </w:p>
        </w:tc>
      </w:tr>
      <w:tr w:rsidR="00DA68E8" w:rsidRPr="005C5F1C" w14:paraId="74014C1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13C53" w14:textId="77777777" w:rsidR="00DA68E8" w:rsidRPr="005C5F1C"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42461"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846A31" w14:textId="77777777" w:rsidR="00DA68E8" w:rsidRPr="005C5F1C" w:rsidRDefault="00DA68E8" w:rsidP="006D091D">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EAA22F" w14:textId="77777777" w:rsidR="00DA68E8" w:rsidRPr="005C5F1C" w:rsidRDefault="00DA68E8" w:rsidP="006D091D">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CAA61" w14:textId="77777777" w:rsidR="00DA68E8" w:rsidRPr="005C5F1C" w:rsidRDefault="00DA68E8" w:rsidP="006D091D">
            <w:pPr>
              <w:spacing w:after="0"/>
              <w:jc w:val="center"/>
              <w:rPr>
                <w:rFonts w:ascii="Arial" w:hAnsi="Arial" w:cs="Arial"/>
                <w:sz w:val="18"/>
                <w:szCs w:val="18"/>
                <w:lang w:val="en-US" w:eastAsia="zh-CN"/>
              </w:rPr>
            </w:pPr>
          </w:p>
        </w:tc>
      </w:tr>
      <w:tr w:rsidR="00DA68E8" w:rsidRPr="005C5F1C" w14:paraId="289C1F3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1DE8E" w14:textId="77777777" w:rsidR="00DA68E8" w:rsidRPr="005C5F1C" w:rsidRDefault="00DA68E8" w:rsidP="006D091D">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3EEB0" w14:textId="77777777" w:rsidR="00DA68E8" w:rsidRPr="005C5F1C" w:rsidRDefault="00DA68E8" w:rsidP="006D091D">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4F8AE94" w14:textId="77777777" w:rsidR="00DA68E8" w:rsidRPr="005C5F1C" w:rsidRDefault="00DA68E8" w:rsidP="006D091D">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4E3909" w14:textId="77777777" w:rsidR="00DA68E8" w:rsidRPr="005C5F1C" w:rsidRDefault="00DA68E8" w:rsidP="006D091D">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EDCDF" w14:textId="77777777" w:rsidR="00DA68E8" w:rsidRPr="005C5F1C" w:rsidRDefault="00DA68E8" w:rsidP="006D091D">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DA68E8" w:rsidRPr="005C5F1C" w14:paraId="2B6D018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76B43" w14:textId="77777777" w:rsidR="00DA68E8" w:rsidRPr="005C5F1C"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AA5BC"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04E036" w14:textId="77777777" w:rsidR="00DA68E8" w:rsidRPr="005C5F1C" w:rsidRDefault="00DA68E8" w:rsidP="006D091D">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1A32F8" w14:textId="77777777" w:rsidR="00DA68E8" w:rsidRPr="005C5F1C" w:rsidRDefault="00DA68E8" w:rsidP="006D091D">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1F2D1" w14:textId="77777777" w:rsidR="00DA68E8" w:rsidRPr="005C5F1C" w:rsidRDefault="00DA68E8" w:rsidP="006D091D">
            <w:pPr>
              <w:spacing w:after="0"/>
              <w:jc w:val="center"/>
              <w:rPr>
                <w:rFonts w:ascii="Arial" w:hAnsi="Arial" w:cs="Arial"/>
                <w:sz w:val="18"/>
                <w:szCs w:val="18"/>
                <w:lang w:val="en-US" w:eastAsia="zh-CN"/>
              </w:rPr>
            </w:pPr>
          </w:p>
        </w:tc>
      </w:tr>
      <w:tr w:rsidR="00DA68E8" w:rsidRPr="005C5F1C" w14:paraId="48F480A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FE0CBCD" w14:textId="77777777" w:rsidR="00DA68E8" w:rsidRPr="005C5F1C" w:rsidRDefault="00DA68E8" w:rsidP="006D091D">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3DF72195" w14:textId="77777777" w:rsidR="00DA68E8" w:rsidRPr="005C5F1C" w:rsidRDefault="00DA68E8" w:rsidP="006D091D">
            <w:pPr>
              <w:pStyle w:val="TAC"/>
              <w:rPr>
                <w:lang w:eastAsia="zh-CN"/>
              </w:rPr>
            </w:pPr>
            <w:r w:rsidRPr="005C5F1C">
              <w:rPr>
                <w:lang w:eastAsia="zh-CN"/>
              </w:rPr>
              <w:t>CA_n46A-n48A</w:t>
            </w:r>
          </w:p>
          <w:p w14:paraId="4CD02E1D" w14:textId="77777777" w:rsidR="00DA68E8" w:rsidRPr="005C5F1C" w:rsidRDefault="00DA68E8" w:rsidP="006D091D">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6985F855"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94C100" w14:textId="77777777" w:rsidR="00DA68E8" w:rsidRPr="005C5F1C" w:rsidRDefault="00DA68E8" w:rsidP="006D091D">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CBCFAF7"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DA68E8" w:rsidRPr="005C5F1C" w14:paraId="0D07C09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8D6AB" w14:textId="77777777" w:rsidR="00DA68E8" w:rsidRPr="005C5F1C" w:rsidRDefault="00DA68E8" w:rsidP="006D091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040F3" w14:textId="77777777" w:rsidR="00DA68E8" w:rsidRPr="005C5F1C" w:rsidRDefault="00DA68E8" w:rsidP="006D091D">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8D89A85"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CBE0D" w14:textId="77777777" w:rsidR="00DA68E8" w:rsidRPr="005C5F1C" w:rsidRDefault="00DA68E8" w:rsidP="006D091D">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3DB7A"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DA68E8" w:rsidRPr="005C5F1C" w14:paraId="55BB934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468FF" w14:textId="77777777" w:rsidR="00DA68E8" w:rsidRPr="005C5F1C" w:rsidRDefault="00DA68E8" w:rsidP="006D091D">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D0069" w14:textId="77777777" w:rsidR="00DA68E8" w:rsidRPr="005C5F1C" w:rsidRDefault="00DA68E8" w:rsidP="006D091D">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2035AD10" w14:textId="77777777" w:rsidR="00DA68E8" w:rsidRPr="005C5F1C" w:rsidRDefault="00DA68E8" w:rsidP="006D091D">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63D0E76"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60A1EE" w14:textId="77777777" w:rsidR="00DA68E8" w:rsidRPr="005C5F1C" w:rsidRDefault="00DA68E8" w:rsidP="006D091D">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0F1DE"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DA68E8" w:rsidRPr="005C5F1C" w14:paraId="5D854F7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0E35DB" w14:textId="77777777" w:rsidR="00DA68E8" w:rsidRPr="005C5F1C" w:rsidRDefault="00DA68E8" w:rsidP="006D091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4E055" w14:textId="77777777" w:rsidR="00DA68E8" w:rsidRPr="005C5F1C" w:rsidRDefault="00DA68E8" w:rsidP="006D091D">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2B8F0B8D"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ADEA4" w14:textId="77777777" w:rsidR="00DA68E8" w:rsidRPr="005C5F1C" w:rsidRDefault="00DA68E8" w:rsidP="006D091D">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BF8D2"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DA68E8" w:rsidRPr="005C5F1C" w14:paraId="707FB5E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45F3B3"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3082C"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57D5A46"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FD048C" w14:textId="77777777" w:rsidR="00DA68E8" w:rsidRPr="005C5F1C" w:rsidRDefault="00DA68E8" w:rsidP="006D091D">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455E3"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DA68E8" w:rsidRPr="005C5F1C" w14:paraId="700D6B3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E73952C"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2EA2DB"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F2A9EBA"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180003" w14:textId="77777777" w:rsidR="00DA68E8" w:rsidRPr="005C5F1C" w:rsidRDefault="00DA68E8" w:rsidP="006D091D">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56701"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DA68E8" w:rsidRPr="005C5F1C" w14:paraId="33826F1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DD67B90"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4F1CDA"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4E12B35B"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793EF" w14:textId="77777777" w:rsidR="00DA68E8" w:rsidRPr="005C5F1C" w:rsidRDefault="00DA68E8" w:rsidP="006D091D">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3048E"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DA68E8" w:rsidRPr="005C5F1C" w14:paraId="211CE0C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B8A7C"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C9070"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8ADE6EB"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806AC3" w14:textId="77777777" w:rsidR="00DA68E8" w:rsidRPr="005C5F1C" w:rsidRDefault="00DA68E8" w:rsidP="006D091D">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C86D1"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DA68E8" w:rsidRPr="005C5F1C" w14:paraId="4E98D4F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939B7" w14:textId="77777777" w:rsidR="00DA68E8" w:rsidRPr="005C5F1C" w:rsidRDefault="00DA68E8" w:rsidP="006D091D">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81D7C" w14:textId="77777777" w:rsidR="00DA68E8" w:rsidRPr="005C5F1C" w:rsidRDefault="00DA68E8" w:rsidP="006D091D">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68700F90" w14:textId="77777777" w:rsidR="00DA68E8" w:rsidRPr="005C5F1C" w:rsidRDefault="00DA68E8" w:rsidP="006D091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E11E859" w14:textId="77777777" w:rsidR="00DA68E8" w:rsidRPr="005C5F1C" w:rsidRDefault="00DA68E8" w:rsidP="006D091D">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B5A6E" w14:textId="77777777" w:rsidR="00DA68E8" w:rsidRPr="005C5F1C" w:rsidRDefault="00DA68E8" w:rsidP="006D091D">
            <w:pPr>
              <w:pStyle w:val="TAC"/>
              <w:rPr>
                <w:rFonts w:cs="Arial"/>
                <w:szCs w:val="18"/>
                <w:lang w:val="en-US" w:eastAsia="zh-CN"/>
              </w:rPr>
            </w:pPr>
            <w:r w:rsidRPr="005C5F1C">
              <w:rPr>
                <w:rFonts w:cs="Arial" w:hint="eastAsia"/>
                <w:szCs w:val="18"/>
                <w:lang w:val="en-US" w:eastAsia="zh-CN"/>
              </w:rPr>
              <w:t>0</w:t>
            </w:r>
          </w:p>
        </w:tc>
      </w:tr>
      <w:tr w:rsidR="00DA68E8" w:rsidRPr="005C5F1C" w14:paraId="56008FB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02CD4" w14:textId="77777777" w:rsidR="00DA68E8" w:rsidRPr="005C5F1C"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4A199"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284997" w14:textId="77777777" w:rsidR="00DA68E8" w:rsidRPr="005C5F1C" w:rsidRDefault="00DA68E8" w:rsidP="006D091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D9C0BFB"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48C20" w14:textId="77777777" w:rsidR="00DA68E8" w:rsidRPr="005C5F1C" w:rsidRDefault="00DA68E8" w:rsidP="006D091D">
            <w:pPr>
              <w:pStyle w:val="TAC"/>
              <w:rPr>
                <w:rFonts w:cs="Arial"/>
                <w:szCs w:val="18"/>
                <w:lang w:val="en-US" w:eastAsia="zh-CN"/>
              </w:rPr>
            </w:pPr>
          </w:p>
        </w:tc>
      </w:tr>
      <w:tr w:rsidR="00DA68E8" w:rsidRPr="005C5F1C" w14:paraId="21F6A70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5AB67" w14:textId="77777777" w:rsidR="00DA68E8" w:rsidRPr="005C5F1C" w:rsidRDefault="00DA68E8" w:rsidP="006D091D">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D8567" w14:textId="77777777" w:rsidR="00DA68E8" w:rsidRPr="005C5F1C" w:rsidRDefault="00DA68E8" w:rsidP="006D091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353AB58" w14:textId="77777777" w:rsidR="00DA68E8" w:rsidRPr="005C5F1C" w:rsidRDefault="00DA68E8" w:rsidP="006D091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E10A3E"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293A3" w14:textId="77777777" w:rsidR="00DA68E8" w:rsidRPr="005C5F1C" w:rsidRDefault="00DA68E8" w:rsidP="006D091D">
            <w:pPr>
              <w:pStyle w:val="TAC"/>
              <w:rPr>
                <w:szCs w:val="18"/>
                <w:lang w:eastAsia="zh-CN"/>
              </w:rPr>
            </w:pPr>
            <w:r w:rsidRPr="005C5F1C">
              <w:rPr>
                <w:rFonts w:cs="Arial"/>
                <w:szCs w:val="18"/>
                <w:lang w:val="en-US"/>
              </w:rPr>
              <w:t>0</w:t>
            </w:r>
          </w:p>
        </w:tc>
      </w:tr>
      <w:tr w:rsidR="00DA68E8" w:rsidRPr="005C5F1C" w14:paraId="4DFCD91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1ECEB" w14:textId="77777777" w:rsidR="00DA68E8" w:rsidRPr="005C5F1C"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AAA25" w14:textId="77777777" w:rsidR="00DA68E8" w:rsidRPr="005C5F1C" w:rsidRDefault="00DA68E8" w:rsidP="006D09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F7E1ED1" w14:textId="77777777" w:rsidR="00DA68E8" w:rsidRPr="005C5F1C" w:rsidRDefault="00DA68E8" w:rsidP="006D091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70F571"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4CEC3" w14:textId="77777777" w:rsidR="00DA68E8" w:rsidRPr="005C5F1C" w:rsidRDefault="00DA68E8" w:rsidP="006D091D">
            <w:pPr>
              <w:pStyle w:val="TAC"/>
              <w:rPr>
                <w:szCs w:val="18"/>
                <w:lang w:eastAsia="zh-CN"/>
              </w:rPr>
            </w:pPr>
          </w:p>
        </w:tc>
      </w:tr>
      <w:tr w:rsidR="00DA68E8" w:rsidRPr="005C5F1C" w14:paraId="5369515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147C8" w14:textId="77777777" w:rsidR="00DA68E8" w:rsidRPr="005C5F1C" w:rsidRDefault="00DA68E8" w:rsidP="006D091D">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BAA3C" w14:textId="77777777" w:rsidR="00DA68E8" w:rsidRPr="005C5F1C" w:rsidRDefault="00DA68E8" w:rsidP="006D091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34E8CE6" w14:textId="77777777" w:rsidR="00DA68E8" w:rsidRPr="005C5F1C" w:rsidRDefault="00DA68E8" w:rsidP="006D091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8029DF"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33371" w14:textId="77777777" w:rsidR="00DA68E8" w:rsidRPr="005C5F1C" w:rsidRDefault="00DA68E8" w:rsidP="006D091D">
            <w:pPr>
              <w:pStyle w:val="TAC"/>
              <w:rPr>
                <w:szCs w:val="18"/>
                <w:lang w:eastAsia="zh-CN"/>
              </w:rPr>
            </w:pPr>
            <w:r w:rsidRPr="005C5F1C">
              <w:rPr>
                <w:rFonts w:cs="Arial"/>
                <w:szCs w:val="18"/>
                <w:lang w:val="en-US"/>
              </w:rPr>
              <w:t>0</w:t>
            </w:r>
          </w:p>
        </w:tc>
      </w:tr>
      <w:tr w:rsidR="00DA68E8" w:rsidRPr="005C5F1C" w14:paraId="3603587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14D0C" w14:textId="77777777" w:rsidR="00DA68E8" w:rsidRPr="005C5F1C"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576D0" w14:textId="77777777" w:rsidR="00DA68E8" w:rsidRPr="005C5F1C" w:rsidRDefault="00DA68E8" w:rsidP="006D09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53BDEE9" w14:textId="77777777" w:rsidR="00DA68E8" w:rsidRPr="005C5F1C" w:rsidRDefault="00DA68E8" w:rsidP="006D091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E33FD9"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5524D" w14:textId="77777777" w:rsidR="00DA68E8" w:rsidRPr="005C5F1C" w:rsidRDefault="00DA68E8" w:rsidP="006D091D">
            <w:pPr>
              <w:pStyle w:val="TAC"/>
              <w:rPr>
                <w:szCs w:val="18"/>
                <w:lang w:eastAsia="zh-CN"/>
              </w:rPr>
            </w:pPr>
          </w:p>
        </w:tc>
      </w:tr>
      <w:tr w:rsidR="00DA68E8" w:rsidRPr="005C5F1C" w14:paraId="5479C8E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4ECA6" w14:textId="77777777" w:rsidR="00DA68E8" w:rsidRPr="005C5F1C" w:rsidRDefault="00DA68E8" w:rsidP="006D091D">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770F9" w14:textId="77777777" w:rsidR="00DA68E8" w:rsidRPr="005C5F1C" w:rsidRDefault="00DA68E8" w:rsidP="006D091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3715E40A" w14:textId="77777777" w:rsidR="00DA68E8" w:rsidRPr="005C5F1C" w:rsidRDefault="00DA68E8" w:rsidP="006D091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DDA168B" w14:textId="77777777" w:rsidR="00DA68E8" w:rsidRPr="005C5F1C" w:rsidRDefault="00DA68E8" w:rsidP="006D091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129FB435"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10356" w14:textId="77777777" w:rsidR="00DA68E8" w:rsidRPr="005C5F1C" w:rsidRDefault="00DA68E8" w:rsidP="006D091D">
            <w:pPr>
              <w:pStyle w:val="TAC"/>
              <w:rPr>
                <w:szCs w:val="18"/>
                <w:lang w:eastAsia="zh-CN"/>
              </w:rPr>
            </w:pPr>
            <w:r w:rsidRPr="005C5F1C">
              <w:rPr>
                <w:rFonts w:eastAsia="Yu Mincho"/>
                <w:szCs w:val="18"/>
              </w:rPr>
              <w:t>0</w:t>
            </w:r>
          </w:p>
        </w:tc>
      </w:tr>
      <w:tr w:rsidR="00DA68E8" w:rsidRPr="005C5F1C" w14:paraId="2FDEF74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DAE92" w14:textId="77777777" w:rsidR="00DA68E8" w:rsidRPr="005C5F1C"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EF0A8" w14:textId="77777777" w:rsidR="00DA68E8" w:rsidRPr="005C5F1C" w:rsidRDefault="00DA68E8" w:rsidP="006D09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82319CD" w14:textId="77777777" w:rsidR="00DA68E8" w:rsidRPr="005C5F1C" w:rsidRDefault="00DA68E8" w:rsidP="006D091D">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45A18CDD"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5C762" w14:textId="77777777" w:rsidR="00DA68E8" w:rsidRPr="005C5F1C" w:rsidRDefault="00DA68E8" w:rsidP="006D091D">
            <w:pPr>
              <w:pStyle w:val="TAC"/>
              <w:rPr>
                <w:szCs w:val="18"/>
                <w:lang w:eastAsia="zh-CN"/>
              </w:rPr>
            </w:pPr>
          </w:p>
        </w:tc>
      </w:tr>
      <w:tr w:rsidR="00DA68E8" w:rsidRPr="005C5F1C" w14:paraId="370BE31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16897" w14:textId="77777777" w:rsidR="00DA68E8" w:rsidRPr="005C5F1C" w:rsidRDefault="00DA68E8" w:rsidP="006D091D">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61DC1" w14:textId="77777777" w:rsidR="00DA68E8" w:rsidRPr="005C5F1C" w:rsidRDefault="00DA68E8" w:rsidP="006D091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3E405818" w14:textId="77777777" w:rsidR="00DA68E8" w:rsidRPr="005C5F1C" w:rsidRDefault="00DA68E8" w:rsidP="006D091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4580689C" w14:textId="77777777" w:rsidR="00DA68E8" w:rsidRPr="005C5F1C" w:rsidRDefault="00DA68E8" w:rsidP="006D091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A3A04FB"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E08FE" w14:textId="77777777" w:rsidR="00DA68E8" w:rsidRPr="005C5F1C" w:rsidRDefault="00DA68E8" w:rsidP="006D091D">
            <w:pPr>
              <w:pStyle w:val="TAC"/>
              <w:rPr>
                <w:szCs w:val="18"/>
                <w:lang w:eastAsia="zh-CN"/>
              </w:rPr>
            </w:pPr>
            <w:r w:rsidRPr="005C5F1C">
              <w:rPr>
                <w:rFonts w:eastAsia="Yu Mincho"/>
                <w:szCs w:val="18"/>
              </w:rPr>
              <w:t>0</w:t>
            </w:r>
          </w:p>
        </w:tc>
      </w:tr>
      <w:tr w:rsidR="00DA68E8" w:rsidRPr="005C5F1C" w14:paraId="0F29802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4F6D9" w14:textId="77777777" w:rsidR="00DA68E8" w:rsidRPr="005C5F1C"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ED3D2" w14:textId="77777777" w:rsidR="00DA68E8" w:rsidRPr="005C5F1C" w:rsidRDefault="00DA68E8" w:rsidP="006D09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C211C32" w14:textId="77777777" w:rsidR="00DA68E8" w:rsidRPr="005C5F1C" w:rsidRDefault="00DA68E8" w:rsidP="006D091D">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3D437C23"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E199D" w14:textId="77777777" w:rsidR="00DA68E8" w:rsidRPr="005C5F1C" w:rsidRDefault="00DA68E8" w:rsidP="006D091D">
            <w:pPr>
              <w:pStyle w:val="TAC"/>
              <w:rPr>
                <w:szCs w:val="18"/>
                <w:lang w:eastAsia="zh-CN"/>
              </w:rPr>
            </w:pPr>
          </w:p>
        </w:tc>
      </w:tr>
      <w:tr w:rsidR="00DA68E8" w:rsidRPr="005C5F1C" w14:paraId="7220604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5B254" w14:textId="77777777" w:rsidR="00DA68E8" w:rsidRPr="005C5F1C" w:rsidRDefault="00DA68E8" w:rsidP="006D091D">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3724C5" w14:textId="77777777" w:rsidR="00DA68E8" w:rsidRPr="005C5F1C" w:rsidRDefault="00DA68E8" w:rsidP="006D091D">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18A74C0" w14:textId="77777777" w:rsidR="00DA68E8" w:rsidRPr="005C5F1C" w:rsidRDefault="00DA68E8" w:rsidP="006D091D">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ADEC20" w14:textId="77777777" w:rsidR="00DA68E8" w:rsidRPr="005C5F1C" w:rsidRDefault="00DA68E8" w:rsidP="006D091D">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86391" w14:textId="77777777" w:rsidR="00DA68E8" w:rsidRPr="005C5F1C" w:rsidRDefault="00DA68E8" w:rsidP="006D091D">
            <w:pPr>
              <w:pStyle w:val="TAC"/>
              <w:rPr>
                <w:szCs w:val="18"/>
                <w:lang w:eastAsia="zh-CN"/>
              </w:rPr>
            </w:pPr>
            <w:r w:rsidRPr="005C5F1C">
              <w:rPr>
                <w:rFonts w:hint="eastAsia"/>
                <w:szCs w:val="18"/>
                <w:lang w:eastAsia="zh-CN"/>
              </w:rPr>
              <w:t>0</w:t>
            </w:r>
          </w:p>
        </w:tc>
      </w:tr>
      <w:tr w:rsidR="00DA68E8" w:rsidRPr="005C5F1C" w14:paraId="0ACBA68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F1A833F" w14:textId="77777777" w:rsidR="00DA68E8" w:rsidRPr="005C5F1C" w:rsidRDefault="00DA68E8" w:rsidP="006D09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29E0AE" w14:textId="77777777" w:rsidR="00DA68E8" w:rsidRPr="005C5F1C"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9D300E" w14:textId="77777777" w:rsidR="00DA68E8" w:rsidRPr="005C5F1C" w:rsidRDefault="00DA68E8" w:rsidP="006D091D">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494F71" w14:textId="77777777" w:rsidR="00DA68E8" w:rsidRPr="005C5F1C" w:rsidRDefault="00DA68E8" w:rsidP="006D091D">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99166" w14:textId="77777777" w:rsidR="00DA68E8" w:rsidRPr="005C5F1C" w:rsidRDefault="00DA68E8" w:rsidP="006D091D">
            <w:pPr>
              <w:pStyle w:val="TAC"/>
              <w:rPr>
                <w:rFonts w:eastAsia="Yu Mincho"/>
                <w:szCs w:val="18"/>
              </w:rPr>
            </w:pPr>
          </w:p>
        </w:tc>
      </w:tr>
      <w:tr w:rsidR="00DA68E8" w:rsidRPr="005C5F1C" w14:paraId="6BDF105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1C09D40" w14:textId="77777777" w:rsidR="00DA68E8" w:rsidRPr="005C5F1C" w:rsidRDefault="00DA68E8" w:rsidP="006D09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5D8508" w14:textId="77777777" w:rsidR="00DA68E8" w:rsidRPr="005C5F1C"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C54325" w14:textId="77777777" w:rsidR="00DA68E8" w:rsidRPr="005C5F1C" w:rsidRDefault="00DA68E8" w:rsidP="006D091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DADC7F9" w14:textId="77777777" w:rsidR="00DA68E8" w:rsidRPr="005C5F1C" w:rsidRDefault="00DA68E8" w:rsidP="006D091D">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5EDD53A7" w14:textId="77777777" w:rsidR="00DA68E8" w:rsidRPr="005C5F1C" w:rsidRDefault="00DA68E8" w:rsidP="006D091D">
            <w:pPr>
              <w:pStyle w:val="TAC"/>
              <w:rPr>
                <w:rFonts w:eastAsia="Yu Mincho"/>
                <w:szCs w:val="18"/>
              </w:rPr>
            </w:pPr>
            <w:r w:rsidRPr="005C5F1C">
              <w:rPr>
                <w:rFonts w:eastAsia="Yu Mincho"/>
              </w:rPr>
              <w:t>1</w:t>
            </w:r>
          </w:p>
        </w:tc>
      </w:tr>
      <w:tr w:rsidR="00DA68E8" w:rsidRPr="005C5F1C" w14:paraId="24D1D60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308A3" w14:textId="77777777" w:rsidR="00DA68E8" w:rsidRPr="005C5F1C"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F3B0B" w14:textId="77777777" w:rsidR="00DA68E8" w:rsidRPr="005C5F1C"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B8E910" w14:textId="77777777" w:rsidR="00DA68E8" w:rsidRPr="005C5F1C" w:rsidRDefault="00DA68E8" w:rsidP="006D091D">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5CD2035F" w14:textId="77777777" w:rsidR="00DA68E8" w:rsidRPr="005C5F1C" w:rsidRDefault="00DA68E8" w:rsidP="006D091D">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83763" w14:textId="77777777" w:rsidR="00DA68E8" w:rsidRPr="005C5F1C" w:rsidRDefault="00DA68E8" w:rsidP="006D091D">
            <w:pPr>
              <w:pStyle w:val="TAC"/>
              <w:rPr>
                <w:rFonts w:eastAsia="Yu Mincho"/>
                <w:szCs w:val="18"/>
              </w:rPr>
            </w:pPr>
          </w:p>
        </w:tc>
      </w:tr>
      <w:tr w:rsidR="00DA68E8" w:rsidRPr="005C5F1C" w14:paraId="6DDF2F7B"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10D07E4" w14:textId="77777777" w:rsidR="00DA68E8" w:rsidRPr="005C5F1C" w:rsidRDefault="00DA68E8" w:rsidP="006D091D">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0BF46988" w14:textId="77777777" w:rsidR="00DA68E8" w:rsidRPr="005C5F1C" w:rsidRDefault="00DA68E8" w:rsidP="006D091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A81469F" w14:textId="77777777" w:rsidR="00DA68E8" w:rsidRPr="005C5F1C" w:rsidRDefault="00DA68E8" w:rsidP="006D091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7F0ECB"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01672ABC" w14:textId="77777777" w:rsidR="00DA68E8" w:rsidRPr="005C5F1C" w:rsidRDefault="00DA68E8" w:rsidP="006D091D">
            <w:pPr>
              <w:pStyle w:val="TAC"/>
              <w:rPr>
                <w:rFonts w:eastAsia="Yu Mincho"/>
                <w:szCs w:val="18"/>
              </w:rPr>
            </w:pPr>
            <w:r w:rsidRPr="005C5F1C">
              <w:rPr>
                <w:rFonts w:cs="Arial"/>
                <w:szCs w:val="18"/>
                <w:lang w:val="en-US"/>
              </w:rPr>
              <w:t>0</w:t>
            </w:r>
          </w:p>
        </w:tc>
      </w:tr>
      <w:tr w:rsidR="00DA68E8" w:rsidRPr="005C5F1C" w14:paraId="0523F70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2D82F0" w14:textId="77777777" w:rsidR="00DA68E8" w:rsidRPr="005C5F1C"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4FCF1" w14:textId="77777777" w:rsidR="00DA68E8" w:rsidRPr="005C5F1C" w:rsidRDefault="00DA68E8" w:rsidP="006D09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9687587" w14:textId="77777777" w:rsidR="00DA68E8" w:rsidRPr="005C5F1C" w:rsidRDefault="00DA68E8" w:rsidP="006D091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719CED"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E049D" w14:textId="77777777" w:rsidR="00DA68E8" w:rsidRPr="005C5F1C" w:rsidRDefault="00DA68E8" w:rsidP="006D091D">
            <w:pPr>
              <w:pStyle w:val="TAC"/>
              <w:rPr>
                <w:rFonts w:eastAsia="Yu Mincho"/>
                <w:szCs w:val="18"/>
              </w:rPr>
            </w:pPr>
          </w:p>
        </w:tc>
      </w:tr>
      <w:tr w:rsidR="00DA68E8" w:rsidRPr="005C5F1C" w14:paraId="554BC55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92C26" w14:textId="77777777" w:rsidR="00DA68E8" w:rsidRPr="005C5F1C" w:rsidRDefault="00DA68E8" w:rsidP="006D091D">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F8EC2" w14:textId="77777777" w:rsidR="00DA68E8" w:rsidRPr="005C5F1C" w:rsidRDefault="00DA68E8" w:rsidP="006D091D">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104AA54"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072A1D" w14:textId="77777777" w:rsidR="00DA68E8" w:rsidRPr="005C5F1C" w:rsidRDefault="00DA68E8" w:rsidP="006D091D">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6CF4" w14:textId="77777777" w:rsidR="00DA68E8" w:rsidRPr="005C5F1C" w:rsidRDefault="00DA68E8" w:rsidP="006D091D">
            <w:pPr>
              <w:pStyle w:val="TAC"/>
              <w:rPr>
                <w:rFonts w:eastAsia="Yu Mincho"/>
              </w:rPr>
            </w:pPr>
            <w:r w:rsidRPr="005C5F1C">
              <w:rPr>
                <w:lang w:val="en-US"/>
              </w:rPr>
              <w:t>0</w:t>
            </w:r>
          </w:p>
        </w:tc>
      </w:tr>
      <w:tr w:rsidR="00DA68E8" w:rsidRPr="005C5F1C" w14:paraId="572CBCE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ED926" w14:textId="77777777" w:rsidR="00DA68E8" w:rsidRPr="005C5F1C"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D5D46"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30116F" w14:textId="77777777" w:rsidR="00DA68E8" w:rsidRPr="005C5F1C" w:rsidRDefault="00DA68E8" w:rsidP="006D091D">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9A257" w14:textId="77777777" w:rsidR="00DA68E8" w:rsidRPr="005C5F1C" w:rsidRDefault="00DA68E8" w:rsidP="006D091D">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5EDB3" w14:textId="77777777" w:rsidR="00DA68E8" w:rsidRPr="005C5F1C" w:rsidRDefault="00DA68E8" w:rsidP="006D091D">
            <w:pPr>
              <w:pStyle w:val="TAC"/>
              <w:rPr>
                <w:rFonts w:eastAsia="Yu Mincho"/>
              </w:rPr>
            </w:pPr>
          </w:p>
        </w:tc>
      </w:tr>
      <w:tr w:rsidR="00DA68E8" w:rsidRPr="005C5F1C" w14:paraId="1295884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6B6D6" w14:textId="77777777" w:rsidR="00DA68E8" w:rsidRPr="005C5F1C" w:rsidRDefault="00DA68E8" w:rsidP="006D091D">
            <w:pPr>
              <w:pStyle w:val="TAC"/>
              <w:rPr>
                <w:lang w:val="en-US" w:eastAsia="zh-CN"/>
              </w:rPr>
            </w:pPr>
            <w:r w:rsidRPr="005C5F1C">
              <w:rPr>
                <w:lang w:val="en-US"/>
              </w:rPr>
              <w:lastRenderedPageBreak/>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12B4D" w14:textId="77777777" w:rsidR="00DA68E8" w:rsidRPr="005C5F1C" w:rsidRDefault="00DA68E8" w:rsidP="006D091D">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6D6F09A"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D936A9" w14:textId="77777777" w:rsidR="00DA68E8" w:rsidRPr="005C5F1C" w:rsidRDefault="00DA68E8" w:rsidP="006D091D">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2CED4" w14:textId="77777777" w:rsidR="00DA68E8" w:rsidRPr="005C5F1C" w:rsidRDefault="00DA68E8" w:rsidP="006D091D">
            <w:pPr>
              <w:pStyle w:val="TAC"/>
              <w:rPr>
                <w:rFonts w:eastAsia="Yu Mincho"/>
              </w:rPr>
            </w:pPr>
            <w:r w:rsidRPr="005C5F1C">
              <w:rPr>
                <w:lang w:val="en-US"/>
              </w:rPr>
              <w:t>0</w:t>
            </w:r>
          </w:p>
        </w:tc>
      </w:tr>
      <w:tr w:rsidR="00DA68E8" w:rsidRPr="005C5F1C" w14:paraId="2B22C9A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945BD" w14:textId="77777777" w:rsidR="00DA68E8" w:rsidRPr="005C5F1C"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51D81"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19C064" w14:textId="77777777" w:rsidR="00DA68E8" w:rsidRPr="005C5F1C" w:rsidRDefault="00DA68E8" w:rsidP="006D091D">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6B710" w14:textId="77777777" w:rsidR="00DA68E8" w:rsidRPr="005C5F1C" w:rsidRDefault="00DA68E8" w:rsidP="006D091D">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9A885" w14:textId="77777777" w:rsidR="00DA68E8" w:rsidRPr="005C5F1C" w:rsidRDefault="00DA68E8" w:rsidP="006D091D">
            <w:pPr>
              <w:pStyle w:val="TAC"/>
              <w:rPr>
                <w:rFonts w:eastAsia="Yu Mincho"/>
              </w:rPr>
            </w:pPr>
          </w:p>
        </w:tc>
      </w:tr>
      <w:tr w:rsidR="00DA68E8" w:rsidRPr="005C5F1C" w14:paraId="28F862F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E4B7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187CC"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2834AE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71DCE5F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7020F5"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D2F31"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DA68E8" w:rsidRPr="005C5F1C" w14:paraId="74DEFAD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A44DF"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10B5C"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38D94E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70D08"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BC9F0"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12FCF1D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8FCDE"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99B80"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16F68F3"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4A19F809"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4D4F3A"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55BBA"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DA68E8" w:rsidRPr="005C5F1C" w14:paraId="13B7FFE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6CE4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529DB"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C136DC7"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7667A"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32179"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119F62D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18F80"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ACCA9"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C9A3AD9"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D06D4C" w14:textId="77777777" w:rsidR="00DA68E8" w:rsidRPr="005C5F1C" w:rsidRDefault="00DA68E8" w:rsidP="006D091D">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DEDF9"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DA68E8" w:rsidRPr="005C5F1C" w14:paraId="3AAA5BB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A9FB5D6"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0FA38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F00D17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700218" w14:textId="77777777" w:rsidR="00DA68E8" w:rsidRPr="005C5F1C" w:rsidRDefault="00DA68E8" w:rsidP="006D091D">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D19FA"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6415713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48C8745"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2E201C"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A9294F0"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686899" w14:textId="77777777" w:rsidR="00DA68E8" w:rsidRPr="005C5F1C" w:rsidRDefault="00DA68E8" w:rsidP="006D091D">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4816BE8"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DA68E8" w:rsidRPr="005C5F1C" w14:paraId="2ACD17C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A4D480"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8E899"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C8014F8"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B12A55" w14:textId="77777777" w:rsidR="00DA68E8" w:rsidRPr="005C5F1C" w:rsidRDefault="00DA68E8" w:rsidP="006D091D">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20095"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410FD7E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67B0C" w14:textId="77777777" w:rsidR="00DA68E8" w:rsidRPr="005C5F1C" w:rsidRDefault="00DA68E8" w:rsidP="006D091D">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B4CF6" w14:textId="77777777" w:rsidR="00DA68E8" w:rsidRPr="005C5F1C" w:rsidRDefault="00DA68E8" w:rsidP="006D091D">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B44256D" w14:textId="77777777" w:rsidR="00DA68E8" w:rsidRPr="005C5F1C" w:rsidRDefault="00DA68E8" w:rsidP="006D091D">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5C98F1"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4474B" w14:textId="77777777" w:rsidR="00DA68E8" w:rsidRPr="005C5F1C" w:rsidRDefault="00DA68E8" w:rsidP="006D091D">
            <w:pPr>
              <w:pStyle w:val="TAC"/>
              <w:rPr>
                <w:rFonts w:eastAsia="Yu Mincho"/>
              </w:rPr>
            </w:pPr>
            <w:r w:rsidRPr="005C5F1C">
              <w:rPr>
                <w:lang w:val="en-US"/>
              </w:rPr>
              <w:t>0</w:t>
            </w:r>
          </w:p>
        </w:tc>
      </w:tr>
      <w:tr w:rsidR="00DA68E8" w:rsidRPr="005C5F1C" w14:paraId="0879E78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A4941"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90D05"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23B53A75" w14:textId="77777777" w:rsidR="00DA68E8" w:rsidRPr="005C5F1C" w:rsidRDefault="00DA68E8" w:rsidP="006D091D">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905279"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8E019" w14:textId="77777777" w:rsidR="00DA68E8" w:rsidRPr="005C5F1C" w:rsidRDefault="00DA68E8" w:rsidP="006D091D">
            <w:pPr>
              <w:pStyle w:val="TAC"/>
              <w:rPr>
                <w:rFonts w:eastAsia="Yu Mincho"/>
              </w:rPr>
            </w:pPr>
          </w:p>
        </w:tc>
      </w:tr>
      <w:tr w:rsidR="00DA68E8" w:rsidRPr="005C5F1C" w14:paraId="71C9F37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46569" w14:textId="77777777" w:rsidR="00DA68E8" w:rsidRPr="005C5F1C" w:rsidRDefault="00DA68E8" w:rsidP="006D091D">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34389" w14:textId="77777777" w:rsidR="00DA68E8" w:rsidRPr="005C5F1C" w:rsidRDefault="00DA68E8" w:rsidP="006D091D">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862C92C" w14:textId="77777777" w:rsidR="00DA68E8" w:rsidRPr="005C5F1C" w:rsidRDefault="00DA68E8" w:rsidP="006D091D">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CC4DC3"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01532" w14:textId="77777777" w:rsidR="00DA68E8" w:rsidRPr="005C5F1C" w:rsidRDefault="00DA68E8" w:rsidP="006D091D">
            <w:pPr>
              <w:pStyle w:val="TAC"/>
              <w:rPr>
                <w:rFonts w:eastAsia="Yu Mincho"/>
              </w:rPr>
            </w:pPr>
            <w:r w:rsidRPr="005C5F1C">
              <w:rPr>
                <w:lang w:val="en-US"/>
              </w:rPr>
              <w:t>0</w:t>
            </w:r>
          </w:p>
        </w:tc>
      </w:tr>
      <w:tr w:rsidR="00DA68E8" w:rsidRPr="005C5F1C" w14:paraId="7BAEEE1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DB69A"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32FC0"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2D6BB1B1" w14:textId="77777777" w:rsidR="00DA68E8" w:rsidRPr="005C5F1C" w:rsidRDefault="00DA68E8" w:rsidP="006D091D">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C9E15"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949C0" w14:textId="77777777" w:rsidR="00DA68E8" w:rsidRPr="005C5F1C" w:rsidRDefault="00DA68E8" w:rsidP="006D091D">
            <w:pPr>
              <w:pStyle w:val="TAC"/>
              <w:rPr>
                <w:rFonts w:eastAsia="Yu Mincho"/>
              </w:rPr>
            </w:pPr>
          </w:p>
        </w:tc>
      </w:tr>
      <w:tr w:rsidR="00DA68E8" w:rsidRPr="005C5F1C" w14:paraId="4AE97B1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1C48D" w14:textId="77777777" w:rsidR="00DA68E8" w:rsidRPr="005C5F1C" w:rsidRDefault="00DA68E8" w:rsidP="006D091D">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E0BFF" w14:textId="77777777" w:rsidR="00DA68E8" w:rsidRPr="005C5F1C" w:rsidRDefault="00DA68E8" w:rsidP="006D091D">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3EF0702" w14:textId="77777777" w:rsidR="00DA68E8" w:rsidRPr="005C5F1C" w:rsidRDefault="00DA68E8" w:rsidP="006D091D">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ECC712"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DD462" w14:textId="77777777" w:rsidR="00DA68E8" w:rsidRPr="005C5F1C" w:rsidRDefault="00DA68E8" w:rsidP="006D091D">
            <w:pPr>
              <w:pStyle w:val="TAC"/>
              <w:rPr>
                <w:rFonts w:eastAsia="Yu Mincho"/>
              </w:rPr>
            </w:pPr>
            <w:r w:rsidRPr="005C5F1C">
              <w:rPr>
                <w:lang w:val="en-US"/>
              </w:rPr>
              <w:t>0</w:t>
            </w:r>
          </w:p>
        </w:tc>
      </w:tr>
      <w:tr w:rsidR="00DA68E8" w:rsidRPr="005C5F1C" w14:paraId="7C6C822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3B967"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CB062"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7B578520" w14:textId="77777777" w:rsidR="00DA68E8" w:rsidRPr="005C5F1C" w:rsidRDefault="00DA68E8" w:rsidP="006D091D">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9B218C"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2DAB1" w14:textId="77777777" w:rsidR="00DA68E8" w:rsidRPr="005C5F1C" w:rsidRDefault="00DA68E8" w:rsidP="006D091D">
            <w:pPr>
              <w:pStyle w:val="TAC"/>
              <w:rPr>
                <w:rFonts w:eastAsia="Yu Mincho"/>
              </w:rPr>
            </w:pPr>
          </w:p>
        </w:tc>
      </w:tr>
      <w:tr w:rsidR="00DA68E8" w:rsidRPr="005C5F1C" w14:paraId="2893128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AFC4B"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DC481"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BA85AFB"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B75263"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E0558B"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E641A"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DA68E8" w:rsidRPr="005C5F1C" w14:paraId="03F8B8D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AEA7C"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427349"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4D8200"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81029C"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DCE86"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rsidRPr="005C5F1C" w14:paraId="4A90CEA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78829"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F835C"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6AF1AA3"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69DE497"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57349E" w14:textId="77777777" w:rsidR="00DA68E8" w:rsidRPr="005C5F1C"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A8157"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DA68E8" w:rsidRPr="005C5F1C" w14:paraId="3CF310B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5CE84"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0679B"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9F3945A"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8F21E1" w14:textId="77777777" w:rsidR="00DA68E8" w:rsidRPr="005C5F1C"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37EC5"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rsidRPr="005C5F1C" w14:paraId="4A9F04C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57C25" w14:textId="77777777" w:rsidR="00DA68E8" w:rsidRPr="005C5F1C" w:rsidRDefault="00DA68E8" w:rsidP="006D091D">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889B5" w14:textId="77777777" w:rsidR="00DA68E8" w:rsidRPr="005C5F1C" w:rsidRDefault="00DA68E8" w:rsidP="006D091D">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297BEAC" w14:textId="77777777" w:rsidR="00DA68E8" w:rsidRPr="005C5F1C" w:rsidRDefault="00DA68E8" w:rsidP="006D091D">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7A7EC3" w14:textId="77777777" w:rsidR="00DA68E8" w:rsidRPr="005C5F1C" w:rsidRDefault="00DA68E8" w:rsidP="006D091D">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DD41C" w14:textId="77777777" w:rsidR="00DA68E8" w:rsidRPr="005C5F1C" w:rsidRDefault="00DA68E8" w:rsidP="006D091D">
            <w:pPr>
              <w:pStyle w:val="TAC"/>
              <w:rPr>
                <w:rFonts w:eastAsia="Yu Mincho"/>
              </w:rPr>
            </w:pPr>
            <w:r w:rsidRPr="005C5F1C">
              <w:rPr>
                <w:rFonts w:eastAsia="Yu Mincho"/>
              </w:rPr>
              <w:t>0</w:t>
            </w:r>
          </w:p>
        </w:tc>
      </w:tr>
      <w:tr w:rsidR="00DA68E8" w:rsidRPr="005C5F1C" w14:paraId="49C7515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6E829"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54AA1"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778CE53E" w14:textId="77777777" w:rsidR="00DA68E8" w:rsidRPr="005C5F1C" w:rsidRDefault="00DA68E8" w:rsidP="006D091D">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4364CB" w14:textId="77777777" w:rsidR="00DA68E8" w:rsidRPr="005C5F1C" w:rsidRDefault="00DA68E8" w:rsidP="006D091D">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EC7E3" w14:textId="77777777" w:rsidR="00DA68E8" w:rsidRPr="005C5F1C" w:rsidRDefault="00DA68E8" w:rsidP="006D091D">
            <w:pPr>
              <w:pStyle w:val="TAC"/>
              <w:rPr>
                <w:rFonts w:eastAsia="Yu Mincho"/>
              </w:rPr>
            </w:pPr>
          </w:p>
        </w:tc>
      </w:tr>
      <w:tr w:rsidR="00DA68E8" w:rsidRPr="005C5F1C" w14:paraId="550A865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76205" w14:textId="77777777" w:rsidR="00DA68E8" w:rsidRPr="005C5F1C" w:rsidRDefault="00DA68E8" w:rsidP="006D091D">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8529A" w14:textId="77777777" w:rsidR="00DA68E8" w:rsidRPr="005C5F1C" w:rsidRDefault="00DA68E8" w:rsidP="006D091D">
            <w:pPr>
              <w:pStyle w:val="TAC"/>
            </w:pPr>
            <w:r w:rsidRPr="005C5F1C">
              <w:t>-</w:t>
            </w:r>
          </w:p>
        </w:tc>
        <w:tc>
          <w:tcPr>
            <w:tcW w:w="730" w:type="dxa"/>
            <w:tcBorders>
              <w:left w:val="single" w:sz="4" w:space="0" w:color="auto"/>
              <w:bottom w:val="single" w:sz="4" w:space="0" w:color="auto"/>
              <w:right w:val="single" w:sz="4" w:space="0" w:color="auto"/>
            </w:tcBorders>
            <w:vAlign w:val="center"/>
          </w:tcPr>
          <w:p w14:paraId="6215B04A" w14:textId="77777777" w:rsidR="00DA68E8" w:rsidRPr="005C5F1C" w:rsidRDefault="00DA68E8" w:rsidP="006D091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18F89F"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6E19F" w14:textId="77777777" w:rsidR="00DA68E8" w:rsidRPr="005C5F1C" w:rsidRDefault="00DA68E8" w:rsidP="006D091D">
            <w:pPr>
              <w:pStyle w:val="TAC"/>
              <w:rPr>
                <w:rFonts w:eastAsia="Yu Mincho"/>
              </w:rPr>
            </w:pPr>
            <w:r w:rsidRPr="005C5F1C">
              <w:t>0</w:t>
            </w:r>
          </w:p>
        </w:tc>
      </w:tr>
      <w:tr w:rsidR="00DA68E8" w:rsidRPr="005C5F1C" w14:paraId="6E772A4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FF7C5"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0FD56"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7BE38BA1" w14:textId="77777777" w:rsidR="00DA68E8" w:rsidRPr="005C5F1C" w:rsidRDefault="00DA68E8" w:rsidP="006D091D">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7092F3"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27108" w14:textId="77777777" w:rsidR="00DA68E8" w:rsidRPr="005C5F1C" w:rsidRDefault="00DA68E8" w:rsidP="006D091D">
            <w:pPr>
              <w:pStyle w:val="TAC"/>
              <w:rPr>
                <w:rFonts w:eastAsia="Yu Mincho"/>
              </w:rPr>
            </w:pPr>
          </w:p>
        </w:tc>
      </w:tr>
      <w:tr w:rsidR="00DA68E8" w:rsidRPr="005C5F1C" w14:paraId="1971C59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EC97A" w14:textId="77777777" w:rsidR="00DA68E8" w:rsidRPr="005C5F1C" w:rsidRDefault="00DA68E8" w:rsidP="006D091D">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430C1" w14:textId="77777777" w:rsidR="00DA68E8" w:rsidRPr="005C5F1C" w:rsidRDefault="00DA68E8" w:rsidP="006D091D">
            <w:pPr>
              <w:pStyle w:val="TAC"/>
            </w:pPr>
            <w:r w:rsidRPr="005C5F1C">
              <w:t>-</w:t>
            </w:r>
          </w:p>
        </w:tc>
        <w:tc>
          <w:tcPr>
            <w:tcW w:w="730" w:type="dxa"/>
            <w:tcBorders>
              <w:left w:val="single" w:sz="4" w:space="0" w:color="auto"/>
              <w:bottom w:val="single" w:sz="4" w:space="0" w:color="auto"/>
              <w:right w:val="single" w:sz="4" w:space="0" w:color="auto"/>
            </w:tcBorders>
            <w:vAlign w:val="center"/>
          </w:tcPr>
          <w:p w14:paraId="0FEF1117" w14:textId="77777777" w:rsidR="00DA68E8" w:rsidRPr="005C5F1C" w:rsidRDefault="00DA68E8" w:rsidP="006D091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6F62F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38B40" w14:textId="77777777" w:rsidR="00DA68E8" w:rsidRPr="005C5F1C" w:rsidRDefault="00DA68E8" w:rsidP="006D091D">
            <w:pPr>
              <w:pStyle w:val="TAC"/>
              <w:rPr>
                <w:rFonts w:eastAsia="Yu Mincho"/>
              </w:rPr>
            </w:pPr>
            <w:r w:rsidRPr="005C5F1C">
              <w:t>0</w:t>
            </w:r>
          </w:p>
        </w:tc>
      </w:tr>
      <w:tr w:rsidR="00DA68E8" w:rsidRPr="005C5F1C" w14:paraId="3003A9E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69D5B"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F81ED"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01E84116" w14:textId="77777777" w:rsidR="00DA68E8" w:rsidRPr="005C5F1C" w:rsidRDefault="00DA68E8" w:rsidP="006D091D">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9041"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BEE59" w14:textId="77777777" w:rsidR="00DA68E8" w:rsidRPr="005C5F1C" w:rsidRDefault="00DA68E8" w:rsidP="006D091D">
            <w:pPr>
              <w:pStyle w:val="TAC"/>
              <w:rPr>
                <w:rFonts w:eastAsia="Yu Mincho"/>
              </w:rPr>
            </w:pPr>
          </w:p>
        </w:tc>
      </w:tr>
      <w:tr w:rsidR="00DA68E8" w:rsidRPr="005C5F1C" w14:paraId="421B8A4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A7131" w14:textId="77777777" w:rsidR="00DA68E8" w:rsidRPr="005C5F1C" w:rsidRDefault="00DA68E8" w:rsidP="006D091D">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52FF5" w14:textId="77777777" w:rsidR="00DA68E8" w:rsidRPr="005C5F1C" w:rsidRDefault="00DA68E8" w:rsidP="006D091D">
            <w:pPr>
              <w:pStyle w:val="TAC"/>
            </w:pPr>
            <w:r w:rsidRPr="005C5F1C">
              <w:t>-</w:t>
            </w:r>
          </w:p>
        </w:tc>
        <w:tc>
          <w:tcPr>
            <w:tcW w:w="730" w:type="dxa"/>
            <w:tcBorders>
              <w:left w:val="single" w:sz="4" w:space="0" w:color="auto"/>
              <w:bottom w:val="single" w:sz="4" w:space="0" w:color="auto"/>
              <w:right w:val="single" w:sz="4" w:space="0" w:color="auto"/>
            </w:tcBorders>
            <w:vAlign w:val="center"/>
          </w:tcPr>
          <w:p w14:paraId="4B3D8499" w14:textId="77777777" w:rsidR="00DA68E8" w:rsidRPr="005C5F1C" w:rsidRDefault="00DA68E8" w:rsidP="006D091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14BD13"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62D10" w14:textId="77777777" w:rsidR="00DA68E8" w:rsidRPr="005C5F1C" w:rsidRDefault="00DA68E8" w:rsidP="006D091D">
            <w:pPr>
              <w:pStyle w:val="TAC"/>
              <w:rPr>
                <w:rFonts w:eastAsia="Yu Mincho"/>
              </w:rPr>
            </w:pPr>
            <w:r w:rsidRPr="005C5F1C">
              <w:t>0</w:t>
            </w:r>
          </w:p>
        </w:tc>
      </w:tr>
      <w:tr w:rsidR="00DA68E8" w:rsidRPr="005C5F1C" w14:paraId="1FBF82E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4292C"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C47FE"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5C6287EE" w14:textId="77777777" w:rsidR="00DA68E8" w:rsidRPr="005C5F1C" w:rsidRDefault="00DA68E8" w:rsidP="006D091D">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059931"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2BD93" w14:textId="77777777" w:rsidR="00DA68E8" w:rsidRPr="005C5F1C" w:rsidRDefault="00DA68E8" w:rsidP="006D091D">
            <w:pPr>
              <w:pStyle w:val="TAC"/>
              <w:rPr>
                <w:rFonts w:eastAsia="Yu Mincho"/>
              </w:rPr>
            </w:pPr>
          </w:p>
        </w:tc>
      </w:tr>
      <w:tr w:rsidR="00DA68E8" w:rsidRPr="005C5F1C" w14:paraId="021E592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D8ADF" w14:textId="77777777" w:rsidR="00DA68E8" w:rsidRPr="005C5F1C" w:rsidRDefault="00DA68E8" w:rsidP="006D091D">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55445" w14:textId="77777777" w:rsidR="00DA68E8" w:rsidRPr="005C5F1C" w:rsidRDefault="00DA68E8" w:rsidP="006D091D">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ECEAAF1" w14:textId="77777777" w:rsidR="00DA68E8" w:rsidRPr="005C5F1C" w:rsidRDefault="00DA68E8" w:rsidP="006D091D">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80AB27"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2DB92" w14:textId="77777777" w:rsidR="00DA68E8" w:rsidRPr="005C5F1C" w:rsidRDefault="00DA68E8" w:rsidP="006D091D">
            <w:pPr>
              <w:pStyle w:val="TAC"/>
              <w:rPr>
                <w:rFonts w:eastAsia="Yu Mincho"/>
              </w:rPr>
            </w:pPr>
            <w:r w:rsidRPr="005C5F1C">
              <w:rPr>
                <w:rFonts w:eastAsia="Yu Mincho"/>
              </w:rPr>
              <w:t>0</w:t>
            </w:r>
          </w:p>
        </w:tc>
      </w:tr>
      <w:tr w:rsidR="00DA68E8" w:rsidRPr="005C5F1C" w14:paraId="33C15CF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F7407"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30D3B"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1BBF755D" w14:textId="77777777" w:rsidR="00DA68E8" w:rsidRPr="005C5F1C" w:rsidRDefault="00DA68E8" w:rsidP="006D091D">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063DF7"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3E3A7" w14:textId="77777777" w:rsidR="00DA68E8" w:rsidRPr="005C5F1C" w:rsidRDefault="00DA68E8" w:rsidP="006D091D">
            <w:pPr>
              <w:pStyle w:val="TAC"/>
              <w:rPr>
                <w:rFonts w:eastAsia="Yu Mincho"/>
              </w:rPr>
            </w:pPr>
          </w:p>
        </w:tc>
      </w:tr>
      <w:tr w:rsidR="00DA68E8" w:rsidRPr="005C5F1C" w14:paraId="6689691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8BE76" w14:textId="77777777" w:rsidR="00DA68E8" w:rsidRPr="005C5F1C" w:rsidRDefault="00DA68E8" w:rsidP="006D091D">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F6DF6" w14:textId="77777777" w:rsidR="00DA68E8" w:rsidRPr="005C5F1C" w:rsidRDefault="00DA68E8" w:rsidP="006D091D">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0E3A5FF2" w14:textId="77777777" w:rsidR="00DA68E8" w:rsidRPr="005C5F1C" w:rsidRDefault="00DA68E8" w:rsidP="006D091D">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7F77D7"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56465" w14:textId="77777777" w:rsidR="00DA68E8" w:rsidRPr="005C5F1C" w:rsidRDefault="00DA68E8" w:rsidP="006D091D">
            <w:pPr>
              <w:pStyle w:val="TAC"/>
              <w:rPr>
                <w:rFonts w:eastAsia="Yu Mincho"/>
              </w:rPr>
            </w:pPr>
            <w:r w:rsidRPr="005C5F1C">
              <w:rPr>
                <w:rFonts w:eastAsia="Yu Mincho"/>
              </w:rPr>
              <w:t>0</w:t>
            </w:r>
          </w:p>
        </w:tc>
      </w:tr>
      <w:tr w:rsidR="00DA68E8" w:rsidRPr="005C5F1C" w14:paraId="29E8983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218A9"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8DBCB"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17A4D0C4" w14:textId="77777777" w:rsidR="00DA68E8" w:rsidRPr="005C5F1C" w:rsidRDefault="00DA68E8" w:rsidP="006D091D">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E9B6C3"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51C3A" w14:textId="77777777" w:rsidR="00DA68E8" w:rsidRPr="005C5F1C" w:rsidRDefault="00DA68E8" w:rsidP="006D091D">
            <w:pPr>
              <w:pStyle w:val="TAC"/>
              <w:rPr>
                <w:rFonts w:eastAsia="Yu Mincho"/>
              </w:rPr>
            </w:pPr>
          </w:p>
        </w:tc>
      </w:tr>
      <w:tr w:rsidR="00DA68E8" w:rsidRPr="005C5F1C" w14:paraId="4888497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34F57" w14:textId="77777777" w:rsidR="00DA68E8" w:rsidRPr="005C5F1C" w:rsidRDefault="00DA68E8" w:rsidP="006D091D">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A797A4" w14:textId="77777777" w:rsidR="00DA68E8" w:rsidRPr="005C5F1C" w:rsidRDefault="00DA68E8" w:rsidP="006D091D">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5C716304" w14:textId="77777777" w:rsidR="00DA68E8" w:rsidRPr="005C5F1C" w:rsidRDefault="00DA68E8" w:rsidP="006D091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4F074C9" w14:textId="77777777" w:rsidR="00DA68E8" w:rsidRPr="005C5F1C" w:rsidRDefault="00DA68E8" w:rsidP="006D091D">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CFED1" w14:textId="77777777" w:rsidR="00DA68E8" w:rsidRPr="005C5F1C" w:rsidRDefault="00DA68E8" w:rsidP="006D091D">
            <w:pPr>
              <w:pStyle w:val="TAC"/>
              <w:rPr>
                <w:rFonts w:eastAsia="Yu Mincho"/>
                <w:szCs w:val="18"/>
              </w:rPr>
            </w:pPr>
            <w:r w:rsidRPr="005C5F1C">
              <w:rPr>
                <w:rFonts w:eastAsia="Yu Mincho"/>
              </w:rPr>
              <w:t>0</w:t>
            </w:r>
          </w:p>
        </w:tc>
      </w:tr>
      <w:tr w:rsidR="00DA68E8" w:rsidRPr="005C5F1C" w14:paraId="1B5A651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6C374" w14:textId="77777777" w:rsidR="00DA68E8" w:rsidRPr="005C5F1C"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50A96" w14:textId="77777777" w:rsidR="00DA68E8" w:rsidRPr="005C5F1C" w:rsidRDefault="00DA68E8" w:rsidP="006D091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E40757" w14:textId="77777777" w:rsidR="00DA68E8" w:rsidRPr="005C5F1C" w:rsidRDefault="00DA68E8" w:rsidP="006D091D">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FA6F58" w14:textId="77777777" w:rsidR="00DA68E8" w:rsidRPr="005C5F1C" w:rsidRDefault="00DA68E8" w:rsidP="006D091D">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E5B89" w14:textId="77777777" w:rsidR="00DA68E8" w:rsidRPr="005C5F1C" w:rsidRDefault="00DA68E8" w:rsidP="006D091D">
            <w:pPr>
              <w:pStyle w:val="TAC"/>
              <w:rPr>
                <w:rFonts w:eastAsia="Yu Mincho"/>
                <w:szCs w:val="18"/>
              </w:rPr>
            </w:pPr>
          </w:p>
        </w:tc>
      </w:tr>
      <w:tr w:rsidR="00DA68E8" w:rsidRPr="005C5F1C" w14:paraId="1D037FE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43642" w14:textId="77777777" w:rsidR="00DA68E8" w:rsidRPr="005C5F1C" w:rsidRDefault="00DA68E8" w:rsidP="006D091D">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27032" w14:textId="77777777" w:rsidR="00DA68E8" w:rsidRPr="005C5F1C" w:rsidRDefault="00DA68E8" w:rsidP="006D091D">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B970F7F" w14:textId="77777777" w:rsidR="00DA68E8" w:rsidRPr="005C5F1C" w:rsidRDefault="00DA68E8" w:rsidP="006D091D">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3A531A" w14:textId="77777777" w:rsidR="00DA68E8" w:rsidRPr="005C5F1C" w:rsidRDefault="00DA68E8" w:rsidP="006D091D">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2EFBA" w14:textId="77777777" w:rsidR="00DA68E8" w:rsidRPr="005C5F1C" w:rsidRDefault="00DA68E8" w:rsidP="006D091D">
            <w:pPr>
              <w:pStyle w:val="TAC"/>
              <w:rPr>
                <w:rFonts w:eastAsia="Yu Mincho"/>
                <w:szCs w:val="18"/>
              </w:rPr>
            </w:pPr>
            <w:r w:rsidRPr="005C5F1C">
              <w:rPr>
                <w:rFonts w:cs="Arial"/>
                <w:szCs w:val="18"/>
                <w:lang w:val="en-US"/>
              </w:rPr>
              <w:t>0</w:t>
            </w:r>
          </w:p>
        </w:tc>
      </w:tr>
      <w:tr w:rsidR="00DA68E8" w:rsidRPr="005C5F1C" w14:paraId="3744B4B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4E5F6A" w14:textId="77777777" w:rsidR="00DA68E8" w:rsidRPr="005C5F1C"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F3C94" w14:textId="77777777" w:rsidR="00DA68E8" w:rsidRPr="005C5F1C" w:rsidRDefault="00DA68E8" w:rsidP="006D091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B3AFCA" w14:textId="77777777" w:rsidR="00DA68E8" w:rsidRPr="005C5F1C" w:rsidRDefault="00DA68E8" w:rsidP="006D091D">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6BB0CD" w14:textId="77777777" w:rsidR="00DA68E8" w:rsidRPr="005C5F1C" w:rsidRDefault="00DA68E8" w:rsidP="006D091D">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A68D6" w14:textId="77777777" w:rsidR="00DA68E8" w:rsidRPr="005C5F1C" w:rsidRDefault="00DA68E8" w:rsidP="006D091D">
            <w:pPr>
              <w:pStyle w:val="TAC"/>
              <w:rPr>
                <w:rFonts w:eastAsia="Yu Mincho"/>
                <w:szCs w:val="18"/>
              </w:rPr>
            </w:pPr>
          </w:p>
        </w:tc>
      </w:tr>
      <w:tr w:rsidR="00DA68E8" w:rsidRPr="005C5F1C" w14:paraId="2211E43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54ADC" w14:textId="77777777" w:rsidR="00DA68E8" w:rsidRPr="005C5F1C" w:rsidRDefault="00DA68E8" w:rsidP="006D091D">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5C239" w14:textId="77777777" w:rsidR="00DA68E8" w:rsidRPr="005C5F1C" w:rsidRDefault="00DA68E8" w:rsidP="006D091D">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18D88D" w14:textId="77777777" w:rsidR="00DA68E8" w:rsidRPr="005C5F1C" w:rsidRDefault="00DA68E8" w:rsidP="006D091D">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387CE0" w14:textId="77777777" w:rsidR="00DA68E8" w:rsidRPr="005C5F1C" w:rsidRDefault="00DA68E8" w:rsidP="006D091D">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B8D8C" w14:textId="77777777" w:rsidR="00DA68E8" w:rsidRPr="005C5F1C" w:rsidRDefault="00DA68E8" w:rsidP="006D091D">
            <w:pPr>
              <w:pStyle w:val="TAC"/>
              <w:rPr>
                <w:rFonts w:eastAsia="Yu Mincho"/>
                <w:szCs w:val="18"/>
              </w:rPr>
            </w:pPr>
            <w:r w:rsidRPr="005C5F1C">
              <w:rPr>
                <w:rFonts w:cs="Arial"/>
                <w:szCs w:val="18"/>
                <w:lang w:val="en-US"/>
              </w:rPr>
              <w:t>0</w:t>
            </w:r>
          </w:p>
        </w:tc>
      </w:tr>
      <w:tr w:rsidR="00DA68E8" w:rsidRPr="005C5F1C" w14:paraId="6E5BCCF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BE559"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A4DFC"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9EC7C4" w14:textId="77777777" w:rsidR="00DA68E8" w:rsidRPr="005C5F1C" w:rsidRDefault="00DA68E8" w:rsidP="006D091D">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627090" w14:textId="77777777" w:rsidR="00DA68E8" w:rsidRPr="005C5F1C" w:rsidRDefault="00DA68E8" w:rsidP="006D091D">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50D4B" w14:textId="77777777" w:rsidR="00DA68E8" w:rsidRPr="005C5F1C" w:rsidRDefault="00DA68E8" w:rsidP="006D091D">
            <w:pPr>
              <w:pStyle w:val="TAC"/>
              <w:rPr>
                <w:rFonts w:eastAsia="Yu Mincho"/>
                <w:szCs w:val="18"/>
              </w:rPr>
            </w:pPr>
          </w:p>
        </w:tc>
      </w:tr>
      <w:tr w:rsidR="00DA68E8" w:rsidRPr="005C5F1C" w14:paraId="7DE2B3E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1F318" w14:textId="77777777" w:rsidR="00DA68E8" w:rsidRPr="005C5F1C" w:rsidRDefault="00DA68E8" w:rsidP="006D091D">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7CCBD" w14:textId="77777777" w:rsidR="00DA68E8" w:rsidRPr="005C5F1C" w:rsidRDefault="00DA68E8" w:rsidP="006D091D">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8265384" w14:textId="77777777" w:rsidR="00DA68E8" w:rsidRPr="005C5F1C" w:rsidRDefault="00DA68E8" w:rsidP="006D091D">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5EB52A" w14:textId="77777777" w:rsidR="00DA68E8" w:rsidRPr="005C5F1C" w:rsidRDefault="00DA68E8" w:rsidP="006D091D">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8C74E" w14:textId="77777777" w:rsidR="00DA68E8" w:rsidRPr="005C5F1C" w:rsidRDefault="00DA68E8" w:rsidP="006D091D">
            <w:pPr>
              <w:pStyle w:val="TAC"/>
              <w:rPr>
                <w:rFonts w:eastAsia="Yu Mincho"/>
                <w:szCs w:val="18"/>
              </w:rPr>
            </w:pPr>
            <w:r w:rsidRPr="005C5F1C">
              <w:rPr>
                <w:rFonts w:cs="Arial"/>
                <w:szCs w:val="18"/>
                <w:lang w:val="en-US"/>
              </w:rPr>
              <w:t>0</w:t>
            </w:r>
          </w:p>
        </w:tc>
      </w:tr>
      <w:tr w:rsidR="00DA68E8" w:rsidRPr="005C5F1C" w14:paraId="7920241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CAA70"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37EE7"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E83345" w14:textId="77777777" w:rsidR="00DA68E8" w:rsidRPr="005C5F1C" w:rsidRDefault="00DA68E8" w:rsidP="006D091D">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039F40" w14:textId="77777777" w:rsidR="00DA68E8" w:rsidRPr="005C5F1C" w:rsidRDefault="00DA68E8" w:rsidP="006D091D">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15B81" w14:textId="77777777" w:rsidR="00DA68E8" w:rsidRPr="005C5F1C" w:rsidRDefault="00DA68E8" w:rsidP="006D091D">
            <w:pPr>
              <w:pStyle w:val="TAC"/>
              <w:rPr>
                <w:rFonts w:eastAsia="Yu Mincho"/>
                <w:szCs w:val="18"/>
              </w:rPr>
            </w:pPr>
          </w:p>
        </w:tc>
      </w:tr>
      <w:tr w:rsidR="00DA68E8" w:rsidRPr="005C5F1C" w14:paraId="2A4765E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4E04A" w14:textId="77777777" w:rsidR="00DA68E8" w:rsidRPr="005C5F1C" w:rsidRDefault="00DA68E8" w:rsidP="006D091D">
            <w:pPr>
              <w:pStyle w:val="TAC"/>
              <w:rPr>
                <w:rFonts w:cs="Arial"/>
                <w:lang w:val="en-US"/>
              </w:rPr>
            </w:pPr>
            <w:r w:rsidRPr="005C5F1C">
              <w:lastRenderedPageBreak/>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D6C98" w14:textId="77777777" w:rsidR="00DA68E8" w:rsidRPr="005C5F1C" w:rsidRDefault="00DA68E8" w:rsidP="006D091D">
            <w:pPr>
              <w:pStyle w:val="TAC"/>
            </w:pPr>
            <w:r w:rsidRPr="005C5F1C">
              <w:t>CA_n46A-n48A</w:t>
            </w:r>
          </w:p>
          <w:p w14:paraId="476BEAC5" w14:textId="77777777" w:rsidR="00DA68E8" w:rsidRPr="005C5F1C" w:rsidRDefault="00DA68E8" w:rsidP="006D091D">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21A629B" w14:textId="77777777" w:rsidR="00DA68E8" w:rsidRPr="005C5F1C" w:rsidRDefault="00DA68E8" w:rsidP="006D091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45A263" w14:textId="77777777" w:rsidR="00DA68E8" w:rsidRPr="005C5F1C" w:rsidRDefault="00DA68E8" w:rsidP="006D091D">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36DC8" w14:textId="77777777" w:rsidR="00DA68E8" w:rsidRPr="005C5F1C" w:rsidRDefault="00DA68E8" w:rsidP="006D091D">
            <w:pPr>
              <w:pStyle w:val="TAC"/>
              <w:rPr>
                <w:szCs w:val="18"/>
                <w:lang w:eastAsia="zh-CN"/>
              </w:rPr>
            </w:pPr>
            <w:r w:rsidRPr="005C5F1C">
              <w:t>0</w:t>
            </w:r>
          </w:p>
        </w:tc>
      </w:tr>
      <w:tr w:rsidR="00DA68E8" w:rsidRPr="005C5F1C" w14:paraId="520A6C1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C2283"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4B0CB"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F0DE0"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2411B6" w14:textId="77777777" w:rsidR="00DA68E8" w:rsidRPr="005C5F1C" w:rsidRDefault="00DA68E8" w:rsidP="006D091D">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82399"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r>
      <w:tr w:rsidR="00DA68E8" w:rsidRPr="005C5F1C" w14:paraId="7DCF621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08697"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983475"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3E215208"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F54DB78"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7446EA" w14:textId="77777777" w:rsidR="00DA68E8" w:rsidRPr="005C5F1C" w:rsidRDefault="00DA68E8" w:rsidP="006D091D">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28D13AF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DA68E8" w:rsidRPr="005C5F1C" w14:paraId="67676C6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379E2"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77F15"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F33A5F"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131E29" w14:textId="77777777" w:rsidR="00DA68E8" w:rsidRPr="005C5F1C" w:rsidRDefault="00DA68E8" w:rsidP="006D091D">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8E7F6"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r>
      <w:tr w:rsidR="00DA68E8" w:rsidRPr="005C5F1C" w14:paraId="4613008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6B9C9"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20BFE"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3F92DD0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370408" w14:textId="77777777" w:rsidR="00DA68E8" w:rsidRPr="005C5F1C" w:rsidRDefault="00DA68E8" w:rsidP="006D091D">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9A2653F"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DA68E8" w:rsidRPr="005C5F1C" w14:paraId="01B8F55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07E65A"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CE415"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66EE38"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CDA618" w14:textId="77777777" w:rsidR="00DA68E8" w:rsidRPr="005C5F1C" w:rsidRDefault="00DA68E8" w:rsidP="006D091D">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9D910"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715C740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A89266"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28B3"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DF73D1B"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F02C2B" w14:textId="77777777" w:rsidR="00DA68E8" w:rsidRPr="005C5F1C" w:rsidRDefault="00DA68E8" w:rsidP="006D091D">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B5519"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DA68E8" w:rsidRPr="005C5F1C" w14:paraId="123137E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B0EA1"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CD5E3"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361D10"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05D71E" w14:textId="77777777" w:rsidR="00DA68E8" w:rsidRPr="005C5F1C" w:rsidRDefault="00DA68E8" w:rsidP="006D091D">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A4762"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rsidRPr="005C5F1C" w14:paraId="44131C6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A1600"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AAE42"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7ABCC8E"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D32E5D" w14:textId="77777777" w:rsidR="00DA68E8" w:rsidRPr="005C5F1C" w:rsidRDefault="00DA68E8" w:rsidP="006D091D">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68A4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DA68E8" w:rsidRPr="005C5F1C" w14:paraId="6FACF09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69DF9"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73685"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356B9"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B2B8D8" w14:textId="77777777" w:rsidR="00DA68E8" w:rsidRPr="005C5F1C" w:rsidRDefault="00DA68E8" w:rsidP="006D091D">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A14CE"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p>
        </w:tc>
      </w:tr>
      <w:tr w:rsidR="00DA68E8" w:rsidRPr="005C5F1C" w14:paraId="617C238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77F57"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D1162"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590C234"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772A6B" w14:textId="77777777" w:rsidR="00DA68E8" w:rsidRPr="005C5F1C" w:rsidRDefault="00DA68E8" w:rsidP="006D091D">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32981"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DA68E8" w:rsidRPr="005C5F1C" w14:paraId="36FC7B6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B36EC"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6EFE0"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CD2CD4"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3DB3A8" w14:textId="77777777" w:rsidR="00DA68E8" w:rsidRPr="005C5F1C" w:rsidRDefault="00DA68E8" w:rsidP="006D091D">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20A92"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p>
        </w:tc>
      </w:tr>
      <w:tr w:rsidR="00DA68E8" w:rsidRPr="005C5F1C" w14:paraId="50D1691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5E0C7" w14:textId="77777777" w:rsidR="00DA68E8" w:rsidRPr="005C5F1C" w:rsidRDefault="00DA68E8" w:rsidP="006D091D">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CF008" w14:textId="77777777" w:rsidR="00DA68E8" w:rsidRPr="005C5F1C" w:rsidRDefault="00DA68E8" w:rsidP="006D091D">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9715685"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11092" w14:textId="77777777" w:rsidR="00DA68E8" w:rsidRPr="005C5F1C" w:rsidRDefault="00DA68E8" w:rsidP="006D091D">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58C39" w14:textId="77777777" w:rsidR="00DA68E8" w:rsidRPr="005C5F1C" w:rsidRDefault="00DA68E8" w:rsidP="006D091D">
            <w:pPr>
              <w:pStyle w:val="TAC"/>
              <w:rPr>
                <w:lang w:val="en-US" w:eastAsia="zh-CN"/>
              </w:rPr>
            </w:pPr>
            <w:r w:rsidRPr="005C5F1C">
              <w:rPr>
                <w:lang w:val="en-US"/>
              </w:rPr>
              <w:t>0</w:t>
            </w:r>
          </w:p>
        </w:tc>
      </w:tr>
      <w:tr w:rsidR="00DA68E8" w:rsidRPr="005C5F1C" w14:paraId="484A297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92692"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95DA5"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A5C09" w14:textId="77777777" w:rsidR="00DA68E8" w:rsidRPr="005C5F1C" w:rsidRDefault="00DA68E8" w:rsidP="006D091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89779F" w14:textId="77777777" w:rsidR="00DA68E8" w:rsidRPr="005C5F1C" w:rsidRDefault="00DA68E8" w:rsidP="006D091D">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EEB00" w14:textId="77777777" w:rsidR="00DA68E8" w:rsidRPr="005C5F1C" w:rsidRDefault="00DA68E8" w:rsidP="006D091D">
            <w:pPr>
              <w:pStyle w:val="TAC"/>
              <w:rPr>
                <w:lang w:val="en-US" w:eastAsia="zh-CN"/>
              </w:rPr>
            </w:pPr>
          </w:p>
        </w:tc>
      </w:tr>
      <w:tr w:rsidR="00DA68E8" w:rsidRPr="005C5F1C" w14:paraId="5556659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61C4A" w14:textId="77777777" w:rsidR="00DA68E8" w:rsidRPr="005C5F1C" w:rsidRDefault="00DA68E8" w:rsidP="006D091D">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81D19" w14:textId="77777777" w:rsidR="00DA68E8" w:rsidRPr="005C5F1C" w:rsidRDefault="00DA68E8" w:rsidP="006D091D">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521163C"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5EC094"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EE43B" w14:textId="77777777" w:rsidR="00DA68E8" w:rsidRPr="005C5F1C" w:rsidRDefault="00DA68E8" w:rsidP="006D091D">
            <w:pPr>
              <w:pStyle w:val="TAC"/>
              <w:rPr>
                <w:lang w:val="en-US" w:eastAsia="zh-CN"/>
              </w:rPr>
            </w:pPr>
            <w:r w:rsidRPr="005C5F1C">
              <w:rPr>
                <w:lang w:val="en-US"/>
              </w:rPr>
              <w:t>0</w:t>
            </w:r>
          </w:p>
        </w:tc>
      </w:tr>
      <w:tr w:rsidR="00DA68E8" w:rsidRPr="005C5F1C" w14:paraId="7A3C0B2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3B6CE"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8E715"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960059" w14:textId="77777777" w:rsidR="00DA68E8" w:rsidRPr="005C5F1C" w:rsidRDefault="00DA68E8" w:rsidP="006D091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3982982" w14:textId="77777777" w:rsidR="00DA68E8" w:rsidRPr="005C5F1C" w:rsidRDefault="00DA68E8" w:rsidP="006D091D">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D052A" w14:textId="77777777" w:rsidR="00DA68E8" w:rsidRPr="005C5F1C" w:rsidRDefault="00DA68E8" w:rsidP="006D091D">
            <w:pPr>
              <w:pStyle w:val="TAC"/>
              <w:rPr>
                <w:lang w:val="en-US" w:eastAsia="zh-CN"/>
              </w:rPr>
            </w:pPr>
          </w:p>
        </w:tc>
      </w:tr>
      <w:tr w:rsidR="00DA68E8" w:rsidRPr="005C5F1C" w14:paraId="3E5373A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4AA69" w14:textId="77777777" w:rsidR="00DA68E8" w:rsidRPr="005C5F1C" w:rsidRDefault="00DA68E8" w:rsidP="006D091D">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A76DB" w14:textId="77777777" w:rsidR="00DA68E8" w:rsidRPr="005C5F1C" w:rsidRDefault="00DA68E8" w:rsidP="006D091D">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2FE7B03"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C1F88E"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950F5" w14:textId="77777777" w:rsidR="00DA68E8" w:rsidRPr="005C5F1C" w:rsidRDefault="00DA68E8" w:rsidP="006D091D">
            <w:pPr>
              <w:pStyle w:val="TAC"/>
              <w:rPr>
                <w:lang w:val="en-US" w:eastAsia="zh-CN"/>
              </w:rPr>
            </w:pPr>
            <w:r w:rsidRPr="005C5F1C">
              <w:rPr>
                <w:lang w:val="en-US"/>
              </w:rPr>
              <w:t>0</w:t>
            </w:r>
          </w:p>
        </w:tc>
      </w:tr>
      <w:tr w:rsidR="00DA68E8" w:rsidRPr="005C5F1C" w14:paraId="694B0A1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8FE20"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9E265"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BF358D" w14:textId="77777777" w:rsidR="00DA68E8" w:rsidRPr="005C5F1C" w:rsidRDefault="00DA68E8" w:rsidP="006D091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763B9C" w14:textId="77777777" w:rsidR="00DA68E8" w:rsidRPr="005C5F1C" w:rsidRDefault="00DA68E8" w:rsidP="006D091D">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9C443" w14:textId="77777777" w:rsidR="00DA68E8" w:rsidRPr="005C5F1C" w:rsidRDefault="00DA68E8" w:rsidP="006D091D">
            <w:pPr>
              <w:pStyle w:val="TAC"/>
              <w:rPr>
                <w:lang w:val="en-US" w:eastAsia="zh-CN"/>
              </w:rPr>
            </w:pPr>
          </w:p>
        </w:tc>
      </w:tr>
      <w:tr w:rsidR="00DA68E8" w:rsidRPr="005C5F1C" w14:paraId="4FC2F7E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F06B1" w14:textId="77777777" w:rsidR="00DA68E8" w:rsidRPr="005C5F1C" w:rsidRDefault="00DA68E8" w:rsidP="006D091D">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0BB8B" w14:textId="77777777" w:rsidR="00DA68E8" w:rsidRPr="005C5F1C" w:rsidRDefault="00DA68E8" w:rsidP="006D091D">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967BE74"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0244C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46712" w14:textId="77777777" w:rsidR="00DA68E8" w:rsidRPr="005C5F1C" w:rsidRDefault="00DA68E8" w:rsidP="006D091D">
            <w:pPr>
              <w:pStyle w:val="TAC"/>
              <w:rPr>
                <w:lang w:val="en-US" w:eastAsia="zh-CN"/>
              </w:rPr>
            </w:pPr>
            <w:r w:rsidRPr="005C5F1C">
              <w:rPr>
                <w:lang w:val="en-US"/>
              </w:rPr>
              <w:t>0</w:t>
            </w:r>
          </w:p>
        </w:tc>
      </w:tr>
      <w:tr w:rsidR="00DA68E8" w:rsidRPr="005C5F1C" w14:paraId="0DD241C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D3502"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74A44"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4909EA" w14:textId="77777777" w:rsidR="00DA68E8" w:rsidRPr="005C5F1C" w:rsidRDefault="00DA68E8" w:rsidP="006D091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0E2F7A" w14:textId="77777777" w:rsidR="00DA68E8" w:rsidRPr="005C5F1C" w:rsidRDefault="00DA68E8" w:rsidP="006D091D">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0A27" w14:textId="77777777" w:rsidR="00DA68E8" w:rsidRPr="005C5F1C" w:rsidRDefault="00DA68E8" w:rsidP="006D091D">
            <w:pPr>
              <w:pStyle w:val="TAC"/>
              <w:rPr>
                <w:lang w:val="en-US" w:eastAsia="zh-CN"/>
              </w:rPr>
            </w:pPr>
          </w:p>
        </w:tc>
      </w:tr>
      <w:tr w:rsidR="00DA68E8" w:rsidRPr="005C5F1C" w14:paraId="5568EF5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321D3" w14:textId="77777777" w:rsidR="00DA68E8" w:rsidRPr="005C5F1C" w:rsidRDefault="00DA68E8" w:rsidP="006D091D">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57904" w14:textId="77777777" w:rsidR="00DA68E8" w:rsidRPr="005C5F1C" w:rsidRDefault="00DA68E8" w:rsidP="006D091D">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1204E5F" w14:textId="77777777" w:rsidR="00DA68E8" w:rsidRPr="005C5F1C" w:rsidRDefault="00DA68E8" w:rsidP="006D091D">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6B43AA"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FC799" w14:textId="77777777" w:rsidR="00DA68E8" w:rsidRPr="005C5F1C" w:rsidRDefault="00DA68E8" w:rsidP="006D091D">
            <w:pPr>
              <w:pStyle w:val="TAC"/>
              <w:rPr>
                <w:lang w:val="en-US" w:eastAsia="zh-CN"/>
              </w:rPr>
            </w:pPr>
            <w:r w:rsidRPr="005C5F1C">
              <w:rPr>
                <w:lang w:val="en-US"/>
              </w:rPr>
              <w:t>0</w:t>
            </w:r>
          </w:p>
        </w:tc>
      </w:tr>
      <w:tr w:rsidR="00DA68E8" w:rsidRPr="005C5F1C" w14:paraId="785B03F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3476F"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8364E"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82507" w14:textId="77777777" w:rsidR="00DA68E8" w:rsidRPr="005C5F1C" w:rsidRDefault="00DA68E8" w:rsidP="006D091D">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115D74" w14:textId="77777777" w:rsidR="00DA68E8" w:rsidRPr="005C5F1C" w:rsidRDefault="00DA68E8" w:rsidP="006D091D">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AF1CD" w14:textId="77777777" w:rsidR="00DA68E8" w:rsidRPr="005C5F1C" w:rsidRDefault="00DA68E8" w:rsidP="006D091D">
            <w:pPr>
              <w:pStyle w:val="TAC"/>
              <w:rPr>
                <w:lang w:val="en-US" w:eastAsia="zh-CN"/>
              </w:rPr>
            </w:pPr>
          </w:p>
        </w:tc>
      </w:tr>
      <w:tr w:rsidR="00DA68E8" w:rsidRPr="005C5F1C" w14:paraId="04C4F60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3E0F0"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C938AB"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8FDE06"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456738"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59D6C" w14:textId="77777777" w:rsidR="00DA68E8" w:rsidRPr="005C5F1C" w:rsidRDefault="00DA68E8" w:rsidP="006D091D">
            <w:pPr>
              <w:pStyle w:val="TAC"/>
              <w:rPr>
                <w:lang w:val="en-US" w:eastAsia="zh-CN"/>
              </w:rPr>
            </w:pPr>
            <w:r w:rsidRPr="005C5F1C">
              <w:rPr>
                <w:lang w:val="en-US"/>
              </w:rPr>
              <w:t>0</w:t>
            </w:r>
          </w:p>
        </w:tc>
      </w:tr>
      <w:tr w:rsidR="00DA68E8" w:rsidRPr="005C5F1C" w14:paraId="794F825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2024F2" w14:textId="77777777" w:rsidR="00DA68E8" w:rsidRPr="005C5F1C" w:rsidRDefault="00DA68E8" w:rsidP="006D091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611AF" w14:textId="77777777" w:rsidR="00DA68E8" w:rsidRPr="005C5F1C" w:rsidRDefault="00DA68E8" w:rsidP="006D091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14223"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631135" w14:textId="77777777" w:rsidR="00DA68E8" w:rsidRPr="005C5F1C" w:rsidRDefault="00DA68E8" w:rsidP="006D091D">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7E596" w14:textId="77777777" w:rsidR="00DA68E8" w:rsidRPr="005C5F1C" w:rsidRDefault="00DA68E8" w:rsidP="006D091D">
            <w:pPr>
              <w:pStyle w:val="TAC"/>
              <w:rPr>
                <w:lang w:val="en-US" w:eastAsia="zh-CN"/>
              </w:rPr>
            </w:pPr>
          </w:p>
        </w:tc>
      </w:tr>
      <w:tr w:rsidR="00DA68E8" w:rsidRPr="005C5F1C" w14:paraId="7765164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7E4B8"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E7223"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20D75F8"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7368FC" w14:textId="77777777" w:rsidR="00DA68E8" w:rsidRPr="005C5F1C" w:rsidRDefault="00DA68E8" w:rsidP="006D091D">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F66BB" w14:textId="77777777" w:rsidR="00DA68E8" w:rsidRPr="005C5F1C" w:rsidRDefault="00DA68E8" w:rsidP="006D091D">
            <w:pPr>
              <w:pStyle w:val="TAC"/>
              <w:rPr>
                <w:lang w:val="en-US" w:eastAsia="zh-CN"/>
              </w:rPr>
            </w:pPr>
            <w:r w:rsidRPr="005C5F1C">
              <w:rPr>
                <w:lang w:val="en-US"/>
              </w:rPr>
              <w:t>0</w:t>
            </w:r>
          </w:p>
        </w:tc>
      </w:tr>
      <w:tr w:rsidR="00DA68E8" w:rsidRPr="005C5F1C" w14:paraId="4A845BB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5B0A2" w14:textId="77777777" w:rsidR="00DA68E8" w:rsidRPr="005C5F1C" w:rsidRDefault="00DA68E8" w:rsidP="006D091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63242" w14:textId="77777777" w:rsidR="00DA68E8" w:rsidRPr="005C5F1C" w:rsidRDefault="00DA68E8" w:rsidP="006D091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62EE1C"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15583BC"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B9BC9" w14:textId="77777777" w:rsidR="00DA68E8" w:rsidRPr="005C5F1C" w:rsidRDefault="00DA68E8" w:rsidP="006D091D">
            <w:pPr>
              <w:pStyle w:val="TAC"/>
              <w:rPr>
                <w:lang w:val="en-US" w:eastAsia="zh-CN"/>
              </w:rPr>
            </w:pPr>
          </w:p>
        </w:tc>
      </w:tr>
      <w:tr w:rsidR="00DA68E8" w:rsidRPr="005C5F1C" w14:paraId="7AE7B5A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F5252"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601A3"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73988A2"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3B6E18"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B4DE3" w14:textId="77777777" w:rsidR="00DA68E8" w:rsidRPr="005C5F1C" w:rsidRDefault="00DA68E8" w:rsidP="006D091D">
            <w:pPr>
              <w:pStyle w:val="TAC"/>
              <w:rPr>
                <w:lang w:val="en-US" w:eastAsia="zh-CN"/>
              </w:rPr>
            </w:pPr>
            <w:r w:rsidRPr="005C5F1C">
              <w:rPr>
                <w:lang w:val="en-US"/>
              </w:rPr>
              <w:t>0</w:t>
            </w:r>
          </w:p>
        </w:tc>
      </w:tr>
      <w:tr w:rsidR="00DA68E8" w:rsidRPr="005C5F1C" w14:paraId="3628410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0F714" w14:textId="77777777" w:rsidR="00DA68E8" w:rsidRPr="005C5F1C" w:rsidRDefault="00DA68E8" w:rsidP="006D091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37649" w14:textId="77777777" w:rsidR="00DA68E8" w:rsidRPr="005C5F1C" w:rsidRDefault="00DA68E8" w:rsidP="006D091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D94F4"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282496"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0876E" w14:textId="77777777" w:rsidR="00DA68E8" w:rsidRPr="005C5F1C" w:rsidRDefault="00DA68E8" w:rsidP="006D091D">
            <w:pPr>
              <w:pStyle w:val="TAC"/>
              <w:rPr>
                <w:lang w:val="en-US" w:eastAsia="zh-CN"/>
              </w:rPr>
            </w:pPr>
          </w:p>
        </w:tc>
      </w:tr>
      <w:tr w:rsidR="00DA68E8" w:rsidRPr="005C5F1C" w14:paraId="108DCAC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3A0FB"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38531"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F2971A1"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F91C9B"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B4E76" w14:textId="77777777" w:rsidR="00DA68E8" w:rsidRPr="005C5F1C" w:rsidRDefault="00DA68E8" w:rsidP="006D091D">
            <w:pPr>
              <w:pStyle w:val="TAC"/>
              <w:rPr>
                <w:lang w:val="en-US" w:eastAsia="zh-CN"/>
              </w:rPr>
            </w:pPr>
            <w:r w:rsidRPr="005C5F1C">
              <w:rPr>
                <w:lang w:val="en-US"/>
              </w:rPr>
              <w:t>0</w:t>
            </w:r>
          </w:p>
        </w:tc>
      </w:tr>
      <w:tr w:rsidR="00DA68E8" w:rsidRPr="005C5F1C" w14:paraId="1B1A2ED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8F9D4" w14:textId="77777777" w:rsidR="00DA68E8" w:rsidRPr="005C5F1C" w:rsidRDefault="00DA68E8" w:rsidP="006D091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50312" w14:textId="77777777" w:rsidR="00DA68E8" w:rsidRPr="005C5F1C" w:rsidRDefault="00DA68E8" w:rsidP="006D091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D3A734"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C22B5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48974" w14:textId="77777777" w:rsidR="00DA68E8" w:rsidRPr="005C5F1C" w:rsidRDefault="00DA68E8" w:rsidP="006D091D">
            <w:pPr>
              <w:pStyle w:val="TAC"/>
              <w:rPr>
                <w:lang w:val="en-US" w:eastAsia="zh-CN"/>
              </w:rPr>
            </w:pPr>
          </w:p>
        </w:tc>
      </w:tr>
      <w:tr w:rsidR="00DA68E8" w:rsidRPr="005C5F1C" w14:paraId="7E91B23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39FC8"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5A5E8"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0A7E7D"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A346A5"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9FB7D" w14:textId="77777777" w:rsidR="00DA68E8" w:rsidRPr="005C5F1C" w:rsidRDefault="00DA68E8" w:rsidP="006D091D">
            <w:pPr>
              <w:pStyle w:val="TAC"/>
              <w:rPr>
                <w:lang w:val="en-US" w:eastAsia="zh-CN"/>
              </w:rPr>
            </w:pPr>
            <w:r w:rsidRPr="005C5F1C">
              <w:rPr>
                <w:lang w:val="en-US"/>
              </w:rPr>
              <w:t>0</w:t>
            </w:r>
          </w:p>
        </w:tc>
      </w:tr>
      <w:tr w:rsidR="00DA68E8" w:rsidRPr="005C5F1C" w14:paraId="14DB24C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DDC17" w14:textId="77777777" w:rsidR="00DA68E8" w:rsidRPr="005C5F1C" w:rsidRDefault="00DA68E8" w:rsidP="006D091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1338D" w14:textId="77777777" w:rsidR="00DA68E8" w:rsidRPr="005C5F1C" w:rsidRDefault="00DA68E8" w:rsidP="006D091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36FDA"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26F0E8"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4F802" w14:textId="77777777" w:rsidR="00DA68E8" w:rsidRPr="005C5F1C" w:rsidRDefault="00DA68E8" w:rsidP="006D091D">
            <w:pPr>
              <w:keepNext/>
              <w:keepLines/>
              <w:spacing w:after="0"/>
              <w:jc w:val="center"/>
              <w:rPr>
                <w:rFonts w:ascii="Arial" w:hAnsi="Arial"/>
                <w:sz w:val="18"/>
                <w:lang w:val="en-US" w:eastAsia="zh-CN"/>
              </w:rPr>
            </w:pPr>
          </w:p>
        </w:tc>
      </w:tr>
      <w:tr w:rsidR="00DA68E8" w:rsidRPr="005C5F1C" w14:paraId="01879F2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F3ED6"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A6F55"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64DF6AD" w14:textId="77777777" w:rsidR="00DA68E8" w:rsidRPr="005C5F1C" w:rsidRDefault="00DA68E8" w:rsidP="006D091D">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FD5325"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B7581" w14:textId="77777777" w:rsidR="00DA68E8" w:rsidRPr="005C5F1C" w:rsidRDefault="00DA68E8" w:rsidP="006D091D">
            <w:pPr>
              <w:pStyle w:val="TAC"/>
              <w:rPr>
                <w:lang w:val="en-US" w:eastAsia="zh-CN"/>
              </w:rPr>
            </w:pPr>
            <w:r w:rsidRPr="005C5F1C">
              <w:rPr>
                <w:lang w:val="en-US"/>
              </w:rPr>
              <w:t>0</w:t>
            </w:r>
          </w:p>
        </w:tc>
      </w:tr>
      <w:tr w:rsidR="00DA68E8" w:rsidRPr="005C5F1C" w14:paraId="010B7DD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11AA5" w14:textId="77777777" w:rsidR="00DA68E8" w:rsidRPr="005C5F1C" w:rsidRDefault="00DA68E8" w:rsidP="006D091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7FB5E" w14:textId="77777777" w:rsidR="00DA68E8" w:rsidRPr="005C5F1C" w:rsidRDefault="00DA68E8" w:rsidP="006D091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9318C5" w14:textId="77777777" w:rsidR="00DA68E8" w:rsidRPr="005C5F1C" w:rsidRDefault="00DA68E8" w:rsidP="006D091D">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12A0C5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75597" w14:textId="77777777" w:rsidR="00DA68E8" w:rsidRPr="005C5F1C" w:rsidRDefault="00DA68E8" w:rsidP="006D091D">
            <w:pPr>
              <w:pStyle w:val="TAC"/>
              <w:rPr>
                <w:lang w:val="en-US" w:eastAsia="zh-CN"/>
              </w:rPr>
            </w:pPr>
          </w:p>
        </w:tc>
      </w:tr>
      <w:tr w:rsidR="00DA68E8" w:rsidRPr="005C5F1C" w14:paraId="72AB720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85271" w14:textId="77777777" w:rsidR="00DA68E8" w:rsidRPr="005C5F1C" w:rsidRDefault="00DA68E8" w:rsidP="006D091D">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F73A5" w14:textId="77777777" w:rsidR="00DA68E8" w:rsidRPr="005C5F1C" w:rsidRDefault="00DA68E8" w:rsidP="006D091D">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4F467ED"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43F5AB" w14:textId="77777777" w:rsidR="00DA68E8" w:rsidRPr="005C5F1C" w:rsidRDefault="00DA68E8" w:rsidP="006D091D">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483A7" w14:textId="77777777" w:rsidR="00DA68E8" w:rsidRPr="005C5F1C" w:rsidRDefault="00DA68E8" w:rsidP="006D091D">
            <w:pPr>
              <w:pStyle w:val="TAC"/>
              <w:rPr>
                <w:lang w:val="en-US" w:eastAsia="zh-CN"/>
              </w:rPr>
            </w:pPr>
            <w:r w:rsidRPr="005C5F1C">
              <w:rPr>
                <w:lang w:val="en-US"/>
              </w:rPr>
              <w:t>0</w:t>
            </w:r>
          </w:p>
        </w:tc>
      </w:tr>
      <w:tr w:rsidR="00DA68E8" w:rsidRPr="005C5F1C" w14:paraId="4BEB600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2B157"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A2A00"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A2236" w14:textId="77777777" w:rsidR="00DA68E8" w:rsidRPr="005C5F1C" w:rsidRDefault="00DA68E8" w:rsidP="006D091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70F2DC9" w14:textId="77777777" w:rsidR="00DA68E8" w:rsidRPr="005C5F1C" w:rsidRDefault="00DA68E8" w:rsidP="006D091D">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C4C64" w14:textId="77777777" w:rsidR="00DA68E8" w:rsidRPr="005C5F1C" w:rsidRDefault="00DA68E8" w:rsidP="006D091D">
            <w:pPr>
              <w:pStyle w:val="TAC"/>
              <w:rPr>
                <w:lang w:val="en-US" w:eastAsia="zh-CN"/>
              </w:rPr>
            </w:pPr>
          </w:p>
        </w:tc>
      </w:tr>
      <w:tr w:rsidR="00DA68E8" w:rsidRPr="005C5F1C" w14:paraId="1D4D7912" w14:textId="77777777" w:rsidTr="006D091D">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1FD00C98" w14:textId="77777777" w:rsidR="00DA68E8" w:rsidRPr="005C5F1C" w:rsidRDefault="00DA68E8" w:rsidP="006D091D">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0B7FD619"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2453D5F"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5503981" w14:textId="77777777" w:rsidR="00DA68E8" w:rsidRPr="005C5F1C" w:rsidRDefault="00DA68E8" w:rsidP="006D091D">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1BAFB75" w14:textId="77777777" w:rsidR="00DA68E8" w:rsidRPr="005C5F1C" w:rsidRDefault="00DA68E8" w:rsidP="006D091D">
            <w:pPr>
              <w:pStyle w:val="TAC"/>
              <w:rPr>
                <w:lang w:val="en-US" w:eastAsia="zh-CN"/>
              </w:rPr>
            </w:pPr>
            <w:r w:rsidRPr="005C5F1C">
              <w:rPr>
                <w:lang w:val="en-US" w:eastAsia="zh-CN"/>
              </w:rPr>
              <w:t>0</w:t>
            </w:r>
          </w:p>
        </w:tc>
      </w:tr>
      <w:tr w:rsidR="00DA68E8" w:rsidRPr="005C5F1C" w14:paraId="6AF287F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02A588B"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3939E65"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130509F"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591CBFC"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54B75C9" w14:textId="77777777" w:rsidR="00DA68E8" w:rsidRPr="005C5F1C" w:rsidRDefault="00DA68E8" w:rsidP="006D091D">
            <w:pPr>
              <w:pStyle w:val="TAC"/>
              <w:rPr>
                <w:lang w:val="en-US" w:eastAsia="zh-CN"/>
              </w:rPr>
            </w:pPr>
          </w:p>
        </w:tc>
      </w:tr>
      <w:tr w:rsidR="00DA68E8" w:rsidRPr="005C5F1C" w14:paraId="7565F5FC" w14:textId="77777777" w:rsidTr="006D091D">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7556265A" w14:textId="77777777" w:rsidR="00DA68E8" w:rsidRPr="005C5F1C" w:rsidRDefault="00DA68E8" w:rsidP="006D091D">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050A4A01"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76C5ACDA"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88512A5"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442909B3" w14:textId="77777777" w:rsidR="00DA68E8" w:rsidRPr="005C5F1C" w:rsidRDefault="00DA68E8" w:rsidP="006D091D">
            <w:pPr>
              <w:pStyle w:val="TAC"/>
              <w:rPr>
                <w:lang w:val="en-US" w:eastAsia="zh-CN"/>
              </w:rPr>
            </w:pPr>
            <w:r w:rsidRPr="005C5F1C">
              <w:rPr>
                <w:lang w:val="en-US" w:eastAsia="zh-CN"/>
              </w:rPr>
              <w:t>0</w:t>
            </w:r>
          </w:p>
        </w:tc>
      </w:tr>
      <w:tr w:rsidR="00DA68E8" w:rsidRPr="005C5F1C" w14:paraId="7FB826C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39ABC35"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2331A3D"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D827FF6"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273C62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E849796" w14:textId="77777777" w:rsidR="00DA68E8" w:rsidRPr="005C5F1C" w:rsidRDefault="00DA68E8" w:rsidP="006D091D">
            <w:pPr>
              <w:pStyle w:val="TAC"/>
              <w:rPr>
                <w:lang w:val="en-US" w:eastAsia="zh-CN"/>
              </w:rPr>
            </w:pPr>
          </w:p>
        </w:tc>
      </w:tr>
      <w:tr w:rsidR="00DA68E8" w:rsidRPr="005C5F1C" w14:paraId="2BBCF9B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6B4F04B" w14:textId="77777777" w:rsidR="00DA68E8" w:rsidRPr="005C5F1C" w:rsidRDefault="00DA68E8" w:rsidP="006D091D">
            <w:pPr>
              <w:pStyle w:val="TAC"/>
              <w:rPr>
                <w:rFonts w:eastAsia="SimSun"/>
                <w:lang w:val="en-US" w:eastAsia="zh-CN"/>
              </w:rPr>
            </w:pPr>
            <w:r w:rsidRPr="005C5F1C">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76735013"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0D3D925"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A3E3E2E"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0E4271A" w14:textId="77777777" w:rsidR="00DA68E8" w:rsidRPr="005C5F1C" w:rsidRDefault="00DA68E8" w:rsidP="006D091D">
            <w:pPr>
              <w:pStyle w:val="TAC"/>
              <w:rPr>
                <w:lang w:val="en-US" w:eastAsia="zh-CN"/>
              </w:rPr>
            </w:pPr>
            <w:r w:rsidRPr="005C5F1C">
              <w:rPr>
                <w:lang w:val="en-US" w:eastAsia="zh-CN"/>
              </w:rPr>
              <w:t>0</w:t>
            </w:r>
          </w:p>
        </w:tc>
      </w:tr>
      <w:tr w:rsidR="00DA68E8" w:rsidRPr="005C5F1C" w14:paraId="5E43B92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BC4E98E"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C409AAB"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57A60CB"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E0414E"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0364D64" w14:textId="77777777" w:rsidR="00DA68E8" w:rsidRPr="005C5F1C" w:rsidRDefault="00DA68E8" w:rsidP="006D091D">
            <w:pPr>
              <w:pStyle w:val="TAC"/>
              <w:rPr>
                <w:lang w:val="en-US" w:eastAsia="zh-CN"/>
              </w:rPr>
            </w:pPr>
          </w:p>
        </w:tc>
      </w:tr>
      <w:tr w:rsidR="00DA68E8" w:rsidRPr="005C5F1C" w14:paraId="0447860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7225C50" w14:textId="77777777" w:rsidR="00DA68E8" w:rsidRPr="005C5F1C" w:rsidRDefault="00DA68E8" w:rsidP="006D091D">
            <w:pPr>
              <w:pStyle w:val="TAC"/>
              <w:rPr>
                <w:rFonts w:eastAsia="SimSun"/>
                <w:lang w:val="en-US" w:eastAsia="zh-CN"/>
              </w:rPr>
            </w:pPr>
            <w:r w:rsidRPr="005C5F1C">
              <w:rPr>
                <w:rFonts w:eastAsia="SimSun"/>
                <w:lang w:val="en-US" w:eastAsia="zh-CN"/>
              </w:rPr>
              <w:lastRenderedPageBreak/>
              <w:t>CA_n46D-n96C</w:t>
            </w:r>
          </w:p>
        </w:tc>
        <w:tc>
          <w:tcPr>
            <w:tcW w:w="1690" w:type="dxa"/>
            <w:tcBorders>
              <w:top w:val="single" w:sz="4" w:space="0" w:color="auto"/>
              <w:left w:val="single" w:sz="4" w:space="0" w:color="auto"/>
              <w:bottom w:val="nil"/>
              <w:right w:val="single" w:sz="4" w:space="0" w:color="auto"/>
            </w:tcBorders>
            <w:shd w:val="clear" w:color="auto" w:fill="auto"/>
          </w:tcPr>
          <w:p w14:paraId="2C3C58C8"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226C3D4"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4336752"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30F7D53" w14:textId="77777777" w:rsidR="00DA68E8" w:rsidRPr="005C5F1C" w:rsidRDefault="00DA68E8" w:rsidP="006D091D">
            <w:pPr>
              <w:pStyle w:val="TAC"/>
              <w:rPr>
                <w:lang w:val="en-US" w:eastAsia="zh-CN"/>
              </w:rPr>
            </w:pPr>
            <w:r w:rsidRPr="005C5F1C">
              <w:rPr>
                <w:lang w:val="en-US" w:eastAsia="zh-CN"/>
              </w:rPr>
              <w:t>0</w:t>
            </w:r>
          </w:p>
        </w:tc>
      </w:tr>
      <w:tr w:rsidR="00DA68E8" w:rsidRPr="005C5F1C" w14:paraId="666713A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6EDD98B"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DBF84E7"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75A4D30"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E4FF7EA"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CE69ECD" w14:textId="77777777" w:rsidR="00DA68E8" w:rsidRPr="005C5F1C" w:rsidRDefault="00DA68E8" w:rsidP="006D091D">
            <w:pPr>
              <w:pStyle w:val="TAC"/>
              <w:rPr>
                <w:lang w:val="en-US" w:eastAsia="zh-CN"/>
              </w:rPr>
            </w:pPr>
          </w:p>
        </w:tc>
      </w:tr>
      <w:tr w:rsidR="00DA68E8" w:rsidRPr="005C5F1C" w14:paraId="13C8407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B6A1788" w14:textId="77777777" w:rsidR="00DA68E8" w:rsidRPr="005C5F1C" w:rsidRDefault="00DA68E8" w:rsidP="006D091D">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50158DC7"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5ECEF2C"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DA049B1"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937FBEC" w14:textId="77777777" w:rsidR="00DA68E8" w:rsidRPr="005C5F1C" w:rsidRDefault="00DA68E8" w:rsidP="006D091D">
            <w:pPr>
              <w:pStyle w:val="TAC"/>
              <w:rPr>
                <w:lang w:val="en-US" w:eastAsia="zh-CN"/>
              </w:rPr>
            </w:pPr>
            <w:r w:rsidRPr="005C5F1C">
              <w:rPr>
                <w:lang w:val="en-US" w:eastAsia="zh-CN"/>
              </w:rPr>
              <w:t>0</w:t>
            </w:r>
          </w:p>
        </w:tc>
      </w:tr>
      <w:tr w:rsidR="00DA68E8" w:rsidRPr="005C5F1C" w14:paraId="121FD7E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45CC8E8"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69412F1"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9A79D44"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E48FAF8"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0D0B796" w14:textId="77777777" w:rsidR="00DA68E8" w:rsidRPr="005C5F1C" w:rsidRDefault="00DA68E8" w:rsidP="006D091D">
            <w:pPr>
              <w:pStyle w:val="TAC"/>
              <w:rPr>
                <w:lang w:val="en-US" w:eastAsia="zh-CN"/>
              </w:rPr>
            </w:pPr>
          </w:p>
        </w:tc>
      </w:tr>
      <w:tr w:rsidR="00DA68E8" w:rsidRPr="005C5F1C" w14:paraId="55E7F84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AA972E1" w14:textId="77777777" w:rsidR="00DA68E8" w:rsidRPr="005C5F1C" w:rsidRDefault="00DA68E8" w:rsidP="006D091D">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01A91F06"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17D144"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CC3FE5D"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60200DD" w14:textId="77777777" w:rsidR="00DA68E8" w:rsidRPr="005C5F1C" w:rsidRDefault="00DA68E8" w:rsidP="006D091D">
            <w:pPr>
              <w:pStyle w:val="TAC"/>
              <w:rPr>
                <w:lang w:val="en-US" w:eastAsia="zh-CN"/>
              </w:rPr>
            </w:pPr>
            <w:r w:rsidRPr="005C5F1C">
              <w:rPr>
                <w:lang w:val="en-US" w:eastAsia="zh-CN"/>
              </w:rPr>
              <w:t>0</w:t>
            </w:r>
          </w:p>
        </w:tc>
      </w:tr>
      <w:tr w:rsidR="00DA68E8" w:rsidRPr="005C5F1C" w14:paraId="67DDC3A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F2C750A"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792D1C8"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686B4A1"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8CC6F9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5E0B072" w14:textId="77777777" w:rsidR="00DA68E8" w:rsidRPr="005C5F1C" w:rsidRDefault="00DA68E8" w:rsidP="006D091D">
            <w:pPr>
              <w:pStyle w:val="TAC"/>
              <w:rPr>
                <w:lang w:val="en-US" w:eastAsia="zh-CN"/>
              </w:rPr>
            </w:pPr>
          </w:p>
        </w:tc>
      </w:tr>
      <w:tr w:rsidR="00DA68E8" w:rsidRPr="005C5F1C" w14:paraId="74458909" w14:textId="77777777" w:rsidTr="006D091D">
        <w:trPr>
          <w:trHeight w:val="40"/>
        </w:trPr>
        <w:tc>
          <w:tcPr>
            <w:tcW w:w="1983" w:type="dxa"/>
            <w:tcBorders>
              <w:top w:val="single" w:sz="4" w:space="0" w:color="auto"/>
              <w:left w:val="single" w:sz="4" w:space="0" w:color="auto"/>
              <w:bottom w:val="nil"/>
              <w:right w:val="single" w:sz="4" w:space="0" w:color="auto"/>
            </w:tcBorders>
            <w:shd w:val="clear" w:color="auto" w:fill="auto"/>
          </w:tcPr>
          <w:p w14:paraId="41A8C1E1" w14:textId="77777777" w:rsidR="00DA68E8" w:rsidRPr="005C5F1C" w:rsidRDefault="00DA68E8" w:rsidP="006D091D">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02229C26"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4CD1541"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AB521FA" w14:textId="77777777" w:rsidR="00DA68E8" w:rsidRPr="005C5F1C" w:rsidRDefault="00DA68E8" w:rsidP="006D091D">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1E5499B" w14:textId="77777777" w:rsidR="00DA68E8" w:rsidRPr="005C5F1C" w:rsidRDefault="00DA68E8" w:rsidP="006D091D">
            <w:pPr>
              <w:pStyle w:val="TAC"/>
              <w:rPr>
                <w:lang w:val="en-US" w:eastAsia="zh-CN"/>
              </w:rPr>
            </w:pPr>
            <w:r w:rsidRPr="005C5F1C">
              <w:rPr>
                <w:lang w:val="en-US" w:eastAsia="zh-CN"/>
              </w:rPr>
              <w:t>0</w:t>
            </w:r>
          </w:p>
        </w:tc>
      </w:tr>
      <w:tr w:rsidR="00DA68E8" w:rsidRPr="005C5F1C" w14:paraId="13FF531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2AA71449"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C1EB4A"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6C6D9E"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2B62A47"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180C481" w14:textId="77777777" w:rsidR="00DA68E8" w:rsidRPr="005C5F1C" w:rsidRDefault="00DA68E8" w:rsidP="006D091D">
            <w:pPr>
              <w:pStyle w:val="TAC"/>
              <w:rPr>
                <w:lang w:val="en-US" w:eastAsia="zh-CN"/>
              </w:rPr>
            </w:pPr>
          </w:p>
        </w:tc>
      </w:tr>
      <w:tr w:rsidR="00DA68E8" w:rsidRPr="005C5F1C" w14:paraId="569DCBB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45247FF6" w14:textId="77777777" w:rsidR="00DA68E8" w:rsidRPr="005C5F1C" w:rsidRDefault="00DA68E8" w:rsidP="006D091D">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244DE6F2"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BA19EF0"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25B52E6"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488291B" w14:textId="77777777" w:rsidR="00DA68E8" w:rsidRPr="005C5F1C" w:rsidRDefault="00DA68E8" w:rsidP="006D091D">
            <w:pPr>
              <w:pStyle w:val="TAC"/>
              <w:rPr>
                <w:lang w:val="en-US" w:eastAsia="zh-CN"/>
              </w:rPr>
            </w:pPr>
            <w:r w:rsidRPr="005C5F1C">
              <w:rPr>
                <w:lang w:val="en-US" w:eastAsia="zh-CN"/>
              </w:rPr>
              <w:t>0</w:t>
            </w:r>
          </w:p>
        </w:tc>
      </w:tr>
      <w:tr w:rsidR="00DA68E8" w:rsidRPr="005C5F1C" w14:paraId="248F84D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7E9C522A"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E0901AE"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A9243C1"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3E3141"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4F48B44" w14:textId="77777777" w:rsidR="00DA68E8" w:rsidRPr="005C5F1C" w:rsidRDefault="00DA68E8" w:rsidP="006D091D">
            <w:pPr>
              <w:pStyle w:val="TAC"/>
              <w:rPr>
                <w:lang w:val="en-US" w:eastAsia="zh-CN"/>
              </w:rPr>
            </w:pPr>
          </w:p>
        </w:tc>
      </w:tr>
      <w:tr w:rsidR="00DA68E8" w:rsidRPr="005C5F1C" w14:paraId="4CB41D1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30E75351" w14:textId="77777777" w:rsidR="00DA68E8" w:rsidRPr="005C5F1C" w:rsidRDefault="00DA68E8" w:rsidP="006D091D">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5741AE6"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238C68A"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2585EF"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58FE796" w14:textId="77777777" w:rsidR="00DA68E8" w:rsidRPr="005C5F1C" w:rsidRDefault="00DA68E8" w:rsidP="006D091D">
            <w:pPr>
              <w:pStyle w:val="TAC"/>
              <w:rPr>
                <w:lang w:val="en-US" w:eastAsia="zh-CN"/>
              </w:rPr>
            </w:pPr>
            <w:r w:rsidRPr="005C5F1C">
              <w:rPr>
                <w:lang w:val="en-US" w:eastAsia="zh-CN"/>
              </w:rPr>
              <w:t>0</w:t>
            </w:r>
          </w:p>
        </w:tc>
      </w:tr>
      <w:tr w:rsidR="00DA68E8" w:rsidRPr="005C5F1C" w14:paraId="080600C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34CCCCA7"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FD3FF95"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300B398"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CF6BE75"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0F5929B" w14:textId="77777777" w:rsidR="00DA68E8" w:rsidRPr="005C5F1C" w:rsidRDefault="00DA68E8" w:rsidP="006D091D">
            <w:pPr>
              <w:pStyle w:val="TAC"/>
              <w:rPr>
                <w:lang w:val="en-US" w:eastAsia="zh-CN"/>
              </w:rPr>
            </w:pPr>
          </w:p>
        </w:tc>
      </w:tr>
      <w:tr w:rsidR="00DA68E8" w:rsidRPr="005C5F1C" w14:paraId="66E29D6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69589C2C" w14:textId="77777777" w:rsidR="00DA68E8" w:rsidRPr="005C5F1C" w:rsidRDefault="00DA68E8" w:rsidP="006D091D">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076C2193"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50B2DB"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4EA6D13"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06752DD" w14:textId="77777777" w:rsidR="00DA68E8" w:rsidRPr="005C5F1C" w:rsidRDefault="00DA68E8" w:rsidP="006D091D">
            <w:pPr>
              <w:pStyle w:val="TAC"/>
              <w:rPr>
                <w:lang w:val="en-US" w:eastAsia="zh-CN"/>
              </w:rPr>
            </w:pPr>
            <w:r w:rsidRPr="005C5F1C">
              <w:rPr>
                <w:lang w:val="en-US" w:eastAsia="zh-CN"/>
              </w:rPr>
              <w:t>0</w:t>
            </w:r>
          </w:p>
        </w:tc>
      </w:tr>
      <w:tr w:rsidR="00DA68E8" w:rsidRPr="005C5F1C" w14:paraId="3A9A31B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1EBD96AB"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49E992"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09282DF"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FB37003"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1DD1C7A" w14:textId="77777777" w:rsidR="00DA68E8" w:rsidRPr="005C5F1C" w:rsidRDefault="00DA68E8" w:rsidP="006D091D">
            <w:pPr>
              <w:pStyle w:val="TAC"/>
              <w:rPr>
                <w:lang w:val="en-US" w:eastAsia="zh-CN"/>
              </w:rPr>
            </w:pPr>
          </w:p>
        </w:tc>
      </w:tr>
      <w:tr w:rsidR="00DA68E8" w:rsidRPr="005C5F1C" w14:paraId="58E89F6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4870FDB6" w14:textId="77777777" w:rsidR="00DA68E8" w:rsidRPr="005C5F1C" w:rsidRDefault="00DA68E8" w:rsidP="006D091D">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31C2019D"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AC4BD59"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8A0ECF3"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0AF1C98" w14:textId="77777777" w:rsidR="00DA68E8" w:rsidRPr="005C5F1C" w:rsidRDefault="00DA68E8" w:rsidP="006D091D">
            <w:pPr>
              <w:pStyle w:val="TAC"/>
              <w:rPr>
                <w:lang w:val="en-US" w:eastAsia="zh-CN"/>
              </w:rPr>
            </w:pPr>
            <w:r w:rsidRPr="005C5F1C">
              <w:rPr>
                <w:lang w:val="en-US" w:eastAsia="zh-CN"/>
              </w:rPr>
              <w:t>0</w:t>
            </w:r>
          </w:p>
        </w:tc>
      </w:tr>
      <w:tr w:rsidR="00DA68E8" w:rsidRPr="005C5F1C" w14:paraId="194C923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6F38F8E1"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B0C4B3"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376F5B2"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5BC9272"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E4ADEA6" w14:textId="77777777" w:rsidR="00DA68E8" w:rsidRPr="005C5F1C" w:rsidRDefault="00DA68E8" w:rsidP="006D091D">
            <w:pPr>
              <w:pStyle w:val="TAC"/>
              <w:rPr>
                <w:lang w:val="en-US" w:eastAsia="zh-CN"/>
              </w:rPr>
            </w:pPr>
          </w:p>
        </w:tc>
      </w:tr>
      <w:tr w:rsidR="00DA68E8" w:rsidRPr="005C5F1C" w14:paraId="142B25F2" w14:textId="77777777" w:rsidTr="006D091D">
        <w:trPr>
          <w:trHeight w:val="40"/>
        </w:trPr>
        <w:tc>
          <w:tcPr>
            <w:tcW w:w="1983" w:type="dxa"/>
            <w:tcBorders>
              <w:left w:val="single" w:sz="4" w:space="0" w:color="auto"/>
              <w:bottom w:val="nil"/>
              <w:right w:val="single" w:sz="4" w:space="0" w:color="auto"/>
            </w:tcBorders>
            <w:shd w:val="clear" w:color="auto" w:fill="auto"/>
          </w:tcPr>
          <w:p w14:paraId="299166CD" w14:textId="77777777" w:rsidR="00DA68E8" w:rsidRPr="005C5F1C" w:rsidRDefault="00DA68E8" w:rsidP="006D091D">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4A2189C2" w14:textId="77777777" w:rsidR="00DA68E8" w:rsidRPr="005C5F1C" w:rsidRDefault="00DA68E8" w:rsidP="006D091D">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03AEB5AA"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607BFA98"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F499022" w14:textId="77777777" w:rsidR="00DA68E8" w:rsidRPr="005C5F1C" w:rsidRDefault="00DA68E8" w:rsidP="006D091D">
            <w:pPr>
              <w:pStyle w:val="TAC"/>
              <w:rPr>
                <w:lang w:val="en-US" w:eastAsia="zh-CN"/>
              </w:rPr>
            </w:pPr>
            <w:r w:rsidRPr="005C5F1C">
              <w:rPr>
                <w:lang w:val="en-US"/>
              </w:rPr>
              <w:t>0</w:t>
            </w:r>
          </w:p>
        </w:tc>
      </w:tr>
      <w:tr w:rsidR="00DA68E8" w:rsidRPr="005C5F1C" w14:paraId="77BA54C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565B743A"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86C192"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5BCB21E"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309E597"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DB9B0A4" w14:textId="77777777" w:rsidR="00DA68E8" w:rsidRPr="005C5F1C" w:rsidRDefault="00DA68E8" w:rsidP="006D091D">
            <w:pPr>
              <w:pStyle w:val="TAC"/>
              <w:rPr>
                <w:lang w:val="en-US" w:eastAsia="zh-CN"/>
              </w:rPr>
            </w:pPr>
          </w:p>
        </w:tc>
      </w:tr>
      <w:tr w:rsidR="00DA68E8" w:rsidRPr="005C5F1C" w14:paraId="51D29D4D" w14:textId="77777777" w:rsidTr="006D091D">
        <w:trPr>
          <w:trHeight w:val="187"/>
        </w:trPr>
        <w:tc>
          <w:tcPr>
            <w:tcW w:w="1983" w:type="dxa"/>
            <w:tcBorders>
              <w:left w:val="single" w:sz="4" w:space="0" w:color="auto"/>
              <w:bottom w:val="nil"/>
              <w:right w:val="single" w:sz="4" w:space="0" w:color="auto"/>
            </w:tcBorders>
            <w:shd w:val="clear" w:color="auto" w:fill="auto"/>
          </w:tcPr>
          <w:p w14:paraId="4254126A" w14:textId="77777777" w:rsidR="00DA68E8" w:rsidRPr="005C5F1C" w:rsidRDefault="00DA68E8" w:rsidP="006D091D">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E535389"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DB87F3E"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9F64A83" w14:textId="77777777" w:rsidR="00DA68E8" w:rsidRPr="005C5F1C" w:rsidRDefault="00DA68E8" w:rsidP="006D091D">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38954707" w14:textId="77777777" w:rsidR="00DA68E8" w:rsidRPr="005C5F1C" w:rsidRDefault="00DA68E8" w:rsidP="006D091D">
            <w:pPr>
              <w:pStyle w:val="TAC"/>
              <w:rPr>
                <w:lang w:val="en-US" w:eastAsia="zh-CN"/>
              </w:rPr>
            </w:pPr>
            <w:r w:rsidRPr="005C5F1C">
              <w:rPr>
                <w:lang w:val="en-US" w:eastAsia="zh-CN"/>
              </w:rPr>
              <w:t>0</w:t>
            </w:r>
          </w:p>
        </w:tc>
      </w:tr>
      <w:tr w:rsidR="00DA68E8" w:rsidRPr="005C5F1C" w14:paraId="3FB6D16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970EF"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E521E"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14C2C"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9416D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C19CD" w14:textId="77777777" w:rsidR="00DA68E8" w:rsidRPr="005C5F1C" w:rsidRDefault="00DA68E8" w:rsidP="006D091D">
            <w:pPr>
              <w:pStyle w:val="TAC"/>
              <w:rPr>
                <w:lang w:val="en-US" w:eastAsia="zh-CN"/>
              </w:rPr>
            </w:pPr>
          </w:p>
        </w:tc>
      </w:tr>
      <w:tr w:rsidR="00DA68E8" w:rsidRPr="005C5F1C" w14:paraId="751E78C4" w14:textId="77777777" w:rsidTr="006D091D">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638CF120" w14:textId="77777777" w:rsidR="00DA68E8" w:rsidRPr="005C5F1C" w:rsidRDefault="00DA68E8" w:rsidP="006D091D">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10B511C"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A337C03"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4293497" w14:textId="77777777" w:rsidR="00DA68E8" w:rsidRPr="005C5F1C" w:rsidRDefault="00DA68E8" w:rsidP="006D091D">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BD352DA" w14:textId="77777777" w:rsidR="00DA68E8" w:rsidRPr="005C5F1C" w:rsidRDefault="00DA68E8" w:rsidP="006D091D">
            <w:pPr>
              <w:pStyle w:val="TAC"/>
              <w:rPr>
                <w:lang w:val="en-US" w:eastAsia="zh-CN"/>
              </w:rPr>
            </w:pPr>
            <w:r w:rsidRPr="005C5F1C">
              <w:rPr>
                <w:lang w:val="en-US" w:eastAsia="zh-CN"/>
              </w:rPr>
              <w:t>0</w:t>
            </w:r>
          </w:p>
        </w:tc>
      </w:tr>
      <w:tr w:rsidR="00DA68E8" w:rsidRPr="005C5F1C" w14:paraId="4A73FD8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D0BF5E9"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EE5A51D"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FC2F97"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BA7678" w14:textId="77777777" w:rsidR="00DA68E8" w:rsidRPr="005C5F1C" w:rsidRDefault="00DA68E8" w:rsidP="006D091D">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75F9F6E" w14:textId="77777777" w:rsidR="00DA68E8" w:rsidRPr="005C5F1C" w:rsidRDefault="00DA68E8" w:rsidP="006D091D">
            <w:pPr>
              <w:pStyle w:val="TAC"/>
              <w:rPr>
                <w:lang w:val="en-US" w:eastAsia="zh-CN"/>
              </w:rPr>
            </w:pPr>
          </w:p>
        </w:tc>
      </w:tr>
      <w:tr w:rsidR="00DA68E8" w:rsidRPr="005C5F1C" w14:paraId="024FCC0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ED1F138" w14:textId="77777777" w:rsidR="00DA68E8" w:rsidRPr="005C5F1C" w:rsidRDefault="00DA68E8" w:rsidP="006D091D">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71FCEA1"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A46D5CC"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A84CEBF" w14:textId="77777777" w:rsidR="00DA68E8" w:rsidRPr="005C5F1C" w:rsidRDefault="00DA68E8" w:rsidP="006D091D">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3FC54D9" w14:textId="77777777" w:rsidR="00DA68E8" w:rsidRPr="005C5F1C" w:rsidRDefault="00DA68E8" w:rsidP="006D091D">
            <w:pPr>
              <w:pStyle w:val="TAC"/>
              <w:rPr>
                <w:lang w:val="en-US" w:eastAsia="zh-CN"/>
              </w:rPr>
            </w:pPr>
            <w:r w:rsidRPr="005C5F1C">
              <w:rPr>
                <w:lang w:val="en-US" w:eastAsia="zh-CN"/>
              </w:rPr>
              <w:t>0</w:t>
            </w:r>
          </w:p>
        </w:tc>
      </w:tr>
      <w:tr w:rsidR="00DA68E8" w:rsidRPr="005C5F1C" w14:paraId="63316AA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A539936"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42996F2"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082BA"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4F3F7FB" w14:textId="77777777" w:rsidR="00DA68E8" w:rsidRPr="005C5F1C" w:rsidRDefault="00DA68E8" w:rsidP="006D091D">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E7D2CEE" w14:textId="77777777" w:rsidR="00DA68E8" w:rsidRPr="005C5F1C" w:rsidRDefault="00DA68E8" w:rsidP="006D091D">
            <w:pPr>
              <w:pStyle w:val="TAC"/>
              <w:rPr>
                <w:lang w:val="en-US" w:eastAsia="zh-CN"/>
              </w:rPr>
            </w:pPr>
          </w:p>
        </w:tc>
      </w:tr>
      <w:tr w:rsidR="00DA68E8" w:rsidRPr="005C5F1C" w14:paraId="27A2625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D52104" w14:textId="77777777" w:rsidR="00DA68E8" w:rsidRPr="005C5F1C" w:rsidRDefault="00DA68E8" w:rsidP="006D091D">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06097EF"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4B15A82"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2E9E6EC" w14:textId="77777777" w:rsidR="00DA68E8" w:rsidRPr="005C5F1C" w:rsidRDefault="00DA68E8" w:rsidP="006D091D">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24CCEB3" w14:textId="77777777" w:rsidR="00DA68E8" w:rsidRPr="005C5F1C" w:rsidRDefault="00DA68E8" w:rsidP="006D091D">
            <w:pPr>
              <w:pStyle w:val="TAC"/>
              <w:rPr>
                <w:lang w:val="en-US" w:eastAsia="zh-CN"/>
              </w:rPr>
            </w:pPr>
            <w:r w:rsidRPr="005C5F1C">
              <w:rPr>
                <w:lang w:val="en-US" w:eastAsia="zh-CN"/>
              </w:rPr>
              <w:t>0</w:t>
            </w:r>
          </w:p>
        </w:tc>
      </w:tr>
      <w:tr w:rsidR="00DA68E8" w:rsidRPr="005C5F1C" w14:paraId="2DBB40A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BA3C873"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54DAEA1"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141F0"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BB59F2" w14:textId="77777777" w:rsidR="00DA68E8" w:rsidRPr="005C5F1C" w:rsidRDefault="00DA68E8" w:rsidP="006D091D">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A7676DF" w14:textId="77777777" w:rsidR="00DA68E8" w:rsidRPr="005C5F1C" w:rsidRDefault="00DA68E8" w:rsidP="006D091D">
            <w:pPr>
              <w:pStyle w:val="TAC"/>
              <w:rPr>
                <w:lang w:val="en-US" w:eastAsia="zh-CN"/>
              </w:rPr>
            </w:pPr>
          </w:p>
        </w:tc>
      </w:tr>
      <w:tr w:rsidR="00DA68E8" w:rsidRPr="005C5F1C" w14:paraId="255B4FA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3ACE379" w14:textId="77777777" w:rsidR="00DA68E8" w:rsidRPr="005C5F1C" w:rsidRDefault="00DA68E8" w:rsidP="006D091D">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A9F5C65"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EA85472"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ABC9DBD" w14:textId="77777777" w:rsidR="00DA68E8" w:rsidRPr="005C5F1C" w:rsidRDefault="00DA68E8" w:rsidP="006D091D">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0FC2D1C" w14:textId="77777777" w:rsidR="00DA68E8" w:rsidRPr="005C5F1C" w:rsidRDefault="00DA68E8" w:rsidP="006D091D">
            <w:pPr>
              <w:pStyle w:val="TAC"/>
              <w:rPr>
                <w:lang w:val="en-US" w:eastAsia="zh-CN"/>
              </w:rPr>
            </w:pPr>
            <w:r w:rsidRPr="005C5F1C">
              <w:rPr>
                <w:lang w:val="en-US" w:eastAsia="zh-CN"/>
              </w:rPr>
              <w:t>0</w:t>
            </w:r>
          </w:p>
        </w:tc>
      </w:tr>
      <w:tr w:rsidR="00DA68E8" w:rsidRPr="005C5F1C" w14:paraId="6C47699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B0BBA9F"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C033064"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442DF"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E6636FB" w14:textId="77777777" w:rsidR="00DA68E8" w:rsidRPr="005C5F1C" w:rsidRDefault="00DA68E8" w:rsidP="006D091D">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2583072" w14:textId="77777777" w:rsidR="00DA68E8" w:rsidRPr="005C5F1C" w:rsidRDefault="00DA68E8" w:rsidP="006D091D">
            <w:pPr>
              <w:pStyle w:val="TAC"/>
              <w:rPr>
                <w:lang w:val="en-US" w:eastAsia="zh-CN"/>
              </w:rPr>
            </w:pPr>
          </w:p>
        </w:tc>
      </w:tr>
      <w:tr w:rsidR="00DA68E8" w:rsidRPr="005C5F1C" w14:paraId="5E24BAE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AAAC071" w14:textId="77777777" w:rsidR="00DA68E8" w:rsidRPr="005C5F1C" w:rsidRDefault="00DA68E8" w:rsidP="006D091D">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3A568D2"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BB31BDB"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14052AF" w14:textId="77777777" w:rsidR="00DA68E8" w:rsidRPr="005C5F1C" w:rsidRDefault="00DA68E8" w:rsidP="006D091D">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BB0F145" w14:textId="77777777" w:rsidR="00DA68E8" w:rsidRPr="005C5F1C" w:rsidRDefault="00DA68E8" w:rsidP="006D091D">
            <w:pPr>
              <w:pStyle w:val="TAC"/>
              <w:rPr>
                <w:lang w:val="en-US" w:eastAsia="zh-CN"/>
              </w:rPr>
            </w:pPr>
            <w:r w:rsidRPr="005C5F1C">
              <w:rPr>
                <w:lang w:val="en-US" w:eastAsia="zh-CN"/>
              </w:rPr>
              <w:t>0</w:t>
            </w:r>
          </w:p>
        </w:tc>
      </w:tr>
      <w:tr w:rsidR="00DA68E8" w:rsidRPr="005C5F1C" w14:paraId="06000DB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2234420"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DF96467"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DA905"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C9A0A59" w14:textId="77777777" w:rsidR="00DA68E8" w:rsidRPr="005C5F1C" w:rsidRDefault="00DA68E8" w:rsidP="006D091D">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C8BB088" w14:textId="77777777" w:rsidR="00DA68E8" w:rsidRPr="005C5F1C" w:rsidRDefault="00DA68E8" w:rsidP="006D091D">
            <w:pPr>
              <w:pStyle w:val="TAC"/>
              <w:rPr>
                <w:lang w:val="en-US" w:eastAsia="zh-CN"/>
              </w:rPr>
            </w:pPr>
          </w:p>
        </w:tc>
      </w:tr>
    </w:tbl>
    <w:p w14:paraId="4B1B5483" w14:textId="77777777" w:rsidR="00DA68E8" w:rsidRDefault="00DA68E8" w:rsidP="00DA68E8">
      <w:pPr>
        <w:pStyle w:val="FL"/>
      </w:pPr>
    </w:p>
    <w:p w14:paraId="72860B6A" w14:textId="77777777" w:rsidR="00DA68E8" w:rsidRDefault="00DA68E8" w:rsidP="00DA68E8">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10D2388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0DBF1" w14:textId="77777777" w:rsidR="00DA68E8" w:rsidRDefault="00DA68E8" w:rsidP="006D091D">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27EE5" w14:textId="77777777" w:rsidR="00DA68E8" w:rsidRDefault="00DA68E8" w:rsidP="006D091D">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1BB08F0" w14:textId="77777777" w:rsidR="00DA68E8" w:rsidRDefault="00DA68E8" w:rsidP="006D091D">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528852" w14:textId="77777777" w:rsidR="00DA68E8" w:rsidRDefault="00DA68E8" w:rsidP="006D091D">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4A748" w14:textId="77777777" w:rsidR="00DA68E8" w:rsidRDefault="00DA68E8" w:rsidP="006D091D">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DA68E8" w14:paraId="3814693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F051B"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3BEE5"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BF01D4"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B5E30D" w14:textId="77777777" w:rsidR="00DA68E8" w:rsidRDefault="00DA68E8" w:rsidP="006D091D">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46ADC"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A68E8" w14:paraId="51CC4EE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44C87"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894B5"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FDD067"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030D86F" w14:textId="77777777" w:rsidR="00DA68E8" w:rsidRDefault="00DA68E8" w:rsidP="006D091D">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BEC13"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r>
      <w:tr w:rsidR="00DA68E8" w14:paraId="5E07372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B97A9"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5FA86"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98AF22"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839DFE" w14:textId="77777777" w:rsidR="00DA68E8" w:rsidRDefault="00DA68E8" w:rsidP="006D091D">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0EFAB"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A68E8" w14:paraId="528F693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BD0AC"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139D6"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74C167"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52C4D3A" w14:textId="77777777" w:rsidR="00DA68E8" w:rsidRDefault="00DA68E8" w:rsidP="006D091D">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BAED8"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r>
      <w:tr w:rsidR="00DA68E8" w14:paraId="56FCF37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4272A"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F5B57"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FFFCD5B"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75F11A" w14:textId="77777777" w:rsidR="00DA68E8" w:rsidRDefault="00DA68E8" w:rsidP="006D091D">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F5280"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DA68E8" w14:paraId="7AD749F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114AC31"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1EA1BA"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2F32D1"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BD3205" w14:textId="77777777" w:rsidR="00DA68E8" w:rsidRDefault="00DA68E8" w:rsidP="006D091D">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4EF91"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14:paraId="389E873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03E7795"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7E4E97"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99F149"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CA7614" w14:textId="77777777" w:rsidR="00DA68E8" w:rsidRDefault="00DA68E8" w:rsidP="006D091D">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0C125"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DA68E8" w14:paraId="47E9CB7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4B68D4B"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74C30"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12B463"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9F29D6"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4B17D"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14:paraId="6EBC2DE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F2FC13D"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152AA9"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1265A5"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D23305" w14:textId="77777777" w:rsidR="00DA68E8" w:rsidRDefault="00DA68E8" w:rsidP="006D091D">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C3CFB"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DA68E8" w14:paraId="547C7C0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97352"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9F56A"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8E189"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9132B0"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275C2"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14:paraId="6029E65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ADF4D3" w14:textId="77777777" w:rsidR="00DA68E8" w:rsidRDefault="00DA68E8" w:rsidP="006D091D">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620EA" w14:textId="77777777" w:rsidR="00DA68E8" w:rsidRDefault="00DA68E8" w:rsidP="006D091D">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C7977D2" w14:textId="77777777" w:rsidR="00DA68E8" w:rsidRDefault="00DA68E8" w:rsidP="006D091D">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F6595B" w14:textId="77777777" w:rsidR="00DA68E8" w:rsidRDefault="00DA68E8" w:rsidP="006D091D">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EB606" w14:textId="77777777" w:rsidR="00DA68E8" w:rsidRDefault="00DA68E8" w:rsidP="006D091D">
            <w:pPr>
              <w:pStyle w:val="TAC"/>
              <w:rPr>
                <w:lang w:val="en-US" w:eastAsia="zh-CN"/>
              </w:rPr>
            </w:pPr>
            <w:r>
              <w:rPr>
                <w:rFonts w:hint="eastAsia"/>
                <w:lang w:val="en-US" w:eastAsia="zh-CN"/>
              </w:rPr>
              <w:t>0</w:t>
            </w:r>
          </w:p>
        </w:tc>
      </w:tr>
      <w:tr w:rsidR="00DA68E8" w14:paraId="46E617E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64922" w14:textId="77777777" w:rsidR="00DA68E8"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079AA"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84035" w14:textId="77777777" w:rsidR="00DA68E8" w:rsidRDefault="00DA68E8" w:rsidP="006D091D">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3F5BE" w14:textId="77777777" w:rsidR="00DA68E8" w:rsidRDefault="00DA68E8" w:rsidP="006D091D">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72E40" w14:textId="77777777" w:rsidR="00DA68E8" w:rsidRDefault="00DA68E8" w:rsidP="006D091D">
            <w:pPr>
              <w:pStyle w:val="TAC"/>
              <w:rPr>
                <w:lang w:val="en-US" w:eastAsia="zh-CN"/>
              </w:rPr>
            </w:pPr>
          </w:p>
        </w:tc>
      </w:tr>
      <w:tr w:rsidR="00DA68E8" w14:paraId="218E2A3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EE94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84121"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5A75DE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C9B191" w14:textId="77777777" w:rsidR="00DA68E8" w:rsidRDefault="00DA68E8" w:rsidP="006D091D">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DFB4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A68E8" w14:paraId="22F0871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63BC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FF2D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F33E9A"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56B64" w14:textId="77777777" w:rsidR="00DA68E8" w:rsidRDefault="00DA68E8" w:rsidP="006D091D">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5C62C"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3C03BCC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B2FA3"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F2F20"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5D1F86DC"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85A005"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58A5CD" w14:textId="77777777" w:rsidR="00DA68E8" w:rsidRDefault="00DA68E8" w:rsidP="006D091D">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D75FA"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A68E8" w14:paraId="1E54071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66D1625"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F78812"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2BF37B"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288076" w14:textId="77777777" w:rsidR="00DA68E8" w:rsidRDefault="00DA68E8" w:rsidP="006D091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51359"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14:paraId="304BAA5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89FC077"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74BEE"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18B3DE"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90D49" w14:textId="77777777" w:rsidR="00DA68E8" w:rsidRDefault="00DA68E8" w:rsidP="006D091D">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F87DB"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DA68E8" w14:paraId="0A619F1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D26D8C"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C17890"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3B0AF2"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1FCF90"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AA5A7"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14:paraId="0896F5F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E20B0EF"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30A588"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B0AAE"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E57880" w14:textId="77777777" w:rsidR="00DA68E8" w:rsidRDefault="00DA68E8" w:rsidP="006D091D">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C7E52"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DA68E8" w14:paraId="2167827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7E1D3"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F193F"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884534"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D3A206"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B9A9D"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14:paraId="4DE54803"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B047B14"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CA_n4</w:t>
            </w:r>
            <w:r>
              <w:rPr>
                <w:rFonts w:ascii="Arial" w:hAnsi="Arial" w:cs="Arial"/>
                <w:sz w:val="18"/>
                <w:szCs w:val="18"/>
                <w:lang w:val="en-US" w:eastAsia="zh-CN"/>
              </w:rPr>
              <w:t>8B</w:t>
            </w:r>
            <w:r>
              <w:rPr>
                <w:rFonts w:ascii="Arial" w:hAnsi="Arial" w:cs="Arial"/>
                <w:sz w:val="18"/>
                <w:szCs w:val="18"/>
                <w:lang w:eastAsia="zh-CN"/>
              </w:rPr>
              <w:t>-n</w:t>
            </w:r>
            <w:r>
              <w:rPr>
                <w:rFonts w:ascii="Arial" w:hAnsi="Arial" w:cs="Arial"/>
                <w:sz w:val="18"/>
                <w:szCs w:val="18"/>
                <w:lang w:val="en-US" w:eastAsia="zh-CN"/>
              </w:rPr>
              <w:t>66(2</w:t>
            </w:r>
            <w:r>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5F26710"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eastAsia="zh-CN"/>
              </w:rPr>
              <w:t>CA_n4</w:t>
            </w:r>
            <w:r>
              <w:rPr>
                <w:rFonts w:ascii="Arial" w:hAnsi="Arial" w:cs="Arial"/>
                <w:sz w:val="18"/>
                <w:szCs w:val="18"/>
                <w:lang w:val="en-US" w:eastAsia="zh-CN"/>
              </w:rPr>
              <w:t>8</w:t>
            </w:r>
            <w:r>
              <w:rPr>
                <w:rFonts w:ascii="Arial" w:hAnsi="Arial" w:cs="Arial"/>
                <w:sz w:val="18"/>
                <w:szCs w:val="18"/>
                <w:lang w:eastAsia="zh-CN"/>
              </w:rPr>
              <w:t>A-n</w:t>
            </w:r>
            <w:r>
              <w:rPr>
                <w:rFonts w:ascii="Arial" w:hAnsi="Arial" w:cs="Arial"/>
                <w:sz w:val="18"/>
                <w:szCs w:val="18"/>
                <w:lang w:val="en-US" w:eastAsia="zh-CN"/>
              </w:rPr>
              <w:t>66</w:t>
            </w:r>
            <w:r>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F689E84"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5EF4B" w14:textId="77777777" w:rsidR="00DA68E8" w:rsidRDefault="00DA68E8" w:rsidP="006D091D">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0209D2B6"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DA68E8" w14:paraId="201101B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88843"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055C6"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4C741E8"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3824DE" w14:textId="77777777" w:rsidR="00DA68E8" w:rsidRDefault="00DA68E8" w:rsidP="006D091D">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B2C57"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r>
      <w:tr w:rsidR="00DA68E8" w14:paraId="2A42619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A8EF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8C</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C2F6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p w14:paraId="0B43D57F"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4621066"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1BF9CB" w14:textId="77777777" w:rsidR="00DA68E8" w:rsidRDefault="00DA68E8" w:rsidP="006D091D">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A80F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DA68E8" w14:paraId="4E869A1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FA7C03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8660C0"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B3A88A8"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9965E2" w14:textId="77777777" w:rsidR="00DA68E8" w:rsidRDefault="00DA68E8" w:rsidP="006D091D">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64234"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6410EEE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CD205A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2E977A"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67600A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04F97E" w14:textId="77777777" w:rsidR="00DA68E8" w:rsidRDefault="00DA68E8" w:rsidP="006D091D">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07E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DA68E8" w14:paraId="6D35243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B068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5B890"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6265895"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213807"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F2D99"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743CF1E8"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ABC3A5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8(2A)</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1215D62C"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AC617EB"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908C94" w14:textId="77777777" w:rsidR="00DA68E8" w:rsidRDefault="00DA68E8" w:rsidP="006D091D">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606DED7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DA68E8" w14:paraId="0766AF5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194A2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3E2078"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47069D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98690B" w14:textId="77777777" w:rsidR="00DA68E8" w:rsidRDefault="00DA68E8" w:rsidP="006D091D">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296FA"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5B3E99F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961712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3DAE44"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B535825"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695D95" w14:textId="77777777" w:rsidR="00DA68E8" w:rsidRDefault="00DA68E8" w:rsidP="006D091D">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7E44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DA68E8" w14:paraId="357EC5E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BA58ED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64CBF4"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AF13C4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A2A4E4"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CC001"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368B191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B7AD2B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34965"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D536C07" w14:textId="77777777" w:rsidR="00DA68E8" w:rsidRDefault="00DA68E8" w:rsidP="006D091D">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641532" w14:textId="77777777" w:rsidR="00DA68E8" w:rsidRDefault="00DA68E8" w:rsidP="006D091D">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DF20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2</w:t>
            </w:r>
          </w:p>
        </w:tc>
      </w:tr>
      <w:tr w:rsidR="00DA68E8" w14:paraId="003B17A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D53D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5BDC3"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19DC233"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2FE8A3"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C5AFB"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3B0DA70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6BADA" w14:textId="77777777" w:rsidR="00DA68E8" w:rsidRDefault="00DA68E8" w:rsidP="006D091D">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B39F3" w14:textId="77777777" w:rsidR="00DA68E8" w:rsidRDefault="00DA68E8" w:rsidP="006D091D">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A2B1823" w14:textId="77777777" w:rsidR="00DA68E8" w:rsidRDefault="00DA68E8" w:rsidP="006D091D">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49D01A" w14:textId="77777777" w:rsidR="00DA68E8" w:rsidRDefault="00DA68E8" w:rsidP="006D091D">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16A08" w14:textId="77777777" w:rsidR="00DA68E8" w:rsidRDefault="00DA68E8" w:rsidP="006D091D">
            <w:pPr>
              <w:pStyle w:val="TAC"/>
              <w:rPr>
                <w:lang w:val="en-US" w:eastAsia="zh-CN"/>
              </w:rPr>
            </w:pPr>
            <w:r>
              <w:rPr>
                <w:rFonts w:hint="eastAsia"/>
                <w:lang w:val="en-US" w:eastAsia="zh-CN"/>
              </w:rPr>
              <w:t>0</w:t>
            </w:r>
          </w:p>
        </w:tc>
      </w:tr>
      <w:tr w:rsidR="00DA68E8" w14:paraId="6378162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D5D3C"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E884A" w14:textId="77777777" w:rsidR="00DA68E8"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B3F28EB" w14:textId="77777777" w:rsidR="00DA68E8" w:rsidRDefault="00DA68E8" w:rsidP="006D091D">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19564" w14:textId="77777777" w:rsidR="00DA68E8" w:rsidRDefault="00DA68E8" w:rsidP="006D091D">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CFBE4" w14:textId="77777777" w:rsidR="00DA68E8" w:rsidRDefault="00DA68E8" w:rsidP="006D091D">
            <w:pPr>
              <w:pStyle w:val="TAC"/>
              <w:rPr>
                <w:lang w:val="en-US" w:eastAsia="zh-CN"/>
              </w:rPr>
            </w:pPr>
          </w:p>
        </w:tc>
      </w:tr>
      <w:tr w:rsidR="00DA68E8" w14:paraId="3A72471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66BC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0643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3661660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94D2EB" w14:textId="77777777" w:rsidR="00DA68E8" w:rsidRDefault="00DA68E8" w:rsidP="006D091D">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C652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A68E8" w14:paraId="0C21097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E0BB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4DEA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9CD63D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CD08D" w14:textId="77777777" w:rsidR="00DA68E8" w:rsidRDefault="00DA68E8" w:rsidP="006D091D">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9A522"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568196F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57E6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E797A"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7070B2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446643" w14:textId="77777777" w:rsidR="00DA68E8" w:rsidRDefault="00DA68E8" w:rsidP="006D091D">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3D29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A68E8" w14:paraId="47782FA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4891B2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E2B0E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5AA828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5EA713" w14:textId="77777777" w:rsidR="00DA68E8" w:rsidRDefault="00DA68E8" w:rsidP="006D091D">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C4D8E"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73641E6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8C814D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D39441"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5EB64E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8A7284" w14:textId="77777777" w:rsidR="00DA68E8" w:rsidRDefault="00DA68E8" w:rsidP="006D091D">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81D2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DA68E8" w14:paraId="16EEDD6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FA50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B7D6D"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E277DB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0DA087"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441D9"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29421DC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07B6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B071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7CBF40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5E190B" w14:textId="77777777" w:rsidR="00DA68E8" w:rsidRDefault="00DA68E8" w:rsidP="006D091D">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3AD0A"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val="en-US" w:eastAsia="zh-CN"/>
              </w:rPr>
              <w:t>0</w:t>
            </w:r>
          </w:p>
        </w:tc>
      </w:tr>
      <w:tr w:rsidR="00DA68E8" w14:paraId="6ECA1B6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87DC15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6E590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35B480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E600A4" w14:textId="77777777" w:rsidR="00DA68E8" w:rsidRDefault="00DA68E8" w:rsidP="006D091D">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368D9"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4632D7B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A8B398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2BDA53"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F635E8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2EE3C5" w14:textId="77777777" w:rsidR="00DA68E8" w:rsidRDefault="00DA68E8" w:rsidP="006D091D">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4DE5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DA68E8" w14:paraId="425D75C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8B84F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7E120"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8045EB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B2875E"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008C6"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0528210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C826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36FDA"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606CE25"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1F3403" w14:textId="77777777" w:rsidR="00DA68E8" w:rsidRDefault="00DA68E8" w:rsidP="006D091D">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B375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A68E8" w14:paraId="79271A7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7405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C11B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3FF5CE2"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9B430A" w14:textId="77777777" w:rsidR="00DA68E8" w:rsidRDefault="00DA68E8" w:rsidP="006D091D">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790B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685DBE8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F0F3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8601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33A3BFA"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1BAA75" w14:textId="77777777" w:rsidR="00DA68E8" w:rsidRDefault="00DA68E8" w:rsidP="006D091D">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70CA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A68E8" w14:paraId="4F43DCE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2588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AB13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89E89F1"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1EA40A" w14:textId="77777777" w:rsidR="00DA68E8" w:rsidRDefault="00DA68E8" w:rsidP="006D091D">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7E40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08C6432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F37A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6ED6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34EDD23"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867B8E" w14:textId="77777777" w:rsidR="00DA68E8" w:rsidRDefault="00DA68E8" w:rsidP="006D091D">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EC98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A68E8" w14:paraId="7046C46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B9D8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6A31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CCAECB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FE8EA86" w14:textId="77777777" w:rsidR="00DA68E8" w:rsidRDefault="00DA68E8" w:rsidP="006D091D">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9E4A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709E10D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A3B93"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FC563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C8521D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706ACF" w14:textId="77777777" w:rsidR="00DA68E8" w:rsidRDefault="00DA68E8" w:rsidP="006D091D">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E4D0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DA68E8" w14:paraId="78B4DDB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8AEEA"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B4AC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651AE2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930EE5" w14:textId="77777777" w:rsidR="00DA68E8" w:rsidRDefault="00DA68E8" w:rsidP="006D091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F434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25D9162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9ECE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126E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06EBB2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0F4A7F" w14:textId="77777777" w:rsidR="00DA68E8" w:rsidRDefault="00DA68E8" w:rsidP="006D091D">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9B6D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DA68E8" w14:paraId="3EA0315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29B4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C8BF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913AA3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763ED3" w14:textId="77777777" w:rsidR="00DA68E8" w:rsidRDefault="00DA68E8" w:rsidP="006D091D">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4F0A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41CAA5E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2DE1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F8E6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7E78C31"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A0E3C" w14:textId="77777777" w:rsidR="00DA68E8" w:rsidRDefault="00DA68E8" w:rsidP="006D091D">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11D3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51E4674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BE12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9FC5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1BD7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6F4D3C" w14:textId="77777777" w:rsidR="00DA68E8" w:rsidRDefault="00DA68E8" w:rsidP="006D091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2D50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78C0B52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A1B7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D029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ABA456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068B97" w14:textId="77777777" w:rsidR="00DA68E8" w:rsidRDefault="00DA68E8" w:rsidP="006D091D">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5F8A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40E0F97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2392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7C95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2DFB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8D9800" w14:textId="77777777" w:rsidR="00DA68E8" w:rsidRDefault="00DA68E8" w:rsidP="006D091D">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CD8A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1E64BBF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EC61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29E6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7D294E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A82FF2" w14:textId="77777777" w:rsidR="00DA68E8" w:rsidRDefault="00DA68E8" w:rsidP="006D091D">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44DA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0277E5A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ADB2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62F6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5539C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96DD36" w14:textId="77777777" w:rsidR="00DA68E8" w:rsidRDefault="00DA68E8" w:rsidP="006D091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150D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624A045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240C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C484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E1E5DF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074B76" w14:textId="77777777" w:rsidR="00DA68E8" w:rsidRDefault="00DA68E8" w:rsidP="006D091D">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69E0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6DF3D90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4FFC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5596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36B4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987397" w14:textId="77777777" w:rsidR="00DA68E8" w:rsidRDefault="00DA68E8" w:rsidP="006D091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7430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245C5ED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D8FDA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8837C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5D1938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159D01" w14:textId="77777777" w:rsidR="00DA68E8" w:rsidRDefault="00DA68E8" w:rsidP="006D091D">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4E5B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6B1ACD1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01A8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6898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05F94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37C87E" w14:textId="77777777" w:rsidR="00DA68E8" w:rsidRDefault="00DA68E8" w:rsidP="006D091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3651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59EB765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BF1F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E19C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3F0803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72FD3E" w14:textId="77777777" w:rsidR="00DA68E8" w:rsidRDefault="00DA68E8" w:rsidP="006D091D">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A0FC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5C38969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6F06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12CE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848E6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58FD1B" w14:textId="77777777" w:rsidR="00DA68E8" w:rsidRDefault="00DA68E8" w:rsidP="006D091D">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2EB4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4E783FF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55D7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EA24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5752D2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19F3" w14:textId="77777777" w:rsidR="00DA68E8" w:rsidRDefault="00DA68E8" w:rsidP="006D091D">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749D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62DCF28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A49B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B7FD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D382EA"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522CDE" w14:textId="77777777" w:rsidR="00DA68E8" w:rsidRDefault="00DA68E8" w:rsidP="006D091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FFCA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0310154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2018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1B75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CB364E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3241F6" w14:textId="77777777" w:rsidR="00DA68E8" w:rsidRDefault="00DA68E8" w:rsidP="006D091D">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970F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DA68E8" w14:paraId="3954877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CA1A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2563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35972"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1B4AD8" w14:textId="77777777" w:rsidR="00DA68E8" w:rsidRDefault="00DA68E8" w:rsidP="006D091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337E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3D0BC1E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CAA7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40B0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AA7816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1D1EDE" w14:textId="77777777" w:rsidR="00DA68E8" w:rsidRDefault="00DA68E8" w:rsidP="006D091D">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6168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DA68E8" w14:paraId="2605C90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1B0BA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9B7AE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C703A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E4E52D" w14:textId="77777777" w:rsidR="00DA68E8" w:rsidRDefault="00DA68E8" w:rsidP="006D091D">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8EDC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7BD68AB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6FCCE3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F8C7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3D6AF5"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3D00DD" w14:textId="77777777" w:rsidR="00DA68E8" w:rsidRDefault="00DA68E8" w:rsidP="006D091D">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6D92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DA68E8" w14:paraId="52AEB7B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4292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BBC0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68F99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3BCD61" w14:textId="77777777" w:rsidR="00DA68E8" w:rsidRDefault="00DA68E8" w:rsidP="006D091D">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2CC9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3AA993F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A7D36" w14:textId="77777777" w:rsidR="00DA68E8" w:rsidRDefault="00DA68E8" w:rsidP="006D091D">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24E04" w14:textId="77777777" w:rsidR="00DA68E8" w:rsidRDefault="00DA68E8" w:rsidP="006D091D">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6E7E1A5" w14:textId="77777777" w:rsidR="00DA68E8" w:rsidRDefault="00DA68E8" w:rsidP="006D091D">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C849E4" w14:textId="77777777" w:rsidR="00DA68E8" w:rsidRDefault="00DA68E8" w:rsidP="006D091D">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5</w:t>
            </w:r>
            <w:r>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7663A" w14:textId="77777777" w:rsidR="00DA68E8" w:rsidRDefault="00DA68E8" w:rsidP="006D091D">
            <w:pPr>
              <w:keepNext/>
              <w:keepLines/>
              <w:spacing w:after="0"/>
              <w:jc w:val="center"/>
              <w:rPr>
                <w:rFonts w:ascii="Arial" w:hAnsi="Arial"/>
                <w:sz w:val="18"/>
                <w:lang w:eastAsia="zh-CN"/>
              </w:rPr>
            </w:pPr>
            <w:r>
              <w:rPr>
                <w:rFonts w:ascii="Arial" w:hAnsi="Arial"/>
                <w:sz w:val="18"/>
              </w:rPr>
              <w:t>0</w:t>
            </w:r>
          </w:p>
        </w:tc>
      </w:tr>
      <w:tr w:rsidR="00DA68E8" w14:paraId="1453BCC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E3CDB" w14:textId="77777777" w:rsidR="00DA68E8" w:rsidRDefault="00DA68E8" w:rsidP="006D091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15408" w14:textId="77777777" w:rsidR="00DA68E8" w:rsidRDefault="00DA68E8" w:rsidP="006D091D">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192C5" w14:textId="77777777" w:rsidR="00DA68E8" w:rsidRDefault="00DA68E8" w:rsidP="006D091D">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785D90" w14:textId="77777777" w:rsidR="00DA68E8" w:rsidRDefault="00DA68E8" w:rsidP="006D091D">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A60E3" w14:textId="77777777" w:rsidR="00DA68E8" w:rsidRDefault="00DA68E8" w:rsidP="006D091D">
            <w:pPr>
              <w:keepNext/>
              <w:keepLines/>
              <w:spacing w:after="0"/>
              <w:jc w:val="center"/>
              <w:rPr>
                <w:rFonts w:ascii="Arial" w:hAnsi="Arial"/>
                <w:sz w:val="18"/>
                <w:lang w:eastAsia="zh-CN"/>
              </w:rPr>
            </w:pPr>
          </w:p>
        </w:tc>
      </w:tr>
      <w:tr w:rsidR="00DA68E8" w14:paraId="1ED34AF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7F0A9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lastRenderedPageBreak/>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6484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8D09F2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61ADF" w14:textId="77777777" w:rsidR="00DA68E8" w:rsidRDefault="00DA68E8" w:rsidP="006D091D">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19AF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DA68E8" w14:paraId="006A2BE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AF030B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89926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C3576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FD1BA1" w14:textId="77777777" w:rsidR="00DA68E8" w:rsidRDefault="00DA68E8" w:rsidP="006D091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9CA1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1A4EB1C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422C6B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2EEC4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2AED7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4B303" w14:textId="77777777" w:rsidR="00DA68E8" w:rsidRDefault="00DA68E8" w:rsidP="006D091D">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4708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DA68E8" w14:paraId="55808D9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80AE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7C67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5AF0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396E2D" w14:textId="77777777" w:rsidR="00DA68E8" w:rsidRDefault="00DA68E8" w:rsidP="006D091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46FC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6836A4D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5C7F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4C88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DD2081"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34E9AD" w14:textId="77777777" w:rsidR="00DA68E8" w:rsidRDefault="00DA68E8" w:rsidP="006D091D">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5728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DA68E8" w14:paraId="5DDFCAD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35EAE1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A587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3197F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9FAF6E" w14:textId="77777777" w:rsidR="00DA68E8" w:rsidRDefault="00DA68E8" w:rsidP="006D091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9DA7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4401D51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D75ADB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9618E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4529A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5BFB89" w14:textId="77777777" w:rsidR="00DA68E8" w:rsidRDefault="00DA68E8" w:rsidP="006D091D">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D60A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DA68E8" w14:paraId="0F3CDF7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559895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F66CE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BB5E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3E214D" w14:textId="77777777" w:rsidR="00DA68E8" w:rsidRDefault="00DA68E8" w:rsidP="006D091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084A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168EC3A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D56B7C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D5CA7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57B1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101A5D" w14:textId="77777777" w:rsidR="00DA68E8" w:rsidRDefault="00DA68E8" w:rsidP="006D091D">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490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DA68E8" w14:paraId="59ADAAF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DF487E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0F7A0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8F372"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305041" w14:textId="77777777" w:rsidR="00DA68E8" w:rsidRDefault="00DA68E8" w:rsidP="006D091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3A06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4740D78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684C93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28ADC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A09BD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8859EE" w14:textId="77777777" w:rsidR="00DA68E8" w:rsidRDefault="00DA68E8" w:rsidP="006D091D">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EE7D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DA68E8" w14:paraId="46F7CEC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A421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7697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C4E725"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E46124" w14:textId="77777777" w:rsidR="00DA68E8" w:rsidRDefault="00DA68E8" w:rsidP="006D091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F6EB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190BFA3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58AA1" w14:textId="77777777" w:rsidR="00DA68E8" w:rsidRDefault="00DA68E8" w:rsidP="006D091D">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41B81" w14:textId="77777777" w:rsidR="00DA68E8" w:rsidRDefault="00DA68E8" w:rsidP="006D091D">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F7FF59D" w14:textId="77777777" w:rsidR="00DA68E8" w:rsidRDefault="00DA68E8" w:rsidP="006D091D">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FE4209" w14:textId="77777777" w:rsidR="00DA68E8" w:rsidRDefault="00DA68E8" w:rsidP="006D091D">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7F702" w14:textId="77777777" w:rsidR="00DA68E8" w:rsidRDefault="00DA68E8" w:rsidP="006D091D">
            <w:pPr>
              <w:keepNext/>
              <w:keepLines/>
              <w:spacing w:after="0"/>
              <w:jc w:val="center"/>
              <w:rPr>
                <w:rFonts w:ascii="Arial" w:hAnsi="Arial"/>
                <w:sz w:val="18"/>
                <w:lang w:eastAsia="zh-CN"/>
              </w:rPr>
            </w:pPr>
            <w:r>
              <w:rPr>
                <w:rFonts w:ascii="Arial" w:hAnsi="Arial"/>
                <w:sz w:val="18"/>
              </w:rPr>
              <w:t>0</w:t>
            </w:r>
          </w:p>
        </w:tc>
      </w:tr>
      <w:tr w:rsidR="00DA68E8" w14:paraId="35DA72B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AFECC" w14:textId="77777777" w:rsidR="00DA68E8" w:rsidRDefault="00DA68E8" w:rsidP="006D091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DCAC1" w14:textId="77777777" w:rsidR="00DA68E8" w:rsidRDefault="00DA68E8" w:rsidP="006D091D">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37FE4C" w14:textId="77777777" w:rsidR="00DA68E8" w:rsidRDefault="00DA68E8" w:rsidP="006D091D">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235537" w14:textId="77777777" w:rsidR="00DA68E8" w:rsidRDefault="00DA68E8" w:rsidP="006D091D">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9143E" w14:textId="77777777" w:rsidR="00DA68E8" w:rsidRDefault="00DA68E8" w:rsidP="006D091D">
            <w:pPr>
              <w:keepNext/>
              <w:keepLines/>
              <w:spacing w:after="0"/>
              <w:jc w:val="center"/>
              <w:rPr>
                <w:rFonts w:ascii="Arial" w:hAnsi="Arial"/>
                <w:sz w:val="18"/>
                <w:lang w:eastAsia="zh-CN"/>
              </w:rPr>
            </w:pPr>
          </w:p>
        </w:tc>
      </w:tr>
      <w:tr w:rsidR="00DA68E8" w14:paraId="6D00329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F379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53BC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CC4296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506B1" w14:textId="77777777" w:rsidR="00DA68E8" w:rsidRDefault="00DA68E8" w:rsidP="006D091D">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EAFE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DA68E8" w14:paraId="6987C5B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BA1079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AC41A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60A1A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265DA8" w14:textId="77777777" w:rsidR="00DA68E8" w:rsidRDefault="00DA68E8" w:rsidP="006D091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3D5A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0DFD0EE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8B93F8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C7A29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B4842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3F4A3F" w14:textId="77777777" w:rsidR="00DA68E8" w:rsidRDefault="00DA68E8" w:rsidP="006D091D">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050E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DA68E8" w14:paraId="647AADA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3285E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4870D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1D0A13"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183006" w14:textId="77777777" w:rsidR="00DA68E8" w:rsidRDefault="00DA68E8" w:rsidP="006D091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74E1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243F372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63CFF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2DCC0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8590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7CDFA0" w14:textId="77777777" w:rsidR="00DA68E8" w:rsidRDefault="00DA68E8" w:rsidP="006D091D">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BD4C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DA68E8" w14:paraId="6734748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3B10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C306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A338A"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181796" w14:textId="77777777" w:rsidR="00DA68E8" w:rsidRDefault="00DA68E8" w:rsidP="006D091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DC96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72D4A2D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7E9B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DD690" w14:textId="77777777" w:rsidR="00DA68E8" w:rsidRDefault="00DA68E8" w:rsidP="006D091D">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419D3E49" w14:textId="77777777" w:rsidR="00DA68E8" w:rsidRDefault="00DA68E8" w:rsidP="006D091D">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86B468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7E1C09" w14:textId="77777777" w:rsidR="00DA68E8" w:rsidRDefault="00DA68E8" w:rsidP="006D091D">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6616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DA68E8" w14:paraId="1DB58F5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277B87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ECAD6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64D0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84AC06" w14:textId="77777777" w:rsidR="00DA68E8" w:rsidRDefault="00DA68E8" w:rsidP="006D091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856C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6641AA3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94808C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5281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5FA882"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D07F3C" w14:textId="77777777" w:rsidR="00DA68E8" w:rsidRDefault="00DA68E8" w:rsidP="006D091D">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DEBF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DA68E8" w14:paraId="15A995A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02C9B7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53D0C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D723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942709" w14:textId="77777777" w:rsidR="00DA68E8" w:rsidRDefault="00DA68E8" w:rsidP="006D091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A69C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4B81E9B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5DFA3C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9BD1C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BA51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8A6A56" w14:textId="77777777" w:rsidR="00DA68E8" w:rsidRDefault="00DA68E8" w:rsidP="006D091D">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E111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DA68E8" w14:paraId="1710803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EF9C7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53828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C2B54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B14EF8" w14:textId="77777777" w:rsidR="00DA68E8" w:rsidRDefault="00DA68E8" w:rsidP="006D091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F425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5D5C425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F1450F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73056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2E2A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E47AF" w14:textId="77777777" w:rsidR="00DA68E8" w:rsidRDefault="00DA68E8" w:rsidP="006D091D">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0D9B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DA68E8" w14:paraId="1EFC73D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960F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AA6E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188F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113E09" w14:textId="77777777" w:rsidR="00DA68E8" w:rsidRDefault="00DA68E8" w:rsidP="006D091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596F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661BFBC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3F1B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CDCB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8FB124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F9B697" w14:textId="77777777" w:rsidR="00DA68E8" w:rsidRDefault="00DA68E8" w:rsidP="006D091D">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E958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DA68E8" w14:paraId="17BF433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A967B3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021E8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5B408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C70FBA"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30B2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71A74F2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F8348D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8F07A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4479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DB23C1" w14:textId="77777777" w:rsidR="00DA68E8" w:rsidRDefault="00DA68E8" w:rsidP="006D091D">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769E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DA68E8" w14:paraId="506CD21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4BC3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5B8E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4AE0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E5DAB3"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3E4C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5630647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51C8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4C5F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88B0A2A"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11D603" w14:textId="77777777" w:rsidR="00DA68E8" w:rsidRDefault="00DA68E8" w:rsidP="006D091D">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BE22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A68E8" w14:paraId="673D0EC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BD33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2F3F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55445"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A3EAE3D" w14:textId="77777777" w:rsidR="00DA68E8" w:rsidRDefault="00DA68E8" w:rsidP="006D091D">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F257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5C7A665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C2216" w14:textId="77777777" w:rsidR="00DA68E8" w:rsidRDefault="00DA68E8" w:rsidP="006D091D">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7843" w14:textId="77777777" w:rsidR="00DA68E8" w:rsidRDefault="00DA68E8" w:rsidP="006D091D">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8668D1C"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1406528"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57E48" w14:textId="77777777" w:rsidR="00DA68E8" w:rsidRDefault="00DA68E8" w:rsidP="006D091D">
            <w:pPr>
              <w:pStyle w:val="TAC"/>
              <w:rPr>
                <w:lang w:eastAsia="zh-CN"/>
              </w:rPr>
            </w:pPr>
            <w:r>
              <w:rPr>
                <w:lang w:val="en-US"/>
              </w:rPr>
              <w:t>0</w:t>
            </w:r>
          </w:p>
        </w:tc>
      </w:tr>
      <w:tr w:rsidR="00DA68E8" w14:paraId="606E8A5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453A5"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9C472"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22BA4"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38137CD"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68BD0" w14:textId="77777777" w:rsidR="00DA68E8" w:rsidRDefault="00DA68E8" w:rsidP="006D091D">
            <w:pPr>
              <w:pStyle w:val="TAC"/>
              <w:rPr>
                <w:lang w:eastAsia="zh-CN"/>
              </w:rPr>
            </w:pPr>
          </w:p>
        </w:tc>
      </w:tr>
      <w:tr w:rsidR="00DA68E8" w14:paraId="29625C6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D4AE0" w14:textId="77777777" w:rsidR="00DA68E8" w:rsidRDefault="00DA68E8" w:rsidP="006D091D">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E3A1B" w14:textId="77777777" w:rsidR="00DA68E8" w:rsidRDefault="00DA68E8" w:rsidP="006D091D">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93809A2"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5D64E03"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BB1D7" w14:textId="77777777" w:rsidR="00DA68E8" w:rsidRDefault="00DA68E8" w:rsidP="006D091D">
            <w:pPr>
              <w:pStyle w:val="TAC"/>
              <w:rPr>
                <w:lang w:eastAsia="zh-CN"/>
              </w:rPr>
            </w:pPr>
            <w:r>
              <w:rPr>
                <w:lang w:val="en-US"/>
              </w:rPr>
              <w:t>0</w:t>
            </w:r>
          </w:p>
        </w:tc>
      </w:tr>
      <w:tr w:rsidR="00DA68E8" w14:paraId="768B68A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F7FFC"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DB299"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97F6F"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3BA95B9"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EB039" w14:textId="77777777" w:rsidR="00DA68E8" w:rsidRDefault="00DA68E8" w:rsidP="006D091D">
            <w:pPr>
              <w:pStyle w:val="TAC"/>
              <w:rPr>
                <w:lang w:eastAsia="zh-CN"/>
              </w:rPr>
            </w:pPr>
          </w:p>
        </w:tc>
      </w:tr>
      <w:tr w:rsidR="00DA68E8" w14:paraId="57D6E20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9ADDF" w14:textId="77777777" w:rsidR="00DA68E8" w:rsidRDefault="00DA68E8" w:rsidP="006D091D">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025A6"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440F86B"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B86F3AB"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EB5F2" w14:textId="77777777" w:rsidR="00DA68E8" w:rsidRDefault="00DA68E8" w:rsidP="006D091D">
            <w:pPr>
              <w:pStyle w:val="TAC"/>
              <w:rPr>
                <w:lang w:eastAsia="zh-CN"/>
              </w:rPr>
            </w:pPr>
            <w:r>
              <w:rPr>
                <w:lang w:val="en-US"/>
              </w:rPr>
              <w:t>0</w:t>
            </w:r>
          </w:p>
        </w:tc>
      </w:tr>
      <w:tr w:rsidR="00DA68E8" w14:paraId="02A19FE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ADE18"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72299"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7264B"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EA4D580"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F6990" w14:textId="77777777" w:rsidR="00DA68E8" w:rsidRDefault="00DA68E8" w:rsidP="006D091D">
            <w:pPr>
              <w:pStyle w:val="TAC"/>
              <w:rPr>
                <w:lang w:eastAsia="zh-CN"/>
              </w:rPr>
            </w:pPr>
          </w:p>
        </w:tc>
      </w:tr>
      <w:tr w:rsidR="00DA68E8" w14:paraId="5B02295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FBADC" w14:textId="77777777" w:rsidR="00DA68E8" w:rsidRDefault="00DA68E8" w:rsidP="006D091D">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032E8"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DECD5"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3139FA3"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01E96" w14:textId="77777777" w:rsidR="00DA68E8" w:rsidRDefault="00DA68E8" w:rsidP="006D091D">
            <w:pPr>
              <w:pStyle w:val="TAC"/>
              <w:rPr>
                <w:lang w:eastAsia="zh-CN"/>
              </w:rPr>
            </w:pPr>
            <w:r>
              <w:rPr>
                <w:lang w:val="en-US"/>
              </w:rPr>
              <w:t>0</w:t>
            </w:r>
          </w:p>
        </w:tc>
      </w:tr>
      <w:tr w:rsidR="00DA68E8" w14:paraId="4BD0C7A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F81DE8"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0356E"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2EA961"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F24E812"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7E1DE" w14:textId="77777777" w:rsidR="00DA68E8" w:rsidRDefault="00DA68E8" w:rsidP="006D091D">
            <w:pPr>
              <w:pStyle w:val="TAC"/>
              <w:rPr>
                <w:lang w:eastAsia="zh-CN"/>
              </w:rPr>
            </w:pPr>
          </w:p>
        </w:tc>
      </w:tr>
      <w:tr w:rsidR="00DA68E8" w14:paraId="01041E8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75E5B" w14:textId="77777777" w:rsidR="00DA68E8" w:rsidRDefault="00DA68E8" w:rsidP="006D091D">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B8DFF"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C3274F"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7C7D9F8"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1B185" w14:textId="77777777" w:rsidR="00DA68E8" w:rsidRDefault="00DA68E8" w:rsidP="006D091D">
            <w:pPr>
              <w:pStyle w:val="TAC"/>
              <w:rPr>
                <w:lang w:eastAsia="zh-CN"/>
              </w:rPr>
            </w:pPr>
            <w:r>
              <w:rPr>
                <w:lang w:val="en-US"/>
              </w:rPr>
              <w:t>0</w:t>
            </w:r>
          </w:p>
        </w:tc>
      </w:tr>
      <w:tr w:rsidR="00DA68E8" w14:paraId="4796F38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3C10A"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1659E"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041A3A"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06F11A0"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41498" w14:textId="77777777" w:rsidR="00DA68E8" w:rsidRDefault="00DA68E8" w:rsidP="006D091D">
            <w:pPr>
              <w:pStyle w:val="TAC"/>
              <w:rPr>
                <w:lang w:eastAsia="zh-CN"/>
              </w:rPr>
            </w:pPr>
          </w:p>
        </w:tc>
      </w:tr>
      <w:tr w:rsidR="00DA68E8" w14:paraId="031B748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9092A" w14:textId="77777777" w:rsidR="00DA68E8" w:rsidRDefault="00DA68E8" w:rsidP="006D091D">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14D8D"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F8E408"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950B729"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F78D7" w14:textId="77777777" w:rsidR="00DA68E8" w:rsidRDefault="00DA68E8" w:rsidP="006D091D">
            <w:pPr>
              <w:pStyle w:val="TAC"/>
              <w:rPr>
                <w:lang w:eastAsia="zh-CN"/>
              </w:rPr>
            </w:pPr>
            <w:r>
              <w:rPr>
                <w:lang w:val="en-US"/>
              </w:rPr>
              <w:t>0</w:t>
            </w:r>
          </w:p>
        </w:tc>
      </w:tr>
      <w:tr w:rsidR="00DA68E8" w14:paraId="3E0E410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1F6CB"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5B9D8"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753C2"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0050D79"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2A630" w14:textId="77777777" w:rsidR="00DA68E8" w:rsidRDefault="00DA68E8" w:rsidP="006D091D">
            <w:pPr>
              <w:pStyle w:val="TAC"/>
              <w:rPr>
                <w:lang w:eastAsia="zh-CN"/>
              </w:rPr>
            </w:pPr>
          </w:p>
        </w:tc>
      </w:tr>
      <w:tr w:rsidR="00DA68E8" w14:paraId="13661E0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0745E" w14:textId="77777777" w:rsidR="00DA68E8" w:rsidRDefault="00DA68E8" w:rsidP="006D091D">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D0C0C" w14:textId="77777777" w:rsidR="00DA68E8" w:rsidRDefault="00DA68E8" w:rsidP="006D091D">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7F23F049"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C62F1C"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A121F" w14:textId="77777777" w:rsidR="00DA68E8" w:rsidRDefault="00DA68E8" w:rsidP="006D091D">
            <w:pPr>
              <w:pStyle w:val="TAC"/>
              <w:rPr>
                <w:lang w:eastAsia="zh-CN"/>
              </w:rPr>
            </w:pPr>
            <w:r>
              <w:rPr>
                <w:lang w:val="en-US"/>
              </w:rPr>
              <w:t>0</w:t>
            </w:r>
          </w:p>
        </w:tc>
      </w:tr>
      <w:tr w:rsidR="00DA68E8" w14:paraId="1F1AFCB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9F82F"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30B86"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6DF577"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46E8B47"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213B5" w14:textId="77777777" w:rsidR="00DA68E8" w:rsidRDefault="00DA68E8" w:rsidP="006D091D">
            <w:pPr>
              <w:pStyle w:val="TAC"/>
              <w:rPr>
                <w:lang w:eastAsia="zh-CN"/>
              </w:rPr>
            </w:pPr>
          </w:p>
        </w:tc>
      </w:tr>
      <w:tr w:rsidR="00DA68E8" w14:paraId="371876D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CE88B" w14:textId="77777777" w:rsidR="00DA68E8" w:rsidRDefault="00DA68E8" w:rsidP="006D091D">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1F8F6"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C8AE63"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0D6EE92"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B3260" w14:textId="77777777" w:rsidR="00DA68E8" w:rsidRDefault="00DA68E8" w:rsidP="006D091D">
            <w:pPr>
              <w:pStyle w:val="TAC"/>
              <w:rPr>
                <w:lang w:eastAsia="zh-CN"/>
              </w:rPr>
            </w:pPr>
            <w:r>
              <w:rPr>
                <w:lang w:val="en-US"/>
              </w:rPr>
              <w:t>0</w:t>
            </w:r>
          </w:p>
        </w:tc>
      </w:tr>
      <w:tr w:rsidR="00DA68E8" w14:paraId="5E736B1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35059"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E3C0C"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D290C4"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808AB82"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88140" w14:textId="77777777" w:rsidR="00DA68E8" w:rsidRDefault="00DA68E8" w:rsidP="006D091D">
            <w:pPr>
              <w:pStyle w:val="TAC"/>
              <w:rPr>
                <w:lang w:eastAsia="zh-CN"/>
              </w:rPr>
            </w:pPr>
          </w:p>
        </w:tc>
      </w:tr>
      <w:tr w:rsidR="00DA68E8" w14:paraId="0AD9D44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007FB" w14:textId="77777777" w:rsidR="00DA68E8" w:rsidRDefault="00DA68E8" w:rsidP="006D091D">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EEB9F"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0C1F885"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67E447"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D4917" w14:textId="77777777" w:rsidR="00DA68E8" w:rsidRDefault="00DA68E8" w:rsidP="006D091D">
            <w:pPr>
              <w:pStyle w:val="TAC"/>
              <w:rPr>
                <w:lang w:eastAsia="zh-CN"/>
              </w:rPr>
            </w:pPr>
            <w:r>
              <w:rPr>
                <w:lang w:val="en-US"/>
              </w:rPr>
              <w:t>0</w:t>
            </w:r>
          </w:p>
        </w:tc>
      </w:tr>
      <w:tr w:rsidR="00DA68E8" w14:paraId="725DF37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11788"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0ACA6"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C39E5"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55B4A6"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00F75" w14:textId="77777777" w:rsidR="00DA68E8" w:rsidRDefault="00DA68E8" w:rsidP="006D091D">
            <w:pPr>
              <w:pStyle w:val="TAC"/>
              <w:rPr>
                <w:lang w:eastAsia="zh-CN"/>
              </w:rPr>
            </w:pPr>
          </w:p>
        </w:tc>
      </w:tr>
      <w:tr w:rsidR="00DA68E8" w14:paraId="2E2EEFB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1EEA7" w14:textId="77777777" w:rsidR="00DA68E8" w:rsidRDefault="00DA68E8" w:rsidP="006D091D">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D4F03"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60D17D6"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F581607"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1E79B" w14:textId="77777777" w:rsidR="00DA68E8" w:rsidRDefault="00DA68E8" w:rsidP="006D091D">
            <w:pPr>
              <w:pStyle w:val="TAC"/>
              <w:rPr>
                <w:lang w:eastAsia="zh-CN"/>
              </w:rPr>
            </w:pPr>
            <w:r>
              <w:rPr>
                <w:lang w:val="en-US"/>
              </w:rPr>
              <w:t>0</w:t>
            </w:r>
          </w:p>
        </w:tc>
      </w:tr>
      <w:tr w:rsidR="00DA68E8" w14:paraId="29C4332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F011E"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ABA3C"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575D92"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AD98B5"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83C74" w14:textId="77777777" w:rsidR="00DA68E8" w:rsidRDefault="00DA68E8" w:rsidP="006D091D">
            <w:pPr>
              <w:pStyle w:val="TAC"/>
              <w:rPr>
                <w:lang w:eastAsia="zh-CN"/>
              </w:rPr>
            </w:pPr>
          </w:p>
        </w:tc>
      </w:tr>
      <w:tr w:rsidR="00DA68E8" w14:paraId="66F15BA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AAF70" w14:textId="77777777" w:rsidR="00DA68E8" w:rsidRDefault="00DA68E8" w:rsidP="006D091D">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940D7"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195A2F"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A5B45D"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50DDC" w14:textId="77777777" w:rsidR="00DA68E8" w:rsidRDefault="00DA68E8" w:rsidP="006D091D">
            <w:pPr>
              <w:pStyle w:val="TAC"/>
              <w:rPr>
                <w:lang w:eastAsia="zh-CN"/>
              </w:rPr>
            </w:pPr>
            <w:r>
              <w:rPr>
                <w:lang w:val="en-US"/>
              </w:rPr>
              <w:t>0</w:t>
            </w:r>
          </w:p>
        </w:tc>
      </w:tr>
      <w:tr w:rsidR="00DA68E8" w14:paraId="0B80A3E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51DDB"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749C0"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8539DE"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09E1CD"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83B87" w14:textId="77777777" w:rsidR="00DA68E8" w:rsidRDefault="00DA68E8" w:rsidP="006D091D">
            <w:pPr>
              <w:pStyle w:val="TAC"/>
              <w:rPr>
                <w:lang w:eastAsia="zh-CN"/>
              </w:rPr>
            </w:pPr>
          </w:p>
        </w:tc>
      </w:tr>
      <w:tr w:rsidR="00DA68E8" w14:paraId="1DA0FAF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BAFB3" w14:textId="77777777" w:rsidR="00DA68E8" w:rsidRDefault="00DA68E8" w:rsidP="006D091D">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0525F"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D4F961"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B6FC33F"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22CE4" w14:textId="77777777" w:rsidR="00DA68E8" w:rsidRDefault="00DA68E8" w:rsidP="006D091D">
            <w:pPr>
              <w:pStyle w:val="TAC"/>
              <w:rPr>
                <w:lang w:eastAsia="zh-CN"/>
              </w:rPr>
            </w:pPr>
            <w:r>
              <w:rPr>
                <w:lang w:val="en-US"/>
              </w:rPr>
              <w:t>0</w:t>
            </w:r>
          </w:p>
        </w:tc>
      </w:tr>
      <w:tr w:rsidR="00DA68E8" w14:paraId="73C4FD3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8FB9F"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9E273"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10788"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32AB743"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54A6C" w14:textId="77777777" w:rsidR="00DA68E8" w:rsidRDefault="00DA68E8" w:rsidP="006D091D">
            <w:pPr>
              <w:pStyle w:val="TAC"/>
              <w:rPr>
                <w:lang w:eastAsia="zh-CN"/>
              </w:rPr>
            </w:pPr>
          </w:p>
        </w:tc>
      </w:tr>
      <w:tr w:rsidR="00DA68E8" w14:paraId="178A127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2AA46" w14:textId="77777777" w:rsidR="00DA68E8" w:rsidRDefault="00DA68E8" w:rsidP="006D091D">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B3F56" w14:textId="77777777" w:rsidR="00DA68E8" w:rsidRDefault="00DA68E8" w:rsidP="006D091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3797C0B"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6987581"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0C8F4" w14:textId="77777777" w:rsidR="00DA68E8" w:rsidRDefault="00DA68E8" w:rsidP="006D091D">
            <w:pPr>
              <w:pStyle w:val="TAC"/>
              <w:rPr>
                <w:lang w:eastAsia="zh-CN"/>
              </w:rPr>
            </w:pPr>
            <w:r>
              <w:rPr>
                <w:lang w:val="en-US"/>
              </w:rPr>
              <w:t>0</w:t>
            </w:r>
          </w:p>
        </w:tc>
      </w:tr>
      <w:tr w:rsidR="00DA68E8" w14:paraId="4539C66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3CA5B"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6DE72"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B0B001"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A5CE21D"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B64E0" w14:textId="77777777" w:rsidR="00DA68E8" w:rsidRDefault="00DA68E8" w:rsidP="006D091D">
            <w:pPr>
              <w:pStyle w:val="TAC"/>
              <w:rPr>
                <w:lang w:eastAsia="zh-CN"/>
              </w:rPr>
            </w:pPr>
          </w:p>
        </w:tc>
      </w:tr>
      <w:tr w:rsidR="00DA68E8" w14:paraId="2D2E737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D663C" w14:textId="77777777" w:rsidR="00DA68E8" w:rsidRDefault="00DA68E8" w:rsidP="006D091D">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7FF8F" w14:textId="77777777" w:rsidR="00DA68E8" w:rsidRDefault="00DA68E8" w:rsidP="006D091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8A40324"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194F07"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975F0" w14:textId="77777777" w:rsidR="00DA68E8" w:rsidRDefault="00DA68E8" w:rsidP="006D091D">
            <w:pPr>
              <w:pStyle w:val="TAC"/>
              <w:rPr>
                <w:lang w:eastAsia="zh-CN"/>
              </w:rPr>
            </w:pPr>
            <w:r>
              <w:rPr>
                <w:lang w:val="en-US"/>
              </w:rPr>
              <w:t>0</w:t>
            </w:r>
          </w:p>
        </w:tc>
      </w:tr>
      <w:tr w:rsidR="00DA68E8" w14:paraId="0E752C9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FAE9C"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A7A79"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297211"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2099E44"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950FF" w14:textId="77777777" w:rsidR="00DA68E8" w:rsidRDefault="00DA68E8" w:rsidP="006D091D">
            <w:pPr>
              <w:pStyle w:val="TAC"/>
              <w:rPr>
                <w:lang w:eastAsia="zh-CN"/>
              </w:rPr>
            </w:pPr>
          </w:p>
        </w:tc>
      </w:tr>
      <w:tr w:rsidR="00DA68E8" w14:paraId="3A29ED2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D650B" w14:textId="77777777" w:rsidR="00DA68E8" w:rsidRDefault="00DA68E8" w:rsidP="006D091D">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A20F4" w14:textId="77777777" w:rsidR="00DA68E8" w:rsidRDefault="00DA68E8" w:rsidP="006D091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AEEED5"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C0D3213"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6F4CC" w14:textId="77777777" w:rsidR="00DA68E8" w:rsidRDefault="00DA68E8" w:rsidP="006D091D">
            <w:pPr>
              <w:pStyle w:val="TAC"/>
              <w:rPr>
                <w:lang w:eastAsia="zh-CN"/>
              </w:rPr>
            </w:pPr>
            <w:r>
              <w:rPr>
                <w:lang w:val="en-US"/>
              </w:rPr>
              <w:t>0</w:t>
            </w:r>
          </w:p>
        </w:tc>
      </w:tr>
      <w:tr w:rsidR="00DA68E8" w14:paraId="61D30F8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CEAF4" w14:textId="77777777" w:rsidR="00DA68E8" w:rsidRDefault="00DA68E8" w:rsidP="006D091D">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E8C66" w14:textId="77777777" w:rsidR="00DA68E8" w:rsidRDefault="00DA68E8" w:rsidP="006D091D">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6D0556"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5729DBE"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A5245" w14:textId="77777777" w:rsidR="00DA68E8" w:rsidRDefault="00DA68E8" w:rsidP="006D091D">
            <w:pPr>
              <w:pStyle w:val="TAC"/>
              <w:rPr>
                <w:lang w:eastAsia="zh-CN"/>
              </w:rPr>
            </w:pPr>
          </w:p>
        </w:tc>
      </w:tr>
      <w:tr w:rsidR="00DA68E8" w14:paraId="171C7361"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06E46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7494F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B8389E4"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DD895"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A7D0F" w14:textId="77777777" w:rsidR="00DA68E8" w:rsidRDefault="00DA68E8" w:rsidP="006D091D">
            <w:pPr>
              <w:pStyle w:val="TAC"/>
              <w:rPr>
                <w:lang w:eastAsia="zh-CN"/>
              </w:rPr>
            </w:pPr>
            <w:r>
              <w:rPr>
                <w:lang w:val="en-US"/>
              </w:rPr>
              <w:t>0</w:t>
            </w:r>
          </w:p>
        </w:tc>
      </w:tr>
      <w:tr w:rsidR="00DA68E8" w14:paraId="010EECA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31C4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12AB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13EB2"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E3F08C2"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FC900" w14:textId="77777777" w:rsidR="00DA68E8" w:rsidRDefault="00DA68E8" w:rsidP="006D091D">
            <w:pPr>
              <w:pStyle w:val="TAC"/>
              <w:rPr>
                <w:lang w:eastAsia="zh-CN"/>
              </w:rPr>
            </w:pPr>
          </w:p>
        </w:tc>
      </w:tr>
      <w:tr w:rsidR="00DA68E8" w14:paraId="6F1179D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897F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B5A9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79E3E9D"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D4C53C"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F4B1C" w14:textId="77777777" w:rsidR="00DA68E8" w:rsidRDefault="00DA68E8" w:rsidP="006D091D">
            <w:pPr>
              <w:pStyle w:val="TAC"/>
              <w:rPr>
                <w:lang w:val="en-US" w:eastAsia="zh-CN"/>
              </w:rPr>
            </w:pPr>
            <w:r>
              <w:rPr>
                <w:lang w:val="en-US"/>
              </w:rPr>
              <w:t>0</w:t>
            </w:r>
          </w:p>
        </w:tc>
      </w:tr>
      <w:tr w:rsidR="00DA68E8" w14:paraId="724EC37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C12F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F2EF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9B943"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974F8A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44382" w14:textId="77777777" w:rsidR="00DA68E8" w:rsidRDefault="00DA68E8" w:rsidP="006D091D">
            <w:pPr>
              <w:pStyle w:val="TAC"/>
              <w:rPr>
                <w:lang w:val="en-US" w:eastAsia="zh-CN"/>
              </w:rPr>
            </w:pPr>
          </w:p>
        </w:tc>
      </w:tr>
      <w:tr w:rsidR="00DA68E8" w14:paraId="40B084D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CB17F"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2414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2E5EF0"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FCEE7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5E7F4" w14:textId="77777777" w:rsidR="00DA68E8" w:rsidRDefault="00DA68E8" w:rsidP="006D091D">
            <w:pPr>
              <w:pStyle w:val="TAC"/>
              <w:rPr>
                <w:lang w:val="en-US"/>
              </w:rPr>
            </w:pPr>
            <w:r>
              <w:rPr>
                <w:lang w:val="en-US"/>
              </w:rPr>
              <w:t>0</w:t>
            </w:r>
          </w:p>
        </w:tc>
      </w:tr>
      <w:tr w:rsidR="00DA68E8" w14:paraId="5306F5C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4CFB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0C438"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74690B"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EE968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1701D" w14:textId="77777777" w:rsidR="00DA68E8" w:rsidRDefault="00DA68E8" w:rsidP="006D091D">
            <w:pPr>
              <w:pStyle w:val="TAC"/>
              <w:rPr>
                <w:lang w:val="en-US"/>
              </w:rPr>
            </w:pPr>
          </w:p>
        </w:tc>
      </w:tr>
      <w:tr w:rsidR="00DA68E8" w14:paraId="6F91F58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FCD0D"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A4BE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17FCBF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1A3B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29885" w14:textId="77777777" w:rsidR="00DA68E8" w:rsidRDefault="00DA68E8" w:rsidP="006D091D">
            <w:pPr>
              <w:pStyle w:val="TAC"/>
              <w:rPr>
                <w:lang w:val="en-US"/>
              </w:rPr>
            </w:pPr>
            <w:r>
              <w:rPr>
                <w:lang w:val="en-US"/>
              </w:rPr>
              <w:t>0</w:t>
            </w:r>
          </w:p>
        </w:tc>
      </w:tr>
      <w:tr w:rsidR="00DA68E8" w14:paraId="3D07CA0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4A291"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D77C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C9FF9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05F111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01D0F"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r>
      <w:tr w:rsidR="00DA68E8" w14:paraId="3741D5F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DD3E1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3B4E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B5FAC66"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65C4E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EE771"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DA68E8" w14:paraId="722745B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AE8C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212E1"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1B3F3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95610E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25C3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28870F7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BA5F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A34F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59ED1D5"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E493A6"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114C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A68E8" w14:paraId="15AABC0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8A3F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717D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0B7105"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FBB0B3"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67B7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4D0449E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B21F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2018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7107B5F"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59A642"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BF50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A68E8" w14:paraId="66B54C0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4623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8810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B4B27"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0EEDEF"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AD0B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1AAFF92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1883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42CB19"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C7624E6"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72427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D21A0"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DA68E8" w14:paraId="3BD8C35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52015"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CAF34"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A352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17170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A4D6A"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r>
      <w:tr w:rsidR="00DA68E8" w14:paraId="3386F0A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B70F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9BE0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8BCB80A"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ED1DC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BC2A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DA68E8" w14:paraId="7195E4B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A55A2"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41F7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6E1A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BAC47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EEC8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167FBE1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343BA"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lastRenderedPageBreak/>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9FFED"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DBFA44"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1CF45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7A91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DA68E8" w14:paraId="3F0EE07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D2CB0"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820B9"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2C294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975D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AB78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r>
      <w:tr w:rsidR="00DA68E8" w14:paraId="4CE88BB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6718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E0D4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50305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5B416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84D41"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DA68E8" w14:paraId="561019D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56BF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B8CD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6F118"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33BE92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C694A"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r>
      <w:tr w:rsidR="00DA68E8" w14:paraId="1E3FFC1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BC5BC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9686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C767CD"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E5ED47"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C936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A68E8" w14:paraId="17927B2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6A2C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F440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324A17"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F512400"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F176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214484A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B56B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B8D1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1B1866D"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7EC4DD"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30DC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A68E8" w14:paraId="77BCF37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A2C49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C328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0BAAA1"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99DBBE1"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D74F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1DFA34F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5A80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9BCF3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692D14"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F2FF75"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EDEE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A68E8" w14:paraId="5D3A865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F851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0754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0F78A"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9F570E7"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92CD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27CF3D1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11EC3"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5E02D"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DB6072D"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B3E013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294B2"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DA68E8" w14:paraId="6D1CC33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7FAF"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A3EBC"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6563D3"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B371F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7E22E"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bl>
    <w:p w14:paraId="03792FC2" w14:textId="77777777" w:rsidR="00DA68E8" w:rsidRDefault="00DA68E8" w:rsidP="00DA68E8">
      <w:pPr>
        <w:pStyle w:val="FL"/>
      </w:pPr>
    </w:p>
    <w:p w14:paraId="5B29C9D1" w14:textId="77777777" w:rsidR="00DA68E8" w:rsidRDefault="00DA68E8" w:rsidP="00DA68E8">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0D2972D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0346F" w14:textId="77777777" w:rsidR="00DA68E8" w:rsidRDefault="00DA68E8" w:rsidP="006D091D">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87A89" w14:textId="77777777" w:rsidR="00DA68E8" w:rsidRDefault="00DA68E8" w:rsidP="006D091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661CF7B" w14:textId="77777777" w:rsidR="00DA68E8" w:rsidRDefault="00DA68E8" w:rsidP="006D091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618950"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D7DA2" w14:textId="77777777" w:rsidR="00DA68E8" w:rsidRDefault="00DA68E8" w:rsidP="006D091D">
            <w:pPr>
              <w:pStyle w:val="TAH"/>
              <w:overflowPunct w:val="0"/>
              <w:autoSpaceDE w:val="0"/>
              <w:autoSpaceDN w:val="0"/>
              <w:adjustRightInd w:val="0"/>
              <w:rPr>
                <w:szCs w:val="18"/>
                <w:lang w:eastAsia="zh-CN"/>
              </w:rPr>
            </w:pPr>
            <w:r>
              <w:t>Bandwidth combination set</w:t>
            </w:r>
          </w:p>
        </w:tc>
      </w:tr>
      <w:tr w:rsidR="00DA68E8" w14:paraId="25FD5B6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7646C"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42D3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686A63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A357A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6B367"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202355B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91262"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2EC68"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A40B1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44ABC9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0AB2C" w14:textId="77777777" w:rsidR="00DA68E8" w:rsidRDefault="00DA68E8" w:rsidP="006D091D">
            <w:pPr>
              <w:pStyle w:val="TAC"/>
              <w:overflowPunct w:val="0"/>
              <w:autoSpaceDE w:val="0"/>
              <w:autoSpaceDN w:val="0"/>
              <w:adjustRightInd w:val="0"/>
              <w:rPr>
                <w:rFonts w:eastAsia="Yu Mincho"/>
                <w:szCs w:val="18"/>
              </w:rPr>
            </w:pPr>
          </w:p>
        </w:tc>
      </w:tr>
      <w:tr w:rsidR="00DA68E8" w14:paraId="3284A94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69BC65E"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115C4D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B2C300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BA64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065F56A"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6625AC8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E73A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8120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297FFF"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6203C79"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C917A" w14:textId="77777777" w:rsidR="00DA68E8" w:rsidRDefault="00DA68E8" w:rsidP="006D091D">
            <w:pPr>
              <w:pStyle w:val="TAC"/>
              <w:overflowPunct w:val="0"/>
              <w:autoSpaceDE w:val="0"/>
              <w:autoSpaceDN w:val="0"/>
              <w:adjustRightInd w:val="0"/>
              <w:rPr>
                <w:rFonts w:eastAsia="Yu Mincho"/>
                <w:szCs w:val="18"/>
              </w:rPr>
            </w:pPr>
          </w:p>
        </w:tc>
      </w:tr>
      <w:tr w:rsidR="00DA68E8" w14:paraId="0AAFCBE5"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4E592550"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CF95F9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5D491B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741B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40D01B30"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43ABEB8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DC04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6EE9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6CD00F"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6768CD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4FEB2" w14:textId="77777777" w:rsidR="00DA68E8" w:rsidRDefault="00DA68E8" w:rsidP="006D091D">
            <w:pPr>
              <w:pStyle w:val="TAC"/>
              <w:overflowPunct w:val="0"/>
              <w:autoSpaceDE w:val="0"/>
              <w:autoSpaceDN w:val="0"/>
              <w:adjustRightInd w:val="0"/>
              <w:rPr>
                <w:rFonts w:eastAsia="Yu Mincho"/>
                <w:szCs w:val="18"/>
              </w:rPr>
            </w:pPr>
          </w:p>
        </w:tc>
      </w:tr>
      <w:tr w:rsidR="00DA68E8" w14:paraId="3CBCD3B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74D12"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479C4" w14:textId="77777777" w:rsidR="00DA68E8" w:rsidRDefault="00DA68E8" w:rsidP="006D091D">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E501FF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E6C5F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60F12"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56EA2EA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312294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786C7"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8A5A4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B65BC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B3F5A" w14:textId="77777777" w:rsidR="00DA68E8" w:rsidRDefault="00DA68E8" w:rsidP="006D091D">
            <w:pPr>
              <w:pStyle w:val="TAC"/>
              <w:overflowPunct w:val="0"/>
              <w:autoSpaceDE w:val="0"/>
              <w:autoSpaceDN w:val="0"/>
              <w:adjustRightInd w:val="0"/>
              <w:rPr>
                <w:rFonts w:eastAsia="Yu Mincho"/>
                <w:szCs w:val="18"/>
              </w:rPr>
            </w:pPr>
          </w:p>
        </w:tc>
      </w:tr>
      <w:tr w:rsidR="00DA68E8" w14:paraId="50E3DFF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10D413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8AE44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64F5DF"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396A0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8A5EF8E"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602E8CB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140E9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80034F"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0BA261"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610AF3"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DF075" w14:textId="77777777" w:rsidR="00DA68E8" w:rsidRDefault="00DA68E8" w:rsidP="006D091D">
            <w:pPr>
              <w:pStyle w:val="TAC"/>
              <w:overflowPunct w:val="0"/>
              <w:autoSpaceDE w:val="0"/>
              <w:autoSpaceDN w:val="0"/>
              <w:adjustRightInd w:val="0"/>
              <w:rPr>
                <w:rFonts w:eastAsia="Yu Mincho"/>
                <w:szCs w:val="18"/>
              </w:rPr>
            </w:pPr>
          </w:p>
        </w:tc>
      </w:tr>
      <w:tr w:rsidR="00DA68E8" w14:paraId="068327A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4D9755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77662B"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97584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1D79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94A46"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 and 5</w:t>
            </w:r>
          </w:p>
        </w:tc>
      </w:tr>
      <w:tr w:rsidR="00DA68E8" w14:paraId="3490EC2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55C2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C40BF"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4CA27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00DF0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A0EA7" w14:textId="77777777" w:rsidR="00DA68E8" w:rsidRDefault="00DA68E8" w:rsidP="006D091D">
            <w:pPr>
              <w:pStyle w:val="TAC"/>
              <w:overflowPunct w:val="0"/>
              <w:autoSpaceDE w:val="0"/>
              <w:autoSpaceDN w:val="0"/>
              <w:adjustRightInd w:val="0"/>
              <w:rPr>
                <w:rFonts w:eastAsia="Yu Mincho"/>
                <w:szCs w:val="18"/>
              </w:rPr>
            </w:pPr>
          </w:p>
        </w:tc>
      </w:tr>
      <w:tr w:rsidR="00DA68E8" w14:paraId="669F25A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0FCBF"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CFE09" w14:textId="77777777" w:rsidR="00DA68E8" w:rsidRDefault="00DA68E8" w:rsidP="006D091D">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B9A602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67C3E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3924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F303079" w14:textId="77777777" w:rsidTr="006D091D">
        <w:trPr>
          <w:trHeight w:val="213"/>
        </w:trPr>
        <w:tc>
          <w:tcPr>
            <w:tcW w:w="1983" w:type="dxa"/>
            <w:tcBorders>
              <w:top w:val="nil"/>
              <w:left w:val="single" w:sz="4" w:space="0" w:color="auto"/>
              <w:bottom w:val="nil"/>
              <w:right w:val="single" w:sz="4" w:space="0" w:color="auto"/>
            </w:tcBorders>
            <w:shd w:val="clear" w:color="auto" w:fill="auto"/>
            <w:vAlign w:val="center"/>
          </w:tcPr>
          <w:p w14:paraId="02734CB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519C16"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DDA88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97E85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1CA7" w14:textId="77777777" w:rsidR="00DA68E8" w:rsidRDefault="00DA68E8" w:rsidP="006D091D">
            <w:pPr>
              <w:pStyle w:val="TAC"/>
              <w:overflowPunct w:val="0"/>
              <w:autoSpaceDE w:val="0"/>
              <w:autoSpaceDN w:val="0"/>
              <w:adjustRightInd w:val="0"/>
              <w:rPr>
                <w:rFonts w:eastAsia="Yu Mincho"/>
                <w:szCs w:val="18"/>
              </w:rPr>
            </w:pPr>
          </w:p>
        </w:tc>
      </w:tr>
      <w:tr w:rsidR="00DA68E8" w14:paraId="08866E1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6C06AE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D1C456"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5D55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B6F426"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14BD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4F7DFF2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8392D4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8A27D3"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26A43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77A926"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113B6" w14:textId="77777777" w:rsidR="00DA68E8" w:rsidRDefault="00DA68E8" w:rsidP="006D091D">
            <w:pPr>
              <w:pStyle w:val="TAC"/>
              <w:overflowPunct w:val="0"/>
              <w:autoSpaceDE w:val="0"/>
              <w:autoSpaceDN w:val="0"/>
              <w:adjustRightInd w:val="0"/>
              <w:rPr>
                <w:lang w:val="en-US" w:eastAsia="zh-CN"/>
              </w:rPr>
            </w:pPr>
          </w:p>
        </w:tc>
      </w:tr>
      <w:tr w:rsidR="00DA68E8" w14:paraId="2DA3B61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FB2C42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1ADF9B"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1314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CD115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F238E" w14:textId="77777777" w:rsidR="00DA68E8" w:rsidRDefault="00DA68E8" w:rsidP="006D091D">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DA68E8" w14:paraId="4BBFAE6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E1A7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B8188"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C520F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8D6BA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6F487" w14:textId="77777777" w:rsidR="00DA68E8" w:rsidRDefault="00DA68E8" w:rsidP="006D091D">
            <w:pPr>
              <w:pStyle w:val="TAC"/>
              <w:overflowPunct w:val="0"/>
              <w:autoSpaceDE w:val="0"/>
              <w:autoSpaceDN w:val="0"/>
              <w:adjustRightInd w:val="0"/>
              <w:rPr>
                <w:lang w:val="en-US" w:eastAsia="zh-CN"/>
              </w:rPr>
            </w:pPr>
          </w:p>
        </w:tc>
      </w:tr>
      <w:tr w:rsidR="00DA68E8" w14:paraId="2DD4A0B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219E2" w14:textId="77777777" w:rsidR="00DA68E8" w:rsidRDefault="00DA68E8" w:rsidP="006D091D">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7A7A0" w14:textId="77777777" w:rsidR="00DA68E8" w:rsidRDefault="00DA68E8" w:rsidP="006D091D">
            <w:pPr>
              <w:pStyle w:val="TAC"/>
              <w:overflowPunct w:val="0"/>
              <w:autoSpaceDE w:val="0"/>
              <w:autoSpaceDN w:val="0"/>
              <w:adjustRightInd w:val="0"/>
              <w:rPr>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5E68BA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87658C"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F7F54"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0</w:t>
            </w:r>
          </w:p>
        </w:tc>
      </w:tr>
      <w:tr w:rsidR="00DA68E8" w14:paraId="0403F7A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2584B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610EDD"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83F87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DFF8AC"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3B99A" w14:textId="77777777" w:rsidR="00DA68E8" w:rsidRDefault="00DA68E8" w:rsidP="006D091D">
            <w:pPr>
              <w:pStyle w:val="TAC"/>
              <w:overflowPunct w:val="0"/>
              <w:autoSpaceDE w:val="0"/>
              <w:autoSpaceDN w:val="0"/>
              <w:adjustRightInd w:val="0"/>
              <w:rPr>
                <w:rFonts w:eastAsia="Yu Mincho"/>
              </w:rPr>
            </w:pPr>
          </w:p>
        </w:tc>
      </w:tr>
      <w:tr w:rsidR="00DA68E8" w14:paraId="157FF69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73F953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4B0C2A"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1E8AE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C28CD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3A1E94D" w14:textId="77777777" w:rsidR="00DA68E8" w:rsidRDefault="00DA68E8" w:rsidP="006D091D">
            <w:pPr>
              <w:pStyle w:val="TAC"/>
              <w:overflowPunct w:val="0"/>
              <w:autoSpaceDE w:val="0"/>
              <w:autoSpaceDN w:val="0"/>
              <w:adjustRightInd w:val="0"/>
              <w:rPr>
                <w:szCs w:val="18"/>
                <w:lang w:eastAsia="zh-CN"/>
              </w:rPr>
            </w:pPr>
            <w:r>
              <w:rPr>
                <w:szCs w:val="18"/>
                <w:lang w:eastAsia="zh-CN"/>
              </w:rPr>
              <w:t>1</w:t>
            </w:r>
          </w:p>
        </w:tc>
      </w:tr>
      <w:tr w:rsidR="00DA68E8" w14:paraId="4BDA7F0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92464A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3684C2"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A8FC66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BAC1D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B5B4D" w14:textId="77777777" w:rsidR="00DA68E8" w:rsidRDefault="00DA68E8" w:rsidP="006D091D">
            <w:pPr>
              <w:pStyle w:val="TAC"/>
              <w:overflowPunct w:val="0"/>
              <w:autoSpaceDE w:val="0"/>
              <w:autoSpaceDN w:val="0"/>
              <w:adjustRightInd w:val="0"/>
              <w:rPr>
                <w:szCs w:val="18"/>
                <w:lang w:eastAsia="zh-CN"/>
              </w:rPr>
            </w:pPr>
          </w:p>
        </w:tc>
      </w:tr>
      <w:tr w:rsidR="00DA68E8" w14:paraId="55BD578D"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1847F22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1AE5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2B0AB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46DBA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59977"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A68E8" w14:paraId="5170B91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496A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4B47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AB7E9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232B8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9FCB7" w14:textId="77777777" w:rsidR="00DA68E8" w:rsidRDefault="00DA68E8" w:rsidP="006D091D">
            <w:pPr>
              <w:pStyle w:val="TAC"/>
              <w:overflowPunct w:val="0"/>
              <w:autoSpaceDE w:val="0"/>
              <w:autoSpaceDN w:val="0"/>
              <w:adjustRightInd w:val="0"/>
              <w:rPr>
                <w:szCs w:val="18"/>
                <w:lang w:eastAsia="zh-CN"/>
              </w:rPr>
            </w:pPr>
          </w:p>
        </w:tc>
      </w:tr>
      <w:tr w:rsidR="00DA68E8" w14:paraId="4F4C880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8B10B"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CD41A" w14:textId="77777777" w:rsidR="00DA68E8" w:rsidRDefault="00DA68E8" w:rsidP="006D091D">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BD1D2D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937E5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3AF66"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7C787D1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60BB30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DF499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16F4F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C113D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29344" w14:textId="77777777" w:rsidR="00DA68E8" w:rsidRDefault="00DA68E8" w:rsidP="006D091D">
            <w:pPr>
              <w:pStyle w:val="TAC"/>
              <w:overflowPunct w:val="0"/>
              <w:autoSpaceDE w:val="0"/>
              <w:autoSpaceDN w:val="0"/>
              <w:adjustRightInd w:val="0"/>
              <w:rPr>
                <w:rFonts w:eastAsia="Yu Mincho"/>
                <w:szCs w:val="18"/>
              </w:rPr>
            </w:pPr>
          </w:p>
        </w:tc>
      </w:tr>
      <w:tr w:rsidR="00DA68E8" w14:paraId="7B8C867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5635F4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4A052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B54A8A"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97D0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13D665C"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07BE06F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90FD2D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1901F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6E0601"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E9059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858A9" w14:textId="77777777" w:rsidR="00DA68E8" w:rsidRDefault="00DA68E8" w:rsidP="006D091D">
            <w:pPr>
              <w:pStyle w:val="TAC"/>
              <w:overflowPunct w:val="0"/>
              <w:autoSpaceDE w:val="0"/>
              <w:autoSpaceDN w:val="0"/>
              <w:adjustRightInd w:val="0"/>
              <w:rPr>
                <w:rFonts w:eastAsia="Yu Mincho"/>
                <w:szCs w:val="18"/>
              </w:rPr>
            </w:pPr>
          </w:p>
        </w:tc>
      </w:tr>
      <w:tr w:rsidR="00DA68E8" w14:paraId="57122CB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01DF4B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41F928"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0043D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37F79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2E759"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 and 5</w:t>
            </w:r>
          </w:p>
        </w:tc>
      </w:tr>
      <w:tr w:rsidR="00DA68E8" w14:paraId="482BC07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9DA7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F08B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0DDCC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DC5E3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84C17" w14:textId="77777777" w:rsidR="00DA68E8" w:rsidRDefault="00DA68E8" w:rsidP="006D091D">
            <w:pPr>
              <w:pStyle w:val="TAC"/>
              <w:overflowPunct w:val="0"/>
              <w:autoSpaceDE w:val="0"/>
              <w:autoSpaceDN w:val="0"/>
              <w:adjustRightInd w:val="0"/>
              <w:rPr>
                <w:rFonts w:eastAsia="Yu Mincho"/>
                <w:szCs w:val="18"/>
              </w:rPr>
            </w:pPr>
          </w:p>
        </w:tc>
      </w:tr>
      <w:tr w:rsidR="00DA68E8" w14:paraId="0DCC632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1841C61" w14:textId="77777777" w:rsidR="00DA68E8" w:rsidRDefault="00DA68E8" w:rsidP="006D091D">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54418C14" w14:textId="77777777" w:rsidR="00DA68E8" w:rsidRDefault="00DA68E8" w:rsidP="006D091D">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71A7C91C"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DB1BF3"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CCC1EF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7D95B2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504102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EC8B3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A5E8A5" w14:textId="77777777" w:rsidR="00DA68E8" w:rsidRDefault="00DA68E8" w:rsidP="006D091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DABABC"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AB25C" w14:textId="77777777" w:rsidR="00DA68E8" w:rsidRDefault="00DA68E8" w:rsidP="006D091D">
            <w:pPr>
              <w:pStyle w:val="TAC"/>
              <w:overflowPunct w:val="0"/>
              <w:autoSpaceDE w:val="0"/>
              <w:autoSpaceDN w:val="0"/>
              <w:adjustRightInd w:val="0"/>
              <w:rPr>
                <w:szCs w:val="18"/>
                <w:lang w:val="en-US" w:eastAsia="zh-CN"/>
              </w:rPr>
            </w:pPr>
          </w:p>
        </w:tc>
      </w:tr>
      <w:tr w:rsidR="00DA68E8" w14:paraId="089FE05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8899D1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C3341"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270B6C"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EDFAA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609B9"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DA68E8" w14:paraId="0F39F24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F27A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1F42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109A57"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FDE67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ECAE2" w14:textId="77777777" w:rsidR="00DA68E8" w:rsidRDefault="00DA68E8" w:rsidP="006D091D">
            <w:pPr>
              <w:pStyle w:val="TAC"/>
              <w:overflowPunct w:val="0"/>
              <w:autoSpaceDE w:val="0"/>
              <w:autoSpaceDN w:val="0"/>
              <w:adjustRightInd w:val="0"/>
              <w:rPr>
                <w:szCs w:val="18"/>
                <w:lang w:val="en-US" w:eastAsia="zh-CN"/>
              </w:rPr>
            </w:pPr>
          </w:p>
        </w:tc>
      </w:tr>
      <w:tr w:rsidR="00DA68E8" w14:paraId="56AAB5CE"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D117FA1"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635A2442"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42DD53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586AC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405340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7BC215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E0D8CE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E4724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F011CA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B627F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7DFA9" w14:textId="77777777" w:rsidR="00DA68E8" w:rsidRDefault="00DA68E8" w:rsidP="006D091D">
            <w:pPr>
              <w:pStyle w:val="TAC"/>
              <w:overflowPunct w:val="0"/>
              <w:autoSpaceDE w:val="0"/>
              <w:autoSpaceDN w:val="0"/>
              <w:adjustRightInd w:val="0"/>
              <w:rPr>
                <w:szCs w:val="18"/>
                <w:lang w:eastAsia="zh-CN"/>
              </w:rPr>
            </w:pPr>
          </w:p>
        </w:tc>
      </w:tr>
      <w:tr w:rsidR="00DA68E8" w14:paraId="7D0FF6B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57393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3A67D1"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AD944B"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1ED32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6FA60"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A68E8" w14:paraId="1ABDA56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97D8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1D8B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872FC07"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3B90CE" w14:textId="77777777" w:rsidR="00DA68E8" w:rsidRDefault="00DA68E8" w:rsidP="006D091D">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EF6C4" w14:textId="77777777" w:rsidR="00DA68E8" w:rsidRDefault="00DA68E8" w:rsidP="006D091D">
            <w:pPr>
              <w:pStyle w:val="TAC"/>
              <w:overflowPunct w:val="0"/>
              <w:autoSpaceDE w:val="0"/>
              <w:autoSpaceDN w:val="0"/>
              <w:adjustRightInd w:val="0"/>
              <w:rPr>
                <w:szCs w:val="18"/>
                <w:lang w:eastAsia="zh-CN"/>
              </w:rPr>
            </w:pPr>
          </w:p>
        </w:tc>
      </w:tr>
      <w:tr w:rsidR="00DA68E8" w14:paraId="2E55B94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039E9"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A8E63" w14:textId="77777777" w:rsidR="00DA68E8" w:rsidRDefault="00DA68E8" w:rsidP="006D091D">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37557C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B5A279"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6B75F"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363D6C7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2167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39643"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785E6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CB96D9"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6EA74" w14:textId="77777777" w:rsidR="00DA68E8" w:rsidRDefault="00DA68E8" w:rsidP="006D091D">
            <w:pPr>
              <w:pStyle w:val="TAC"/>
              <w:overflowPunct w:val="0"/>
              <w:autoSpaceDE w:val="0"/>
              <w:autoSpaceDN w:val="0"/>
              <w:adjustRightInd w:val="0"/>
              <w:rPr>
                <w:rFonts w:eastAsia="Yu Mincho"/>
                <w:szCs w:val="18"/>
              </w:rPr>
            </w:pPr>
          </w:p>
        </w:tc>
      </w:tr>
      <w:tr w:rsidR="00DA68E8" w14:paraId="4367411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5C7BF" w14:textId="77777777" w:rsidR="00DA68E8" w:rsidRDefault="00DA68E8" w:rsidP="006D091D">
            <w:pPr>
              <w:pStyle w:val="TAC"/>
              <w:overflowPunct w:val="0"/>
              <w:autoSpaceDE w:val="0"/>
              <w:autoSpaceDN w:val="0"/>
              <w:adjustRightInd w:val="0"/>
              <w:rPr>
                <w:rFonts w:cs="Arial"/>
                <w:szCs w:val="18"/>
                <w:lang w:val="en-US"/>
              </w:rPr>
            </w:pPr>
            <w:r>
              <w:rPr>
                <w:rFonts w:cs="Arial"/>
                <w:szCs w:val="18"/>
                <w:lang w:val="en-US"/>
              </w:rPr>
              <w:lastRenderedPageBreak/>
              <w:t>CA_n66A-n77A</w:t>
            </w:r>
          </w:p>
          <w:p w14:paraId="5A7CDA07"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2C53143"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61FF8E56" w14:textId="77777777" w:rsidR="00DA68E8" w:rsidRDefault="00DA68E8" w:rsidP="006D091D">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4045F86"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15FD6"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9566B8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F70D8F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B396B5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D7F433"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BC00B4A"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7DE9A7"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9885A" w14:textId="77777777" w:rsidR="00DA68E8" w:rsidRDefault="00DA68E8" w:rsidP="006D091D">
            <w:pPr>
              <w:pStyle w:val="TAC"/>
              <w:overflowPunct w:val="0"/>
              <w:autoSpaceDE w:val="0"/>
              <w:autoSpaceDN w:val="0"/>
              <w:adjustRightInd w:val="0"/>
              <w:rPr>
                <w:szCs w:val="18"/>
                <w:lang w:val="en-US" w:eastAsia="zh-CN"/>
              </w:rPr>
            </w:pPr>
          </w:p>
        </w:tc>
      </w:tr>
      <w:tr w:rsidR="00DA68E8" w14:paraId="796EEA3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4111C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44ED8"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B6193DA"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71F4CC"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937D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1B51171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F1C675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B67942"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656B956"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10E280"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DFC34" w14:textId="77777777" w:rsidR="00DA68E8" w:rsidRDefault="00DA68E8" w:rsidP="006D091D">
            <w:pPr>
              <w:pStyle w:val="TAC"/>
              <w:overflowPunct w:val="0"/>
              <w:autoSpaceDE w:val="0"/>
              <w:autoSpaceDN w:val="0"/>
              <w:adjustRightInd w:val="0"/>
              <w:rPr>
                <w:szCs w:val="18"/>
                <w:lang w:val="en-US" w:eastAsia="zh-CN"/>
              </w:rPr>
            </w:pPr>
          </w:p>
        </w:tc>
      </w:tr>
      <w:tr w:rsidR="00DA68E8" w14:paraId="35C705A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0F033D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016817"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30321E8"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389C2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C042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 and 5</w:t>
            </w:r>
          </w:p>
        </w:tc>
      </w:tr>
      <w:tr w:rsidR="00DA68E8" w14:paraId="52620C1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1DE0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0332D"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957FD66"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A0E06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EECDF" w14:textId="77777777" w:rsidR="00DA68E8" w:rsidRDefault="00DA68E8" w:rsidP="006D091D">
            <w:pPr>
              <w:pStyle w:val="TAC"/>
              <w:overflowPunct w:val="0"/>
              <w:autoSpaceDE w:val="0"/>
              <w:autoSpaceDN w:val="0"/>
              <w:adjustRightInd w:val="0"/>
              <w:rPr>
                <w:szCs w:val="18"/>
                <w:lang w:val="en-US" w:eastAsia="zh-CN"/>
              </w:rPr>
            </w:pPr>
          </w:p>
        </w:tc>
      </w:tr>
      <w:tr w:rsidR="00DA68E8" w14:paraId="66A0C31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6A979" w14:textId="77777777" w:rsidR="00DA68E8" w:rsidRDefault="00DA68E8" w:rsidP="006D091D">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035A3" w14:textId="77777777" w:rsidR="00DA68E8" w:rsidRDefault="00DA68E8" w:rsidP="006D091D">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5D268E45" w14:textId="77777777" w:rsidR="00DA68E8" w:rsidRDefault="00DA68E8" w:rsidP="006D091D">
            <w:pPr>
              <w:pStyle w:val="TAC"/>
            </w:pPr>
            <w:r>
              <w:t>CA_n66A-n77A</w:t>
            </w:r>
            <w:r>
              <w:rPr>
                <w:szCs w:val="18"/>
                <w:vertAlign w:val="superscript"/>
                <w:lang w:val="en-US" w:eastAsia="zh-CN"/>
              </w:rPr>
              <w:t>8</w:t>
            </w:r>
          </w:p>
          <w:p w14:paraId="2B2CE806"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4CE0ACA"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80D4B5"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CD7D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0011D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68685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770961"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AF7DD1"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7AA1E0"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109C9" w14:textId="77777777" w:rsidR="00DA68E8" w:rsidRDefault="00DA68E8" w:rsidP="006D091D">
            <w:pPr>
              <w:pStyle w:val="TAC"/>
              <w:overflowPunct w:val="0"/>
              <w:autoSpaceDE w:val="0"/>
              <w:autoSpaceDN w:val="0"/>
              <w:adjustRightInd w:val="0"/>
              <w:rPr>
                <w:lang w:val="en-US" w:eastAsia="zh-CN"/>
              </w:rPr>
            </w:pPr>
          </w:p>
        </w:tc>
      </w:tr>
      <w:tr w:rsidR="00DA68E8" w14:paraId="3CF5862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5E0A9F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E48168"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74547FA"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70973"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2737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2A52609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227ACA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167401"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36D2A32" w14:textId="77777777" w:rsidR="00DA68E8" w:rsidRDefault="00DA68E8" w:rsidP="006D091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F8A638"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D751C" w14:textId="77777777" w:rsidR="00DA68E8" w:rsidRDefault="00DA68E8" w:rsidP="006D091D">
            <w:pPr>
              <w:pStyle w:val="TAC"/>
              <w:overflowPunct w:val="0"/>
              <w:autoSpaceDE w:val="0"/>
              <w:autoSpaceDN w:val="0"/>
              <w:adjustRightInd w:val="0"/>
              <w:rPr>
                <w:lang w:val="en-US" w:eastAsia="zh-CN"/>
              </w:rPr>
            </w:pPr>
          </w:p>
        </w:tc>
      </w:tr>
      <w:tr w:rsidR="00DA68E8" w14:paraId="6BF3220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54FEA74"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E23211"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A78C6B" w14:textId="77777777" w:rsidR="00DA68E8" w:rsidRDefault="00DA68E8" w:rsidP="006D091D">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C2C15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FB944"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A68E8" w14:paraId="337C6FF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CFC1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11718"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BAFA16D"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D0A4C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EE38C" w14:textId="77777777" w:rsidR="00DA68E8" w:rsidRDefault="00DA68E8" w:rsidP="006D091D">
            <w:pPr>
              <w:pStyle w:val="TAC"/>
              <w:overflowPunct w:val="0"/>
              <w:autoSpaceDE w:val="0"/>
              <w:autoSpaceDN w:val="0"/>
              <w:adjustRightInd w:val="0"/>
              <w:rPr>
                <w:lang w:val="en-US" w:eastAsia="zh-CN"/>
              </w:rPr>
            </w:pPr>
          </w:p>
        </w:tc>
      </w:tr>
      <w:tr w:rsidR="00DA68E8" w14:paraId="0EA3627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0252E" w14:textId="77777777" w:rsidR="00DA68E8" w:rsidRDefault="00DA68E8" w:rsidP="006D091D">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FF365D"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65D59A20" w14:textId="77777777" w:rsidR="00DA68E8" w:rsidRDefault="00DA68E8" w:rsidP="006D091D">
            <w:pPr>
              <w:pStyle w:val="TAC"/>
              <w:overflowPunct w:val="0"/>
              <w:autoSpaceDE w:val="0"/>
              <w:autoSpaceDN w:val="0"/>
              <w:adjustRightInd w:val="0"/>
            </w:pPr>
            <w:r>
              <w:t>CA_n66A-n77A</w:t>
            </w:r>
            <w:r>
              <w:rPr>
                <w:rFonts w:hint="eastAsia"/>
                <w:szCs w:val="18"/>
                <w:vertAlign w:val="superscript"/>
                <w:lang w:val="en-US" w:eastAsia="zh-CN"/>
              </w:rPr>
              <w:t>8</w:t>
            </w:r>
          </w:p>
          <w:p w14:paraId="4E869FB5" w14:textId="77777777" w:rsidR="00DA68E8" w:rsidRDefault="00DA68E8" w:rsidP="006D091D">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1DA9B3AE"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5ED449"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29F3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B559E5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D0451E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C613DC"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EF4A0B5"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C62C06"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3CE13" w14:textId="77777777" w:rsidR="00DA68E8" w:rsidRDefault="00DA68E8" w:rsidP="006D091D">
            <w:pPr>
              <w:pStyle w:val="TAC"/>
              <w:overflowPunct w:val="0"/>
              <w:autoSpaceDE w:val="0"/>
              <w:autoSpaceDN w:val="0"/>
              <w:adjustRightInd w:val="0"/>
              <w:rPr>
                <w:lang w:val="en-US" w:eastAsia="zh-CN"/>
              </w:rPr>
            </w:pPr>
          </w:p>
        </w:tc>
      </w:tr>
      <w:tr w:rsidR="00DA68E8" w14:paraId="18BC323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EA78D87"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ED306F"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267FB99"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2BFE4A"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4C7315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5A0EA4E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6DE5127"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DC065C"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8ECABF3"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8D496B"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653EE" w14:textId="77777777" w:rsidR="00DA68E8" w:rsidRDefault="00DA68E8" w:rsidP="006D091D">
            <w:pPr>
              <w:pStyle w:val="TAC"/>
              <w:overflowPunct w:val="0"/>
              <w:autoSpaceDE w:val="0"/>
              <w:autoSpaceDN w:val="0"/>
              <w:adjustRightInd w:val="0"/>
              <w:rPr>
                <w:lang w:val="en-US" w:eastAsia="zh-CN"/>
              </w:rPr>
            </w:pPr>
          </w:p>
        </w:tc>
      </w:tr>
      <w:tr w:rsidR="00DA68E8" w14:paraId="5F8D85A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EDA25A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E2BCA1"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26B1ADE"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F2A13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EE03D"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A68E8" w14:paraId="08E2480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C934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2B09"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011CCDC"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ED16E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43C84" w14:textId="77777777" w:rsidR="00DA68E8" w:rsidRDefault="00DA68E8" w:rsidP="006D091D">
            <w:pPr>
              <w:pStyle w:val="TAC"/>
              <w:overflowPunct w:val="0"/>
              <w:autoSpaceDE w:val="0"/>
              <w:autoSpaceDN w:val="0"/>
              <w:adjustRightInd w:val="0"/>
              <w:rPr>
                <w:lang w:val="en-US" w:eastAsia="zh-CN"/>
              </w:rPr>
            </w:pPr>
          </w:p>
        </w:tc>
      </w:tr>
      <w:tr w:rsidR="00DA68E8" w14:paraId="1CA93A5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21799" w14:textId="77777777" w:rsidR="00DA68E8" w:rsidRDefault="00DA68E8" w:rsidP="006D091D">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0275E"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C731271" w14:textId="77777777" w:rsidR="00DA68E8" w:rsidRDefault="00DA68E8" w:rsidP="006D091D">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5977C54"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895EFB"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DB36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CFB615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FB1A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E7D1F"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D31654" w14:textId="77777777" w:rsidR="00DA68E8" w:rsidRDefault="00DA68E8" w:rsidP="006D091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0C8F52"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331D4" w14:textId="77777777" w:rsidR="00DA68E8" w:rsidRDefault="00DA68E8" w:rsidP="006D091D">
            <w:pPr>
              <w:pStyle w:val="TAC"/>
              <w:overflowPunct w:val="0"/>
              <w:autoSpaceDE w:val="0"/>
              <w:autoSpaceDN w:val="0"/>
              <w:adjustRightInd w:val="0"/>
              <w:rPr>
                <w:lang w:val="en-US" w:eastAsia="zh-CN"/>
              </w:rPr>
            </w:pPr>
          </w:p>
        </w:tc>
      </w:tr>
      <w:tr w:rsidR="00DA68E8" w14:paraId="52A935E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31456" w14:textId="77777777" w:rsidR="00DA68E8" w:rsidRDefault="00DA68E8" w:rsidP="006D091D">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00249"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14:paraId="0F24523C" w14:textId="77777777" w:rsidR="00DA68E8" w:rsidRDefault="00DA68E8" w:rsidP="006D091D">
            <w:pPr>
              <w:pStyle w:val="TAC"/>
            </w:pPr>
            <w:r>
              <w:t>CA_n66A-n77A</w:t>
            </w:r>
            <w:r>
              <w:rPr>
                <w:rFonts w:hint="eastAsia"/>
                <w:szCs w:val="18"/>
                <w:vertAlign w:val="superscript"/>
                <w:lang w:val="en-US" w:eastAsia="zh-CN"/>
              </w:rPr>
              <w:t>8</w:t>
            </w:r>
          </w:p>
          <w:p w14:paraId="7F73859C" w14:textId="77777777" w:rsidR="00DA68E8" w:rsidRDefault="00DA68E8" w:rsidP="006D091D">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DD9AC42"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B219BE"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35928FF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46BC7B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864DA4"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5D5B2D"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77FBBF1"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59EA4A"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DD547" w14:textId="77777777" w:rsidR="00DA68E8" w:rsidRDefault="00DA68E8" w:rsidP="006D091D">
            <w:pPr>
              <w:pStyle w:val="TAC"/>
              <w:overflowPunct w:val="0"/>
              <w:autoSpaceDE w:val="0"/>
              <w:autoSpaceDN w:val="0"/>
              <w:adjustRightInd w:val="0"/>
              <w:rPr>
                <w:lang w:val="en-US" w:eastAsia="zh-CN"/>
              </w:rPr>
            </w:pPr>
          </w:p>
        </w:tc>
      </w:tr>
      <w:tr w:rsidR="00DA68E8" w14:paraId="4F288A9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5D9261A"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976186"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88546B8"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F6D032"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DCF5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31D748C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595CA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4378E9"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382561E" w14:textId="77777777" w:rsidR="00DA68E8" w:rsidRDefault="00DA68E8" w:rsidP="006D091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2E7DB6" w14:textId="77777777" w:rsidR="00DA68E8" w:rsidRDefault="00DA68E8" w:rsidP="006D091D">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98D87" w14:textId="77777777" w:rsidR="00DA68E8" w:rsidRDefault="00DA68E8" w:rsidP="006D091D">
            <w:pPr>
              <w:pStyle w:val="TAC"/>
              <w:overflowPunct w:val="0"/>
              <w:autoSpaceDE w:val="0"/>
              <w:autoSpaceDN w:val="0"/>
              <w:adjustRightInd w:val="0"/>
              <w:rPr>
                <w:lang w:val="en-US" w:eastAsia="zh-CN"/>
              </w:rPr>
            </w:pPr>
          </w:p>
        </w:tc>
      </w:tr>
      <w:tr w:rsidR="00DA68E8" w14:paraId="560B18A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B10319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4A6CC2"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D3B0339" w14:textId="77777777" w:rsidR="00DA68E8" w:rsidRDefault="00DA68E8" w:rsidP="006D091D">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F79D1E" w14:textId="77777777" w:rsidR="00DA68E8" w:rsidRDefault="00DA68E8" w:rsidP="006D091D">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341AB"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A68E8" w14:paraId="58AF462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ECA1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AB581"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EF21311"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D27806" w14:textId="77777777" w:rsidR="00DA68E8" w:rsidRDefault="00DA68E8" w:rsidP="006D091D">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359F8" w14:textId="77777777" w:rsidR="00DA68E8" w:rsidRDefault="00DA68E8" w:rsidP="006D091D">
            <w:pPr>
              <w:pStyle w:val="TAC"/>
              <w:overflowPunct w:val="0"/>
              <w:autoSpaceDE w:val="0"/>
              <w:autoSpaceDN w:val="0"/>
              <w:adjustRightInd w:val="0"/>
              <w:rPr>
                <w:lang w:val="en-US" w:eastAsia="zh-CN"/>
              </w:rPr>
            </w:pPr>
          </w:p>
        </w:tc>
      </w:tr>
      <w:tr w:rsidR="00DA68E8" w14:paraId="62E5AE5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221AF5" w14:textId="77777777" w:rsidR="00DA68E8" w:rsidRDefault="00DA68E8" w:rsidP="006D091D">
            <w:pPr>
              <w:pStyle w:val="TAC"/>
              <w:overflowPunct w:val="0"/>
              <w:autoSpaceDE w:val="0"/>
              <w:autoSpaceDN w:val="0"/>
              <w:adjustRightInd w:val="0"/>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100F8" w14:textId="77777777" w:rsidR="00DA68E8" w:rsidRPr="004C4562" w:rsidRDefault="00DA68E8" w:rsidP="006D091D">
            <w:pPr>
              <w:pStyle w:val="TAC"/>
              <w:rPr>
                <w:rFonts w:cs="Arial"/>
                <w:szCs w:val="18"/>
                <w:lang w:val="en-US" w:eastAsia="zh-CN"/>
              </w:rPr>
            </w:pPr>
            <w:r w:rsidRPr="004C4562">
              <w:rPr>
                <w:rFonts w:cs="Arial"/>
                <w:szCs w:val="18"/>
                <w:lang w:val="en-US"/>
              </w:rPr>
              <w:t>n77</w:t>
            </w:r>
            <w:r w:rsidRPr="004C4562">
              <w:rPr>
                <w:rFonts w:cs="Arial" w:hint="eastAsia"/>
                <w:szCs w:val="18"/>
                <w:vertAlign w:val="superscript"/>
                <w:lang w:val="en-US" w:eastAsia="zh-CN"/>
              </w:rPr>
              <w:t>8</w:t>
            </w:r>
          </w:p>
          <w:p w14:paraId="543F0D5F" w14:textId="77777777" w:rsidR="00DA68E8" w:rsidRDefault="00DA68E8" w:rsidP="006D091D">
            <w:pPr>
              <w:pStyle w:val="TAC"/>
              <w:overflowPunct w:val="0"/>
              <w:autoSpaceDE w:val="0"/>
              <w:autoSpaceDN w:val="0"/>
              <w:adjustRightInd w:val="0"/>
              <w:rPr>
                <w:lang w:eastAsia="zh-CN"/>
              </w:rPr>
            </w:pPr>
            <w:r w:rsidRPr="004C4562">
              <w:t>CA_n66A-n77A</w:t>
            </w:r>
            <w:r w:rsidRPr="004C4562">
              <w:rPr>
                <w:rFonts w:cs="Arial"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F0E934" w14:textId="77777777" w:rsidR="00DA68E8" w:rsidRDefault="00DA68E8" w:rsidP="006D091D">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2F34BF" w14:textId="77777777" w:rsidR="00DA68E8" w:rsidRDefault="00DA68E8" w:rsidP="006D091D">
            <w:pPr>
              <w:pStyle w:val="TAC"/>
              <w:rPr>
                <w:lang w:val="en-US" w:eastAsia="zh-CN" w:bidi="ar"/>
              </w:rPr>
            </w:pPr>
            <w:r>
              <w:rPr>
                <w:rFonts w:cs="Arial"/>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780D1"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356593A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D0B7B"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E2E0C" w14:textId="77777777" w:rsidR="00DA68E8" w:rsidRDefault="00DA68E8" w:rsidP="006D091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5895D52" w14:textId="77777777" w:rsidR="00DA68E8" w:rsidRDefault="00DA68E8" w:rsidP="006D091D">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CE0042" w14:textId="77777777" w:rsidR="00DA68E8" w:rsidRDefault="00DA68E8" w:rsidP="006D091D">
            <w:pPr>
              <w:pStyle w:val="TAC"/>
              <w:rPr>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CCC47" w14:textId="77777777" w:rsidR="00DA68E8" w:rsidRDefault="00DA68E8" w:rsidP="006D091D">
            <w:pPr>
              <w:pStyle w:val="TAC"/>
              <w:overflowPunct w:val="0"/>
              <w:autoSpaceDE w:val="0"/>
              <w:autoSpaceDN w:val="0"/>
              <w:adjustRightInd w:val="0"/>
              <w:rPr>
                <w:lang w:val="en-US" w:eastAsia="zh-CN"/>
              </w:rPr>
            </w:pPr>
          </w:p>
        </w:tc>
      </w:tr>
      <w:tr w:rsidR="00DA68E8" w14:paraId="2A2793A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DDB7DF" w14:textId="77777777" w:rsidR="00DA68E8" w:rsidRDefault="00DA68E8" w:rsidP="006D091D">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3AFD2" w14:textId="77777777" w:rsidR="00DA68E8" w:rsidRDefault="00DA68E8" w:rsidP="006D091D">
            <w:pPr>
              <w:pStyle w:val="TAC"/>
              <w:rPr>
                <w:szCs w:val="18"/>
                <w:vertAlign w:val="superscript"/>
                <w:lang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71DCBB8A" w14:textId="77777777" w:rsidR="00DA68E8" w:rsidRDefault="00DA68E8" w:rsidP="006D091D">
            <w:pPr>
              <w:pStyle w:val="TAC"/>
              <w:rPr>
                <w:szCs w:val="18"/>
                <w:vertAlign w:val="superscript"/>
                <w:lang w:val="en-US" w:eastAsia="zh-CN"/>
              </w:rPr>
            </w:pPr>
            <w:r>
              <w:rPr>
                <w:rFonts w:cs="Arial"/>
                <w:szCs w:val="18"/>
                <w:lang w:val="en-US" w:eastAsia="zh-CN"/>
              </w:rPr>
              <w:t>CA_n77C</w:t>
            </w:r>
          </w:p>
          <w:p w14:paraId="3C139C70" w14:textId="77777777" w:rsidR="00DA68E8" w:rsidRDefault="00DA68E8" w:rsidP="006D091D">
            <w:pPr>
              <w:pStyle w:val="TAC"/>
              <w:overflowPunct w:val="0"/>
              <w:autoSpaceDE w:val="0"/>
              <w:autoSpaceDN w:val="0"/>
              <w:adjustRightInd w:val="0"/>
              <w:rPr>
                <w:szCs w:val="18"/>
                <w:vertAlign w:val="superscript"/>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653F8A" w14:textId="77777777" w:rsidR="00DA68E8" w:rsidRDefault="00DA68E8" w:rsidP="006D091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437C94" w14:textId="77777777" w:rsidR="00DA68E8" w:rsidRDefault="00DA68E8" w:rsidP="006D091D">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F25BD"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518B158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B597A1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AE86B2"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C72448A"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BC2EDD" w14:textId="77777777" w:rsidR="00DA68E8" w:rsidRDefault="00DA68E8" w:rsidP="006D091D">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E87C2" w14:textId="77777777" w:rsidR="00DA68E8" w:rsidRDefault="00DA68E8" w:rsidP="006D091D">
            <w:pPr>
              <w:pStyle w:val="TAC"/>
              <w:overflowPunct w:val="0"/>
              <w:autoSpaceDE w:val="0"/>
              <w:autoSpaceDN w:val="0"/>
              <w:adjustRightInd w:val="0"/>
              <w:rPr>
                <w:lang w:eastAsia="zh-CN"/>
              </w:rPr>
            </w:pPr>
          </w:p>
        </w:tc>
      </w:tr>
      <w:tr w:rsidR="00DA68E8" w14:paraId="66E3033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FC51C2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D4FA27"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8D6DAE" w14:textId="77777777" w:rsidR="00DA68E8" w:rsidRDefault="00DA68E8" w:rsidP="006D091D">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B578F0"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D690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4B52F40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F2E5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2C0BD"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BC8DE6A" w14:textId="77777777" w:rsidR="00DA68E8" w:rsidRDefault="00DA68E8" w:rsidP="006D091D">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09547B"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AF9EE" w14:textId="77777777" w:rsidR="00DA68E8" w:rsidRDefault="00DA68E8" w:rsidP="006D091D">
            <w:pPr>
              <w:pStyle w:val="TAC"/>
              <w:overflowPunct w:val="0"/>
              <w:autoSpaceDE w:val="0"/>
              <w:autoSpaceDN w:val="0"/>
              <w:adjustRightInd w:val="0"/>
              <w:rPr>
                <w:lang w:eastAsia="zh-CN"/>
              </w:rPr>
            </w:pPr>
          </w:p>
        </w:tc>
      </w:tr>
      <w:tr w:rsidR="00DA68E8" w14:paraId="17E41B1C" w14:textId="77777777" w:rsidTr="006D091D">
        <w:trPr>
          <w:trHeight w:val="323"/>
        </w:trPr>
        <w:tc>
          <w:tcPr>
            <w:tcW w:w="1983" w:type="dxa"/>
            <w:tcBorders>
              <w:top w:val="single" w:sz="4" w:space="0" w:color="auto"/>
              <w:left w:val="single" w:sz="4" w:space="0" w:color="auto"/>
              <w:bottom w:val="nil"/>
              <w:right w:val="single" w:sz="4" w:space="0" w:color="auto"/>
            </w:tcBorders>
            <w:shd w:val="clear" w:color="auto" w:fill="auto"/>
          </w:tcPr>
          <w:p w14:paraId="486999B2" w14:textId="77777777" w:rsidR="00DA68E8" w:rsidRDefault="00DA68E8" w:rsidP="006D091D">
            <w:pPr>
              <w:pStyle w:val="TAC"/>
              <w:rPr>
                <w:lang w:val="en-US" w:eastAsia="zh-CN"/>
              </w:rPr>
            </w:pPr>
            <w:r>
              <w:rPr>
                <w:lang w:eastAsia="zh-CN"/>
              </w:rPr>
              <w:lastRenderedPageBreak/>
              <w:t>CA_n66A-n77(3A)</w:t>
            </w:r>
          </w:p>
        </w:tc>
        <w:tc>
          <w:tcPr>
            <w:tcW w:w="1690" w:type="dxa"/>
            <w:tcBorders>
              <w:top w:val="single" w:sz="4" w:space="0" w:color="auto"/>
              <w:left w:val="single" w:sz="4" w:space="0" w:color="auto"/>
              <w:bottom w:val="nil"/>
              <w:right w:val="single" w:sz="4" w:space="0" w:color="auto"/>
            </w:tcBorders>
            <w:shd w:val="clear" w:color="auto" w:fill="auto"/>
          </w:tcPr>
          <w:p w14:paraId="163A2EFD" w14:textId="77777777" w:rsidR="00DA68E8" w:rsidRDefault="00DA68E8" w:rsidP="006D091D">
            <w:pPr>
              <w:pStyle w:val="TAC"/>
              <w:rPr>
                <w:rFonts w:cs="Arial"/>
                <w:color w:val="000000"/>
                <w:lang w:val="en-US"/>
              </w:rPr>
            </w:pPr>
            <w:r>
              <w:rPr>
                <w:rFonts w:cs="Arial"/>
                <w:color w:val="000000"/>
                <w:lang w:val="en-US"/>
              </w:rPr>
              <w:t>CA_n77(2A)</w:t>
            </w:r>
          </w:p>
          <w:p w14:paraId="512953E9" w14:textId="77777777" w:rsidR="00DA68E8" w:rsidRDefault="00DA68E8" w:rsidP="006D091D">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3984EDBB" w14:textId="77777777" w:rsidR="00DA68E8" w:rsidRDefault="00DA68E8" w:rsidP="006D091D">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3BA101D7" w14:textId="77777777" w:rsidR="00DA68E8" w:rsidRDefault="00DA68E8" w:rsidP="006D091D">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2AD065F4" w14:textId="77777777" w:rsidR="00DA68E8" w:rsidRDefault="00DA68E8" w:rsidP="006D091D">
            <w:pPr>
              <w:pStyle w:val="TAC"/>
              <w:rPr>
                <w:lang w:val="en-US" w:eastAsia="zh-CN"/>
              </w:rPr>
            </w:pPr>
            <w:r>
              <w:rPr>
                <w:rFonts w:hint="eastAsia"/>
                <w:lang w:val="en-US" w:eastAsia="zh-CN"/>
              </w:rPr>
              <w:t>0</w:t>
            </w:r>
          </w:p>
        </w:tc>
      </w:tr>
      <w:tr w:rsidR="00DA68E8" w14:paraId="3AECE69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4F0B001" w14:textId="77777777" w:rsidR="00DA68E8" w:rsidRDefault="00DA68E8" w:rsidP="006D091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9CDDFF" w14:textId="77777777" w:rsidR="00DA68E8" w:rsidRDefault="00DA68E8" w:rsidP="006D091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FD4BFD" w14:textId="77777777" w:rsidR="00DA68E8" w:rsidRDefault="00DA68E8" w:rsidP="006D091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590644" w14:textId="77777777" w:rsidR="00DA68E8" w:rsidRDefault="00DA68E8" w:rsidP="006D091D">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26B57" w14:textId="77777777" w:rsidR="00DA68E8" w:rsidRDefault="00DA68E8" w:rsidP="006D091D">
            <w:pPr>
              <w:pStyle w:val="TAC"/>
              <w:rPr>
                <w:lang w:val="en-US" w:eastAsia="zh-CN"/>
              </w:rPr>
            </w:pPr>
          </w:p>
        </w:tc>
      </w:tr>
      <w:tr w:rsidR="00DA68E8" w14:paraId="2DA0B2B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D55E2D4" w14:textId="77777777" w:rsidR="00DA68E8" w:rsidRDefault="00DA68E8" w:rsidP="006D091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EBA18D" w14:textId="77777777" w:rsidR="00DA68E8" w:rsidRDefault="00DA68E8" w:rsidP="006D091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A18374" w14:textId="77777777" w:rsidR="00DA68E8" w:rsidRDefault="00DA68E8" w:rsidP="006D091D">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3CBBD4" w14:textId="77777777" w:rsidR="00DA68E8" w:rsidRDefault="00DA68E8" w:rsidP="006D091D">
            <w:pPr>
              <w:pStyle w:val="TAC"/>
              <w:rPr>
                <w:rFonts w:cs="Arial"/>
                <w:lang w:val="en-US" w:eastAsia="zh-CN"/>
              </w:rPr>
            </w:pPr>
            <w:r>
              <w:rPr>
                <w:rFonts w:eastAsia="SimSun"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80D1" w14:textId="77777777" w:rsidR="00DA68E8" w:rsidRDefault="00DA68E8" w:rsidP="006D091D">
            <w:pPr>
              <w:pStyle w:val="TAC"/>
              <w:rPr>
                <w:lang w:val="en-US" w:eastAsia="zh-CN"/>
              </w:rPr>
            </w:pPr>
            <w:r>
              <w:rPr>
                <w:rFonts w:hint="eastAsia"/>
                <w:lang w:val="en-US" w:eastAsia="zh-CN"/>
              </w:rPr>
              <w:t>1</w:t>
            </w:r>
          </w:p>
        </w:tc>
      </w:tr>
      <w:tr w:rsidR="00DA68E8" w14:paraId="4F70DCC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5A3DA"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B9598" w14:textId="77777777" w:rsidR="00DA68E8" w:rsidRDefault="00DA68E8" w:rsidP="006D091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C6D949" w14:textId="77777777" w:rsidR="00DA68E8" w:rsidRDefault="00DA68E8" w:rsidP="006D091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8AA308" w14:textId="77777777" w:rsidR="00DA68E8" w:rsidRDefault="00DA68E8" w:rsidP="006D091D">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D37C1" w14:textId="77777777" w:rsidR="00DA68E8" w:rsidRDefault="00DA68E8" w:rsidP="006D091D">
            <w:pPr>
              <w:pStyle w:val="TAC"/>
              <w:rPr>
                <w:lang w:val="en-US" w:eastAsia="zh-CN"/>
              </w:rPr>
            </w:pPr>
          </w:p>
        </w:tc>
      </w:tr>
      <w:tr w:rsidR="00DA68E8" w14:paraId="06C1A38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19255" w14:textId="77777777" w:rsidR="00DA68E8" w:rsidRDefault="00DA68E8" w:rsidP="006D091D">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7A5E2" w14:textId="77777777" w:rsidR="00DA68E8" w:rsidRDefault="00DA68E8" w:rsidP="006D091D">
            <w:pPr>
              <w:pStyle w:val="TAC"/>
              <w:rPr>
                <w:rFonts w:cs="Arial"/>
                <w:color w:val="000000"/>
                <w:lang w:val="en-US"/>
              </w:rPr>
            </w:pPr>
            <w:r>
              <w:rPr>
                <w:rFonts w:cs="Arial"/>
                <w:color w:val="000000"/>
                <w:lang w:val="en-US"/>
              </w:rPr>
              <w:t>CA_n66(2A)</w:t>
            </w:r>
          </w:p>
          <w:p w14:paraId="3AD3DB98" w14:textId="77777777" w:rsidR="00DA68E8" w:rsidRDefault="00DA68E8" w:rsidP="006D091D">
            <w:pPr>
              <w:pStyle w:val="TAC"/>
              <w:rPr>
                <w:rFonts w:cs="Arial"/>
                <w:color w:val="000000"/>
                <w:lang w:val="en-US"/>
              </w:rPr>
            </w:pPr>
            <w:r>
              <w:rPr>
                <w:rFonts w:cs="Arial"/>
                <w:color w:val="000000"/>
                <w:lang w:val="en-US"/>
              </w:rPr>
              <w:t>CA_n77(2A)</w:t>
            </w:r>
          </w:p>
          <w:p w14:paraId="6C9C1FDF" w14:textId="77777777" w:rsidR="00DA68E8" w:rsidRDefault="00DA68E8" w:rsidP="006D091D">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3C7F9D0E" w14:textId="77777777" w:rsidR="00DA68E8" w:rsidRDefault="00DA68E8" w:rsidP="006D091D">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B9036C" w14:textId="77777777" w:rsidR="00DA68E8" w:rsidRDefault="00DA68E8" w:rsidP="006D091D">
            <w:pPr>
              <w:pStyle w:val="TAC"/>
              <w:rPr>
                <w:rFonts w:cs="Arial"/>
                <w:color w:val="000000"/>
                <w:lang w:val="en-US"/>
              </w:rPr>
            </w:pPr>
            <w:r>
              <w:rPr>
                <w:rFonts w:cs="Arial"/>
                <w:color w:val="000000"/>
                <w:lang w:val="en-US"/>
              </w:rPr>
              <w:t>CA_n66(2A)</w:t>
            </w:r>
            <w:r>
              <w:rPr>
                <w:rFonts w:eastAsia="SimSun" w:cs="Arial" w:hint="eastAsia"/>
                <w:color w:val="000000"/>
                <w:lang w:val="en-US" w:eastAsia="zh-CN"/>
              </w:rPr>
              <w:t>_BCS0</w:t>
            </w:r>
          </w:p>
          <w:p w14:paraId="02C4F7D7" w14:textId="77777777" w:rsidR="00DA68E8" w:rsidRDefault="00DA68E8" w:rsidP="006D091D">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5964B005" w14:textId="77777777" w:rsidR="00DA68E8" w:rsidRDefault="00DA68E8" w:rsidP="006D091D">
            <w:pPr>
              <w:pStyle w:val="TAC"/>
              <w:rPr>
                <w:rFonts w:cs="Arial"/>
                <w:lang w:val="en-US" w:eastAsia="zh-CN"/>
              </w:rPr>
            </w:pPr>
            <w:r>
              <w:rPr>
                <w:rFonts w:cs="Arial"/>
                <w:lang w:val="en-US"/>
              </w:rPr>
              <w:t>0</w:t>
            </w:r>
          </w:p>
        </w:tc>
      </w:tr>
      <w:tr w:rsidR="00DA68E8" w14:paraId="2A732B3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A8E17" w14:textId="77777777" w:rsidR="00DA68E8" w:rsidRDefault="00DA68E8" w:rsidP="006D091D">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9D65C" w14:textId="77777777" w:rsidR="00DA68E8" w:rsidRDefault="00DA68E8" w:rsidP="006D091D">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31413E45" w14:textId="77777777" w:rsidR="00DA68E8" w:rsidRDefault="00DA68E8" w:rsidP="006D091D">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FEB569" w14:textId="77777777" w:rsidR="00DA68E8" w:rsidRDefault="00DA68E8" w:rsidP="006D091D">
            <w:pPr>
              <w:pStyle w:val="TAC"/>
              <w:rPr>
                <w:rFonts w:cs="Arial"/>
                <w:color w:val="000000"/>
                <w:lang w:val="en-US" w:eastAsia="zh-CN"/>
              </w:rPr>
            </w:pPr>
            <w:r>
              <w:rPr>
                <w:rFonts w:cs="Arial"/>
                <w:color w:val="000000"/>
                <w:lang w:val="en-US"/>
              </w:rPr>
              <w:t>CA_n77(3A)</w:t>
            </w:r>
            <w:r>
              <w:rPr>
                <w:rFonts w:eastAsia="SimSun"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23689" w14:textId="77777777" w:rsidR="00DA68E8" w:rsidRDefault="00DA68E8" w:rsidP="006D091D">
            <w:pPr>
              <w:pStyle w:val="TAC"/>
              <w:rPr>
                <w:rFonts w:cs="Arial"/>
                <w:lang w:val="en-US" w:eastAsia="zh-CN"/>
              </w:rPr>
            </w:pPr>
          </w:p>
        </w:tc>
      </w:tr>
      <w:tr w:rsidR="00DA68E8" w14:paraId="1984FE6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DCA27" w14:textId="77777777" w:rsidR="00DA68E8" w:rsidRDefault="00DA68E8" w:rsidP="006D091D">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10699" w14:textId="77777777" w:rsidR="00DA68E8" w:rsidRDefault="00DA68E8" w:rsidP="006D091D">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D76D98C" w14:textId="77777777" w:rsidR="00DA68E8" w:rsidRDefault="00DA68E8" w:rsidP="006D091D">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84B205" w14:textId="77777777" w:rsidR="00DA68E8" w:rsidRDefault="00DA68E8" w:rsidP="006D091D">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AE1B7F" w14:textId="77777777" w:rsidR="00DA68E8" w:rsidRDefault="00DA68E8" w:rsidP="006D091D">
            <w:pPr>
              <w:pStyle w:val="TAC"/>
              <w:rPr>
                <w:rFonts w:cs="Arial"/>
                <w:lang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19B05" w14:textId="77777777" w:rsidR="00DA68E8" w:rsidRDefault="00DA68E8" w:rsidP="006D091D">
            <w:pPr>
              <w:pStyle w:val="TAC"/>
              <w:rPr>
                <w:lang w:eastAsia="zh-CN"/>
              </w:rPr>
            </w:pPr>
            <w:r>
              <w:rPr>
                <w:rFonts w:hint="eastAsia"/>
                <w:lang w:val="en-US" w:eastAsia="zh-CN"/>
              </w:rPr>
              <w:t>0</w:t>
            </w:r>
          </w:p>
        </w:tc>
      </w:tr>
      <w:tr w:rsidR="00DA68E8" w14:paraId="1C0BF01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E1FE14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1214F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BA4B92"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F22111"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B5AEC" w14:textId="77777777" w:rsidR="00DA68E8" w:rsidRDefault="00DA68E8" w:rsidP="006D091D">
            <w:pPr>
              <w:pStyle w:val="TAC"/>
              <w:overflowPunct w:val="0"/>
              <w:autoSpaceDE w:val="0"/>
              <w:autoSpaceDN w:val="0"/>
              <w:adjustRightInd w:val="0"/>
              <w:rPr>
                <w:lang w:eastAsia="zh-CN"/>
              </w:rPr>
            </w:pPr>
          </w:p>
        </w:tc>
      </w:tr>
      <w:tr w:rsidR="00DA68E8" w14:paraId="78FD1AD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10692FA"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41348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488B8E5"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29F637"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791B1" w14:textId="77777777" w:rsidR="00DA68E8" w:rsidRDefault="00DA68E8" w:rsidP="006D091D">
            <w:pPr>
              <w:pStyle w:val="TAC"/>
              <w:overflowPunct w:val="0"/>
              <w:autoSpaceDE w:val="0"/>
              <w:autoSpaceDN w:val="0"/>
              <w:adjustRightInd w:val="0"/>
              <w:rPr>
                <w:lang w:eastAsia="zh-CN"/>
              </w:rPr>
            </w:pPr>
            <w:r>
              <w:rPr>
                <w:szCs w:val="18"/>
                <w:lang w:val="en-US" w:eastAsia="zh-CN"/>
              </w:rPr>
              <w:t>1</w:t>
            </w:r>
          </w:p>
        </w:tc>
      </w:tr>
      <w:tr w:rsidR="00DA68E8" w14:paraId="1D60C48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BF81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9243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59ED248"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F5E381"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5B36B" w14:textId="77777777" w:rsidR="00DA68E8" w:rsidRDefault="00DA68E8" w:rsidP="006D091D">
            <w:pPr>
              <w:pStyle w:val="TAC"/>
              <w:overflowPunct w:val="0"/>
              <w:autoSpaceDE w:val="0"/>
              <w:autoSpaceDN w:val="0"/>
              <w:adjustRightInd w:val="0"/>
              <w:rPr>
                <w:lang w:eastAsia="zh-CN"/>
              </w:rPr>
            </w:pPr>
          </w:p>
        </w:tc>
      </w:tr>
      <w:tr w:rsidR="00DA68E8" w14:paraId="3DA3797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0FCF0" w14:textId="77777777" w:rsidR="00DA68E8" w:rsidRDefault="00DA68E8" w:rsidP="006D091D">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44101"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64CE9795" w14:textId="77777777" w:rsidR="00DA68E8" w:rsidRDefault="00DA68E8" w:rsidP="006D091D">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9A0F43"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4858E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76E69" w14:textId="77777777" w:rsidR="00DA68E8" w:rsidRDefault="00DA68E8" w:rsidP="006D091D">
            <w:pPr>
              <w:pStyle w:val="TAC"/>
              <w:overflowPunct w:val="0"/>
              <w:autoSpaceDE w:val="0"/>
              <w:autoSpaceDN w:val="0"/>
              <w:adjustRightInd w:val="0"/>
              <w:rPr>
                <w:lang w:eastAsia="zh-CN"/>
              </w:rPr>
            </w:pPr>
            <w:r>
              <w:rPr>
                <w:rFonts w:hint="eastAsia"/>
                <w:szCs w:val="18"/>
                <w:lang w:eastAsia="zh-CN"/>
              </w:rPr>
              <w:t>0</w:t>
            </w:r>
          </w:p>
        </w:tc>
      </w:tr>
      <w:tr w:rsidR="00DA68E8" w14:paraId="49B5779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8142A"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A56BD"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CE7570"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7C2F5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1EF48" w14:textId="77777777" w:rsidR="00DA68E8" w:rsidRDefault="00DA68E8" w:rsidP="006D091D">
            <w:pPr>
              <w:pStyle w:val="TAC"/>
              <w:overflowPunct w:val="0"/>
              <w:autoSpaceDE w:val="0"/>
              <w:autoSpaceDN w:val="0"/>
              <w:adjustRightInd w:val="0"/>
              <w:rPr>
                <w:lang w:eastAsia="zh-CN"/>
              </w:rPr>
            </w:pPr>
          </w:p>
        </w:tc>
      </w:tr>
      <w:tr w:rsidR="00DA68E8" w14:paraId="148908B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9E546" w14:textId="77777777" w:rsidR="00DA68E8" w:rsidRDefault="00DA68E8" w:rsidP="006D091D">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D8D36"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E3F4834" w14:textId="77777777" w:rsidR="00DA68E8" w:rsidRDefault="00DA68E8" w:rsidP="006D091D">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C1C8D5"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427A55"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BD863" w14:textId="77777777" w:rsidR="00DA68E8" w:rsidRDefault="00DA68E8" w:rsidP="006D091D">
            <w:pPr>
              <w:pStyle w:val="TAC"/>
              <w:overflowPunct w:val="0"/>
              <w:autoSpaceDE w:val="0"/>
              <w:autoSpaceDN w:val="0"/>
              <w:adjustRightInd w:val="0"/>
              <w:rPr>
                <w:lang w:eastAsia="zh-CN"/>
              </w:rPr>
            </w:pPr>
            <w:r>
              <w:rPr>
                <w:rFonts w:hint="eastAsia"/>
                <w:szCs w:val="18"/>
                <w:lang w:val="en-US" w:eastAsia="zh-CN"/>
              </w:rPr>
              <w:t>0</w:t>
            </w:r>
          </w:p>
        </w:tc>
      </w:tr>
      <w:tr w:rsidR="00DA68E8" w14:paraId="6CF1E24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81FF12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743AFE"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07EE7B"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548DC0"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EA08C" w14:textId="77777777" w:rsidR="00DA68E8" w:rsidRDefault="00DA68E8" w:rsidP="006D091D">
            <w:pPr>
              <w:pStyle w:val="TAC"/>
              <w:overflowPunct w:val="0"/>
              <w:autoSpaceDE w:val="0"/>
              <w:autoSpaceDN w:val="0"/>
              <w:adjustRightInd w:val="0"/>
              <w:rPr>
                <w:lang w:eastAsia="zh-CN"/>
              </w:rPr>
            </w:pPr>
          </w:p>
        </w:tc>
      </w:tr>
      <w:tr w:rsidR="00DA68E8" w14:paraId="48EF2B2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681CC8B"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90A22D"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AA5C3C"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A13300"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E729A" w14:textId="77777777" w:rsidR="00DA68E8" w:rsidRDefault="00DA68E8" w:rsidP="006D091D">
            <w:pPr>
              <w:pStyle w:val="TAC"/>
              <w:overflowPunct w:val="0"/>
              <w:autoSpaceDE w:val="0"/>
              <w:autoSpaceDN w:val="0"/>
              <w:adjustRightInd w:val="0"/>
              <w:rPr>
                <w:lang w:eastAsia="zh-CN"/>
              </w:rPr>
            </w:pPr>
            <w:r>
              <w:rPr>
                <w:szCs w:val="18"/>
                <w:lang w:val="en-US" w:eastAsia="zh-CN"/>
              </w:rPr>
              <w:t>1</w:t>
            </w:r>
          </w:p>
        </w:tc>
      </w:tr>
      <w:tr w:rsidR="00DA68E8" w14:paraId="7DA38ED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658C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857D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6F41AD"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3770E0"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211D9" w14:textId="77777777" w:rsidR="00DA68E8" w:rsidRDefault="00DA68E8" w:rsidP="006D091D">
            <w:pPr>
              <w:pStyle w:val="TAC"/>
              <w:overflowPunct w:val="0"/>
              <w:autoSpaceDE w:val="0"/>
              <w:autoSpaceDN w:val="0"/>
              <w:adjustRightInd w:val="0"/>
              <w:rPr>
                <w:lang w:eastAsia="zh-CN"/>
              </w:rPr>
            </w:pPr>
          </w:p>
        </w:tc>
      </w:tr>
      <w:tr w:rsidR="00DA68E8" w14:paraId="240AF28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AAD1BA" w14:textId="77777777" w:rsidR="00DA68E8" w:rsidRDefault="00DA68E8" w:rsidP="006D091D">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C9254" w14:textId="77777777" w:rsidR="00DA68E8" w:rsidRDefault="00DA68E8" w:rsidP="006D091D">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48C67E7A" w14:textId="77777777" w:rsidR="00DA68E8" w:rsidRDefault="00DA68E8" w:rsidP="006D091D">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EEDF9F"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58D4F"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5FB2458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3072C4A"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3AE767"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CC300F" w14:textId="77777777" w:rsidR="00DA68E8" w:rsidRDefault="00DA68E8" w:rsidP="006D091D">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5CA0E3"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524D1" w14:textId="77777777" w:rsidR="00DA68E8" w:rsidRDefault="00DA68E8" w:rsidP="006D091D">
            <w:pPr>
              <w:pStyle w:val="TAC"/>
              <w:overflowPunct w:val="0"/>
              <w:autoSpaceDE w:val="0"/>
              <w:autoSpaceDN w:val="0"/>
              <w:adjustRightInd w:val="0"/>
              <w:rPr>
                <w:rFonts w:eastAsia="Yu Mincho"/>
              </w:rPr>
            </w:pPr>
          </w:p>
        </w:tc>
      </w:tr>
      <w:tr w:rsidR="00DA68E8" w14:paraId="2E1C4E4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52269EA"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462B5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2F9BA0B" w14:textId="77777777" w:rsidR="00DA68E8" w:rsidRDefault="00DA68E8" w:rsidP="006D091D">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3012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E2F0D41"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78DF5F1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EF3E79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75D20"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B8C57FC" w14:textId="77777777" w:rsidR="00DA68E8" w:rsidRDefault="00DA68E8" w:rsidP="006D091D">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1843B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7EA0C1C" w14:textId="77777777" w:rsidR="00DA68E8" w:rsidRDefault="00DA68E8" w:rsidP="006D091D">
            <w:pPr>
              <w:pStyle w:val="TAC"/>
              <w:overflowPunct w:val="0"/>
              <w:autoSpaceDE w:val="0"/>
              <w:autoSpaceDN w:val="0"/>
              <w:adjustRightInd w:val="0"/>
              <w:rPr>
                <w:lang w:val="en-US" w:eastAsia="zh-CN"/>
              </w:rPr>
            </w:pPr>
          </w:p>
        </w:tc>
      </w:tr>
      <w:tr w:rsidR="00DA68E8" w14:paraId="3BB1258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FFC27" w14:textId="77777777" w:rsidR="00DA68E8" w:rsidRDefault="00DA68E8" w:rsidP="006D091D">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93551" w14:textId="77777777" w:rsidR="00DA68E8" w:rsidRDefault="00DA68E8" w:rsidP="006D091D">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11CF336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4F3BB20" w14:textId="77777777" w:rsidR="00DA68E8" w:rsidRDefault="00DA68E8" w:rsidP="006D091D">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255EAA1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1B54AF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5F983B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3EA487"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A867E" w14:textId="77777777" w:rsidR="00DA68E8" w:rsidRDefault="00DA68E8" w:rsidP="006D091D">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465322"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02482" w14:textId="77777777" w:rsidR="00DA68E8" w:rsidRDefault="00DA68E8" w:rsidP="006D091D">
            <w:pPr>
              <w:pStyle w:val="TAC"/>
              <w:overflowPunct w:val="0"/>
              <w:autoSpaceDE w:val="0"/>
              <w:autoSpaceDN w:val="0"/>
              <w:adjustRightInd w:val="0"/>
              <w:rPr>
                <w:rFonts w:eastAsia="Yu Mincho"/>
                <w:szCs w:val="18"/>
              </w:rPr>
            </w:pPr>
          </w:p>
        </w:tc>
      </w:tr>
      <w:tr w:rsidR="00DA68E8" w14:paraId="372A3CC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308F6D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F2502D"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A9F6B" w14:textId="77777777" w:rsidR="00DA68E8" w:rsidRDefault="00DA68E8" w:rsidP="006D091D">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2BA3D"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56FA56D"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7CABC15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9C97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30F7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5CA6F" w14:textId="77777777" w:rsidR="00DA68E8" w:rsidRDefault="00DA68E8" w:rsidP="006D091D">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43DBC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2C711" w14:textId="77777777" w:rsidR="00DA68E8" w:rsidRDefault="00DA68E8" w:rsidP="006D091D">
            <w:pPr>
              <w:pStyle w:val="TAC"/>
              <w:overflowPunct w:val="0"/>
              <w:autoSpaceDE w:val="0"/>
              <w:autoSpaceDN w:val="0"/>
              <w:adjustRightInd w:val="0"/>
              <w:rPr>
                <w:rFonts w:eastAsia="Yu Mincho"/>
                <w:szCs w:val="18"/>
              </w:rPr>
            </w:pPr>
          </w:p>
        </w:tc>
      </w:tr>
      <w:tr w:rsidR="00DA68E8" w14:paraId="4F2A334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4255BEE" w14:textId="77777777" w:rsidR="00DA68E8" w:rsidRDefault="00DA68E8" w:rsidP="006D091D">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0844A92F" w14:textId="77777777" w:rsidR="00DA68E8" w:rsidRDefault="00DA68E8" w:rsidP="006D091D">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D1B1CE2" w14:textId="77777777" w:rsidR="00DA68E8" w:rsidRDefault="00DA68E8" w:rsidP="006D091D">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42FD568"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5A1ABF50"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0</w:t>
            </w:r>
          </w:p>
        </w:tc>
      </w:tr>
      <w:tr w:rsidR="00DA68E8" w14:paraId="0FDF523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0FF2FF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027DD"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664345"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2F7CD1"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43418" w14:textId="77777777" w:rsidR="00DA68E8" w:rsidRDefault="00DA68E8" w:rsidP="006D091D">
            <w:pPr>
              <w:pStyle w:val="TAC"/>
              <w:overflowPunct w:val="0"/>
              <w:autoSpaceDE w:val="0"/>
              <w:autoSpaceDN w:val="0"/>
              <w:adjustRightInd w:val="0"/>
              <w:rPr>
                <w:rFonts w:eastAsia="Yu Mincho"/>
                <w:szCs w:val="18"/>
              </w:rPr>
            </w:pPr>
          </w:p>
        </w:tc>
      </w:tr>
      <w:tr w:rsidR="00DA68E8" w14:paraId="3891033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561C52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4187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BC78A1" w14:textId="77777777" w:rsidR="00DA68E8" w:rsidRDefault="00DA68E8" w:rsidP="006D091D">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6CB70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FB6F2E4"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72F4D12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4845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6862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16547F" w14:textId="77777777" w:rsidR="00DA68E8" w:rsidRDefault="00DA68E8" w:rsidP="006D091D">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B47868"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C19C1" w14:textId="77777777" w:rsidR="00DA68E8" w:rsidRDefault="00DA68E8" w:rsidP="006D091D">
            <w:pPr>
              <w:pStyle w:val="TAC"/>
              <w:overflowPunct w:val="0"/>
              <w:autoSpaceDE w:val="0"/>
              <w:autoSpaceDN w:val="0"/>
              <w:adjustRightInd w:val="0"/>
              <w:rPr>
                <w:rFonts w:eastAsia="Yu Mincho"/>
                <w:szCs w:val="18"/>
              </w:rPr>
            </w:pPr>
          </w:p>
        </w:tc>
      </w:tr>
      <w:tr w:rsidR="00DA68E8" w14:paraId="13692D3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80541" w14:textId="77777777" w:rsidR="00DA68E8" w:rsidRDefault="00DA68E8" w:rsidP="006D091D">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E6ADA" w14:textId="77777777" w:rsidR="00DA68E8" w:rsidRDefault="00DA68E8" w:rsidP="006D091D">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1715F7AD"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CB7074"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5EC5A"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67E69AB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4F8356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25808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02877"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DD0EE8"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1D009" w14:textId="77777777" w:rsidR="00DA68E8" w:rsidRDefault="00DA68E8" w:rsidP="006D091D">
            <w:pPr>
              <w:pStyle w:val="TAC"/>
              <w:overflowPunct w:val="0"/>
              <w:autoSpaceDE w:val="0"/>
              <w:autoSpaceDN w:val="0"/>
              <w:adjustRightInd w:val="0"/>
              <w:rPr>
                <w:rFonts w:eastAsia="Yu Mincho"/>
                <w:szCs w:val="18"/>
              </w:rPr>
            </w:pPr>
          </w:p>
        </w:tc>
      </w:tr>
      <w:tr w:rsidR="00DA68E8" w14:paraId="58BE42B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4CA808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B276C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840DDB" w14:textId="77777777" w:rsidR="00DA68E8" w:rsidRDefault="00DA68E8" w:rsidP="006D091D">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91468AB"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0475B"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1</w:t>
            </w:r>
          </w:p>
        </w:tc>
      </w:tr>
      <w:tr w:rsidR="00DA68E8" w14:paraId="66B9230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2BD2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F440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0B51A" w14:textId="77777777" w:rsidR="00DA68E8" w:rsidRDefault="00DA68E8" w:rsidP="006D091D">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007F02"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56465" w14:textId="77777777" w:rsidR="00DA68E8" w:rsidRDefault="00DA68E8" w:rsidP="006D091D">
            <w:pPr>
              <w:pStyle w:val="TAC"/>
              <w:overflowPunct w:val="0"/>
              <w:autoSpaceDE w:val="0"/>
              <w:autoSpaceDN w:val="0"/>
              <w:adjustRightInd w:val="0"/>
              <w:rPr>
                <w:rFonts w:eastAsia="Yu Mincho"/>
                <w:szCs w:val="18"/>
              </w:rPr>
            </w:pPr>
          </w:p>
        </w:tc>
      </w:tr>
      <w:tr w:rsidR="00DA68E8" w14:paraId="18B10E0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27194" w14:textId="77777777" w:rsidR="00DA68E8" w:rsidRDefault="00DA68E8" w:rsidP="006D091D">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C3307" w14:textId="77777777" w:rsidR="00DA68E8" w:rsidRDefault="00DA68E8" w:rsidP="006D091D">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04E5B7A" w14:textId="77777777" w:rsidR="00DA68E8" w:rsidRDefault="00DA68E8" w:rsidP="006D091D">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18192F" w14:textId="77777777" w:rsidR="00DA68E8" w:rsidRDefault="00DA68E8" w:rsidP="006D091D">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AECF4" w14:textId="77777777" w:rsidR="00DA68E8" w:rsidRDefault="00DA68E8" w:rsidP="006D091D">
            <w:pPr>
              <w:pStyle w:val="TAC"/>
              <w:rPr>
                <w:lang w:val="en-US"/>
              </w:rPr>
            </w:pPr>
            <w:r>
              <w:rPr>
                <w:lang w:val="en-US"/>
              </w:rPr>
              <w:t>4 and 5</w:t>
            </w:r>
          </w:p>
        </w:tc>
      </w:tr>
      <w:tr w:rsidR="00DA68E8" w14:paraId="49E0E7C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74F884"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EBA18" w14:textId="77777777" w:rsidR="00DA68E8" w:rsidRDefault="00DA68E8" w:rsidP="006D091D">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E5F1E6" w14:textId="77777777" w:rsidR="00DA68E8" w:rsidRDefault="00DA68E8" w:rsidP="006D091D">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37DF3D3" w14:textId="77777777" w:rsidR="00DA68E8" w:rsidRDefault="00DA68E8" w:rsidP="006D091D">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FB575" w14:textId="77777777" w:rsidR="00DA68E8" w:rsidRDefault="00DA68E8" w:rsidP="006D091D">
            <w:pPr>
              <w:pStyle w:val="TAC"/>
              <w:rPr>
                <w:lang w:val="en-US"/>
              </w:rPr>
            </w:pPr>
          </w:p>
        </w:tc>
      </w:tr>
      <w:tr w:rsidR="00DA68E8" w14:paraId="05B0875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87F75" w14:textId="77777777" w:rsidR="00DA68E8" w:rsidRDefault="00DA68E8" w:rsidP="006D091D">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E84E5" w14:textId="77777777" w:rsidR="00DA68E8" w:rsidRDefault="00DA68E8" w:rsidP="006D091D">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322D136B" w14:textId="77777777" w:rsidR="00DA68E8" w:rsidRDefault="00DA68E8" w:rsidP="006D091D">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4EBBA1" w14:textId="77777777" w:rsidR="00DA68E8" w:rsidRDefault="00DA68E8" w:rsidP="006D091D">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0B51B" w14:textId="77777777" w:rsidR="00DA68E8" w:rsidRDefault="00DA68E8" w:rsidP="006D091D">
            <w:pPr>
              <w:pStyle w:val="TAC"/>
              <w:rPr>
                <w:lang w:val="en-US"/>
              </w:rPr>
            </w:pPr>
            <w:r>
              <w:rPr>
                <w:lang w:val="en-US"/>
              </w:rPr>
              <w:t>4 and 5</w:t>
            </w:r>
          </w:p>
        </w:tc>
      </w:tr>
      <w:tr w:rsidR="00DA68E8" w14:paraId="25D66DE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47608"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10CEA" w14:textId="77777777" w:rsidR="00DA68E8" w:rsidRDefault="00DA68E8" w:rsidP="006D091D">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93816" w14:textId="77777777" w:rsidR="00DA68E8" w:rsidRDefault="00DA68E8" w:rsidP="006D091D">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DB97DFB" w14:textId="77777777" w:rsidR="00DA68E8" w:rsidRDefault="00DA68E8" w:rsidP="006D091D">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E5CC" w14:textId="77777777" w:rsidR="00DA68E8" w:rsidRDefault="00DA68E8" w:rsidP="006D091D">
            <w:pPr>
              <w:pStyle w:val="TAC"/>
              <w:rPr>
                <w:lang w:val="en-US"/>
              </w:rPr>
            </w:pPr>
          </w:p>
        </w:tc>
      </w:tr>
    </w:tbl>
    <w:p w14:paraId="2E42B92B" w14:textId="77777777" w:rsidR="00DA68E8" w:rsidRDefault="00DA68E8" w:rsidP="00DA68E8">
      <w:pPr>
        <w:pStyle w:val="FL"/>
      </w:pPr>
    </w:p>
    <w:p w14:paraId="50C66B54" w14:textId="77777777" w:rsidR="00DA68E8" w:rsidRDefault="00DA68E8" w:rsidP="00DA68E8">
      <w:pPr>
        <w:pStyle w:val="TH"/>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64949C2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06502" w14:textId="77777777" w:rsidR="00DA68E8" w:rsidRDefault="00DA68E8" w:rsidP="006D091D">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FE25A" w14:textId="77777777" w:rsidR="00DA68E8" w:rsidRDefault="00DA68E8" w:rsidP="006D091D">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59B94BA" w14:textId="77777777" w:rsidR="00DA68E8" w:rsidRDefault="00DA68E8" w:rsidP="006D091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A56B20"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B965F" w14:textId="77777777" w:rsidR="00DA68E8" w:rsidRDefault="00DA68E8" w:rsidP="006D091D">
            <w:pPr>
              <w:pStyle w:val="TAH"/>
              <w:overflowPunct w:val="0"/>
              <w:autoSpaceDE w:val="0"/>
              <w:autoSpaceDN w:val="0"/>
              <w:adjustRightInd w:val="0"/>
              <w:rPr>
                <w:szCs w:val="18"/>
                <w:lang w:eastAsia="zh-CN"/>
              </w:rPr>
            </w:pPr>
            <w:r>
              <w:t>Bandwidth combination set</w:t>
            </w:r>
          </w:p>
        </w:tc>
      </w:tr>
      <w:tr w:rsidR="00DA68E8" w14:paraId="4A74F80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704FE"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75E0A" w14:textId="77777777" w:rsidR="00DA68E8" w:rsidRDefault="00DA68E8" w:rsidP="006D091D">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46F705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23570C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369F7"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66C312B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B1EF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F08ED"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2BD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8D86D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BB45D" w14:textId="77777777" w:rsidR="00DA68E8" w:rsidRDefault="00DA68E8" w:rsidP="006D091D">
            <w:pPr>
              <w:pStyle w:val="TAC"/>
              <w:overflowPunct w:val="0"/>
              <w:autoSpaceDE w:val="0"/>
              <w:autoSpaceDN w:val="0"/>
              <w:adjustRightInd w:val="0"/>
              <w:rPr>
                <w:rFonts w:eastAsia="Yu Mincho"/>
                <w:szCs w:val="18"/>
              </w:rPr>
            </w:pPr>
          </w:p>
        </w:tc>
      </w:tr>
      <w:tr w:rsidR="00DA68E8" w14:paraId="63FB056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23339" w14:textId="77777777" w:rsidR="00DA68E8" w:rsidRDefault="00DA68E8" w:rsidP="006D091D">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400C1" w14:textId="77777777" w:rsidR="00DA68E8" w:rsidRDefault="00DA68E8" w:rsidP="006D091D">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E7DA6EE" w14:textId="77777777" w:rsidR="00DA68E8" w:rsidRDefault="00DA68E8" w:rsidP="006D091D">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79E8DA"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0E6DEB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EE4B5D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BCC4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8F45F"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B3B0E9" w14:textId="77777777" w:rsidR="00DA68E8" w:rsidRDefault="00DA68E8" w:rsidP="006D091D">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96B0A9"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43150" w14:textId="77777777" w:rsidR="00DA68E8" w:rsidRDefault="00DA68E8" w:rsidP="006D091D">
            <w:pPr>
              <w:pStyle w:val="TAC"/>
              <w:overflowPunct w:val="0"/>
              <w:autoSpaceDE w:val="0"/>
              <w:autoSpaceDN w:val="0"/>
              <w:adjustRightInd w:val="0"/>
              <w:rPr>
                <w:rFonts w:eastAsia="Yu Mincho"/>
                <w:szCs w:val="18"/>
              </w:rPr>
            </w:pPr>
          </w:p>
        </w:tc>
      </w:tr>
      <w:tr w:rsidR="00DA68E8" w14:paraId="201A44F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FA7D4" w14:textId="77777777" w:rsidR="00DA68E8" w:rsidRDefault="00DA68E8" w:rsidP="006D091D">
            <w:pPr>
              <w:pStyle w:val="TAC"/>
              <w:rPr>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663DC" w14:textId="77777777" w:rsidR="00DA68E8" w:rsidRDefault="00DA68E8" w:rsidP="006D091D">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1CE19B82" w14:textId="77777777" w:rsidR="00DA68E8" w:rsidRDefault="00DA68E8" w:rsidP="006D091D">
            <w:pPr>
              <w:pStyle w:val="TAC"/>
              <w:rPr>
                <w:rFonts w:eastAsiaTheme="minorEastAsia"/>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61780A1" w14:textId="77777777" w:rsidR="00DA68E8" w:rsidRDefault="00DA68E8" w:rsidP="006D091D">
            <w:pPr>
              <w:pStyle w:val="TAC"/>
              <w:rPr>
                <w:szCs w:val="18"/>
                <w:lang w:val="en-US" w:eastAsia="zh-CN"/>
              </w:rPr>
            </w:pPr>
            <w:r>
              <w:rPr>
                <w:rFonts w:eastAsia="SimSun" w:cs="Arial"/>
                <w:szCs w:val="18"/>
                <w:lang w:val="en-US" w:eastAsia="zh-CN" w:bidi="ar"/>
              </w:rPr>
              <w:t>5, 10, 15, 20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E4F05" w14:textId="77777777" w:rsidR="00DA68E8" w:rsidRDefault="00DA68E8" w:rsidP="006D091D">
            <w:pPr>
              <w:pStyle w:val="TAC"/>
              <w:rPr>
                <w:szCs w:val="18"/>
                <w:lang w:val="en-US" w:eastAsia="zh-CN"/>
              </w:rPr>
            </w:pPr>
            <w:r>
              <w:rPr>
                <w:szCs w:val="18"/>
                <w:lang w:val="en-US" w:eastAsia="zh-CN"/>
              </w:rPr>
              <w:t>0</w:t>
            </w:r>
          </w:p>
        </w:tc>
      </w:tr>
      <w:tr w:rsidR="00DA68E8" w14:paraId="5A9BB4B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38806" w14:textId="77777777" w:rsidR="00DA68E8"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62A0C" w14:textId="77777777" w:rsidR="00DA68E8" w:rsidRDefault="00DA68E8" w:rsidP="006D091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7B5FF" w14:textId="77777777" w:rsidR="00DA68E8" w:rsidRDefault="00DA68E8" w:rsidP="006D091D">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EDD4D8" w14:textId="77777777" w:rsidR="00DA68E8" w:rsidRDefault="00DA68E8" w:rsidP="006D091D">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B612D" w14:textId="77777777" w:rsidR="00DA68E8" w:rsidRDefault="00DA68E8" w:rsidP="006D091D">
            <w:pPr>
              <w:pStyle w:val="TAC"/>
              <w:rPr>
                <w:szCs w:val="18"/>
                <w:lang w:val="en-US" w:eastAsia="zh-CN"/>
              </w:rPr>
            </w:pPr>
          </w:p>
        </w:tc>
      </w:tr>
      <w:tr w:rsidR="00DA68E8" w14:paraId="7840BE3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1BC1C" w14:textId="77777777" w:rsidR="00DA68E8" w:rsidRDefault="00DA68E8" w:rsidP="006D091D">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A44E9" w14:textId="77777777" w:rsidR="00DA68E8" w:rsidRDefault="00DA68E8" w:rsidP="006D091D">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3C423DBE" w14:textId="77777777" w:rsidR="00DA68E8" w:rsidRDefault="00DA68E8" w:rsidP="006D091D">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447641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8765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9B1341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E69A5" w14:textId="77777777" w:rsidR="00DA68E8" w:rsidRDefault="00DA68E8" w:rsidP="006D091D">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D029" w14:textId="77777777" w:rsidR="00DA68E8" w:rsidRDefault="00DA68E8" w:rsidP="006D091D">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B979FC" w14:textId="77777777" w:rsidR="00DA68E8" w:rsidRDefault="00DA68E8" w:rsidP="006D091D">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8957C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9D6C7" w14:textId="77777777" w:rsidR="00DA68E8" w:rsidRDefault="00DA68E8" w:rsidP="006D091D">
            <w:pPr>
              <w:pStyle w:val="TAC"/>
              <w:overflowPunct w:val="0"/>
              <w:autoSpaceDE w:val="0"/>
              <w:autoSpaceDN w:val="0"/>
              <w:adjustRightInd w:val="0"/>
              <w:rPr>
                <w:szCs w:val="18"/>
                <w:lang w:val="en-US" w:eastAsia="zh-CN"/>
              </w:rPr>
            </w:pPr>
          </w:p>
        </w:tc>
      </w:tr>
      <w:tr w:rsidR="00DA68E8" w14:paraId="711B3A9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8E944" w14:textId="77777777" w:rsidR="00DA68E8" w:rsidRDefault="00DA68E8" w:rsidP="006D091D">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9C066"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59A6FC12" w14:textId="77777777" w:rsidR="00DA68E8" w:rsidRDefault="00DA68E8" w:rsidP="006D091D">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211168" w14:textId="77777777" w:rsidR="00DA68E8" w:rsidRDefault="00DA68E8" w:rsidP="006D091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A5BEEF"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AD648"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2FF6F8E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CA3495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412E9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A592EC" w14:textId="77777777" w:rsidR="00DA68E8" w:rsidRDefault="00DA68E8" w:rsidP="006D091D">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0264CB"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1794A" w14:textId="77777777" w:rsidR="00DA68E8" w:rsidRDefault="00DA68E8" w:rsidP="006D091D">
            <w:pPr>
              <w:pStyle w:val="TAC"/>
              <w:overflowPunct w:val="0"/>
              <w:autoSpaceDE w:val="0"/>
              <w:autoSpaceDN w:val="0"/>
              <w:adjustRightInd w:val="0"/>
              <w:rPr>
                <w:rFonts w:eastAsia="Yu Mincho"/>
                <w:szCs w:val="18"/>
              </w:rPr>
            </w:pPr>
          </w:p>
        </w:tc>
      </w:tr>
      <w:tr w:rsidR="00DA68E8" w14:paraId="4F75CEB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0B79AC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B96424"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43741E" w14:textId="77777777" w:rsidR="00DA68E8" w:rsidRDefault="00DA68E8" w:rsidP="006D091D">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CAA83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36567"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 and 5</w:t>
            </w:r>
          </w:p>
        </w:tc>
      </w:tr>
      <w:tr w:rsidR="00DA68E8" w14:paraId="0FE5BEB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872C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8723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32A914" w14:textId="77777777" w:rsidR="00DA68E8" w:rsidRDefault="00DA68E8" w:rsidP="006D091D">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8D633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3439E" w14:textId="77777777" w:rsidR="00DA68E8" w:rsidRDefault="00DA68E8" w:rsidP="006D091D">
            <w:pPr>
              <w:pStyle w:val="TAC"/>
              <w:overflowPunct w:val="0"/>
              <w:autoSpaceDE w:val="0"/>
              <w:autoSpaceDN w:val="0"/>
              <w:adjustRightInd w:val="0"/>
              <w:rPr>
                <w:rFonts w:eastAsia="Yu Mincho"/>
                <w:szCs w:val="18"/>
              </w:rPr>
            </w:pPr>
          </w:p>
        </w:tc>
      </w:tr>
      <w:tr w:rsidR="00DA68E8" w14:paraId="0A18DAC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D17246" w14:textId="77777777" w:rsidR="00DA68E8" w:rsidRDefault="00DA68E8" w:rsidP="006D091D">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9EFCD"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711556D" w14:textId="77777777" w:rsidR="00DA68E8" w:rsidRDefault="00DA68E8" w:rsidP="006D091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071B27" w14:textId="77777777" w:rsidR="00DA68E8" w:rsidRDefault="00DA68E8" w:rsidP="006D091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A977D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84B2E"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7A37638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68E17E6"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37CC50"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A5F959" w14:textId="77777777" w:rsidR="00DA68E8" w:rsidRDefault="00DA68E8" w:rsidP="006D091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5B8E78"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561D7" w14:textId="77777777" w:rsidR="00DA68E8" w:rsidRDefault="00DA68E8" w:rsidP="006D091D">
            <w:pPr>
              <w:pStyle w:val="TAC"/>
              <w:overflowPunct w:val="0"/>
              <w:autoSpaceDE w:val="0"/>
              <w:autoSpaceDN w:val="0"/>
              <w:adjustRightInd w:val="0"/>
              <w:rPr>
                <w:szCs w:val="18"/>
                <w:lang w:val="en-US" w:eastAsia="zh-CN"/>
              </w:rPr>
            </w:pPr>
          </w:p>
        </w:tc>
      </w:tr>
      <w:tr w:rsidR="00DA68E8" w14:paraId="25039FB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9F2E806"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6BBF2E4"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61DDF5"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C8CE4A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BF286"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DA68E8" w14:paraId="72CA280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135A05"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1352D"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11E47F"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77E49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8F921" w14:textId="77777777" w:rsidR="00DA68E8" w:rsidRDefault="00DA68E8" w:rsidP="006D091D">
            <w:pPr>
              <w:pStyle w:val="TAC"/>
              <w:overflowPunct w:val="0"/>
              <w:autoSpaceDE w:val="0"/>
              <w:autoSpaceDN w:val="0"/>
              <w:adjustRightInd w:val="0"/>
              <w:rPr>
                <w:szCs w:val="18"/>
                <w:lang w:val="en-US" w:eastAsia="zh-CN"/>
              </w:rPr>
            </w:pPr>
          </w:p>
        </w:tc>
      </w:tr>
      <w:tr w:rsidR="00DA68E8" w14:paraId="47AA983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E617E" w14:textId="77777777" w:rsidR="00DA68E8" w:rsidRDefault="00DA68E8" w:rsidP="006D091D">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F0D98" w14:textId="77777777" w:rsidR="00DA68E8" w:rsidRDefault="00DA68E8" w:rsidP="006D091D">
            <w:pPr>
              <w:pStyle w:val="TAC"/>
              <w:rPr>
                <w:lang w:val="en-US"/>
              </w:rPr>
            </w:pPr>
            <w:r>
              <w:rPr>
                <w:lang w:val="en-US"/>
              </w:rPr>
              <w:t>CA_n77(2A)</w:t>
            </w:r>
          </w:p>
          <w:p w14:paraId="31D94C7F" w14:textId="77777777" w:rsidR="00DA68E8" w:rsidRDefault="00DA68E8" w:rsidP="006D091D">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8587A87" w14:textId="77777777" w:rsidR="00DA68E8" w:rsidRDefault="00DA68E8" w:rsidP="006D091D">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617770" w14:textId="77777777" w:rsidR="00DA68E8" w:rsidRDefault="00DA68E8" w:rsidP="006D091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00131" w14:textId="77777777" w:rsidR="00DA68E8" w:rsidRDefault="00DA68E8" w:rsidP="006D091D">
            <w:pPr>
              <w:pStyle w:val="TAC"/>
              <w:rPr>
                <w:lang w:val="en-US" w:eastAsia="zh-CN"/>
              </w:rPr>
            </w:pPr>
            <w:r>
              <w:rPr>
                <w:lang w:val="en-US"/>
              </w:rPr>
              <w:t>0</w:t>
            </w:r>
          </w:p>
        </w:tc>
      </w:tr>
      <w:tr w:rsidR="00DA68E8" w14:paraId="18409A3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EEAB1" w14:textId="77777777" w:rsidR="00DA68E8" w:rsidRDefault="00DA68E8" w:rsidP="006D091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E91A5" w14:textId="77777777" w:rsidR="00DA68E8" w:rsidRDefault="00DA68E8" w:rsidP="006D091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463ED5" w14:textId="77777777" w:rsidR="00DA68E8" w:rsidRDefault="00DA68E8" w:rsidP="006D091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54DB1" w14:textId="77777777" w:rsidR="00DA68E8" w:rsidRDefault="00DA68E8" w:rsidP="006D091D">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250C0" w14:textId="77777777" w:rsidR="00DA68E8" w:rsidRDefault="00DA68E8" w:rsidP="006D091D">
            <w:pPr>
              <w:pStyle w:val="TAC"/>
              <w:rPr>
                <w:lang w:val="en-US" w:eastAsia="zh-CN"/>
              </w:rPr>
            </w:pPr>
          </w:p>
        </w:tc>
      </w:tr>
      <w:tr w:rsidR="00DA68E8" w14:paraId="5FA7378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9CA64" w14:textId="77777777" w:rsidR="00DA68E8" w:rsidRDefault="00DA68E8" w:rsidP="006D091D">
            <w:pPr>
              <w:pStyle w:val="TAC"/>
              <w:overflowPunct w:val="0"/>
              <w:autoSpaceDE w:val="0"/>
              <w:autoSpaceDN w:val="0"/>
              <w:adjustRightInd w:val="0"/>
              <w:rPr>
                <w:szCs w:val="18"/>
                <w:lang w:eastAsia="zh-CN"/>
              </w:rPr>
            </w:pPr>
            <w:r>
              <w:t>CA_n71B-n77A</w:t>
            </w:r>
          </w:p>
          <w:p w14:paraId="52860298" w14:textId="77777777" w:rsidR="00DA68E8" w:rsidRDefault="00DA68E8" w:rsidP="006D091D">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A1E57C2"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919B146" w14:textId="77777777" w:rsidR="00DA68E8" w:rsidRDefault="00DA68E8" w:rsidP="006D091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B2B7BF" w14:textId="77777777" w:rsidR="00DA68E8" w:rsidRDefault="00DA68E8" w:rsidP="006D091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401B3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FE37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F3113C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D0B3A2C"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2C37FEE"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0F8E0D" w14:textId="77777777" w:rsidR="00DA68E8" w:rsidRDefault="00DA68E8" w:rsidP="006D091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C9523B"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45C2E" w14:textId="77777777" w:rsidR="00DA68E8" w:rsidRDefault="00DA68E8" w:rsidP="006D091D">
            <w:pPr>
              <w:pStyle w:val="TAC"/>
              <w:overflowPunct w:val="0"/>
              <w:autoSpaceDE w:val="0"/>
              <w:autoSpaceDN w:val="0"/>
              <w:adjustRightInd w:val="0"/>
              <w:rPr>
                <w:szCs w:val="18"/>
                <w:lang w:val="en-US" w:eastAsia="zh-CN"/>
              </w:rPr>
            </w:pPr>
          </w:p>
        </w:tc>
      </w:tr>
      <w:tr w:rsidR="00DA68E8" w14:paraId="66141FA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8D05C36"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C6E4FF9"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FEBA73"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43DA6C" w14:textId="77777777" w:rsidR="00DA68E8" w:rsidRDefault="00DA68E8" w:rsidP="006D091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F1275"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DA68E8" w14:paraId="140AC6A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FC50E"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76D12"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4F03437"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0FF24E" w14:textId="77777777" w:rsidR="00DA68E8" w:rsidRDefault="00DA68E8" w:rsidP="006D091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F6963" w14:textId="77777777" w:rsidR="00DA68E8" w:rsidRDefault="00DA68E8" w:rsidP="006D091D">
            <w:pPr>
              <w:pStyle w:val="TAC"/>
              <w:overflowPunct w:val="0"/>
              <w:autoSpaceDE w:val="0"/>
              <w:autoSpaceDN w:val="0"/>
              <w:adjustRightInd w:val="0"/>
              <w:rPr>
                <w:szCs w:val="18"/>
                <w:lang w:val="en-US" w:eastAsia="zh-CN"/>
              </w:rPr>
            </w:pPr>
          </w:p>
        </w:tc>
      </w:tr>
      <w:tr w:rsidR="00DA68E8" w14:paraId="5438DA0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36CF2" w14:textId="77777777" w:rsidR="00DA68E8" w:rsidRDefault="00DA68E8" w:rsidP="006D091D">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78B47"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F171D4D" w14:textId="77777777" w:rsidR="00DA68E8" w:rsidRDefault="00DA68E8" w:rsidP="006D091D">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CBEC36"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31BA44" w14:textId="77777777" w:rsidR="00DA68E8" w:rsidRDefault="00DA68E8" w:rsidP="006D091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3BD1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545E126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411998F"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23CDA51"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902754"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416315" w14:textId="77777777" w:rsidR="00DA68E8" w:rsidRDefault="00DA68E8" w:rsidP="006D091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304DC" w14:textId="77777777" w:rsidR="00DA68E8" w:rsidRDefault="00DA68E8" w:rsidP="006D091D">
            <w:pPr>
              <w:pStyle w:val="TAC"/>
              <w:overflowPunct w:val="0"/>
              <w:autoSpaceDE w:val="0"/>
              <w:autoSpaceDN w:val="0"/>
              <w:adjustRightInd w:val="0"/>
              <w:rPr>
                <w:szCs w:val="18"/>
                <w:lang w:val="en-US" w:eastAsia="zh-CN"/>
              </w:rPr>
            </w:pPr>
          </w:p>
        </w:tc>
      </w:tr>
      <w:tr w:rsidR="00DA68E8" w14:paraId="3BC8683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F6141A"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66DF2DF"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0B5583"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DC7037" w14:textId="77777777" w:rsidR="00DA68E8" w:rsidRDefault="00DA68E8" w:rsidP="006D091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9979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DA68E8" w14:paraId="59BE1CE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54192C"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6701F"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82582"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63DAAC" w14:textId="77777777" w:rsidR="00DA68E8" w:rsidRDefault="00DA68E8" w:rsidP="006D091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8C86F" w14:textId="77777777" w:rsidR="00DA68E8" w:rsidRDefault="00DA68E8" w:rsidP="006D091D">
            <w:pPr>
              <w:pStyle w:val="TAC"/>
              <w:overflowPunct w:val="0"/>
              <w:autoSpaceDE w:val="0"/>
              <w:autoSpaceDN w:val="0"/>
              <w:adjustRightInd w:val="0"/>
              <w:rPr>
                <w:szCs w:val="18"/>
                <w:lang w:val="en-US" w:eastAsia="zh-CN"/>
              </w:rPr>
            </w:pPr>
          </w:p>
        </w:tc>
      </w:tr>
      <w:tr w:rsidR="00DA68E8" w14:paraId="41C4752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75D79" w14:textId="77777777" w:rsidR="00DA68E8" w:rsidRDefault="00DA68E8" w:rsidP="006D091D">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9D475"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9D85CC1" w14:textId="77777777" w:rsidR="00DA68E8" w:rsidRDefault="00DA68E8" w:rsidP="006D091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6B2031" w14:textId="77777777" w:rsidR="00DA68E8" w:rsidRDefault="00DA68E8" w:rsidP="006D091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BEEDF6"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BE17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D2DF91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8D04A57"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9C0C345"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101BD6" w14:textId="77777777" w:rsidR="00DA68E8" w:rsidRDefault="00DA68E8" w:rsidP="006D091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08BE8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310F2" w14:textId="77777777" w:rsidR="00DA68E8" w:rsidRDefault="00DA68E8" w:rsidP="006D091D">
            <w:pPr>
              <w:pStyle w:val="TAC"/>
              <w:overflowPunct w:val="0"/>
              <w:autoSpaceDE w:val="0"/>
              <w:autoSpaceDN w:val="0"/>
              <w:adjustRightInd w:val="0"/>
              <w:rPr>
                <w:szCs w:val="18"/>
                <w:lang w:val="en-US" w:eastAsia="zh-CN"/>
              </w:rPr>
            </w:pPr>
          </w:p>
        </w:tc>
      </w:tr>
      <w:tr w:rsidR="00DA68E8" w14:paraId="70FE676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7B8E341"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AF32BE7"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E7F6FD" w14:textId="77777777" w:rsidR="00DA68E8" w:rsidRDefault="00DA68E8" w:rsidP="006D091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FB18F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A438D"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DA68E8" w14:paraId="49AD1F6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23CA0"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CAE5A"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697FA5" w14:textId="77777777" w:rsidR="00DA68E8" w:rsidRDefault="00DA68E8" w:rsidP="006D091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52CBA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CE440" w14:textId="77777777" w:rsidR="00DA68E8" w:rsidRDefault="00DA68E8" w:rsidP="006D091D">
            <w:pPr>
              <w:pStyle w:val="TAC"/>
              <w:overflowPunct w:val="0"/>
              <w:autoSpaceDE w:val="0"/>
              <w:autoSpaceDN w:val="0"/>
              <w:adjustRightInd w:val="0"/>
              <w:rPr>
                <w:szCs w:val="18"/>
                <w:lang w:val="en-US" w:eastAsia="zh-CN"/>
              </w:rPr>
            </w:pPr>
          </w:p>
        </w:tc>
      </w:tr>
      <w:tr w:rsidR="00DA68E8" w14:paraId="1F787D2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9A7615" w14:textId="77777777" w:rsidR="00DA68E8" w:rsidRDefault="00DA68E8" w:rsidP="006D091D">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0B7ED"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F8CF70F" w14:textId="77777777" w:rsidR="00DA68E8" w:rsidRDefault="00DA68E8" w:rsidP="006D091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EECCF2" w14:textId="77777777" w:rsidR="00DA68E8" w:rsidRDefault="00DA68E8" w:rsidP="006D091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39393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553B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37B6CC7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C66F319"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88F86C"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AF2844" w14:textId="77777777" w:rsidR="00DA68E8" w:rsidRDefault="00DA68E8" w:rsidP="006D091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A89B2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5414B" w14:textId="77777777" w:rsidR="00DA68E8" w:rsidRDefault="00DA68E8" w:rsidP="006D091D">
            <w:pPr>
              <w:pStyle w:val="TAC"/>
              <w:overflowPunct w:val="0"/>
              <w:autoSpaceDE w:val="0"/>
              <w:autoSpaceDN w:val="0"/>
              <w:adjustRightInd w:val="0"/>
              <w:rPr>
                <w:szCs w:val="18"/>
                <w:lang w:val="en-US" w:eastAsia="zh-CN"/>
              </w:rPr>
            </w:pPr>
          </w:p>
        </w:tc>
      </w:tr>
      <w:tr w:rsidR="00DA68E8" w14:paraId="6E5B10F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ACDB7A1"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10A9E9D"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73C214" w14:textId="77777777" w:rsidR="00DA68E8" w:rsidRDefault="00DA68E8" w:rsidP="006D091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E9595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499B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DA68E8" w14:paraId="5B0928F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7F3F5"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6D871"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EA4A1C" w14:textId="77777777" w:rsidR="00DA68E8" w:rsidRDefault="00DA68E8" w:rsidP="006D091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29CC9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AB471" w14:textId="77777777" w:rsidR="00DA68E8" w:rsidRDefault="00DA68E8" w:rsidP="006D091D">
            <w:pPr>
              <w:pStyle w:val="TAC"/>
              <w:overflowPunct w:val="0"/>
              <w:autoSpaceDE w:val="0"/>
              <w:autoSpaceDN w:val="0"/>
              <w:adjustRightInd w:val="0"/>
              <w:rPr>
                <w:szCs w:val="18"/>
                <w:lang w:val="en-US" w:eastAsia="zh-CN"/>
              </w:rPr>
            </w:pPr>
          </w:p>
        </w:tc>
      </w:tr>
      <w:tr w:rsidR="00DA68E8" w14:paraId="066EA27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67F3B" w14:textId="77777777" w:rsidR="00DA68E8" w:rsidRDefault="00DA68E8" w:rsidP="006D091D">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B9D94" w14:textId="77777777" w:rsidR="00DA68E8" w:rsidRDefault="00DA68E8" w:rsidP="006D091D">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CD8F182" w14:textId="77777777" w:rsidR="00DA68E8" w:rsidRDefault="00DA68E8" w:rsidP="006D091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B5F1A7"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45CF3"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228FFF1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C181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5B254"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671749" w14:textId="77777777" w:rsidR="00DA68E8" w:rsidRDefault="00DA68E8" w:rsidP="006D091D">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F50C09"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B77CE" w14:textId="77777777" w:rsidR="00DA68E8" w:rsidRDefault="00DA68E8" w:rsidP="006D091D">
            <w:pPr>
              <w:pStyle w:val="TAC"/>
              <w:overflowPunct w:val="0"/>
              <w:autoSpaceDE w:val="0"/>
              <w:autoSpaceDN w:val="0"/>
              <w:adjustRightInd w:val="0"/>
              <w:rPr>
                <w:rFonts w:eastAsia="Yu Mincho"/>
                <w:szCs w:val="18"/>
              </w:rPr>
            </w:pPr>
          </w:p>
        </w:tc>
      </w:tr>
      <w:tr w:rsidR="00DA68E8" w14:paraId="5377BE8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938F1F1" w14:textId="77777777" w:rsidR="00DA68E8" w:rsidRDefault="00DA68E8" w:rsidP="006D091D">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68A657F5" w14:textId="77777777" w:rsidR="00DA68E8" w:rsidRDefault="00DA68E8" w:rsidP="006D091D">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0892EB1" w14:textId="77777777" w:rsidR="00DA68E8" w:rsidRDefault="00DA68E8" w:rsidP="006D091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D10A3A"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3822951"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2209574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FA1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A1A6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245636" w14:textId="77777777" w:rsidR="00DA68E8" w:rsidRDefault="00DA68E8" w:rsidP="006D091D">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0C1933"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FB396" w14:textId="77777777" w:rsidR="00DA68E8" w:rsidRDefault="00DA68E8" w:rsidP="006D091D">
            <w:pPr>
              <w:pStyle w:val="TAC"/>
              <w:overflowPunct w:val="0"/>
              <w:autoSpaceDE w:val="0"/>
              <w:autoSpaceDN w:val="0"/>
              <w:adjustRightInd w:val="0"/>
              <w:rPr>
                <w:rFonts w:eastAsia="Yu Mincho"/>
                <w:szCs w:val="18"/>
              </w:rPr>
            </w:pPr>
          </w:p>
        </w:tc>
      </w:tr>
      <w:tr w:rsidR="00DA68E8" w14:paraId="552CF380"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B666488" w14:textId="77777777" w:rsidR="00DA68E8" w:rsidRDefault="00DA68E8" w:rsidP="006D091D">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022BAD85"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60AC814F" w14:textId="77777777" w:rsidR="00DA68E8" w:rsidRDefault="00DA68E8" w:rsidP="006D091D">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4E9A42B"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4BE8C1" w14:textId="77777777" w:rsidR="00DA68E8" w:rsidRDefault="00DA68E8" w:rsidP="006D091D">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DA68E8" w14:paraId="10B6AE8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668F7" w14:textId="77777777" w:rsidR="00DA68E8" w:rsidRDefault="00DA68E8" w:rsidP="006D091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5A20D"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6D689CB" w14:textId="77777777" w:rsidR="00DA68E8" w:rsidRDefault="00DA68E8" w:rsidP="006D091D">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F70E5A5"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6CDEB" w14:textId="77777777" w:rsidR="00DA68E8" w:rsidRDefault="00DA68E8" w:rsidP="006D091D">
            <w:pPr>
              <w:pStyle w:val="TAC"/>
              <w:overflowPunct w:val="0"/>
              <w:autoSpaceDE w:val="0"/>
              <w:autoSpaceDN w:val="0"/>
              <w:adjustRightInd w:val="0"/>
              <w:rPr>
                <w:rFonts w:cs="Arial"/>
                <w:szCs w:val="18"/>
                <w:lang w:eastAsia="ja-JP"/>
              </w:rPr>
            </w:pPr>
          </w:p>
        </w:tc>
      </w:tr>
      <w:tr w:rsidR="00DA68E8" w14:paraId="2250726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532C91" w14:textId="77777777" w:rsidR="00DA68E8" w:rsidRDefault="00DA68E8" w:rsidP="006D091D">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18C3E" w14:textId="77777777" w:rsidR="00DA68E8" w:rsidRDefault="00DA68E8" w:rsidP="006D091D">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77CE10FE" w14:textId="77777777" w:rsidR="00DA68E8" w:rsidRDefault="00DA68E8" w:rsidP="006D091D">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76EE4BF"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A529F" w14:textId="77777777" w:rsidR="00DA68E8" w:rsidRDefault="00DA68E8" w:rsidP="006D091D">
            <w:pPr>
              <w:pStyle w:val="TAC"/>
              <w:overflowPunct w:val="0"/>
              <w:autoSpaceDE w:val="0"/>
              <w:autoSpaceDN w:val="0"/>
              <w:adjustRightInd w:val="0"/>
              <w:rPr>
                <w:szCs w:val="18"/>
                <w:lang w:eastAsia="zh-CN"/>
              </w:rPr>
            </w:pPr>
            <w:r>
              <w:rPr>
                <w:rFonts w:eastAsia="Yu Mincho" w:hint="eastAsia"/>
                <w:szCs w:val="18"/>
                <w:lang w:eastAsia="ja-JP"/>
              </w:rPr>
              <w:t>0</w:t>
            </w:r>
          </w:p>
        </w:tc>
      </w:tr>
      <w:tr w:rsidR="00DA68E8" w14:paraId="53B7080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2C98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A9C5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8C439F" w14:textId="77777777" w:rsidR="00DA68E8" w:rsidRDefault="00DA68E8" w:rsidP="006D091D">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0AF3F7"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E3654" w14:textId="77777777" w:rsidR="00DA68E8" w:rsidRDefault="00DA68E8" w:rsidP="006D091D">
            <w:pPr>
              <w:pStyle w:val="TAC"/>
              <w:overflowPunct w:val="0"/>
              <w:autoSpaceDE w:val="0"/>
              <w:autoSpaceDN w:val="0"/>
              <w:adjustRightInd w:val="0"/>
              <w:rPr>
                <w:szCs w:val="18"/>
                <w:lang w:eastAsia="zh-CN"/>
              </w:rPr>
            </w:pPr>
          </w:p>
        </w:tc>
      </w:tr>
      <w:tr w:rsidR="00DA68E8" w14:paraId="2AD8321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D1598" w14:textId="77777777" w:rsidR="00DA68E8" w:rsidRDefault="00DA68E8" w:rsidP="006D091D">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24283" w14:textId="77777777" w:rsidR="00DA68E8" w:rsidRDefault="00DA68E8" w:rsidP="006D091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FEE4A57" w14:textId="77777777" w:rsidR="00DA68E8" w:rsidRDefault="00DA68E8" w:rsidP="006D091D">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3A6F8FE"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B1F2F"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2F5234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306FC1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01E6B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FD6EC0" w14:textId="77777777" w:rsidR="00DA68E8" w:rsidRDefault="00DA68E8" w:rsidP="006D091D">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8E74EB"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84BEA" w14:textId="77777777" w:rsidR="00DA68E8" w:rsidRDefault="00DA68E8" w:rsidP="006D091D">
            <w:pPr>
              <w:pStyle w:val="TAC"/>
              <w:overflowPunct w:val="0"/>
              <w:autoSpaceDE w:val="0"/>
              <w:autoSpaceDN w:val="0"/>
              <w:adjustRightInd w:val="0"/>
              <w:rPr>
                <w:rFonts w:eastAsia="Yu Mincho"/>
                <w:szCs w:val="18"/>
              </w:rPr>
            </w:pPr>
          </w:p>
        </w:tc>
      </w:tr>
      <w:tr w:rsidR="00DA68E8" w14:paraId="125F60F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5646E2"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EA36E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54802FF" w14:textId="77777777" w:rsidR="00DA68E8" w:rsidRDefault="00DA68E8" w:rsidP="006D091D">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6A7BF62" w14:textId="77777777" w:rsidR="00DA68E8" w:rsidRDefault="00DA68E8" w:rsidP="006D091D">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C660F23" w14:textId="77777777" w:rsidR="00DA68E8" w:rsidRDefault="00DA68E8" w:rsidP="006D091D">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DA68E8" w14:paraId="2E93019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8E1B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8037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C9F247" w14:textId="77777777" w:rsidR="00DA68E8" w:rsidRDefault="00DA68E8" w:rsidP="006D091D">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56065E8" w14:textId="77777777" w:rsidR="00DA68E8" w:rsidRDefault="00DA68E8" w:rsidP="006D091D">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26680" w14:textId="77777777" w:rsidR="00DA68E8" w:rsidRDefault="00DA68E8" w:rsidP="006D091D">
            <w:pPr>
              <w:pStyle w:val="TAC"/>
              <w:overflowPunct w:val="0"/>
              <w:autoSpaceDE w:val="0"/>
              <w:autoSpaceDN w:val="0"/>
              <w:adjustRightInd w:val="0"/>
              <w:rPr>
                <w:szCs w:val="18"/>
                <w:lang w:eastAsia="zh-CN"/>
              </w:rPr>
            </w:pPr>
          </w:p>
        </w:tc>
      </w:tr>
      <w:tr w:rsidR="00DA68E8" w14:paraId="7C15FBF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09D19" w14:textId="77777777" w:rsidR="00DA68E8" w:rsidRDefault="00DA68E8" w:rsidP="006D091D">
            <w:pPr>
              <w:pStyle w:val="TAC"/>
              <w:overflowPunct w:val="0"/>
              <w:autoSpaceDE w:val="0"/>
              <w:autoSpaceDN w:val="0"/>
              <w:adjustRightInd w:val="0"/>
              <w:rPr>
                <w:szCs w:val="18"/>
                <w:lang w:eastAsia="zh-CN"/>
              </w:rPr>
            </w:pPr>
            <w:r>
              <w:rPr>
                <w:szCs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7BE7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14A2DB23"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BD838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B2276"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2670578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FBFD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F933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A5F856B"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8E049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9023" w14:textId="77777777" w:rsidR="00DA68E8" w:rsidRDefault="00DA68E8" w:rsidP="006D091D">
            <w:pPr>
              <w:pStyle w:val="TAC"/>
              <w:overflowPunct w:val="0"/>
              <w:autoSpaceDE w:val="0"/>
              <w:autoSpaceDN w:val="0"/>
              <w:adjustRightInd w:val="0"/>
              <w:rPr>
                <w:rFonts w:eastAsia="Yu Mincho"/>
                <w:szCs w:val="18"/>
              </w:rPr>
            </w:pPr>
          </w:p>
        </w:tc>
      </w:tr>
      <w:tr w:rsidR="00DA68E8" w14:paraId="19D80744" w14:textId="77777777" w:rsidTr="006D091D">
        <w:trPr>
          <w:trHeight w:val="233"/>
        </w:trPr>
        <w:tc>
          <w:tcPr>
            <w:tcW w:w="1983" w:type="dxa"/>
            <w:tcBorders>
              <w:left w:val="single" w:sz="4" w:space="0" w:color="auto"/>
              <w:bottom w:val="nil"/>
              <w:right w:val="single" w:sz="4" w:space="0" w:color="auto"/>
            </w:tcBorders>
            <w:shd w:val="clear" w:color="auto" w:fill="auto"/>
            <w:vAlign w:val="center"/>
          </w:tcPr>
          <w:p w14:paraId="3EDB5E9D" w14:textId="77777777" w:rsidR="00DA68E8" w:rsidRDefault="00DA68E8" w:rsidP="006D091D">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00C99531" w14:textId="77777777" w:rsidR="00DA68E8" w:rsidRDefault="00DA68E8" w:rsidP="006D091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06D1858" w14:textId="77777777" w:rsidR="00DA68E8" w:rsidRDefault="00DA68E8" w:rsidP="006D091D">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44BD3DF"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C0BC02A"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366411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B86D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1608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308371" w14:textId="77777777" w:rsidR="00DA68E8" w:rsidRDefault="00DA68E8" w:rsidP="006D091D">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2F5792"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F6DDA" w14:textId="77777777" w:rsidR="00DA68E8" w:rsidRDefault="00DA68E8" w:rsidP="006D091D">
            <w:pPr>
              <w:pStyle w:val="TAC"/>
              <w:overflowPunct w:val="0"/>
              <w:autoSpaceDE w:val="0"/>
              <w:autoSpaceDN w:val="0"/>
              <w:adjustRightInd w:val="0"/>
              <w:rPr>
                <w:rFonts w:eastAsia="Yu Mincho"/>
                <w:szCs w:val="18"/>
              </w:rPr>
            </w:pPr>
          </w:p>
        </w:tc>
      </w:tr>
      <w:tr w:rsidR="00DA68E8" w14:paraId="51CF8F69"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4DC546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239F5BC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9078A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722BB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F04AF8D"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024A6A9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D8B2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05978"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C52590" w14:textId="77777777" w:rsidR="00DA68E8" w:rsidRDefault="00DA68E8" w:rsidP="006D091D">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3EDE6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6EE22" w14:textId="77777777" w:rsidR="00DA68E8" w:rsidRDefault="00DA68E8" w:rsidP="006D091D">
            <w:pPr>
              <w:pStyle w:val="TAC"/>
              <w:overflowPunct w:val="0"/>
              <w:autoSpaceDE w:val="0"/>
              <w:autoSpaceDN w:val="0"/>
              <w:adjustRightInd w:val="0"/>
              <w:rPr>
                <w:rFonts w:eastAsia="Yu Mincho"/>
                <w:szCs w:val="18"/>
              </w:rPr>
            </w:pPr>
          </w:p>
        </w:tc>
      </w:tr>
      <w:tr w:rsidR="00DA68E8" w14:paraId="5E50384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7ED55" w14:textId="77777777" w:rsidR="00DA68E8" w:rsidRDefault="00DA68E8" w:rsidP="006D091D">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8C4DB" w14:textId="77777777" w:rsidR="00DA68E8" w:rsidRDefault="00DA68E8" w:rsidP="006D091D">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F4AA0D" w14:textId="77777777" w:rsidR="00DA68E8" w:rsidRDefault="00DA68E8" w:rsidP="006D091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2C79CE" w14:textId="77777777" w:rsidR="00DA68E8" w:rsidRDefault="00DA68E8" w:rsidP="006D091D">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9BFCF" w14:textId="77777777" w:rsidR="00DA68E8" w:rsidRDefault="00DA68E8" w:rsidP="006D091D">
            <w:pPr>
              <w:pStyle w:val="TAC"/>
              <w:rPr>
                <w:lang w:eastAsia="zh-CN"/>
              </w:rPr>
            </w:pPr>
            <w:r>
              <w:rPr>
                <w:rFonts w:hint="eastAsia"/>
                <w:lang w:eastAsia="zh-CN"/>
              </w:rPr>
              <w:t>0</w:t>
            </w:r>
          </w:p>
        </w:tc>
      </w:tr>
      <w:tr w:rsidR="00DA68E8" w14:paraId="5DFA072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C9C1E"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E02F1"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39B70" w14:textId="77777777" w:rsidR="00DA68E8" w:rsidRDefault="00DA68E8" w:rsidP="006D091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FEE0E5" w14:textId="77777777" w:rsidR="00DA68E8" w:rsidRDefault="00DA68E8" w:rsidP="006D091D">
            <w:pPr>
              <w:pStyle w:val="TAC"/>
              <w:rPr>
                <w:rFonts w:eastAsia="SimSun" w:cs="Arial"/>
                <w:lang w:val="en-US" w:eastAsia="zh-CN" w:bidi="ar"/>
              </w:rPr>
            </w:pPr>
            <w:r>
              <w:rPr>
                <w:rFonts w:eastAsia="SimSun"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6766D" w14:textId="77777777" w:rsidR="00DA68E8" w:rsidRDefault="00DA68E8" w:rsidP="006D091D">
            <w:pPr>
              <w:pStyle w:val="TAC"/>
              <w:rPr>
                <w:lang w:eastAsia="zh-CN"/>
              </w:rPr>
            </w:pPr>
          </w:p>
        </w:tc>
      </w:tr>
      <w:tr w:rsidR="00DA68E8" w14:paraId="5C8A4B3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0DE39" w14:textId="77777777" w:rsidR="00DA68E8" w:rsidRDefault="00DA68E8" w:rsidP="006D091D">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A0AFF" w14:textId="77777777" w:rsidR="00DA68E8" w:rsidRDefault="00DA68E8" w:rsidP="006D091D">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4D4ADC1" w14:textId="77777777" w:rsidR="00DA68E8" w:rsidRDefault="00DA68E8" w:rsidP="006D091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1AAC24" w14:textId="77777777" w:rsidR="00DA68E8" w:rsidRDefault="00DA68E8" w:rsidP="006D091D">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AB18D" w14:textId="77777777" w:rsidR="00DA68E8" w:rsidRDefault="00DA68E8" w:rsidP="006D091D">
            <w:pPr>
              <w:pStyle w:val="TAC"/>
              <w:rPr>
                <w:lang w:eastAsia="zh-CN"/>
              </w:rPr>
            </w:pPr>
            <w:r>
              <w:rPr>
                <w:rFonts w:hint="eastAsia"/>
                <w:lang w:eastAsia="zh-CN"/>
              </w:rPr>
              <w:t>0</w:t>
            </w:r>
          </w:p>
        </w:tc>
      </w:tr>
      <w:tr w:rsidR="00DA68E8" w14:paraId="7198984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41A0E"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850D8"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E24C6D" w14:textId="77777777" w:rsidR="00DA68E8" w:rsidRDefault="00DA68E8" w:rsidP="006D091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9AE941" w14:textId="77777777" w:rsidR="00DA68E8" w:rsidRDefault="00DA68E8" w:rsidP="006D091D">
            <w:pPr>
              <w:pStyle w:val="TAC"/>
              <w:rPr>
                <w:rFonts w:eastAsia="SimSun" w:cs="Arial"/>
                <w:lang w:val="en-US" w:eastAsia="zh-CN" w:bidi="ar"/>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365E4" w14:textId="77777777" w:rsidR="00DA68E8" w:rsidRDefault="00DA68E8" w:rsidP="006D091D">
            <w:pPr>
              <w:pStyle w:val="TAC"/>
              <w:rPr>
                <w:lang w:eastAsia="zh-CN"/>
              </w:rPr>
            </w:pPr>
          </w:p>
        </w:tc>
      </w:tr>
      <w:tr w:rsidR="00DA68E8" w14:paraId="5C879BC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7657F" w14:textId="77777777" w:rsidR="00DA68E8" w:rsidRDefault="00DA68E8" w:rsidP="006D091D">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D6113" w14:textId="77777777" w:rsidR="00DA68E8" w:rsidRDefault="00DA68E8" w:rsidP="006D091D">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12A1E8A0" w14:textId="77777777" w:rsidR="00DA68E8" w:rsidRDefault="00DA68E8" w:rsidP="006D091D">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686609FB" w14:textId="77777777" w:rsidR="00DA68E8" w:rsidRDefault="00DA68E8" w:rsidP="006D091D">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2D99C371" w14:textId="77777777" w:rsidR="00DA68E8" w:rsidRDefault="00DA68E8" w:rsidP="006D091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EB970B"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E8EC3"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0694C6AD"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70832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34E4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BF9420" w14:textId="77777777" w:rsidR="00DA68E8" w:rsidRDefault="00DA68E8" w:rsidP="006D091D">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A2534A"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1F22F" w14:textId="77777777" w:rsidR="00DA68E8" w:rsidRDefault="00DA68E8" w:rsidP="006D091D">
            <w:pPr>
              <w:pStyle w:val="TAC"/>
              <w:overflowPunct w:val="0"/>
              <w:autoSpaceDE w:val="0"/>
              <w:autoSpaceDN w:val="0"/>
              <w:adjustRightInd w:val="0"/>
              <w:rPr>
                <w:rFonts w:eastAsia="Yu Mincho"/>
                <w:szCs w:val="18"/>
              </w:rPr>
            </w:pPr>
          </w:p>
        </w:tc>
      </w:tr>
      <w:tr w:rsidR="00DA68E8" w14:paraId="29AD9FE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49686E9" w14:textId="77777777" w:rsidR="00DA68E8" w:rsidRDefault="00DA68E8" w:rsidP="006D091D">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6DC244A0" w14:textId="77777777" w:rsidR="00DA68E8" w:rsidRDefault="00DA68E8" w:rsidP="006D091D">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0CF9FDE" w14:textId="77777777" w:rsidR="00DA68E8" w:rsidRDefault="00DA68E8" w:rsidP="006D091D">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34D74C"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2E345BAC" w14:textId="77777777" w:rsidR="00DA68E8" w:rsidRDefault="00DA68E8" w:rsidP="006D091D">
            <w:pPr>
              <w:pStyle w:val="TAC"/>
              <w:overflowPunct w:val="0"/>
              <w:autoSpaceDE w:val="0"/>
              <w:autoSpaceDN w:val="0"/>
              <w:adjustRightInd w:val="0"/>
              <w:rPr>
                <w:lang w:eastAsia="zh-CN"/>
              </w:rPr>
            </w:pPr>
            <w:r>
              <w:rPr>
                <w:rFonts w:eastAsia="Yu Mincho" w:hint="eastAsia"/>
                <w:szCs w:val="18"/>
                <w:lang w:eastAsia="ja-JP"/>
              </w:rPr>
              <w:t>0</w:t>
            </w:r>
          </w:p>
        </w:tc>
      </w:tr>
      <w:tr w:rsidR="00DA68E8" w14:paraId="6835CB5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BAF78"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74690" w14:textId="77777777" w:rsidR="00DA68E8" w:rsidRDefault="00DA68E8" w:rsidP="006D091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158AF674" w14:textId="77777777" w:rsidR="00DA68E8" w:rsidRDefault="00DA68E8" w:rsidP="006D091D">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1D8899"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E21DB" w14:textId="77777777" w:rsidR="00DA68E8" w:rsidRDefault="00DA68E8" w:rsidP="006D091D">
            <w:pPr>
              <w:pStyle w:val="TAC"/>
              <w:overflowPunct w:val="0"/>
              <w:autoSpaceDE w:val="0"/>
              <w:autoSpaceDN w:val="0"/>
              <w:adjustRightInd w:val="0"/>
              <w:rPr>
                <w:lang w:eastAsia="zh-CN"/>
              </w:rPr>
            </w:pPr>
          </w:p>
        </w:tc>
      </w:tr>
      <w:tr w:rsidR="00DA68E8" w14:paraId="0B0D651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5A688" w14:textId="77777777" w:rsidR="00DA68E8" w:rsidRDefault="00DA68E8" w:rsidP="006D091D">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2B3E2" w14:textId="77777777" w:rsidR="00DA68E8" w:rsidRDefault="00DA68E8" w:rsidP="006D091D">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4E0B9DF9" w14:textId="77777777" w:rsidR="00DA68E8" w:rsidRDefault="00DA68E8" w:rsidP="006D091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82E2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E6534" w14:textId="77777777" w:rsidR="00DA68E8" w:rsidRDefault="00DA68E8" w:rsidP="006D091D">
            <w:pPr>
              <w:pStyle w:val="TAC"/>
              <w:overflowPunct w:val="0"/>
              <w:autoSpaceDE w:val="0"/>
              <w:autoSpaceDN w:val="0"/>
              <w:adjustRightInd w:val="0"/>
              <w:rPr>
                <w:lang w:eastAsia="zh-CN"/>
              </w:rPr>
            </w:pPr>
            <w:r>
              <w:rPr>
                <w:rFonts w:eastAsia="Yu Mincho" w:hint="eastAsia"/>
                <w:szCs w:val="18"/>
                <w:lang w:eastAsia="ja-JP"/>
              </w:rPr>
              <w:t>0</w:t>
            </w:r>
          </w:p>
        </w:tc>
      </w:tr>
      <w:tr w:rsidR="00DA68E8" w14:paraId="338D373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BFE19"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FB749" w14:textId="77777777" w:rsidR="00DA68E8" w:rsidRDefault="00DA68E8" w:rsidP="006D091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9A739D3" w14:textId="77777777" w:rsidR="00DA68E8" w:rsidRDefault="00DA68E8" w:rsidP="006D091D">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62000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73AF3" w14:textId="77777777" w:rsidR="00DA68E8" w:rsidRDefault="00DA68E8" w:rsidP="006D091D">
            <w:pPr>
              <w:pStyle w:val="TAC"/>
              <w:overflowPunct w:val="0"/>
              <w:autoSpaceDE w:val="0"/>
              <w:autoSpaceDN w:val="0"/>
              <w:adjustRightInd w:val="0"/>
              <w:rPr>
                <w:lang w:eastAsia="zh-CN"/>
              </w:rPr>
            </w:pPr>
          </w:p>
        </w:tc>
      </w:tr>
      <w:tr w:rsidR="00DA68E8" w14:paraId="1AC9918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D43DA" w14:textId="77777777" w:rsidR="00DA68E8" w:rsidRDefault="00DA68E8" w:rsidP="006D091D">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0E57B" w14:textId="77777777" w:rsidR="00DA68E8" w:rsidRDefault="00DA68E8" w:rsidP="006D091D">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572046A5" w14:textId="77777777" w:rsidR="00DA68E8" w:rsidRDefault="00DA68E8" w:rsidP="006D091D">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43132B" w14:textId="77777777" w:rsidR="00DA68E8" w:rsidRDefault="00DA68E8" w:rsidP="006D091D">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30954" w14:textId="77777777" w:rsidR="00DA68E8" w:rsidRDefault="00DA68E8" w:rsidP="006D091D">
            <w:pPr>
              <w:pStyle w:val="TAC"/>
              <w:rPr>
                <w:lang w:val="en-US" w:eastAsia="zh-CN"/>
              </w:rPr>
            </w:pPr>
            <w:r>
              <w:rPr>
                <w:lang w:val="en-US"/>
              </w:rPr>
              <w:t>4 and 5</w:t>
            </w:r>
          </w:p>
        </w:tc>
      </w:tr>
      <w:tr w:rsidR="00DA68E8" w14:paraId="74F4B81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1338C"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36895" w14:textId="77777777" w:rsidR="00DA68E8" w:rsidRDefault="00DA68E8" w:rsidP="006D091D">
            <w:pPr>
              <w:pStyle w:val="TAC"/>
              <w:rPr>
                <w:lang w:val="en-US" w:eastAsia="ja-JP"/>
              </w:rPr>
            </w:pPr>
          </w:p>
        </w:tc>
        <w:tc>
          <w:tcPr>
            <w:tcW w:w="730" w:type="dxa"/>
            <w:tcBorders>
              <w:left w:val="single" w:sz="4" w:space="0" w:color="auto"/>
              <w:right w:val="single" w:sz="4" w:space="0" w:color="auto"/>
            </w:tcBorders>
            <w:vAlign w:val="center"/>
          </w:tcPr>
          <w:p w14:paraId="07501D75" w14:textId="77777777" w:rsidR="00DA68E8" w:rsidRDefault="00DA68E8" w:rsidP="006D091D">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786D8C3" w14:textId="77777777" w:rsidR="00DA68E8" w:rsidRDefault="00DA68E8" w:rsidP="006D091D">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680B6" w14:textId="77777777" w:rsidR="00DA68E8" w:rsidRDefault="00DA68E8" w:rsidP="006D091D">
            <w:pPr>
              <w:pStyle w:val="TAC"/>
              <w:rPr>
                <w:lang w:val="en-US" w:eastAsia="zh-CN"/>
              </w:rPr>
            </w:pPr>
          </w:p>
        </w:tc>
      </w:tr>
      <w:tr w:rsidR="00DA68E8" w14:paraId="5263D36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6E21B" w14:textId="77777777" w:rsidR="00DA68E8" w:rsidRDefault="00DA68E8" w:rsidP="006D091D">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D15FB" w14:textId="77777777" w:rsidR="00DA68E8" w:rsidRDefault="00DA68E8" w:rsidP="006D091D">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2320EE84" w14:textId="77777777" w:rsidR="00DA68E8" w:rsidRDefault="00DA68E8" w:rsidP="006D091D">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AF780" w14:textId="77777777" w:rsidR="00DA68E8" w:rsidRDefault="00DA68E8" w:rsidP="006D091D">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5B028" w14:textId="77777777" w:rsidR="00DA68E8" w:rsidRDefault="00DA68E8" w:rsidP="006D091D">
            <w:pPr>
              <w:pStyle w:val="TAC"/>
              <w:rPr>
                <w:lang w:val="en-US" w:eastAsia="zh-CN"/>
              </w:rPr>
            </w:pPr>
            <w:r>
              <w:rPr>
                <w:lang w:val="en-US"/>
              </w:rPr>
              <w:t>4 and 5</w:t>
            </w:r>
          </w:p>
        </w:tc>
      </w:tr>
      <w:tr w:rsidR="00DA68E8" w14:paraId="44A4204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1432C"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AD064" w14:textId="77777777" w:rsidR="00DA68E8" w:rsidRDefault="00DA68E8" w:rsidP="006D091D">
            <w:pPr>
              <w:pStyle w:val="TAC"/>
              <w:rPr>
                <w:lang w:val="en-US" w:eastAsia="ja-JP"/>
              </w:rPr>
            </w:pPr>
          </w:p>
        </w:tc>
        <w:tc>
          <w:tcPr>
            <w:tcW w:w="730" w:type="dxa"/>
            <w:tcBorders>
              <w:left w:val="single" w:sz="4" w:space="0" w:color="auto"/>
              <w:right w:val="single" w:sz="4" w:space="0" w:color="auto"/>
            </w:tcBorders>
            <w:vAlign w:val="center"/>
          </w:tcPr>
          <w:p w14:paraId="65C96B43" w14:textId="77777777" w:rsidR="00DA68E8" w:rsidRDefault="00DA68E8" w:rsidP="006D091D">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B24C87F" w14:textId="77777777" w:rsidR="00DA68E8" w:rsidRDefault="00DA68E8" w:rsidP="006D091D">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CA433" w14:textId="77777777" w:rsidR="00DA68E8" w:rsidRDefault="00DA68E8" w:rsidP="006D091D">
            <w:pPr>
              <w:pStyle w:val="TAC"/>
              <w:rPr>
                <w:lang w:val="en-US" w:eastAsia="zh-CN"/>
              </w:rPr>
            </w:pPr>
          </w:p>
        </w:tc>
      </w:tr>
      <w:tr w:rsidR="00DA68E8" w14:paraId="00E697F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819C3" w14:textId="77777777" w:rsidR="00DA68E8" w:rsidRDefault="00DA68E8" w:rsidP="006D091D">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14E59" w14:textId="77777777" w:rsidR="00DA68E8" w:rsidRDefault="00DA68E8" w:rsidP="006D091D">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4CA74D26" w14:textId="77777777" w:rsidR="00DA68E8" w:rsidRDefault="00DA68E8" w:rsidP="006D091D">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49479A13" w14:textId="77777777" w:rsidR="00DA68E8" w:rsidRDefault="00DA68E8" w:rsidP="006D091D">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5AEE9AA0"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AED028"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454D0"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5155A37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95FAD0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7CB889"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9C03574" w14:textId="77777777" w:rsidR="00DA68E8" w:rsidRDefault="00DA68E8" w:rsidP="006D091D">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CF5E7C"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88F7F" w14:textId="77777777" w:rsidR="00DA68E8" w:rsidRDefault="00DA68E8" w:rsidP="006D091D">
            <w:pPr>
              <w:pStyle w:val="TAC"/>
              <w:overflowPunct w:val="0"/>
              <w:autoSpaceDE w:val="0"/>
              <w:autoSpaceDN w:val="0"/>
              <w:adjustRightInd w:val="0"/>
              <w:rPr>
                <w:rFonts w:eastAsia="Yu Mincho"/>
              </w:rPr>
            </w:pPr>
          </w:p>
        </w:tc>
      </w:tr>
      <w:tr w:rsidR="00DA68E8" w14:paraId="6B8DCEA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D6C41FA"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2BED70"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9409E75" w14:textId="77777777" w:rsidR="00DA68E8" w:rsidRDefault="00DA68E8" w:rsidP="006D091D">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0BADE4"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E1AF74A"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4618FF9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D2DB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E971F"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2C86677" w14:textId="77777777" w:rsidR="00DA68E8" w:rsidRDefault="00DA68E8" w:rsidP="006D091D">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0FB3C8"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0BD3E" w14:textId="77777777" w:rsidR="00DA68E8" w:rsidRDefault="00DA68E8" w:rsidP="006D091D">
            <w:pPr>
              <w:pStyle w:val="TAC"/>
              <w:overflowPunct w:val="0"/>
              <w:autoSpaceDE w:val="0"/>
              <w:autoSpaceDN w:val="0"/>
              <w:adjustRightInd w:val="0"/>
              <w:rPr>
                <w:rFonts w:eastAsia="Yu Mincho"/>
              </w:rPr>
            </w:pPr>
          </w:p>
        </w:tc>
      </w:tr>
      <w:tr w:rsidR="00DA68E8" w14:paraId="6120D0B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1123E2" w14:textId="77777777" w:rsidR="00DA68E8" w:rsidRDefault="00DA68E8" w:rsidP="006D091D">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A768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4C13829" w14:textId="77777777" w:rsidR="00DA68E8" w:rsidRDefault="00DA68E8" w:rsidP="006D091D">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945C0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C52C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4A3AC4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40BAB"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07D62" w14:textId="77777777" w:rsidR="00DA68E8" w:rsidRDefault="00DA68E8" w:rsidP="006D091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186DF69" w14:textId="77777777" w:rsidR="00DA68E8" w:rsidRDefault="00DA68E8" w:rsidP="006D091D">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358B9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8445D" w14:textId="77777777" w:rsidR="00DA68E8" w:rsidRDefault="00DA68E8" w:rsidP="006D091D">
            <w:pPr>
              <w:pStyle w:val="TAC"/>
              <w:overflowPunct w:val="0"/>
              <w:autoSpaceDE w:val="0"/>
              <w:autoSpaceDN w:val="0"/>
              <w:adjustRightInd w:val="0"/>
              <w:rPr>
                <w:lang w:val="en-US" w:eastAsia="zh-CN"/>
              </w:rPr>
            </w:pPr>
          </w:p>
        </w:tc>
      </w:tr>
      <w:tr w:rsidR="00DA68E8" w14:paraId="124872E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60460" w14:textId="77777777" w:rsidR="00DA68E8" w:rsidRDefault="00DA68E8" w:rsidP="006D091D">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2C120" w14:textId="77777777" w:rsidR="00DA68E8" w:rsidRDefault="00DA68E8" w:rsidP="006D091D">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55A7B1D4" w14:textId="77777777" w:rsidR="00DA68E8" w:rsidRDefault="00DA68E8" w:rsidP="006D091D">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5DFD9D"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74395"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0</w:t>
            </w:r>
          </w:p>
        </w:tc>
      </w:tr>
      <w:tr w:rsidR="00DA68E8" w14:paraId="7BE59C2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D2EF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E5BF1"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70A1393" w14:textId="77777777" w:rsidR="00DA68E8" w:rsidRDefault="00DA68E8" w:rsidP="006D091D">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9DF0DA"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DBE2D" w14:textId="77777777" w:rsidR="00DA68E8" w:rsidRDefault="00DA68E8" w:rsidP="006D091D">
            <w:pPr>
              <w:pStyle w:val="TAC"/>
              <w:overflowPunct w:val="0"/>
              <w:autoSpaceDE w:val="0"/>
              <w:autoSpaceDN w:val="0"/>
              <w:adjustRightInd w:val="0"/>
              <w:rPr>
                <w:rFonts w:eastAsia="Yu Mincho"/>
              </w:rPr>
            </w:pPr>
          </w:p>
        </w:tc>
      </w:tr>
      <w:tr w:rsidR="00DA68E8" w14:paraId="2CB6C1C9"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2A4CC9A"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74A059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6DC53CE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BF76F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643A8FD" w14:textId="77777777" w:rsidR="00DA68E8" w:rsidRDefault="00DA68E8" w:rsidP="006D091D">
            <w:pPr>
              <w:pStyle w:val="TAC"/>
              <w:overflowPunct w:val="0"/>
              <w:autoSpaceDE w:val="0"/>
              <w:autoSpaceDN w:val="0"/>
              <w:adjustRightInd w:val="0"/>
              <w:rPr>
                <w:rFonts w:cs="Arial"/>
                <w:szCs w:val="18"/>
                <w:lang w:eastAsia="zh-CN"/>
              </w:rPr>
            </w:pPr>
            <w:r>
              <w:rPr>
                <w:rFonts w:cs="Arial"/>
                <w:szCs w:val="18"/>
                <w:lang w:eastAsia="zh-CN"/>
              </w:rPr>
              <w:t>0</w:t>
            </w:r>
          </w:p>
        </w:tc>
      </w:tr>
      <w:tr w:rsidR="00DA68E8" w14:paraId="7831197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5079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2432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878B62" w14:textId="77777777" w:rsidR="00DA68E8" w:rsidRDefault="00DA68E8" w:rsidP="006D091D">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3FB026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6D333" w14:textId="77777777" w:rsidR="00DA68E8" w:rsidRDefault="00DA68E8" w:rsidP="006D091D">
            <w:pPr>
              <w:pStyle w:val="TAC"/>
              <w:overflowPunct w:val="0"/>
              <w:autoSpaceDE w:val="0"/>
              <w:autoSpaceDN w:val="0"/>
              <w:adjustRightInd w:val="0"/>
              <w:rPr>
                <w:rFonts w:eastAsia="Yu Mincho"/>
                <w:szCs w:val="18"/>
              </w:rPr>
            </w:pPr>
          </w:p>
        </w:tc>
      </w:tr>
      <w:tr w:rsidR="00DA68E8" w14:paraId="3D8F8D3D"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EAA4D63"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667852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C6B761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9D48A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09F9571C"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13A44F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A27C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3D6F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A1F30" w14:textId="77777777" w:rsidR="00DA68E8" w:rsidRDefault="00DA68E8" w:rsidP="006D091D">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3AB5864"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ADA02" w14:textId="77777777" w:rsidR="00DA68E8" w:rsidRDefault="00DA68E8" w:rsidP="006D091D">
            <w:pPr>
              <w:pStyle w:val="TAC"/>
              <w:overflowPunct w:val="0"/>
              <w:autoSpaceDE w:val="0"/>
              <w:autoSpaceDN w:val="0"/>
              <w:adjustRightInd w:val="0"/>
              <w:rPr>
                <w:rFonts w:eastAsia="Yu Mincho"/>
                <w:szCs w:val="18"/>
              </w:rPr>
            </w:pPr>
          </w:p>
        </w:tc>
      </w:tr>
      <w:tr w:rsidR="00DA68E8" w14:paraId="3720A9B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3663C" w14:textId="77777777" w:rsidR="00DA68E8" w:rsidRDefault="00DA68E8" w:rsidP="006D091D">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5C45D" w14:textId="77777777" w:rsidR="00DA68E8" w:rsidRDefault="00DA68E8" w:rsidP="006D091D">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CEB294F" w14:textId="77777777" w:rsidR="00DA68E8" w:rsidRDefault="00DA68E8" w:rsidP="006D091D">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9C898C" w14:textId="77777777" w:rsidR="00DA68E8" w:rsidRDefault="00DA68E8" w:rsidP="006D091D">
            <w:pPr>
              <w:pStyle w:val="TAC"/>
              <w:rPr>
                <w:rFonts w:eastAsia="SimSun"/>
                <w:szCs w:val="18"/>
                <w:lang w:val="en-US" w:eastAsia="zh-CN" w:bidi="ar"/>
              </w:rPr>
            </w:pPr>
            <w:r>
              <w:rPr>
                <w:rFonts w:eastAsia="SimSun"/>
                <w:szCs w:val="18"/>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
          <w:p w14:paraId="1455B580" w14:textId="77777777" w:rsidR="00DA68E8" w:rsidRDefault="00DA68E8" w:rsidP="006D091D">
            <w:pPr>
              <w:pStyle w:val="TAC"/>
              <w:rPr>
                <w:szCs w:val="18"/>
                <w:lang w:val="en-US" w:eastAsia="zh-CN"/>
              </w:rPr>
            </w:pPr>
            <w:r>
              <w:rPr>
                <w:rFonts w:hint="eastAsia"/>
                <w:szCs w:val="18"/>
                <w:lang w:val="en-US" w:eastAsia="zh-CN"/>
              </w:rPr>
              <w:t>0</w:t>
            </w:r>
          </w:p>
        </w:tc>
      </w:tr>
      <w:tr w:rsidR="00DA68E8" w14:paraId="2D2E5AA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BD6D9"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E4F52" w14:textId="77777777" w:rsidR="00DA68E8"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05ECCF" w14:textId="77777777" w:rsidR="00DA68E8" w:rsidRDefault="00DA68E8" w:rsidP="006D091D">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645A89F4" w14:textId="77777777" w:rsidR="00DA68E8" w:rsidRDefault="00DA68E8" w:rsidP="006D091D">
            <w:pPr>
              <w:pStyle w:val="TAC"/>
              <w:rPr>
                <w:rFonts w:eastAsia="SimSun"/>
                <w:szCs w:val="18"/>
                <w:lang w:val="en-US" w:eastAsia="zh-CN" w:bidi="ar"/>
              </w:rPr>
            </w:pPr>
            <w:r>
              <w:rPr>
                <w:rFonts w:eastAsia="SimSun" w:hint="eastAsia"/>
                <w:szCs w:val="18"/>
                <w:lang w:val="en-US" w:eastAsia="zh-CN" w:bidi="ar"/>
              </w:rPr>
              <w:t xml:space="preserve">5, </w:t>
            </w:r>
            <w:r>
              <w:rPr>
                <w:rFonts w:eastAsia="SimSun"/>
                <w:szCs w:val="18"/>
                <w:lang w:val="en-US" w:eastAsia="zh-CN" w:bidi="ar"/>
              </w:rPr>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B3DCC" w14:textId="77777777" w:rsidR="00DA68E8" w:rsidRDefault="00DA68E8" w:rsidP="006D091D">
            <w:pPr>
              <w:pStyle w:val="TAC"/>
              <w:rPr>
                <w:rFonts w:eastAsia="Yu Mincho"/>
                <w:szCs w:val="18"/>
              </w:rPr>
            </w:pPr>
          </w:p>
        </w:tc>
      </w:tr>
    </w:tbl>
    <w:p w14:paraId="6658A490" w14:textId="77777777" w:rsidR="00DA68E8" w:rsidRDefault="00DA68E8" w:rsidP="00DA68E8">
      <w:pPr>
        <w:pStyle w:val="FL"/>
        <w:jc w:val="left"/>
        <w:rPr>
          <w:rFonts w:eastAsia="SimSun"/>
          <w:b w:val="0"/>
          <w:bCs/>
          <w:lang w:val="en-US" w:eastAsia="zh-CN"/>
        </w:rPr>
      </w:pPr>
    </w:p>
    <w:p w14:paraId="71AE233B" w14:textId="77777777" w:rsidR="00DA68E8" w:rsidRDefault="00DA68E8" w:rsidP="00DA68E8">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408A7AC8" w14:textId="77777777" w:rsidR="00DA68E8" w:rsidRDefault="00DA68E8" w:rsidP="00DA68E8">
      <w:pPr>
        <w:pStyle w:val="TAN"/>
        <w:overflowPunct w:val="0"/>
        <w:autoSpaceDE w:val="0"/>
        <w:autoSpaceDN w:val="0"/>
        <w:adjustRightInd w:val="0"/>
      </w:pPr>
      <w:r>
        <w:t>NOTE 1:</w:t>
      </w:r>
      <w:r>
        <w:tab/>
        <w:t>This UE channel bandwidth is applicable only to downlink.</w:t>
      </w:r>
    </w:p>
    <w:p w14:paraId="1B95174F" w14:textId="77777777" w:rsidR="00DA68E8" w:rsidRDefault="00DA68E8" w:rsidP="00DA68E8">
      <w:pPr>
        <w:pStyle w:val="TAN"/>
        <w:overflowPunct w:val="0"/>
        <w:autoSpaceDE w:val="0"/>
        <w:autoSpaceDN w:val="0"/>
        <w:adjustRightInd w:val="0"/>
      </w:pPr>
      <w:r>
        <w:t>NOTE 2:</w:t>
      </w:r>
      <w:r>
        <w:tab/>
        <w:t>The minimum requirements for intra-band contiguous or non-contiguous CA apply.</w:t>
      </w:r>
    </w:p>
    <w:p w14:paraId="41AC0492" w14:textId="77777777" w:rsidR="00DA68E8" w:rsidRDefault="00DA68E8" w:rsidP="00DA68E8">
      <w:pPr>
        <w:pStyle w:val="TAN"/>
        <w:overflowPunct w:val="0"/>
        <w:autoSpaceDE w:val="0"/>
        <w:autoSpaceDN w:val="0"/>
        <w:adjustRightInd w:val="0"/>
      </w:pPr>
      <w:r>
        <w:t>NOTE 3:</w:t>
      </w:r>
      <w:r>
        <w:tab/>
        <w:t>The SCS of each channel bandwidth for NR band refers to Table 5.3.5-1.</w:t>
      </w:r>
    </w:p>
    <w:p w14:paraId="7F382AD4" w14:textId="77777777" w:rsidR="00DA68E8" w:rsidRDefault="00DA68E8" w:rsidP="00DA68E8">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8D00665" w14:textId="77777777" w:rsidR="00DA68E8" w:rsidRDefault="00DA68E8" w:rsidP="00DA68E8">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4F922270" w14:textId="77777777" w:rsidR="00DA68E8" w:rsidRDefault="00DA68E8" w:rsidP="00DA68E8">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3440030C" w14:textId="77777777" w:rsidR="00DA68E8" w:rsidRDefault="00DA68E8" w:rsidP="00DA68E8">
      <w:pPr>
        <w:pStyle w:val="TAN"/>
        <w:overflowPunct w:val="0"/>
        <w:autoSpaceDE w:val="0"/>
        <w:autoSpaceDN w:val="0"/>
        <w:adjustRightInd w:val="0"/>
      </w:pPr>
      <w:r>
        <w:t>NOTE 7:</w:t>
      </w:r>
      <w:r>
        <w:tab/>
        <w:t>Limited to operation at 3450-3550 MHz and 3700–3980 MHz.</w:t>
      </w:r>
    </w:p>
    <w:p w14:paraId="16C1AD77" w14:textId="77777777" w:rsidR="00DA68E8" w:rsidRDefault="00DA68E8" w:rsidP="00DA68E8">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1F287A5C" w14:textId="77777777" w:rsidR="00DA68E8" w:rsidRDefault="00DA68E8" w:rsidP="00DA68E8">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6EEAE3E0" w14:textId="77777777" w:rsidR="00DA68E8" w:rsidRDefault="00DA68E8" w:rsidP="00DA68E8">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4434FB04" w14:textId="77777777" w:rsidR="00DA68E8" w:rsidRDefault="00DA68E8" w:rsidP="00DA68E8">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3F8E9EFF" w14:textId="77777777" w:rsidR="00DA68E8" w:rsidRDefault="00DA68E8" w:rsidP="00DA68E8"/>
    <w:p w14:paraId="5D766E9B" w14:textId="77777777" w:rsidR="00DA68E8" w:rsidRDefault="00DA68E8" w:rsidP="00DA68E8"/>
    <w:p w14:paraId="237E2593" w14:textId="77777777" w:rsidR="00DA68E8" w:rsidRPr="00A1115A" w:rsidRDefault="00DA68E8" w:rsidP="00DA68E8">
      <w:pPr>
        <w:pStyle w:val="Heading4"/>
      </w:pPr>
      <w:bookmarkStart w:id="27" w:name="_Toc83580366"/>
      <w:bookmarkStart w:id="28" w:name="_Toc84404875"/>
      <w:bookmarkStart w:id="29" w:name="_Toc84413484"/>
      <w:bookmarkStart w:id="30" w:name="_Hlk107382846"/>
      <w:r w:rsidRPr="00A1115A">
        <w:lastRenderedPageBreak/>
        <w:t>5.5A.3.2</w:t>
      </w:r>
      <w:r w:rsidRPr="00A1115A">
        <w:tab/>
        <w:t>Configurations for inter-band CA (</w:t>
      </w:r>
      <w:r w:rsidRPr="00A1115A">
        <w:rPr>
          <w:bCs/>
        </w:rPr>
        <w:t>three bands)</w:t>
      </w:r>
      <w:bookmarkEnd w:id="17"/>
      <w:bookmarkEnd w:id="18"/>
      <w:bookmarkEnd w:id="19"/>
      <w:bookmarkEnd w:id="20"/>
      <w:bookmarkEnd w:id="21"/>
      <w:bookmarkEnd w:id="22"/>
      <w:bookmarkEnd w:id="23"/>
      <w:bookmarkEnd w:id="24"/>
      <w:bookmarkEnd w:id="25"/>
      <w:bookmarkEnd w:id="27"/>
      <w:bookmarkEnd w:id="28"/>
      <w:bookmarkEnd w:id="29"/>
    </w:p>
    <w:p w14:paraId="39743625" w14:textId="77777777" w:rsidR="00DA68E8" w:rsidRDefault="00DA68E8" w:rsidP="00DA68E8">
      <w:pPr>
        <w:pStyle w:val="TH"/>
        <w:rPr>
          <w:bCs/>
        </w:rPr>
      </w:pPr>
      <w:bookmarkStart w:id="31" w:name="_Hlk45267085"/>
      <w:bookmarkStart w:id="32" w:name="_Hlk83560895"/>
      <w:bookmarkStart w:id="33" w:name="_Toc45888062"/>
      <w:bookmarkStart w:id="34" w:name="_Toc45888661"/>
      <w:bookmarkStart w:id="35" w:name="_Toc61367302"/>
      <w:bookmarkStart w:id="36" w:name="_Toc61372685"/>
      <w:bookmarkStart w:id="37" w:name="_Toc68230625"/>
      <w:bookmarkStart w:id="38" w:name="_Toc69084038"/>
      <w:bookmarkStart w:id="39" w:name="_Toc75467045"/>
      <w:bookmarkStart w:id="40" w:name="_Toc76509067"/>
      <w:bookmarkStart w:id="41" w:name="_Toc76718057"/>
      <w:r w:rsidRPr="00A1115A">
        <w:rPr>
          <w:bCs/>
        </w:rPr>
        <w:t>Table 5.5A.3.</w:t>
      </w:r>
      <w:r w:rsidRPr="00A1115A">
        <w:rPr>
          <w:rFonts w:eastAsia="SimSun"/>
          <w:bCs/>
          <w:lang w:val="en-US" w:eastAsia="zh-CN"/>
        </w:rPr>
        <w:t>2</w:t>
      </w:r>
      <w:bookmarkEnd w:id="31"/>
      <w:r w:rsidRPr="00A1115A">
        <w:rPr>
          <w:rFonts w:eastAsia="SimSun"/>
          <w:bCs/>
          <w:lang w:val="en-US" w:eastAsia="zh-CN"/>
        </w:rPr>
        <w:t>-1</w:t>
      </w:r>
      <w:r w:rsidRPr="00A1115A">
        <w:rPr>
          <w:bCs/>
        </w:rPr>
        <w:t>: N</w:t>
      </w:r>
      <w:bookmarkEnd w:id="30"/>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2785"/>
        <w:gridCol w:w="1259"/>
        <w:gridCol w:w="4997"/>
        <w:gridCol w:w="2445"/>
      </w:tblGrid>
      <w:tr w:rsidR="00DA68E8" w14:paraId="0EE5C055" w14:textId="77777777" w:rsidTr="006D091D">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4DF6B1" w14:textId="77777777" w:rsidR="00DA68E8" w:rsidRDefault="00DA68E8" w:rsidP="006D091D">
            <w:pPr>
              <w:pStyle w:val="TAH"/>
              <w:rPr>
                <w:rFonts w:ascii="Calibri" w:eastAsia="SimSun" w:hAnsi="Calibri"/>
                <w:sz w:val="21"/>
                <w:lang w:val="en-US" w:eastAsia="zh-CN"/>
              </w:rPr>
            </w:pPr>
            <w:r>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5BFDC88E" w14:textId="77777777" w:rsidR="00DA68E8" w:rsidRDefault="00DA68E8" w:rsidP="006D091D">
            <w:pPr>
              <w:pStyle w:val="TAH"/>
              <w:rPr>
                <w:rFonts w:eastAsia="SimSun"/>
                <w:lang w:val="en-US" w:eastAsia="zh-CN"/>
              </w:rPr>
            </w:pPr>
            <w:r>
              <w:rPr>
                <w:rFonts w:eastAsia="SimSun"/>
                <w:lang w:val="en-US" w:eastAsia="zh-CN"/>
              </w:rPr>
              <w:t>Uplink CA configuration</w:t>
            </w:r>
          </w:p>
          <w:p w14:paraId="3203CAC6" w14:textId="77777777" w:rsidR="00DA68E8" w:rsidRDefault="00DA68E8" w:rsidP="006D091D">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5686E9F1" w14:textId="77777777" w:rsidR="00DA68E8" w:rsidRDefault="00DA68E8" w:rsidP="006D091D">
            <w:pPr>
              <w:pStyle w:val="TAH"/>
              <w:rPr>
                <w:rFonts w:ascii="Calibri" w:eastAsia="SimSun" w:hAnsi="Calibri"/>
                <w:sz w:val="21"/>
                <w:szCs w:val="18"/>
                <w:lang w:val="en-US" w:eastAsia="zh-CN"/>
              </w:rPr>
            </w:pPr>
            <w:r>
              <w:rPr>
                <w:rFonts w:eastAsia="SimSun"/>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10C99E7E" w14:textId="77777777" w:rsidR="00DA68E8" w:rsidRDefault="00DA68E8" w:rsidP="006D091D">
            <w:pPr>
              <w:pStyle w:val="TAH"/>
              <w:rPr>
                <w:rFonts w:eastAsia="SimSun" w:cs="Arial"/>
                <w:color w:val="000000"/>
                <w:szCs w:val="18"/>
                <w:lang w:val="en-US" w:eastAsia="zh-CN" w:bidi="ar"/>
              </w:rPr>
            </w:pPr>
            <w:r>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21D1F662" w14:textId="77777777" w:rsidR="00DA68E8" w:rsidRDefault="00DA68E8" w:rsidP="006D091D">
            <w:pPr>
              <w:pStyle w:val="TAH"/>
              <w:rPr>
                <w:rFonts w:ascii="Calibri" w:eastAsia="SimSun" w:hAnsi="Calibri"/>
                <w:sz w:val="21"/>
                <w:lang w:val="en-US" w:eastAsia="zh-CN"/>
              </w:rPr>
            </w:pPr>
            <w:r>
              <w:rPr>
                <w:rFonts w:eastAsia="SimSun"/>
                <w:lang w:val="en-US" w:eastAsia="zh-CN"/>
              </w:rPr>
              <w:t>Bandwidth combination set</w:t>
            </w:r>
          </w:p>
        </w:tc>
      </w:tr>
      <w:tr w:rsidR="00DA68E8" w14:paraId="3FC5180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F102F3C" w14:textId="77777777" w:rsidR="00DA68E8" w:rsidRDefault="00DA68E8" w:rsidP="006D091D">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4AF0C6AC" w14:textId="77777777" w:rsidR="00DA68E8" w:rsidRDefault="00DA68E8" w:rsidP="006D091D">
            <w:pPr>
              <w:pStyle w:val="TAC"/>
              <w:rPr>
                <w:szCs w:val="18"/>
                <w:lang w:val="en-US" w:eastAsia="zh-CN"/>
              </w:rPr>
            </w:pPr>
            <w:r>
              <w:rPr>
                <w:szCs w:val="18"/>
                <w:lang w:val="en-US" w:eastAsia="zh-CN"/>
              </w:rPr>
              <w:t>CA_n1A-n3A</w:t>
            </w:r>
          </w:p>
          <w:p w14:paraId="12027EF7" w14:textId="77777777" w:rsidR="00DA68E8" w:rsidRDefault="00DA68E8" w:rsidP="006D091D">
            <w:pPr>
              <w:pStyle w:val="TAC"/>
              <w:rPr>
                <w:szCs w:val="18"/>
                <w:lang w:val="en-US" w:eastAsia="zh-CN"/>
              </w:rPr>
            </w:pPr>
            <w:r>
              <w:rPr>
                <w:szCs w:val="18"/>
                <w:lang w:val="en-US" w:eastAsia="zh-CN"/>
              </w:rPr>
              <w:t>CA_n1A-n5A</w:t>
            </w:r>
          </w:p>
          <w:p w14:paraId="04CD9257" w14:textId="77777777" w:rsidR="00DA68E8" w:rsidRDefault="00DA68E8" w:rsidP="006D091D">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D73C774"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B7A1A8"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C16ED1" w14:textId="77777777" w:rsidR="00DA68E8" w:rsidRDefault="00DA68E8" w:rsidP="006D091D">
            <w:pPr>
              <w:pStyle w:val="TAC"/>
              <w:rPr>
                <w:lang w:val="en-US"/>
              </w:rPr>
            </w:pPr>
            <w:r>
              <w:rPr>
                <w:lang w:val="en-US"/>
              </w:rPr>
              <w:t>0</w:t>
            </w:r>
          </w:p>
        </w:tc>
      </w:tr>
      <w:tr w:rsidR="00DA68E8" w14:paraId="285CB3F6" w14:textId="77777777" w:rsidTr="006D091D">
        <w:trPr>
          <w:trHeight w:val="29"/>
        </w:trPr>
        <w:tc>
          <w:tcPr>
            <w:tcW w:w="1848" w:type="dxa"/>
            <w:tcBorders>
              <w:top w:val="nil"/>
              <w:left w:val="single" w:sz="4" w:space="0" w:color="auto"/>
              <w:bottom w:val="nil"/>
              <w:right w:val="single" w:sz="4" w:space="0" w:color="auto"/>
            </w:tcBorders>
            <w:vAlign w:val="center"/>
          </w:tcPr>
          <w:p w14:paraId="07377EB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703FDF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334A11"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AD5DE5"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EF7ED70" w14:textId="77777777" w:rsidR="00DA68E8" w:rsidRDefault="00DA68E8" w:rsidP="006D091D">
            <w:pPr>
              <w:pStyle w:val="TAC"/>
              <w:rPr>
                <w:lang w:val="en-US" w:eastAsia="zh-CN"/>
              </w:rPr>
            </w:pPr>
          </w:p>
        </w:tc>
      </w:tr>
      <w:tr w:rsidR="00DA68E8" w14:paraId="673238D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770A8C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07ADE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7B8C2" w14:textId="77777777" w:rsidR="00DA68E8" w:rsidRDefault="00DA68E8" w:rsidP="006D091D">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267C0A5"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564F70" w14:textId="77777777" w:rsidR="00DA68E8" w:rsidRDefault="00DA68E8" w:rsidP="006D091D">
            <w:pPr>
              <w:pStyle w:val="TAC"/>
              <w:rPr>
                <w:lang w:val="en-US" w:eastAsia="zh-CN"/>
              </w:rPr>
            </w:pPr>
          </w:p>
        </w:tc>
      </w:tr>
      <w:tr w:rsidR="00DA68E8" w14:paraId="5700228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CBAFF40" w14:textId="77777777" w:rsidR="00DA68E8" w:rsidRDefault="00DA68E8" w:rsidP="006D091D">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7CDEFE35"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CB2DCB"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A88602"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29DC95" w14:textId="77777777" w:rsidR="00DA68E8" w:rsidRDefault="00DA68E8" w:rsidP="006D091D">
            <w:pPr>
              <w:pStyle w:val="TAC"/>
              <w:rPr>
                <w:lang w:val="en-US" w:eastAsia="zh-CN"/>
              </w:rPr>
            </w:pPr>
            <w:r>
              <w:rPr>
                <w:lang w:val="en-US" w:eastAsia="zh-CN"/>
              </w:rPr>
              <w:t>0</w:t>
            </w:r>
          </w:p>
        </w:tc>
      </w:tr>
      <w:tr w:rsidR="00DA68E8" w14:paraId="756AE5FA" w14:textId="77777777" w:rsidTr="006D091D">
        <w:trPr>
          <w:trHeight w:val="29"/>
        </w:trPr>
        <w:tc>
          <w:tcPr>
            <w:tcW w:w="1848" w:type="dxa"/>
            <w:tcBorders>
              <w:top w:val="nil"/>
              <w:left w:val="single" w:sz="4" w:space="0" w:color="auto"/>
              <w:bottom w:val="nil"/>
              <w:right w:val="single" w:sz="4" w:space="0" w:color="auto"/>
            </w:tcBorders>
            <w:vAlign w:val="center"/>
          </w:tcPr>
          <w:p w14:paraId="3B38C21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B7B100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219E74" w14:textId="77777777" w:rsidR="00DA68E8" w:rsidRDefault="00DA68E8" w:rsidP="006D091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C88270" w14:textId="77777777" w:rsidR="00DA68E8" w:rsidRDefault="00DA68E8" w:rsidP="006D091D">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E40C24D" w14:textId="77777777" w:rsidR="00DA68E8" w:rsidRDefault="00DA68E8" w:rsidP="006D091D">
            <w:pPr>
              <w:pStyle w:val="TAC"/>
              <w:rPr>
                <w:lang w:val="en-US" w:eastAsia="zh-CN"/>
              </w:rPr>
            </w:pPr>
          </w:p>
        </w:tc>
      </w:tr>
      <w:tr w:rsidR="00DA68E8" w14:paraId="3F8F2D8B" w14:textId="77777777" w:rsidTr="006D091D">
        <w:trPr>
          <w:trHeight w:val="29"/>
        </w:trPr>
        <w:tc>
          <w:tcPr>
            <w:tcW w:w="1848" w:type="dxa"/>
            <w:tcBorders>
              <w:top w:val="nil"/>
              <w:left w:val="single" w:sz="4" w:space="0" w:color="auto"/>
              <w:bottom w:val="nil"/>
              <w:right w:val="single" w:sz="4" w:space="0" w:color="auto"/>
            </w:tcBorders>
            <w:vAlign w:val="center"/>
          </w:tcPr>
          <w:p w14:paraId="21059824"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AA5B5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F16A3" w14:textId="77777777" w:rsidR="00DA68E8" w:rsidRDefault="00DA68E8" w:rsidP="006D091D">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9432C5"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66C9B4F" w14:textId="77777777" w:rsidR="00DA68E8" w:rsidRDefault="00DA68E8" w:rsidP="006D091D">
            <w:pPr>
              <w:pStyle w:val="TAC"/>
              <w:rPr>
                <w:lang w:val="en-US" w:eastAsia="zh-CN"/>
              </w:rPr>
            </w:pPr>
          </w:p>
        </w:tc>
      </w:tr>
      <w:tr w:rsidR="00DA68E8" w14:paraId="556EBF01" w14:textId="77777777" w:rsidTr="006D091D">
        <w:trPr>
          <w:trHeight w:val="29"/>
        </w:trPr>
        <w:tc>
          <w:tcPr>
            <w:tcW w:w="1848" w:type="dxa"/>
            <w:tcBorders>
              <w:top w:val="nil"/>
              <w:left w:val="single" w:sz="4" w:space="0" w:color="auto"/>
              <w:bottom w:val="nil"/>
              <w:right w:val="single" w:sz="4" w:space="0" w:color="auto"/>
            </w:tcBorders>
            <w:vAlign w:val="center"/>
          </w:tcPr>
          <w:p w14:paraId="72D31379"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69EEAF7" w14:textId="77777777" w:rsidR="00DA68E8" w:rsidRDefault="00DA68E8" w:rsidP="006D091D">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39A8CFAF" w14:textId="77777777" w:rsidR="00DA68E8" w:rsidRDefault="00DA68E8" w:rsidP="006D091D">
            <w:pPr>
              <w:pStyle w:val="TAC"/>
              <w:rPr>
                <w:rFonts w:cs="Arial"/>
                <w:szCs w:val="18"/>
                <w:lang w:val="sv-SE" w:eastAsia="ja-JP"/>
              </w:rPr>
            </w:pPr>
            <w:r>
              <w:rPr>
                <w:rFonts w:cs="Arial"/>
                <w:szCs w:val="18"/>
                <w:lang w:val="sv-SE" w:eastAsia="ja-JP"/>
              </w:rPr>
              <w:t>CA_n1A-n7A</w:t>
            </w:r>
          </w:p>
          <w:p w14:paraId="1C345121" w14:textId="77777777" w:rsidR="00DA68E8" w:rsidRDefault="00DA68E8" w:rsidP="006D091D">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1E192FB0"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473E77"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3438AB" w14:textId="77777777" w:rsidR="00DA68E8" w:rsidRDefault="00DA68E8" w:rsidP="006D091D">
            <w:pPr>
              <w:pStyle w:val="TAC"/>
              <w:rPr>
                <w:lang w:val="en-US" w:eastAsia="zh-CN"/>
              </w:rPr>
            </w:pPr>
            <w:r>
              <w:rPr>
                <w:lang w:val="en-US" w:eastAsia="zh-CN"/>
              </w:rPr>
              <w:t>1</w:t>
            </w:r>
          </w:p>
        </w:tc>
      </w:tr>
      <w:tr w:rsidR="00DA68E8" w14:paraId="07898232" w14:textId="77777777" w:rsidTr="006D091D">
        <w:trPr>
          <w:trHeight w:val="29"/>
        </w:trPr>
        <w:tc>
          <w:tcPr>
            <w:tcW w:w="1848" w:type="dxa"/>
            <w:tcBorders>
              <w:top w:val="nil"/>
              <w:left w:val="single" w:sz="4" w:space="0" w:color="auto"/>
              <w:bottom w:val="nil"/>
              <w:right w:val="single" w:sz="4" w:space="0" w:color="auto"/>
            </w:tcBorders>
            <w:vAlign w:val="center"/>
          </w:tcPr>
          <w:p w14:paraId="14A25CC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3CD5EB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B6421A"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12DA2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48DE6A" w14:textId="77777777" w:rsidR="00DA68E8" w:rsidRDefault="00DA68E8" w:rsidP="006D091D">
            <w:pPr>
              <w:pStyle w:val="TAC"/>
              <w:rPr>
                <w:lang w:val="en-US" w:eastAsia="zh-CN"/>
              </w:rPr>
            </w:pPr>
          </w:p>
        </w:tc>
      </w:tr>
      <w:tr w:rsidR="00DA68E8" w14:paraId="61D5F494" w14:textId="77777777" w:rsidTr="006D091D">
        <w:trPr>
          <w:trHeight w:val="29"/>
        </w:trPr>
        <w:tc>
          <w:tcPr>
            <w:tcW w:w="1848" w:type="dxa"/>
            <w:tcBorders>
              <w:top w:val="nil"/>
              <w:left w:val="single" w:sz="4" w:space="0" w:color="auto"/>
              <w:bottom w:val="nil"/>
              <w:right w:val="single" w:sz="4" w:space="0" w:color="auto"/>
            </w:tcBorders>
            <w:vAlign w:val="center"/>
          </w:tcPr>
          <w:p w14:paraId="41546B0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E9B454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BDD585"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B4F42E"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F0870A3" w14:textId="77777777" w:rsidR="00DA68E8" w:rsidRDefault="00DA68E8" w:rsidP="006D091D">
            <w:pPr>
              <w:pStyle w:val="TAC"/>
              <w:rPr>
                <w:lang w:val="en-US" w:eastAsia="zh-CN"/>
              </w:rPr>
            </w:pPr>
          </w:p>
        </w:tc>
      </w:tr>
      <w:tr w:rsidR="00DA68E8" w14:paraId="38C48FE1" w14:textId="77777777" w:rsidTr="006D091D">
        <w:trPr>
          <w:trHeight w:val="29"/>
        </w:trPr>
        <w:tc>
          <w:tcPr>
            <w:tcW w:w="1848" w:type="dxa"/>
            <w:tcBorders>
              <w:top w:val="nil"/>
              <w:left w:val="single" w:sz="4" w:space="0" w:color="auto"/>
              <w:bottom w:val="nil"/>
              <w:right w:val="single" w:sz="4" w:space="0" w:color="auto"/>
            </w:tcBorders>
            <w:vAlign w:val="center"/>
          </w:tcPr>
          <w:p w14:paraId="6814CA0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097367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1A82F"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6DDFF3"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356085" w14:textId="77777777" w:rsidR="00DA68E8" w:rsidRDefault="00DA68E8" w:rsidP="006D091D">
            <w:pPr>
              <w:pStyle w:val="TAC"/>
              <w:rPr>
                <w:lang w:val="en-US" w:eastAsia="zh-CN"/>
              </w:rPr>
            </w:pPr>
            <w:r>
              <w:rPr>
                <w:rFonts w:cs="Arial"/>
                <w:szCs w:val="18"/>
                <w:lang w:val="en-US" w:eastAsia="zh-CN"/>
              </w:rPr>
              <w:t>2</w:t>
            </w:r>
          </w:p>
        </w:tc>
      </w:tr>
      <w:tr w:rsidR="00DA68E8" w14:paraId="762CC21B" w14:textId="77777777" w:rsidTr="006D091D">
        <w:trPr>
          <w:trHeight w:val="29"/>
        </w:trPr>
        <w:tc>
          <w:tcPr>
            <w:tcW w:w="1848" w:type="dxa"/>
            <w:tcBorders>
              <w:top w:val="nil"/>
              <w:left w:val="single" w:sz="4" w:space="0" w:color="auto"/>
              <w:bottom w:val="nil"/>
              <w:right w:val="single" w:sz="4" w:space="0" w:color="auto"/>
            </w:tcBorders>
            <w:vAlign w:val="center"/>
          </w:tcPr>
          <w:p w14:paraId="67D0821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51C17B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C642A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F91BC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AC545A" w14:textId="77777777" w:rsidR="00DA68E8" w:rsidRDefault="00DA68E8" w:rsidP="006D091D">
            <w:pPr>
              <w:pStyle w:val="TAC"/>
              <w:rPr>
                <w:lang w:val="en-US" w:eastAsia="zh-CN"/>
              </w:rPr>
            </w:pPr>
          </w:p>
        </w:tc>
      </w:tr>
      <w:tr w:rsidR="00DA68E8" w14:paraId="2083FD46" w14:textId="77777777" w:rsidTr="006D091D">
        <w:trPr>
          <w:trHeight w:val="29"/>
        </w:trPr>
        <w:tc>
          <w:tcPr>
            <w:tcW w:w="1848" w:type="dxa"/>
            <w:tcBorders>
              <w:top w:val="nil"/>
              <w:left w:val="single" w:sz="4" w:space="0" w:color="auto"/>
              <w:bottom w:val="nil"/>
              <w:right w:val="single" w:sz="4" w:space="0" w:color="auto"/>
            </w:tcBorders>
            <w:vAlign w:val="center"/>
          </w:tcPr>
          <w:p w14:paraId="2E1F759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7EF6F1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85662E"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AD9541"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543AE56" w14:textId="77777777" w:rsidR="00DA68E8" w:rsidRDefault="00DA68E8" w:rsidP="006D091D">
            <w:pPr>
              <w:pStyle w:val="TAC"/>
              <w:rPr>
                <w:lang w:val="en-US" w:eastAsia="zh-CN"/>
              </w:rPr>
            </w:pPr>
          </w:p>
        </w:tc>
      </w:tr>
      <w:tr w:rsidR="00DA68E8" w14:paraId="3596E6B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2982CB7"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22F82A7F"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82FE97"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6DB70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136F04" w14:textId="77777777" w:rsidR="00DA68E8" w:rsidRDefault="00DA68E8" w:rsidP="006D091D">
            <w:pPr>
              <w:pStyle w:val="TAC"/>
              <w:rPr>
                <w:lang w:val="en-US" w:eastAsia="zh-CN"/>
              </w:rPr>
            </w:pPr>
            <w:r>
              <w:rPr>
                <w:lang w:val="en-US" w:eastAsia="zh-CN"/>
              </w:rPr>
              <w:t>0</w:t>
            </w:r>
          </w:p>
        </w:tc>
      </w:tr>
      <w:tr w:rsidR="00DA68E8" w14:paraId="6651F8DA" w14:textId="77777777" w:rsidTr="006D091D">
        <w:trPr>
          <w:trHeight w:val="29"/>
        </w:trPr>
        <w:tc>
          <w:tcPr>
            <w:tcW w:w="1848" w:type="dxa"/>
            <w:tcBorders>
              <w:top w:val="nil"/>
              <w:left w:val="single" w:sz="4" w:space="0" w:color="auto"/>
              <w:bottom w:val="nil"/>
              <w:right w:val="single" w:sz="4" w:space="0" w:color="auto"/>
            </w:tcBorders>
            <w:vAlign w:val="center"/>
          </w:tcPr>
          <w:p w14:paraId="791EA4E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7A9B76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E5B04"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266572" w14:textId="77777777" w:rsidR="00DA68E8" w:rsidRDefault="00DA68E8" w:rsidP="006D091D">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70E9AB5" w14:textId="77777777" w:rsidR="00DA68E8" w:rsidRDefault="00DA68E8" w:rsidP="006D091D">
            <w:pPr>
              <w:pStyle w:val="TAC"/>
              <w:rPr>
                <w:lang w:val="en-US" w:eastAsia="zh-CN"/>
              </w:rPr>
            </w:pPr>
          </w:p>
        </w:tc>
      </w:tr>
      <w:tr w:rsidR="00DA68E8" w14:paraId="5F2DC593" w14:textId="77777777" w:rsidTr="006D091D">
        <w:trPr>
          <w:trHeight w:val="29"/>
        </w:trPr>
        <w:tc>
          <w:tcPr>
            <w:tcW w:w="1848" w:type="dxa"/>
            <w:tcBorders>
              <w:top w:val="nil"/>
              <w:left w:val="single" w:sz="4" w:space="0" w:color="auto"/>
              <w:bottom w:val="nil"/>
              <w:right w:val="single" w:sz="4" w:space="0" w:color="auto"/>
            </w:tcBorders>
            <w:vAlign w:val="center"/>
          </w:tcPr>
          <w:p w14:paraId="71C4C0F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42CF5D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1099B"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33A75D9" w14:textId="77777777" w:rsidR="00DA68E8" w:rsidRDefault="00DA68E8" w:rsidP="006D091D">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4C7C718" w14:textId="77777777" w:rsidR="00DA68E8" w:rsidRDefault="00DA68E8" w:rsidP="006D091D">
            <w:pPr>
              <w:pStyle w:val="TAC"/>
              <w:rPr>
                <w:lang w:val="en-US" w:eastAsia="zh-CN"/>
              </w:rPr>
            </w:pPr>
          </w:p>
        </w:tc>
      </w:tr>
      <w:tr w:rsidR="00DA68E8" w14:paraId="7444595E" w14:textId="77777777" w:rsidTr="006D091D">
        <w:trPr>
          <w:trHeight w:val="29"/>
        </w:trPr>
        <w:tc>
          <w:tcPr>
            <w:tcW w:w="1848" w:type="dxa"/>
            <w:tcBorders>
              <w:top w:val="nil"/>
              <w:left w:val="single" w:sz="4" w:space="0" w:color="auto"/>
              <w:bottom w:val="nil"/>
              <w:right w:val="single" w:sz="4" w:space="0" w:color="auto"/>
            </w:tcBorders>
            <w:vAlign w:val="center"/>
          </w:tcPr>
          <w:p w14:paraId="7A017AC8"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5D03774" w14:textId="77777777" w:rsidR="00DA68E8" w:rsidRDefault="00DA68E8" w:rsidP="006D091D">
            <w:pPr>
              <w:pStyle w:val="TAC"/>
              <w:rPr>
                <w:rFonts w:cs="Arial"/>
                <w:szCs w:val="18"/>
                <w:lang w:val="es-US" w:eastAsia="zh-CN"/>
              </w:rPr>
            </w:pPr>
            <w:r>
              <w:rPr>
                <w:rFonts w:cs="Arial"/>
                <w:szCs w:val="18"/>
                <w:lang w:val="es-US" w:eastAsia="zh-CN"/>
              </w:rPr>
              <w:t>CA_n1A-n3A</w:t>
            </w:r>
          </w:p>
          <w:p w14:paraId="3FEC2D17" w14:textId="77777777" w:rsidR="00DA68E8" w:rsidRDefault="00DA68E8" w:rsidP="006D091D">
            <w:pPr>
              <w:pStyle w:val="TAC"/>
              <w:rPr>
                <w:rFonts w:cs="Arial"/>
                <w:szCs w:val="18"/>
                <w:lang w:val="es-US" w:eastAsia="zh-CN"/>
              </w:rPr>
            </w:pPr>
            <w:r>
              <w:rPr>
                <w:rFonts w:cs="Arial"/>
                <w:szCs w:val="18"/>
                <w:lang w:val="es-US" w:eastAsia="zh-CN"/>
              </w:rPr>
              <w:t>CA_n1A-n7A</w:t>
            </w:r>
          </w:p>
          <w:p w14:paraId="628A9DED" w14:textId="77777777" w:rsidR="00DA68E8" w:rsidRDefault="00DA68E8" w:rsidP="006D091D">
            <w:pPr>
              <w:pStyle w:val="TAC"/>
              <w:rPr>
                <w:rFonts w:cs="Arial"/>
                <w:szCs w:val="18"/>
                <w:lang w:val="es-US" w:eastAsia="zh-CN"/>
              </w:rPr>
            </w:pPr>
            <w:r>
              <w:rPr>
                <w:rFonts w:cs="Arial"/>
                <w:szCs w:val="18"/>
                <w:lang w:val="es-US" w:eastAsia="zh-CN"/>
              </w:rPr>
              <w:t>CA_n3A-n7A</w:t>
            </w:r>
          </w:p>
          <w:p w14:paraId="7AD96D61" w14:textId="77777777" w:rsidR="00DA68E8" w:rsidRDefault="00DA68E8" w:rsidP="006D091D">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2460BBE" w14:textId="77777777" w:rsidR="00DA68E8" w:rsidRDefault="00DA68E8" w:rsidP="006D091D">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3D21E8"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4AAFBA" w14:textId="77777777" w:rsidR="00DA68E8" w:rsidRDefault="00DA68E8" w:rsidP="006D091D">
            <w:pPr>
              <w:pStyle w:val="TAC"/>
              <w:rPr>
                <w:lang w:val="en-US" w:eastAsia="zh-CN"/>
              </w:rPr>
            </w:pPr>
            <w:r>
              <w:rPr>
                <w:rFonts w:cs="Arial"/>
                <w:szCs w:val="18"/>
                <w:lang w:val="en-US" w:eastAsia="zh-CN"/>
              </w:rPr>
              <w:t>1</w:t>
            </w:r>
          </w:p>
        </w:tc>
      </w:tr>
      <w:tr w:rsidR="00DA68E8" w14:paraId="1A13D0CC" w14:textId="77777777" w:rsidTr="006D091D">
        <w:trPr>
          <w:trHeight w:val="29"/>
        </w:trPr>
        <w:tc>
          <w:tcPr>
            <w:tcW w:w="1848" w:type="dxa"/>
            <w:tcBorders>
              <w:top w:val="nil"/>
              <w:left w:val="single" w:sz="4" w:space="0" w:color="auto"/>
              <w:bottom w:val="nil"/>
              <w:right w:val="single" w:sz="4" w:space="0" w:color="auto"/>
            </w:tcBorders>
            <w:vAlign w:val="center"/>
          </w:tcPr>
          <w:p w14:paraId="7D25737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0CA9F7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4D4AE" w14:textId="77777777" w:rsidR="00DA68E8" w:rsidRDefault="00DA68E8" w:rsidP="006D091D">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6FC406"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BFBF1F" w14:textId="77777777" w:rsidR="00DA68E8" w:rsidRDefault="00DA68E8" w:rsidP="006D091D">
            <w:pPr>
              <w:pStyle w:val="TAC"/>
              <w:rPr>
                <w:lang w:val="en-US" w:eastAsia="zh-CN"/>
              </w:rPr>
            </w:pPr>
          </w:p>
        </w:tc>
      </w:tr>
      <w:tr w:rsidR="00DA68E8" w14:paraId="7F41D91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53DCEF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3AB88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69744" w14:textId="77777777" w:rsidR="00DA68E8" w:rsidRDefault="00DA68E8" w:rsidP="006D091D">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A605B0" w14:textId="77777777" w:rsidR="00DA68E8" w:rsidRDefault="00DA68E8" w:rsidP="006D091D">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F34FFB1" w14:textId="77777777" w:rsidR="00DA68E8" w:rsidRDefault="00DA68E8" w:rsidP="006D091D">
            <w:pPr>
              <w:pStyle w:val="TAC"/>
              <w:rPr>
                <w:lang w:val="en-US" w:eastAsia="zh-CN"/>
              </w:rPr>
            </w:pPr>
          </w:p>
        </w:tc>
      </w:tr>
      <w:tr w:rsidR="00DA68E8" w14:paraId="5BB1375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C32B64E" w14:textId="77777777" w:rsidR="00DA68E8" w:rsidRDefault="00DA68E8" w:rsidP="006D091D">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60888B8D"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5E896B"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CACEF9" w14:textId="77777777" w:rsidR="00DA68E8" w:rsidRDefault="00DA68E8" w:rsidP="006D091D">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972FF19" w14:textId="77777777" w:rsidR="00DA68E8" w:rsidRDefault="00DA68E8" w:rsidP="006D091D">
            <w:pPr>
              <w:pStyle w:val="TAC"/>
              <w:rPr>
                <w:lang w:val="en-US" w:eastAsia="zh-CN"/>
              </w:rPr>
            </w:pPr>
            <w:r>
              <w:rPr>
                <w:rFonts w:hint="eastAsia"/>
                <w:lang w:val="en-US" w:eastAsia="zh-CN"/>
              </w:rPr>
              <w:t>0</w:t>
            </w:r>
          </w:p>
        </w:tc>
      </w:tr>
      <w:tr w:rsidR="00DA68E8" w14:paraId="7E7BD8DE" w14:textId="77777777" w:rsidTr="006D091D">
        <w:trPr>
          <w:trHeight w:val="29"/>
        </w:trPr>
        <w:tc>
          <w:tcPr>
            <w:tcW w:w="1848" w:type="dxa"/>
            <w:tcBorders>
              <w:top w:val="nil"/>
              <w:left w:val="single" w:sz="4" w:space="0" w:color="auto"/>
              <w:bottom w:val="nil"/>
              <w:right w:val="single" w:sz="4" w:space="0" w:color="auto"/>
            </w:tcBorders>
            <w:vAlign w:val="center"/>
          </w:tcPr>
          <w:p w14:paraId="38A5464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78699D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8AAD7"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4EDCDC" w14:textId="77777777" w:rsidR="00DA68E8" w:rsidRDefault="00DA68E8" w:rsidP="006D091D">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4E7BCD32" w14:textId="77777777" w:rsidR="00DA68E8" w:rsidRDefault="00DA68E8" w:rsidP="006D091D">
            <w:pPr>
              <w:pStyle w:val="TAC"/>
              <w:rPr>
                <w:lang w:val="en-US" w:eastAsia="zh-CN"/>
              </w:rPr>
            </w:pPr>
          </w:p>
        </w:tc>
      </w:tr>
      <w:tr w:rsidR="00DA68E8" w14:paraId="06B0392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3BB77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F9D24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3DDDB"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362F706" w14:textId="77777777" w:rsidR="00DA68E8" w:rsidRDefault="00DA68E8" w:rsidP="006D091D">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6AB5A33" w14:textId="77777777" w:rsidR="00DA68E8" w:rsidRDefault="00DA68E8" w:rsidP="006D091D">
            <w:pPr>
              <w:pStyle w:val="TAC"/>
              <w:rPr>
                <w:lang w:val="en-US" w:eastAsia="zh-CN"/>
              </w:rPr>
            </w:pPr>
          </w:p>
        </w:tc>
      </w:tr>
      <w:tr w:rsidR="00DA68E8" w14:paraId="31EC5D6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18CA8B1" w14:textId="77777777" w:rsidR="00DA68E8" w:rsidRDefault="00DA68E8" w:rsidP="006D091D">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7C3051E2"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C24528"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E40BB1" w14:textId="77777777" w:rsidR="00DA68E8" w:rsidRDefault="00DA68E8" w:rsidP="006D091D">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46A137F4" w14:textId="77777777" w:rsidR="00DA68E8" w:rsidRDefault="00DA68E8" w:rsidP="006D091D">
            <w:pPr>
              <w:pStyle w:val="TAC"/>
              <w:rPr>
                <w:lang w:val="en-US" w:eastAsia="zh-CN"/>
              </w:rPr>
            </w:pPr>
            <w:r>
              <w:rPr>
                <w:rFonts w:hint="eastAsia"/>
                <w:lang w:val="en-US" w:eastAsia="zh-CN"/>
              </w:rPr>
              <w:t>0</w:t>
            </w:r>
          </w:p>
        </w:tc>
      </w:tr>
      <w:tr w:rsidR="00DA68E8" w14:paraId="6E82E794" w14:textId="77777777" w:rsidTr="006D091D">
        <w:trPr>
          <w:trHeight w:val="29"/>
        </w:trPr>
        <w:tc>
          <w:tcPr>
            <w:tcW w:w="1848" w:type="dxa"/>
            <w:tcBorders>
              <w:top w:val="nil"/>
              <w:left w:val="single" w:sz="4" w:space="0" w:color="auto"/>
              <w:bottom w:val="nil"/>
              <w:right w:val="single" w:sz="4" w:space="0" w:color="auto"/>
            </w:tcBorders>
            <w:vAlign w:val="center"/>
          </w:tcPr>
          <w:p w14:paraId="53C77F5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76C5D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2791C"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2CC944" w14:textId="77777777" w:rsidR="00DA68E8" w:rsidRDefault="00DA68E8" w:rsidP="006D091D">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593201FB" w14:textId="77777777" w:rsidR="00DA68E8" w:rsidRDefault="00DA68E8" w:rsidP="006D091D">
            <w:pPr>
              <w:pStyle w:val="TAC"/>
              <w:rPr>
                <w:lang w:val="en-US" w:eastAsia="zh-CN"/>
              </w:rPr>
            </w:pPr>
          </w:p>
        </w:tc>
      </w:tr>
      <w:tr w:rsidR="00DA68E8" w14:paraId="1152304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FAFA1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5969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2B48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73CEF2" w14:textId="77777777" w:rsidR="00DA68E8" w:rsidRDefault="00DA68E8" w:rsidP="006D091D">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5D6ED16" w14:textId="77777777" w:rsidR="00DA68E8" w:rsidRDefault="00DA68E8" w:rsidP="006D091D">
            <w:pPr>
              <w:pStyle w:val="TAC"/>
              <w:rPr>
                <w:lang w:val="en-US" w:eastAsia="zh-CN"/>
              </w:rPr>
            </w:pPr>
          </w:p>
        </w:tc>
      </w:tr>
      <w:tr w:rsidR="00DA68E8" w14:paraId="4AD79D1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9139C25" w14:textId="77777777" w:rsidR="00DA68E8" w:rsidRDefault="00DA68E8" w:rsidP="006D091D">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2059E453"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99166D"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2FE1803" w14:textId="77777777" w:rsidR="00DA68E8" w:rsidRDefault="00DA68E8" w:rsidP="006D091D">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8EBD859" w14:textId="77777777" w:rsidR="00DA68E8" w:rsidRDefault="00DA68E8" w:rsidP="006D091D">
            <w:pPr>
              <w:pStyle w:val="TAC"/>
              <w:rPr>
                <w:lang w:val="en-US" w:eastAsia="zh-CN"/>
              </w:rPr>
            </w:pPr>
            <w:r>
              <w:rPr>
                <w:rFonts w:hint="eastAsia"/>
                <w:lang w:val="en-US" w:eastAsia="zh-CN"/>
              </w:rPr>
              <w:t>0</w:t>
            </w:r>
          </w:p>
        </w:tc>
      </w:tr>
      <w:tr w:rsidR="00DA68E8" w14:paraId="7A631DAE" w14:textId="77777777" w:rsidTr="006D091D">
        <w:trPr>
          <w:trHeight w:val="29"/>
        </w:trPr>
        <w:tc>
          <w:tcPr>
            <w:tcW w:w="1848" w:type="dxa"/>
            <w:tcBorders>
              <w:top w:val="nil"/>
              <w:left w:val="single" w:sz="4" w:space="0" w:color="auto"/>
              <w:bottom w:val="nil"/>
              <w:right w:val="single" w:sz="4" w:space="0" w:color="auto"/>
            </w:tcBorders>
            <w:vAlign w:val="center"/>
          </w:tcPr>
          <w:p w14:paraId="4CB204C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6EDB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B8674"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91CC02" w14:textId="77777777" w:rsidR="00DA68E8" w:rsidRDefault="00DA68E8" w:rsidP="006D091D">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254C4796" w14:textId="77777777" w:rsidR="00DA68E8" w:rsidRDefault="00DA68E8" w:rsidP="006D091D">
            <w:pPr>
              <w:pStyle w:val="TAC"/>
              <w:rPr>
                <w:lang w:val="en-US" w:eastAsia="zh-CN"/>
              </w:rPr>
            </w:pPr>
          </w:p>
        </w:tc>
      </w:tr>
      <w:tr w:rsidR="00DA68E8" w14:paraId="1856A42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776946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27CE0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75BCD"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2993F9" w14:textId="77777777" w:rsidR="00DA68E8" w:rsidRDefault="00DA68E8" w:rsidP="006D091D">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E1EA2C2" w14:textId="77777777" w:rsidR="00DA68E8" w:rsidRDefault="00DA68E8" w:rsidP="006D091D">
            <w:pPr>
              <w:pStyle w:val="TAC"/>
              <w:rPr>
                <w:lang w:val="en-US" w:eastAsia="zh-CN"/>
              </w:rPr>
            </w:pPr>
          </w:p>
        </w:tc>
      </w:tr>
      <w:tr w:rsidR="00DA68E8" w14:paraId="648FCF9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EE41E12" w14:textId="77777777" w:rsidR="00DA68E8" w:rsidRDefault="00DA68E8" w:rsidP="006D091D">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20627155"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A286B8"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172D91" w14:textId="77777777" w:rsidR="00DA68E8" w:rsidRDefault="00DA68E8" w:rsidP="006D091D">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053BDCBC" w14:textId="77777777" w:rsidR="00DA68E8" w:rsidRDefault="00DA68E8" w:rsidP="006D091D">
            <w:pPr>
              <w:pStyle w:val="TAC"/>
              <w:rPr>
                <w:lang w:val="en-US" w:eastAsia="zh-CN"/>
              </w:rPr>
            </w:pPr>
            <w:r>
              <w:rPr>
                <w:rFonts w:hint="eastAsia"/>
                <w:lang w:val="en-US" w:eastAsia="zh-CN"/>
              </w:rPr>
              <w:t>0</w:t>
            </w:r>
          </w:p>
        </w:tc>
      </w:tr>
      <w:tr w:rsidR="00DA68E8" w14:paraId="7E6F1675" w14:textId="77777777" w:rsidTr="006D091D">
        <w:trPr>
          <w:trHeight w:val="29"/>
        </w:trPr>
        <w:tc>
          <w:tcPr>
            <w:tcW w:w="1848" w:type="dxa"/>
            <w:tcBorders>
              <w:top w:val="nil"/>
              <w:left w:val="single" w:sz="4" w:space="0" w:color="auto"/>
              <w:bottom w:val="nil"/>
              <w:right w:val="single" w:sz="4" w:space="0" w:color="auto"/>
            </w:tcBorders>
            <w:vAlign w:val="center"/>
          </w:tcPr>
          <w:p w14:paraId="7C1BD60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EDD1C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4E0D0"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813D2A" w14:textId="77777777" w:rsidR="00DA68E8" w:rsidRDefault="00DA68E8" w:rsidP="006D091D">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4314578A" w14:textId="77777777" w:rsidR="00DA68E8" w:rsidRDefault="00DA68E8" w:rsidP="006D091D">
            <w:pPr>
              <w:pStyle w:val="TAC"/>
              <w:rPr>
                <w:lang w:val="en-US" w:eastAsia="zh-CN"/>
              </w:rPr>
            </w:pPr>
          </w:p>
        </w:tc>
      </w:tr>
      <w:tr w:rsidR="00DA68E8" w14:paraId="248F200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6BD71B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C0C3B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10078"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1BF640" w14:textId="77777777" w:rsidR="00DA68E8" w:rsidRDefault="00DA68E8" w:rsidP="006D091D">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EC2DC6D" w14:textId="77777777" w:rsidR="00DA68E8" w:rsidRDefault="00DA68E8" w:rsidP="006D091D">
            <w:pPr>
              <w:pStyle w:val="TAC"/>
              <w:rPr>
                <w:lang w:val="en-US" w:eastAsia="zh-CN"/>
              </w:rPr>
            </w:pPr>
          </w:p>
        </w:tc>
      </w:tr>
      <w:tr w:rsidR="00DA68E8" w14:paraId="59398B1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1CBC179" w14:textId="77777777" w:rsidR="00DA68E8" w:rsidRDefault="00DA68E8" w:rsidP="006D091D">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20CA0325"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E76129"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8716A5"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7C8CFD" w14:textId="77777777" w:rsidR="00DA68E8" w:rsidRDefault="00DA68E8" w:rsidP="006D091D">
            <w:pPr>
              <w:pStyle w:val="TAC"/>
              <w:rPr>
                <w:lang w:val="en-US" w:eastAsia="zh-CN"/>
              </w:rPr>
            </w:pPr>
            <w:r>
              <w:rPr>
                <w:lang w:val="en-US" w:eastAsia="zh-CN"/>
              </w:rPr>
              <w:t>0</w:t>
            </w:r>
          </w:p>
        </w:tc>
      </w:tr>
      <w:tr w:rsidR="00DA68E8" w14:paraId="00A0775F" w14:textId="77777777" w:rsidTr="006D091D">
        <w:trPr>
          <w:trHeight w:val="29"/>
        </w:trPr>
        <w:tc>
          <w:tcPr>
            <w:tcW w:w="1848" w:type="dxa"/>
            <w:tcBorders>
              <w:top w:val="nil"/>
              <w:left w:val="single" w:sz="4" w:space="0" w:color="auto"/>
              <w:bottom w:val="nil"/>
              <w:right w:val="single" w:sz="4" w:space="0" w:color="auto"/>
            </w:tcBorders>
            <w:vAlign w:val="center"/>
          </w:tcPr>
          <w:p w14:paraId="0F98FE1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B5990C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4E263"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3DC89B" w14:textId="77777777" w:rsidR="00DA68E8" w:rsidRDefault="00DA68E8" w:rsidP="006D091D">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F45B795" w14:textId="77777777" w:rsidR="00DA68E8" w:rsidRDefault="00DA68E8" w:rsidP="006D091D">
            <w:pPr>
              <w:pStyle w:val="TAC"/>
              <w:rPr>
                <w:lang w:val="en-US" w:eastAsia="zh-CN"/>
              </w:rPr>
            </w:pPr>
          </w:p>
        </w:tc>
      </w:tr>
      <w:tr w:rsidR="00DA68E8" w14:paraId="203FA94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710196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AA7BF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2EDB7"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046570B"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585FCCA" w14:textId="77777777" w:rsidR="00DA68E8" w:rsidRDefault="00DA68E8" w:rsidP="006D091D">
            <w:pPr>
              <w:pStyle w:val="TAC"/>
              <w:rPr>
                <w:lang w:val="en-US" w:eastAsia="zh-CN"/>
              </w:rPr>
            </w:pPr>
          </w:p>
        </w:tc>
      </w:tr>
      <w:tr w:rsidR="00DA68E8" w14:paraId="2EB3C5A3" w14:textId="77777777" w:rsidTr="006D091D">
        <w:trPr>
          <w:trHeight w:val="29"/>
        </w:trPr>
        <w:tc>
          <w:tcPr>
            <w:tcW w:w="1848" w:type="dxa"/>
            <w:tcBorders>
              <w:top w:val="single" w:sz="4" w:space="0" w:color="auto"/>
              <w:left w:val="single" w:sz="4" w:space="0" w:color="auto"/>
              <w:bottom w:val="nil"/>
              <w:right w:val="single" w:sz="4" w:space="0" w:color="auto"/>
            </w:tcBorders>
          </w:tcPr>
          <w:p w14:paraId="454DCD21" w14:textId="77777777" w:rsidR="00DA68E8" w:rsidRDefault="00DA68E8" w:rsidP="006D091D">
            <w:pPr>
              <w:pStyle w:val="TAC"/>
              <w:rPr>
                <w:lang w:val="en-US" w:eastAsia="zh-CN"/>
              </w:rPr>
            </w:pPr>
            <w:r>
              <w:rPr>
                <w:szCs w:val="18"/>
              </w:rPr>
              <w:lastRenderedPageBreak/>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54C337A4" w14:textId="77777777" w:rsidR="00DA68E8" w:rsidRDefault="00DA68E8" w:rsidP="006D091D">
            <w:pPr>
              <w:pStyle w:val="TAC"/>
              <w:rPr>
                <w:lang w:val="en-US"/>
              </w:rPr>
            </w:pPr>
            <w:r>
              <w:rPr>
                <w:lang w:val="en-US"/>
              </w:rPr>
              <w:t xml:space="preserve"> CA_n1A-n3A</w:t>
            </w:r>
          </w:p>
          <w:p w14:paraId="603A6172" w14:textId="77777777" w:rsidR="00DA68E8" w:rsidRDefault="00DA68E8" w:rsidP="006D091D">
            <w:pPr>
              <w:pStyle w:val="TAC"/>
              <w:rPr>
                <w:lang w:val="en-US"/>
              </w:rPr>
            </w:pPr>
            <w:r>
              <w:rPr>
                <w:lang w:val="en-US"/>
              </w:rPr>
              <w:t>CA_n1A-n18A</w:t>
            </w:r>
          </w:p>
          <w:p w14:paraId="3AB94E92" w14:textId="77777777" w:rsidR="00DA68E8" w:rsidRDefault="00DA68E8" w:rsidP="006D091D">
            <w:pPr>
              <w:pStyle w:val="TAC"/>
              <w:rPr>
                <w:lang w:val="en-US" w:eastAsia="zh-CN"/>
              </w:rPr>
            </w:pPr>
            <w:r>
              <w:rPr>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7208100D" w14:textId="77777777" w:rsidR="00DA68E8" w:rsidRDefault="00DA68E8" w:rsidP="006D091D">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5CBAD5" w14:textId="77777777" w:rsidR="00DA68E8" w:rsidRDefault="00DA68E8" w:rsidP="006D091D">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12785DD1" w14:textId="77777777" w:rsidR="00DA68E8" w:rsidRDefault="00DA68E8" w:rsidP="006D091D">
            <w:pPr>
              <w:pStyle w:val="TAC"/>
              <w:rPr>
                <w:lang w:val="en-US" w:eastAsia="zh-CN"/>
              </w:rPr>
            </w:pPr>
            <w:r>
              <w:rPr>
                <w:lang w:val="en-US" w:eastAsia="zh-CN"/>
              </w:rPr>
              <w:t>0</w:t>
            </w:r>
          </w:p>
        </w:tc>
      </w:tr>
      <w:tr w:rsidR="00DA68E8" w14:paraId="621D0E3B" w14:textId="77777777" w:rsidTr="006D091D">
        <w:trPr>
          <w:trHeight w:val="29"/>
        </w:trPr>
        <w:tc>
          <w:tcPr>
            <w:tcW w:w="1848" w:type="dxa"/>
            <w:tcBorders>
              <w:top w:val="nil"/>
              <w:left w:val="single" w:sz="4" w:space="0" w:color="auto"/>
              <w:bottom w:val="nil"/>
              <w:right w:val="single" w:sz="4" w:space="0" w:color="auto"/>
            </w:tcBorders>
          </w:tcPr>
          <w:p w14:paraId="41B1C63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5C0E418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F513E4" w14:textId="77777777" w:rsidR="00DA68E8" w:rsidRDefault="00DA68E8" w:rsidP="006D091D">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08D39E" w14:textId="77777777" w:rsidR="00DA68E8" w:rsidRDefault="00DA68E8" w:rsidP="006D091D">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7FAB1A4E" w14:textId="77777777" w:rsidR="00DA68E8" w:rsidRDefault="00DA68E8" w:rsidP="006D091D">
            <w:pPr>
              <w:pStyle w:val="TAC"/>
              <w:rPr>
                <w:lang w:val="en-US" w:eastAsia="zh-CN"/>
              </w:rPr>
            </w:pPr>
          </w:p>
        </w:tc>
      </w:tr>
      <w:tr w:rsidR="00DA68E8" w14:paraId="0B761DF1" w14:textId="77777777" w:rsidTr="006D091D">
        <w:trPr>
          <w:trHeight w:val="29"/>
        </w:trPr>
        <w:tc>
          <w:tcPr>
            <w:tcW w:w="1848" w:type="dxa"/>
            <w:tcBorders>
              <w:top w:val="nil"/>
              <w:left w:val="single" w:sz="4" w:space="0" w:color="auto"/>
              <w:bottom w:val="single" w:sz="4" w:space="0" w:color="auto"/>
              <w:right w:val="single" w:sz="4" w:space="0" w:color="auto"/>
            </w:tcBorders>
          </w:tcPr>
          <w:p w14:paraId="0FB7DCD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BA074D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AFD158"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4FF0A5C" w14:textId="77777777" w:rsidR="00DA68E8" w:rsidRDefault="00DA68E8" w:rsidP="006D091D">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773D731D" w14:textId="77777777" w:rsidR="00DA68E8" w:rsidRDefault="00DA68E8" w:rsidP="006D091D">
            <w:pPr>
              <w:pStyle w:val="TAC"/>
              <w:rPr>
                <w:lang w:val="en-US" w:eastAsia="zh-CN"/>
              </w:rPr>
            </w:pPr>
          </w:p>
        </w:tc>
      </w:tr>
      <w:tr w:rsidR="00DA68E8" w14:paraId="1BCAF0FB" w14:textId="77777777" w:rsidTr="006D091D">
        <w:trPr>
          <w:trHeight w:val="29"/>
        </w:trPr>
        <w:tc>
          <w:tcPr>
            <w:tcW w:w="1848" w:type="dxa"/>
            <w:tcBorders>
              <w:top w:val="nil"/>
              <w:left w:val="single" w:sz="4" w:space="0" w:color="auto"/>
              <w:bottom w:val="nil"/>
              <w:right w:val="single" w:sz="4" w:space="0" w:color="auto"/>
            </w:tcBorders>
          </w:tcPr>
          <w:p w14:paraId="4D676A83" w14:textId="77777777" w:rsidR="00DA68E8" w:rsidRDefault="00DA68E8" w:rsidP="006D091D">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136DF3C4" w14:textId="77777777" w:rsidR="00DA68E8" w:rsidRDefault="00DA68E8" w:rsidP="006D091D">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7C2D6750"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E16258" w14:textId="77777777" w:rsidR="00DA68E8" w:rsidRDefault="00DA68E8" w:rsidP="006D091D">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586B498" w14:textId="77777777" w:rsidR="00DA68E8" w:rsidRDefault="00DA68E8" w:rsidP="006D091D">
            <w:pPr>
              <w:pStyle w:val="TAC"/>
              <w:rPr>
                <w:lang w:val="en-US" w:eastAsia="zh-CN"/>
              </w:rPr>
            </w:pPr>
            <w:r>
              <w:rPr>
                <w:lang w:val="en-US" w:eastAsia="zh-CN"/>
              </w:rPr>
              <w:t>0</w:t>
            </w:r>
          </w:p>
        </w:tc>
      </w:tr>
      <w:tr w:rsidR="00DA68E8" w14:paraId="11D48D52" w14:textId="77777777" w:rsidTr="006D091D">
        <w:trPr>
          <w:trHeight w:val="29"/>
        </w:trPr>
        <w:tc>
          <w:tcPr>
            <w:tcW w:w="1848" w:type="dxa"/>
            <w:tcBorders>
              <w:top w:val="nil"/>
              <w:left w:val="single" w:sz="4" w:space="0" w:color="auto"/>
              <w:bottom w:val="nil"/>
              <w:right w:val="single" w:sz="4" w:space="0" w:color="auto"/>
            </w:tcBorders>
            <w:vAlign w:val="center"/>
          </w:tcPr>
          <w:p w14:paraId="538B84C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A71BDF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1168D"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1B020E" w14:textId="77777777" w:rsidR="00DA68E8" w:rsidRDefault="00DA68E8" w:rsidP="006D091D">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242A9CF8" w14:textId="77777777" w:rsidR="00DA68E8" w:rsidRDefault="00DA68E8" w:rsidP="006D091D">
            <w:pPr>
              <w:pStyle w:val="TAC"/>
              <w:rPr>
                <w:lang w:val="en-US" w:eastAsia="zh-CN"/>
              </w:rPr>
            </w:pPr>
          </w:p>
        </w:tc>
      </w:tr>
      <w:tr w:rsidR="00DA68E8" w14:paraId="74429F3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23E313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F4090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BA598" w14:textId="77777777" w:rsidR="00DA68E8" w:rsidRDefault="00DA68E8" w:rsidP="006D091D">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28DC6D58" w14:textId="77777777" w:rsidR="00DA68E8" w:rsidRDefault="00DA68E8" w:rsidP="006D091D">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B5B9A7E" w14:textId="77777777" w:rsidR="00DA68E8" w:rsidRDefault="00DA68E8" w:rsidP="006D091D">
            <w:pPr>
              <w:pStyle w:val="TAC"/>
              <w:rPr>
                <w:lang w:val="en-US" w:eastAsia="zh-CN"/>
              </w:rPr>
            </w:pPr>
          </w:p>
        </w:tc>
      </w:tr>
      <w:tr w:rsidR="00DA68E8" w14:paraId="5D88934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AE34A8A" w14:textId="77777777" w:rsidR="00DA68E8" w:rsidRDefault="00DA68E8" w:rsidP="006D091D">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3CAF5B49" w14:textId="77777777" w:rsidR="00DA68E8" w:rsidRDefault="00DA68E8" w:rsidP="006D091D">
            <w:pPr>
              <w:pStyle w:val="TAC"/>
              <w:rPr>
                <w:szCs w:val="18"/>
                <w:lang w:val="en-US" w:eastAsia="zh-CN"/>
              </w:rPr>
            </w:pPr>
            <w:r>
              <w:rPr>
                <w:szCs w:val="18"/>
                <w:lang w:val="en-US" w:eastAsia="zh-CN"/>
              </w:rPr>
              <w:t>CA_n1A-n3A</w:t>
            </w:r>
          </w:p>
          <w:p w14:paraId="2E4DE07A" w14:textId="77777777" w:rsidR="00DA68E8" w:rsidRDefault="00DA68E8" w:rsidP="006D091D">
            <w:pPr>
              <w:pStyle w:val="TAC"/>
              <w:rPr>
                <w:szCs w:val="18"/>
                <w:lang w:val="en-US" w:eastAsia="zh-CN"/>
              </w:rPr>
            </w:pPr>
            <w:r>
              <w:rPr>
                <w:szCs w:val="18"/>
                <w:lang w:val="en-US" w:eastAsia="zh-CN"/>
              </w:rPr>
              <w:t>CA_n1A-n26A</w:t>
            </w:r>
          </w:p>
          <w:p w14:paraId="7CA983CE" w14:textId="77777777" w:rsidR="00DA68E8" w:rsidRDefault="00DA68E8" w:rsidP="006D091D">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E326DB9" w14:textId="77777777" w:rsidR="00DA68E8" w:rsidRDefault="00DA68E8" w:rsidP="006D091D">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A81DA9" w14:textId="77777777" w:rsidR="00DA68E8" w:rsidRDefault="00DA68E8" w:rsidP="006D091D">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F86B2DD" w14:textId="77777777" w:rsidR="00DA68E8" w:rsidRDefault="00DA68E8" w:rsidP="006D091D">
            <w:pPr>
              <w:pStyle w:val="TAC"/>
              <w:rPr>
                <w:lang w:val="en-US" w:eastAsia="zh-CN"/>
              </w:rPr>
            </w:pPr>
            <w:r>
              <w:rPr>
                <w:rFonts w:hint="eastAsia"/>
                <w:szCs w:val="18"/>
                <w:lang w:val="en-US" w:eastAsia="zh-CN"/>
              </w:rPr>
              <w:t>0</w:t>
            </w:r>
          </w:p>
        </w:tc>
      </w:tr>
      <w:tr w:rsidR="00DA68E8" w14:paraId="3707F271" w14:textId="77777777" w:rsidTr="006D091D">
        <w:trPr>
          <w:trHeight w:val="29"/>
        </w:trPr>
        <w:tc>
          <w:tcPr>
            <w:tcW w:w="1848" w:type="dxa"/>
            <w:tcBorders>
              <w:top w:val="nil"/>
              <w:left w:val="single" w:sz="4" w:space="0" w:color="auto"/>
              <w:bottom w:val="nil"/>
              <w:right w:val="single" w:sz="4" w:space="0" w:color="auto"/>
            </w:tcBorders>
            <w:vAlign w:val="center"/>
          </w:tcPr>
          <w:p w14:paraId="5B8750E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13791A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B5E13" w14:textId="77777777" w:rsidR="00DA68E8" w:rsidRDefault="00DA68E8" w:rsidP="006D091D">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B4F7EA" w14:textId="77777777" w:rsidR="00DA68E8" w:rsidRDefault="00DA68E8" w:rsidP="006D091D">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1E978CF9" w14:textId="77777777" w:rsidR="00DA68E8" w:rsidRDefault="00DA68E8" w:rsidP="006D091D">
            <w:pPr>
              <w:pStyle w:val="TAC"/>
              <w:rPr>
                <w:lang w:val="en-US" w:eastAsia="zh-CN"/>
              </w:rPr>
            </w:pPr>
          </w:p>
        </w:tc>
      </w:tr>
      <w:tr w:rsidR="00DA68E8" w14:paraId="6C00E6C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6ECA58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97FD8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5B55B" w14:textId="77777777" w:rsidR="00DA68E8" w:rsidRDefault="00DA68E8" w:rsidP="006D091D">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B6B1608" w14:textId="77777777" w:rsidR="00DA68E8" w:rsidRDefault="00DA68E8" w:rsidP="006D091D">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6393707" w14:textId="77777777" w:rsidR="00DA68E8" w:rsidRDefault="00DA68E8" w:rsidP="006D091D">
            <w:pPr>
              <w:pStyle w:val="TAC"/>
              <w:rPr>
                <w:lang w:val="en-US" w:eastAsia="zh-CN"/>
              </w:rPr>
            </w:pPr>
          </w:p>
        </w:tc>
      </w:tr>
      <w:tr w:rsidR="00DA68E8" w14:paraId="4D5C74B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9A234F5" w14:textId="77777777" w:rsidR="00DA68E8" w:rsidRDefault="00DA68E8" w:rsidP="006D091D">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5ED6A518"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8880ED"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C703EC"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EE7070" w14:textId="77777777" w:rsidR="00DA68E8" w:rsidRDefault="00DA68E8" w:rsidP="006D091D">
            <w:pPr>
              <w:pStyle w:val="TAC"/>
              <w:rPr>
                <w:lang w:val="en-US" w:eastAsia="zh-CN"/>
              </w:rPr>
            </w:pPr>
            <w:r>
              <w:rPr>
                <w:lang w:val="en-US" w:eastAsia="zh-CN"/>
              </w:rPr>
              <w:t>0</w:t>
            </w:r>
          </w:p>
        </w:tc>
      </w:tr>
      <w:tr w:rsidR="00DA68E8" w14:paraId="714A5E23" w14:textId="77777777" w:rsidTr="006D091D">
        <w:trPr>
          <w:trHeight w:val="29"/>
        </w:trPr>
        <w:tc>
          <w:tcPr>
            <w:tcW w:w="1848" w:type="dxa"/>
            <w:tcBorders>
              <w:top w:val="nil"/>
              <w:left w:val="single" w:sz="4" w:space="0" w:color="auto"/>
              <w:bottom w:val="nil"/>
              <w:right w:val="single" w:sz="4" w:space="0" w:color="auto"/>
            </w:tcBorders>
            <w:vAlign w:val="center"/>
          </w:tcPr>
          <w:p w14:paraId="6EF59BB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F64A20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A82CC6" w14:textId="77777777" w:rsidR="00DA68E8" w:rsidRDefault="00DA68E8" w:rsidP="006D091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8CA800B" w14:textId="77777777" w:rsidR="00DA68E8" w:rsidRDefault="00DA68E8" w:rsidP="006D091D">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B9F1737" w14:textId="77777777" w:rsidR="00DA68E8" w:rsidRDefault="00DA68E8" w:rsidP="006D091D">
            <w:pPr>
              <w:pStyle w:val="TAC"/>
              <w:rPr>
                <w:lang w:val="en-US" w:eastAsia="zh-CN"/>
              </w:rPr>
            </w:pPr>
          </w:p>
        </w:tc>
      </w:tr>
      <w:tr w:rsidR="00DA68E8" w14:paraId="135F62DD" w14:textId="77777777" w:rsidTr="006D091D">
        <w:trPr>
          <w:trHeight w:val="29"/>
        </w:trPr>
        <w:tc>
          <w:tcPr>
            <w:tcW w:w="1848" w:type="dxa"/>
            <w:tcBorders>
              <w:top w:val="nil"/>
              <w:left w:val="single" w:sz="4" w:space="0" w:color="auto"/>
              <w:bottom w:val="nil"/>
              <w:right w:val="single" w:sz="4" w:space="0" w:color="auto"/>
            </w:tcBorders>
            <w:vAlign w:val="center"/>
          </w:tcPr>
          <w:p w14:paraId="4D0A57A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0D1941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AD17B"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CB32C15" w14:textId="77777777" w:rsidR="00DA68E8" w:rsidRDefault="00DA68E8" w:rsidP="006D091D">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40AEF7A6" w14:textId="77777777" w:rsidR="00DA68E8" w:rsidRDefault="00DA68E8" w:rsidP="006D091D">
            <w:pPr>
              <w:pStyle w:val="TAC"/>
              <w:rPr>
                <w:lang w:val="en-US" w:eastAsia="zh-CN"/>
              </w:rPr>
            </w:pPr>
          </w:p>
        </w:tc>
      </w:tr>
      <w:tr w:rsidR="00DA68E8" w14:paraId="2788F23A" w14:textId="77777777" w:rsidTr="006D091D">
        <w:trPr>
          <w:trHeight w:val="29"/>
        </w:trPr>
        <w:tc>
          <w:tcPr>
            <w:tcW w:w="1848" w:type="dxa"/>
            <w:tcBorders>
              <w:top w:val="nil"/>
              <w:left w:val="single" w:sz="4" w:space="0" w:color="auto"/>
              <w:bottom w:val="nil"/>
              <w:right w:val="single" w:sz="4" w:space="0" w:color="auto"/>
            </w:tcBorders>
            <w:vAlign w:val="center"/>
          </w:tcPr>
          <w:p w14:paraId="4D607DAB"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9C1EA9B" w14:textId="77777777" w:rsidR="00DA68E8" w:rsidRDefault="00DA68E8" w:rsidP="006D091D">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6F51FBD8" w14:textId="77777777" w:rsidR="00DA68E8" w:rsidRDefault="00DA68E8" w:rsidP="006D091D">
            <w:pPr>
              <w:pStyle w:val="TAC"/>
              <w:rPr>
                <w:szCs w:val="18"/>
                <w:lang w:val="sv-SE" w:eastAsia="ja-JP"/>
              </w:rPr>
            </w:pPr>
            <w:r>
              <w:rPr>
                <w:szCs w:val="18"/>
                <w:lang w:val="sv-SE" w:eastAsia="ja-JP"/>
              </w:rPr>
              <w:t>CA_n1A-n28A</w:t>
            </w:r>
          </w:p>
          <w:p w14:paraId="37378EDF" w14:textId="77777777" w:rsidR="00DA68E8" w:rsidRDefault="00DA68E8" w:rsidP="006D091D">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6970CF29"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C8430B"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C0CD18" w14:textId="77777777" w:rsidR="00DA68E8" w:rsidRDefault="00DA68E8" w:rsidP="006D091D">
            <w:pPr>
              <w:pStyle w:val="TAC"/>
              <w:rPr>
                <w:lang w:val="en-US" w:eastAsia="zh-CN"/>
              </w:rPr>
            </w:pPr>
            <w:r>
              <w:rPr>
                <w:szCs w:val="18"/>
                <w:lang w:val="en-US" w:eastAsia="zh-CN"/>
              </w:rPr>
              <w:t>1</w:t>
            </w:r>
          </w:p>
        </w:tc>
      </w:tr>
      <w:tr w:rsidR="00DA68E8" w14:paraId="67180708" w14:textId="77777777" w:rsidTr="006D091D">
        <w:trPr>
          <w:trHeight w:val="29"/>
        </w:trPr>
        <w:tc>
          <w:tcPr>
            <w:tcW w:w="1848" w:type="dxa"/>
            <w:tcBorders>
              <w:top w:val="nil"/>
              <w:left w:val="single" w:sz="4" w:space="0" w:color="auto"/>
              <w:bottom w:val="nil"/>
              <w:right w:val="single" w:sz="4" w:space="0" w:color="auto"/>
            </w:tcBorders>
            <w:vAlign w:val="center"/>
          </w:tcPr>
          <w:p w14:paraId="4BC1731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769E36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66F71"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2E0748"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DA4F11" w14:textId="77777777" w:rsidR="00DA68E8" w:rsidRDefault="00DA68E8" w:rsidP="006D091D">
            <w:pPr>
              <w:pStyle w:val="TAC"/>
              <w:rPr>
                <w:lang w:val="en-US" w:eastAsia="zh-CN"/>
              </w:rPr>
            </w:pPr>
          </w:p>
        </w:tc>
      </w:tr>
      <w:tr w:rsidR="00DA68E8" w14:paraId="1D209492" w14:textId="77777777" w:rsidTr="006D091D">
        <w:trPr>
          <w:trHeight w:val="29"/>
        </w:trPr>
        <w:tc>
          <w:tcPr>
            <w:tcW w:w="1848" w:type="dxa"/>
            <w:tcBorders>
              <w:top w:val="nil"/>
              <w:left w:val="single" w:sz="4" w:space="0" w:color="auto"/>
              <w:bottom w:val="nil"/>
              <w:right w:val="single" w:sz="4" w:space="0" w:color="auto"/>
            </w:tcBorders>
            <w:vAlign w:val="center"/>
          </w:tcPr>
          <w:p w14:paraId="1FD29F2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E30DF4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F1A803"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8C76E67"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5E3542A" w14:textId="77777777" w:rsidR="00DA68E8" w:rsidRDefault="00DA68E8" w:rsidP="006D091D">
            <w:pPr>
              <w:pStyle w:val="TAC"/>
              <w:rPr>
                <w:lang w:val="en-US" w:eastAsia="zh-CN"/>
              </w:rPr>
            </w:pPr>
          </w:p>
        </w:tc>
      </w:tr>
      <w:tr w:rsidR="00DA68E8" w14:paraId="73BEE517" w14:textId="77777777" w:rsidTr="006D091D">
        <w:trPr>
          <w:trHeight w:val="29"/>
        </w:trPr>
        <w:tc>
          <w:tcPr>
            <w:tcW w:w="1848" w:type="dxa"/>
            <w:tcBorders>
              <w:top w:val="nil"/>
              <w:left w:val="single" w:sz="4" w:space="0" w:color="auto"/>
              <w:bottom w:val="nil"/>
              <w:right w:val="single" w:sz="4" w:space="0" w:color="auto"/>
            </w:tcBorders>
            <w:vAlign w:val="center"/>
          </w:tcPr>
          <w:p w14:paraId="05F0593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09A707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D93987"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80E826"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B57009A" w14:textId="77777777" w:rsidR="00DA68E8" w:rsidRDefault="00DA68E8" w:rsidP="006D091D">
            <w:pPr>
              <w:pStyle w:val="TAC"/>
              <w:rPr>
                <w:lang w:val="en-US" w:eastAsia="zh-CN"/>
              </w:rPr>
            </w:pPr>
            <w:r>
              <w:rPr>
                <w:szCs w:val="18"/>
                <w:lang w:val="en-US" w:eastAsia="zh-CN"/>
              </w:rPr>
              <w:t>2</w:t>
            </w:r>
          </w:p>
        </w:tc>
      </w:tr>
      <w:tr w:rsidR="00DA68E8" w14:paraId="1B3F7DE7" w14:textId="77777777" w:rsidTr="006D091D">
        <w:trPr>
          <w:trHeight w:val="29"/>
        </w:trPr>
        <w:tc>
          <w:tcPr>
            <w:tcW w:w="1848" w:type="dxa"/>
            <w:tcBorders>
              <w:top w:val="nil"/>
              <w:left w:val="single" w:sz="4" w:space="0" w:color="auto"/>
              <w:bottom w:val="nil"/>
              <w:right w:val="single" w:sz="4" w:space="0" w:color="auto"/>
            </w:tcBorders>
            <w:vAlign w:val="center"/>
          </w:tcPr>
          <w:p w14:paraId="7D6798B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A59A98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C950D3"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2E6BA5"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E46D3D" w14:textId="77777777" w:rsidR="00DA68E8" w:rsidRDefault="00DA68E8" w:rsidP="006D091D">
            <w:pPr>
              <w:pStyle w:val="TAC"/>
              <w:rPr>
                <w:lang w:val="en-US" w:eastAsia="zh-CN"/>
              </w:rPr>
            </w:pPr>
          </w:p>
        </w:tc>
      </w:tr>
      <w:tr w:rsidR="00DA68E8" w14:paraId="6929F3E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DCDB7FE"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188A8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63AD3"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8B80D4" w14:textId="77777777" w:rsidR="00DA68E8" w:rsidRDefault="00DA68E8" w:rsidP="006D091D">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ADA0622" w14:textId="77777777" w:rsidR="00DA68E8" w:rsidRDefault="00DA68E8" w:rsidP="006D091D">
            <w:pPr>
              <w:pStyle w:val="TAC"/>
              <w:rPr>
                <w:lang w:val="en-US" w:eastAsia="zh-CN"/>
              </w:rPr>
            </w:pPr>
          </w:p>
        </w:tc>
      </w:tr>
      <w:tr w:rsidR="00DA68E8" w14:paraId="22A3BAE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97EF5E8" w14:textId="77777777" w:rsidR="00DA68E8" w:rsidRDefault="00DA68E8" w:rsidP="006D091D">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66AC8AF6" w14:textId="77777777" w:rsidR="00DA68E8" w:rsidRDefault="00DA68E8" w:rsidP="006D091D">
            <w:pPr>
              <w:pStyle w:val="TAC"/>
              <w:rPr>
                <w:rFonts w:eastAsia="SimSun"/>
                <w:szCs w:val="18"/>
                <w:lang w:val="en-US" w:eastAsia="zh-CN"/>
              </w:rPr>
            </w:pPr>
            <w:r>
              <w:rPr>
                <w:szCs w:val="18"/>
                <w:lang w:val="en-US" w:eastAsia="zh-CN"/>
              </w:rPr>
              <w:t>-</w:t>
            </w:r>
          </w:p>
          <w:p w14:paraId="045BFCB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B1AA0"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3948A9"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A561BF" w14:textId="77777777" w:rsidR="00DA68E8" w:rsidRDefault="00DA68E8" w:rsidP="006D091D">
            <w:pPr>
              <w:pStyle w:val="TAC"/>
              <w:rPr>
                <w:szCs w:val="18"/>
                <w:lang w:val="en-US" w:eastAsia="zh-CN"/>
              </w:rPr>
            </w:pPr>
            <w:r>
              <w:rPr>
                <w:szCs w:val="18"/>
                <w:lang w:val="en-US" w:eastAsia="zh-CN"/>
              </w:rPr>
              <w:t>0</w:t>
            </w:r>
          </w:p>
        </w:tc>
      </w:tr>
      <w:tr w:rsidR="00DA68E8" w14:paraId="4853CDB0" w14:textId="77777777" w:rsidTr="006D091D">
        <w:trPr>
          <w:trHeight w:val="29"/>
        </w:trPr>
        <w:tc>
          <w:tcPr>
            <w:tcW w:w="1848" w:type="dxa"/>
            <w:tcBorders>
              <w:top w:val="nil"/>
              <w:left w:val="single" w:sz="4" w:space="0" w:color="auto"/>
              <w:bottom w:val="nil"/>
              <w:right w:val="single" w:sz="4" w:space="0" w:color="auto"/>
            </w:tcBorders>
            <w:vAlign w:val="center"/>
          </w:tcPr>
          <w:p w14:paraId="7E44D8B8"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23B17A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68762"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8472CC"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34DECA" w14:textId="77777777" w:rsidR="00DA68E8" w:rsidRDefault="00DA68E8" w:rsidP="006D091D">
            <w:pPr>
              <w:pStyle w:val="TAC"/>
              <w:rPr>
                <w:szCs w:val="18"/>
                <w:lang w:val="en-US" w:eastAsia="zh-CN"/>
              </w:rPr>
            </w:pPr>
          </w:p>
        </w:tc>
      </w:tr>
      <w:tr w:rsidR="00DA68E8" w14:paraId="03056C4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206BEC4"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7D1394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8F04A0"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9B151ED"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A0EF33" w14:textId="77777777" w:rsidR="00DA68E8" w:rsidRDefault="00DA68E8" w:rsidP="006D091D">
            <w:pPr>
              <w:pStyle w:val="TAC"/>
              <w:rPr>
                <w:szCs w:val="18"/>
                <w:lang w:val="en-US" w:eastAsia="zh-CN"/>
              </w:rPr>
            </w:pPr>
          </w:p>
        </w:tc>
      </w:tr>
      <w:tr w:rsidR="00DA68E8" w14:paraId="0906074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2174665" w14:textId="77777777" w:rsidR="00DA68E8" w:rsidRDefault="00DA68E8" w:rsidP="006D091D">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51F4546E" w14:textId="77777777" w:rsidR="00DA68E8" w:rsidRDefault="00DA68E8" w:rsidP="006D091D">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57D23B"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528DE34"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E13047"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21C9949D" w14:textId="77777777" w:rsidTr="006D091D">
        <w:trPr>
          <w:trHeight w:val="29"/>
        </w:trPr>
        <w:tc>
          <w:tcPr>
            <w:tcW w:w="1848" w:type="dxa"/>
            <w:tcBorders>
              <w:top w:val="nil"/>
              <w:left w:val="single" w:sz="4" w:space="0" w:color="auto"/>
              <w:bottom w:val="nil"/>
              <w:right w:val="single" w:sz="4" w:space="0" w:color="auto"/>
            </w:tcBorders>
            <w:vAlign w:val="center"/>
          </w:tcPr>
          <w:p w14:paraId="4751455E"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3DF118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0FF00"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33865A"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77B62580" w14:textId="77777777" w:rsidR="00DA68E8" w:rsidRDefault="00DA68E8" w:rsidP="006D091D">
            <w:pPr>
              <w:pStyle w:val="TAC"/>
              <w:rPr>
                <w:szCs w:val="18"/>
                <w:lang w:val="en-US" w:eastAsia="zh-CN"/>
              </w:rPr>
            </w:pPr>
          </w:p>
        </w:tc>
      </w:tr>
      <w:tr w:rsidR="00DA68E8" w14:paraId="53310C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D572147"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2A47D4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60600"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400EA3E"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22727DD" w14:textId="77777777" w:rsidR="00DA68E8" w:rsidRDefault="00DA68E8" w:rsidP="006D091D">
            <w:pPr>
              <w:pStyle w:val="TAC"/>
              <w:rPr>
                <w:szCs w:val="18"/>
                <w:lang w:val="en-US" w:eastAsia="zh-CN"/>
              </w:rPr>
            </w:pPr>
          </w:p>
        </w:tc>
      </w:tr>
      <w:tr w:rsidR="00DA68E8" w14:paraId="2CBC483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BC79AB6" w14:textId="77777777" w:rsidR="00DA68E8" w:rsidRDefault="00DA68E8" w:rsidP="006D091D">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5386E779" w14:textId="77777777" w:rsidR="00DA68E8" w:rsidRDefault="00DA68E8" w:rsidP="006D091D">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6ADF00"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F9FF3C"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8C15A90"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75BEF493" w14:textId="77777777" w:rsidTr="006D091D">
        <w:trPr>
          <w:trHeight w:val="29"/>
        </w:trPr>
        <w:tc>
          <w:tcPr>
            <w:tcW w:w="1848" w:type="dxa"/>
            <w:tcBorders>
              <w:top w:val="nil"/>
              <w:left w:val="single" w:sz="4" w:space="0" w:color="auto"/>
              <w:bottom w:val="nil"/>
              <w:right w:val="single" w:sz="4" w:space="0" w:color="auto"/>
            </w:tcBorders>
            <w:vAlign w:val="center"/>
          </w:tcPr>
          <w:p w14:paraId="4E2C24CD"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E8CA1B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25C4A0"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F4F65A"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B9BDECC" w14:textId="77777777" w:rsidR="00DA68E8" w:rsidRDefault="00DA68E8" w:rsidP="006D091D">
            <w:pPr>
              <w:pStyle w:val="TAC"/>
              <w:rPr>
                <w:szCs w:val="18"/>
                <w:lang w:val="en-US" w:eastAsia="zh-CN"/>
              </w:rPr>
            </w:pPr>
          </w:p>
        </w:tc>
      </w:tr>
      <w:tr w:rsidR="00DA68E8" w14:paraId="76CBAB2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B99BA5"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094E6A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625D9B"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7ADC638"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09A340D" w14:textId="77777777" w:rsidR="00DA68E8" w:rsidRDefault="00DA68E8" w:rsidP="006D091D">
            <w:pPr>
              <w:pStyle w:val="TAC"/>
              <w:rPr>
                <w:szCs w:val="18"/>
                <w:lang w:val="en-US" w:eastAsia="zh-CN"/>
              </w:rPr>
            </w:pPr>
          </w:p>
        </w:tc>
      </w:tr>
      <w:tr w:rsidR="00DA68E8" w14:paraId="32B43A2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725F4B" w14:textId="77777777" w:rsidR="00DA68E8" w:rsidRDefault="00DA68E8" w:rsidP="006D091D">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04BEB5F6" w14:textId="77777777" w:rsidR="00DA68E8" w:rsidRDefault="00DA68E8" w:rsidP="006D091D">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575FA2"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FC8558"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794635A"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0C9C82A0" w14:textId="77777777" w:rsidTr="006D091D">
        <w:trPr>
          <w:trHeight w:val="29"/>
        </w:trPr>
        <w:tc>
          <w:tcPr>
            <w:tcW w:w="1848" w:type="dxa"/>
            <w:tcBorders>
              <w:top w:val="nil"/>
              <w:left w:val="single" w:sz="4" w:space="0" w:color="auto"/>
              <w:bottom w:val="nil"/>
              <w:right w:val="single" w:sz="4" w:space="0" w:color="auto"/>
            </w:tcBorders>
            <w:vAlign w:val="center"/>
          </w:tcPr>
          <w:p w14:paraId="4726D3F0"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79D70C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BA2C3"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9FD5FA"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73E0A811" w14:textId="77777777" w:rsidR="00DA68E8" w:rsidRDefault="00DA68E8" w:rsidP="006D091D">
            <w:pPr>
              <w:pStyle w:val="TAC"/>
              <w:rPr>
                <w:szCs w:val="18"/>
                <w:lang w:val="en-US" w:eastAsia="zh-CN"/>
              </w:rPr>
            </w:pPr>
          </w:p>
        </w:tc>
      </w:tr>
      <w:tr w:rsidR="00DA68E8" w14:paraId="2740975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B4BDDB5"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88561B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17D60"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4337696"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559207F" w14:textId="77777777" w:rsidR="00DA68E8" w:rsidRDefault="00DA68E8" w:rsidP="006D091D">
            <w:pPr>
              <w:pStyle w:val="TAC"/>
              <w:rPr>
                <w:szCs w:val="18"/>
                <w:lang w:val="en-US" w:eastAsia="zh-CN"/>
              </w:rPr>
            </w:pPr>
          </w:p>
        </w:tc>
      </w:tr>
      <w:tr w:rsidR="00DA68E8" w14:paraId="364F661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3FA60A2" w14:textId="77777777" w:rsidR="00DA68E8" w:rsidRDefault="00DA68E8" w:rsidP="006D091D">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675A0F00" w14:textId="77777777" w:rsidR="00DA68E8" w:rsidRDefault="00DA68E8" w:rsidP="006D091D">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FE5F6D"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9F85B5"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D93191"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2654978F" w14:textId="77777777" w:rsidTr="006D091D">
        <w:trPr>
          <w:trHeight w:val="29"/>
        </w:trPr>
        <w:tc>
          <w:tcPr>
            <w:tcW w:w="1848" w:type="dxa"/>
            <w:tcBorders>
              <w:top w:val="nil"/>
              <w:left w:val="single" w:sz="4" w:space="0" w:color="auto"/>
              <w:bottom w:val="nil"/>
              <w:right w:val="single" w:sz="4" w:space="0" w:color="auto"/>
            </w:tcBorders>
            <w:vAlign w:val="center"/>
          </w:tcPr>
          <w:p w14:paraId="1F0C2EBD"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169CCD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E45F8C"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3258F9"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7C8C1D7F" w14:textId="77777777" w:rsidR="00DA68E8" w:rsidRDefault="00DA68E8" w:rsidP="006D091D">
            <w:pPr>
              <w:pStyle w:val="TAC"/>
              <w:rPr>
                <w:szCs w:val="18"/>
                <w:lang w:val="en-US" w:eastAsia="zh-CN"/>
              </w:rPr>
            </w:pPr>
          </w:p>
        </w:tc>
      </w:tr>
      <w:tr w:rsidR="00DA68E8" w14:paraId="6EE5BC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471DB2"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14AF9D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FDEE8"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CF76BC3"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EDC685" w14:textId="77777777" w:rsidR="00DA68E8" w:rsidRDefault="00DA68E8" w:rsidP="006D091D">
            <w:pPr>
              <w:pStyle w:val="TAC"/>
              <w:rPr>
                <w:szCs w:val="18"/>
                <w:lang w:val="en-US" w:eastAsia="zh-CN"/>
              </w:rPr>
            </w:pPr>
          </w:p>
        </w:tc>
      </w:tr>
      <w:tr w:rsidR="00DA68E8" w14:paraId="06F8307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788377" w14:textId="77777777" w:rsidR="00DA68E8" w:rsidRDefault="00DA68E8" w:rsidP="006D091D">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70586F47" w14:textId="77777777" w:rsidR="00DA68E8" w:rsidRDefault="00DA68E8" w:rsidP="006D091D">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B1EB29"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973AD1"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BB8433D"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2BE15A13" w14:textId="77777777" w:rsidTr="006D091D">
        <w:trPr>
          <w:trHeight w:val="29"/>
        </w:trPr>
        <w:tc>
          <w:tcPr>
            <w:tcW w:w="1848" w:type="dxa"/>
            <w:tcBorders>
              <w:top w:val="nil"/>
              <w:left w:val="single" w:sz="4" w:space="0" w:color="auto"/>
              <w:bottom w:val="nil"/>
              <w:right w:val="single" w:sz="4" w:space="0" w:color="auto"/>
            </w:tcBorders>
            <w:vAlign w:val="center"/>
          </w:tcPr>
          <w:p w14:paraId="7A66F1C8"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A566F3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F601BA"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AD0780"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6105858D" w14:textId="77777777" w:rsidR="00DA68E8" w:rsidRDefault="00DA68E8" w:rsidP="006D091D">
            <w:pPr>
              <w:pStyle w:val="TAC"/>
              <w:rPr>
                <w:szCs w:val="18"/>
                <w:lang w:val="en-US" w:eastAsia="zh-CN"/>
              </w:rPr>
            </w:pPr>
          </w:p>
        </w:tc>
      </w:tr>
      <w:tr w:rsidR="00DA68E8" w14:paraId="2F18D2C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495B4C"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C406EF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ECDD5"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A5B29C2"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65DFF53" w14:textId="77777777" w:rsidR="00DA68E8" w:rsidRDefault="00DA68E8" w:rsidP="006D091D">
            <w:pPr>
              <w:pStyle w:val="TAC"/>
              <w:rPr>
                <w:szCs w:val="18"/>
                <w:lang w:val="en-US" w:eastAsia="zh-CN"/>
              </w:rPr>
            </w:pPr>
          </w:p>
        </w:tc>
      </w:tr>
      <w:tr w:rsidR="00DA68E8" w14:paraId="5D8CAD0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65A8B35" w14:textId="77777777" w:rsidR="00DA68E8" w:rsidRDefault="00DA68E8" w:rsidP="006D091D">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3A9B6092" w14:textId="77777777" w:rsidR="00DA68E8" w:rsidRDefault="00DA68E8" w:rsidP="006D091D">
            <w:pPr>
              <w:pStyle w:val="TAC"/>
              <w:rPr>
                <w:lang w:val="en-US" w:eastAsia="zh-CN"/>
              </w:rPr>
            </w:pPr>
            <w:r>
              <w:rPr>
                <w:lang w:val="en-US" w:eastAsia="zh-CN"/>
              </w:rPr>
              <w:t>CA_n1A-n3A</w:t>
            </w:r>
          </w:p>
          <w:p w14:paraId="75D4A597" w14:textId="77777777" w:rsidR="00DA68E8" w:rsidRDefault="00DA68E8" w:rsidP="006D091D">
            <w:pPr>
              <w:pStyle w:val="TAC"/>
              <w:rPr>
                <w:lang w:val="en-US" w:eastAsia="zh-CN"/>
              </w:rPr>
            </w:pPr>
            <w:r>
              <w:rPr>
                <w:lang w:val="en-US" w:eastAsia="zh-CN"/>
              </w:rPr>
              <w:t>CA_n1A-n41A</w:t>
            </w:r>
          </w:p>
          <w:p w14:paraId="79E188EA" w14:textId="77777777" w:rsidR="00DA68E8" w:rsidRDefault="00DA68E8" w:rsidP="006D091D">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C4E6AF9" w14:textId="77777777" w:rsidR="00DA68E8" w:rsidRDefault="00DA68E8" w:rsidP="006D091D">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6AB6F0"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F8DEEA" w14:textId="77777777" w:rsidR="00DA68E8" w:rsidRDefault="00DA68E8" w:rsidP="006D091D">
            <w:pPr>
              <w:pStyle w:val="TAC"/>
              <w:rPr>
                <w:lang w:val="en-US" w:eastAsia="zh-CN"/>
              </w:rPr>
            </w:pPr>
            <w:r>
              <w:rPr>
                <w:lang w:val="en-US" w:eastAsia="zh-CN"/>
              </w:rPr>
              <w:t>0</w:t>
            </w:r>
          </w:p>
        </w:tc>
      </w:tr>
      <w:tr w:rsidR="00DA68E8" w14:paraId="7AC107B6" w14:textId="77777777" w:rsidTr="006D091D">
        <w:trPr>
          <w:trHeight w:val="29"/>
        </w:trPr>
        <w:tc>
          <w:tcPr>
            <w:tcW w:w="1848" w:type="dxa"/>
            <w:tcBorders>
              <w:top w:val="nil"/>
              <w:left w:val="single" w:sz="4" w:space="0" w:color="auto"/>
              <w:bottom w:val="nil"/>
              <w:right w:val="single" w:sz="4" w:space="0" w:color="auto"/>
            </w:tcBorders>
            <w:vAlign w:val="center"/>
          </w:tcPr>
          <w:p w14:paraId="78D675E0"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6750324"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066427" w14:textId="77777777" w:rsidR="00DA68E8" w:rsidRDefault="00DA68E8" w:rsidP="006D091D">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3D1179" w14:textId="77777777" w:rsidR="00DA68E8" w:rsidRDefault="00DA68E8" w:rsidP="006D091D">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3D4189E" w14:textId="77777777" w:rsidR="00DA68E8" w:rsidRDefault="00DA68E8" w:rsidP="006D091D">
            <w:pPr>
              <w:pStyle w:val="TAC"/>
              <w:rPr>
                <w:lang w:val="en-US" w:eastAsia="zh-CN"/>
              </w:rPr>
            </w:pPr>
          </w:p>
        </w:tc>
      </w:tr>
      <w:tr w:rsidR="00DA68E8" w14:paraId="66556A1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A51D8A9"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0F1BBDD"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C0D96A" w14:textId="77777777" w:rsidR="00DA68E8" w:rsidRDefault="00DA68E8" w:rsidP="006D091D">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617FF7" w14:textId="77777777" w:rsidR="00DA68E8" w:rsidRDefault="00DA68E8" w:rsidP="006D091D">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876F302" w14:textId="77777777" w:rsidR="00DA68E8" w:rsidRDefault="00DA68E8" w:rsidP="006D091D">
            <w:pPr>
              <w:pStyle w:val="TAC"/>
              <w:rPr>
                <w:lang w:val="en-US" w:eastAsia="zh-CN"/>
              </w:rPr>
            </w:pPr>
          </w:p>
        </w:tc>
      </w:tr>
      <w:tr w:rsidR="00DA68E8" w14:paraId="7117549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5D4EB4B" w14:textId="77777777" w:rsidR="00DA68E8" w:rsidRDefault="00DA68E8" w:rsidP="006D091D">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045399C1" w14:textId="77777777" w:rsidR="00DA68E8" w:rsidRDefault="00DA68E8" w:rsidP="006D091D">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163E3E2F" w14:textId="77777777" w:rsidR="00DA68E8" w:rsidRDefault="00DA68E8" w:rsidP="006D091D">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E445F9" w14:textId="77777777" w:rsidR="00DA68E8" w:rsidRDefault="00DA68E8" w:rsidP="006D091D">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C5D4471" w14:textId="77777777" w:rsidR="00DA68E8" w:rsidRDefault="00DA68E8" w:rsidP="006D091D">
            <w:pPr>
              <w:pStyle w:val="TAC"/>
              <w:rPr>
                <w:lang w:val="en-US" w:eastAsia="zh-CN"/>
              </w:rPr>
            </w:pPr>
            <w:r>
              <w:rPr>
                <w:lang w:val="en-US" w:eastAsia="zh-CN"/>
              </w:rPr>
              <w:t>0</w:t>
            </w:r>
          </w:p>
        </w:tc>
      </w:tr>
      <w:tr w:rsidR="00DA68E8" w14:paraId="356FA76A" w14:textId="77777777" w:rsidTr="006D091D">
        <w:trPr>
          <w:trHeight w:val="29"/>
        </w:trPr>
        <w:tc>
          <w:tcPr>
            <w:tcW w:w="1848" w:type="dxa"/>
            <w:tcBorders>
              <w:top w:val="nil"/>
              <w:left w:val="single" w:sz="4" w:space="0" w:color="auto"/>
              <w:bottom w:val="nil"/>
              <w:right w:val="single" w:sz="4" w:space="0" w:color="auto"/>
            </w:tcBorders>
            <w:vAlign w:val="center"/>
          </w:tcPr>
          <w:p w14:paraId="27148E14"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A9B66B6"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16C03EF8" w14:textId="77777777" w:rsidR="00DA68E8" w:rsidRDefault="00DA68E8" w:rsidP="006D091D">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3C6451" w14:textId="77777777" w:rsidR="00DA68E8" w:rsidRDefault="00DA68E8" w:rsidP="006D091D">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6FE1686A" w14:textId="77777777" w:rsidR="00DA68E8" w:rsidRDefault="00DA68E8" w:rsidP="006D091D">
            <w:pPr>
              <w:pStyle w:val="TAC"/>
              <w:rPr>
                <w:lang w:val="en-US" w:eastAsia="zh-CN"/>
              </w:rPr>
            </w:pPr>
          </w:p>
        </w:tc>
      </w:tr>
      <w:tr w:rsidR="00DA68E8" w14:paraId="77D1D02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7765F8F"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33CA074"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37E46220" w14:textId="77777777" w:rsidR="00DA68E8" w:rsidRDefault="00DA68E8" w:rsidP="006D091D">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4F953340" w14:textId="77777777" w:rsidR="00DA68E8" w:rsidRDefault="00DA68E8" w:rsidP="006D091D">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9DBFEFC" w14:textId="77777777" w:rsidR="00DA68E8" w:rsidRDefault="00DA68E8" w:rsidP="006D091D">
            <w:pPr>
              <w:pStyle w:val="TAC"/>
              <w:rPr>
                <w:lang w:val="en-US" w:eastAsia="zh-CN"/>
              </w:rPr>
            </w:pPr>
          </w:p>
        </w:tc>
      </w:tr>
      <w:tr w:rsidR="00DA68E8" w14:paraId="71263BA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72A5FE0" w14:textId="77777777" w:rsidR="00DA68E8" w:rsidRDefault="00DA68E8" w:rsidP="006D091D">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3FACDEC7" w14:textId="77777777" w:rsidR="00DA68E8" w:rsidRDefault="00DA68E8" w:rsidP="006D091D">
            <w:pPr>
              <w:pStyle w:val="TAC"/>
              <w:rPr>
                <w:lang w:val="en-US" w:eastAsia="zh-CN"/>
              </w:rPr>
            </w:pPr>
            <w:r>
              <w:rPr>
                <w:lang w:val="en-US" w:eastAsia="zh-CN"/>
              </w:rPr>
              <w:t>CA_n1A-n3A</w:t>
            </w:r>
          </w:p>
          <w:p w14:paraId="65EB604B" w14:textId="77777777" w:rsidR="00DA68E8" w:rsidRDefault="00DA68E8" w:rsidP="006D091D">
            <w:pPr>
              <w:pStyle w:val="TAC"/>
              <w:rPr>
                <w:lang w:val="en-US" w:eastAsia="zh-CN"/>
              </w:rPr>
            </w:pPr>
            <w:r>
              <w:rPr>
                <w:lang w:val="en-US" w:eastAsia="zh-CN"/>
              </w:rPr>
              <w:t>CA_n1A-n77A</w:t>
            </w:r>
          </w:p>
          <w:p w14:paraId="11D9FB95" w14:textId="77777777" w:rsidR="00DA68E8" w:rsidRDefault="00DA68E8" w:rsidP="006D091D">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29550E7" w14:textId="77777777" w:rsidR="00DA68E8" w:rsidRDefault="00DA68E8" w:rsidP="006D091D">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4D9C96"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D7D0B45" w14:textId="77777777" w:rsidR="00DA68E8" w:rsidRDefault="00DA68E8" w:rsidP="006D091D">
            <w:pPr>
              <w:pStyle w:val="TAC"/>
              <w:rPr>
                <w:rFonts w:eastAsia="Yu Mincho"/>
                <w:lang w:val="en-US"/>
              </w:rPr>
            </w:pPr>
            <w:r>
              <w:rPr>
                <w:rFonts w:eastAsia="Yu Mincho"/>
                <w:lang w:val="en-US"/>
              </w:rPr>
              <w:t>0</w:t>
            </w:r>
          </w:p>
        </w:tc>
      </w:tr>
      <w:tr w:rsidR="00DA68E8" w14:paraId="055CE586" w14:textId="77777777" w:rsidTr="006D091D">
        <w:trPr>
          <w:trHeight w:val="29"/>
        </w:trPr>
        <w:tc>
          <w:tcPr>
            <w:tcW w:w="1848" w:type="dxa"/>
            <w:tcBorders>
              <w:top w:val="nil"/>
              <w:left w:val="single" w:sz="4" w:space="0" w:color="auto"/>
              <w:bottom w:val="nil"/>
              <w:right w:val="single" w:sz="4" w:space="0" w:color="auto"/>
            </w:tcBorders>
            <w:vAlign w:val="center"/>
          </w:tcPr>
          <w:p w14:paraId="62CBF4A6"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57562F0"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617AD6" w14:textId="77777777" w:rsidR="00DA68E8" w:rsidRDefault="00DA68E8" w:rsidP="006D091D">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B241EE" w14:textId="77777777" w:rsidR="00DA68E8" w:rsidRDefault="00DA68E8" w:rsidP="006D091D">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A98074E" w14:textId="77777777" w:rsidR="00DA68E8" w:rsidRDefault="00DA68E8" w:rsidP="006D091D">
            <w:pPr>
              <w:pStyle w:val="TAC"/>
              <w:rPr>
                <w:rFonts w:eastAsia="Yu Mincho"/>
                <w:lang w:val="en-US"/>
              </w:rPr>
            </w:pPr>
          </w:p>
        </w:tc>
      </w:tr>
      <w:tr w:rsidR="00DA68E8" w14:paraId="67F2478E" w14:textId="77777777" w:rsidTr="006D091D">
        <w:trPr>
          <w:trHeight w:val="29"/>
        </w:trPr>
        <w:tc>
          <w:tcPr>
            <w:tcW w:w="1848" w:type="dxa"/>
            <w:tcBorders>
              <w:top w:val="nil"/>
              <w:left w:val="single" w:sz="4" w:space="0" w:color="auto"/>
              <w:bottom w:val="nil"/>
              <w:right w:val="single" w:sz="4" w:space="0" w:color="auto"/>
            </w:tcBorders>
            <w:vAlign w:val="center"/>
          </w:tcPr>
          <w:p w14:paraId="57DE0345"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B3053BE"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098C86" w14:textId="77777777" w:rsidR="00DA68E8" w:rsidRDefault="00DA68E8" w:rsidP="006D091D">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60A4C1" w14:textId="77777777" w:rsidR="00DA68E8" w:rsidRDefault="00DA68E8" w:rsidP="006D091D">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39D632C" w14:textId="77777777" w:rsidR="00DA68E8" w:rsidRDefault="00DA68E8" w:rsidP="006D091D">
            <w:pPr>
              <w:pStyle w:val="TAC"/>
              <w:rPr>
                <w:rFonts w:eastAsia="Yu Mincho"/>
                <w:lang w:val="en-US"/>
              </w:rPr>
            </w:pPr>
          </w:p>
        </w:tc>
      </w:tr>
      <w:tr w:rsidR="00DA68E8" w14:paraId="694C7045" w14:textId="77777777" w:rsidTr="006D091D">
        <w:trPr>
          <w:trHeight w:val="29"/>
        </w:trPr>
        <w:tc>
          <w:tcPr>
            <w:tcW w:w="1848" w:type="dxa"/>
            <w:tcBorders>
              <w:top w:val="nil"/>
              <w:left w:val="single" w:sz="4" w:space="0" w:color="auto"/>
              <w:bottom w:val="nil"/>
              <w:right w:val="single" w:sz="4" w:space="0" w:color="auto"/>
            </w:tcBorders>
            <w:vAlign w:val="center"/>
          </w:tcPr>
          <w:p w14:paraId="54AFF1BE"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D9FA15"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C05B1" w14:textId="77777777" w:rsidR="00DA68E8" w:rsidRDefault="00DA68E8" w:rsidP="006D091D">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534020" w14:textId="77777777" w:rsidR="00DA68E8" w:rsidRDefault="00DA68E8" w:rsidP="006D091D">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ECFE9E2" w14:textId="77777777" w:rsidR="00DA68E8" w:rsidRDefault="00DA68E8" w:rsidP="006D091D">
            <w:pPr>
              <w:pStyle w:val="TAC"/>
              <w:rPr>
                <w:rFonts w:eastAsia="Yu Mincho"/>
                <w:lang w:val="en-US"/>
              </w:rPr>
            </w:pPr>
            <w:r>
              <w:rPr>
                <w:lang w:val="en-US" w:eastAsia="zh-CN"/>
              </w:rPr>
              <w:t>1</w:t>
            </w:r>
          </w:p>
        </w:tc>
      </w:tr>
      <w:tr w:rsidR="00DA68E8" w14:paraId="5FEA93A1" w14:textId="77777777" w:rsidTr="006D091D">
        <w:trPr>
          <w:trHeight w:val="29"/>
        </w:trPr>
        <w:tc>
          <w:tcPr>
            <w:tcW w:w="1848" w:type="dxa"/>
            <w:tcBorders>
              <w:top w:val="nil"/>
              <w:left w:val="single" w:sz="4" w:space="0" w:color="auto"/>
              <w:bottom w:val="nil"/>
              <w:right w:val="single" w:sz="4" w:space="0" w:color="auto"/>
            </w:tcBorders>
            <w:vAlign w:val="center"/>
          </w:tcPr>
          <w:p w14:paraId="347BF9DC"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32D2AE4"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3289F" w14:textId="77777777" w:rsidR="00DA68E8" w:rsidRDefault="00DA68E8" w:rsidP="006D091D">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CA33A7"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2C69FB" w14:textId="77777777" w:rsidR="00DA68E8" w:rsidRDefault="00DA68E8" w:rsidP="006D091D">
            <w:pPr>
              <w:pStyle w:val="TAC"/>
              <w:rPr>
                <w:rFonts w:eastAsia="Yu Mincho"/>
                <w:lang w:val="en-US"/>
              </w:rPr>
            </w:pPr>
          </w:p>
        </w:tc>
      </w:tr>
      <w:tr w:rsidR="00DA68E8" w14:paraId="268DF36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2E7256"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1E527D5"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35E101" w14:textId="77777777" w:rsidR="00DA68E8" w:rsidRDefault="00DA68E8" w:rsidP="006D091D">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05E046" w14:textId="77777777" w:rsidR="00DA68E8" w:rsidRDefault="00DA68E8" w:rsidP="006D091D">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979891D" w14:textId="77777777" w:rsidR="00DA68E8" w:rsidRDefault="00DA68E8" w:rsidP="006D091D">
            <w:pPr>
              <w:pStyle w:val="TAC"/>
              <w:rPr>
                <w:rFonts w:eastAsia="Yu Mincho"/>
                <w:lang w:val="en-US"/>
              </w:rPr>
            </w:pPr>
          </w:p>
        </w:tc>
      </w:tr>
      <w:tr w:rsidR="00DA68E8" w14:paraId="441BF18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EBFA1DE" w14:textId="77777777" w:rsidR="00DA68E8" w:rsidRDefault="00DA68E8" w:rsidP="006D091D">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08B18743" w14:textId="77777777" w:rsidR="00DA68E8" w:rsidRDefault="00DA68E8" w:rsidP="006D091D">
            <w:pPr>
              <w:pStyle w:val="TAC"/>
              <w:rPr>
                <w:rFonts w:eastAsia="Yu Mincho"/>
              </w:rPr>
            </w:pPr>
            <w:r>
              <w:rPr>
                <w:rFonts w:eastAsia="Yu Mincho"/>
              </w:rPr>
              <w:t xml:space="preserve"> CA_n1A-n3A</w:t>
            </w:r>
          </w:p>
          <w:p w14:paraId="1D9EBF01" w14:textId="77777777" w:rsidR="00DA68E8" w:rsidRDefault="00DA68E8" w:rsidP="006D091D">
            <w:pPr>
              <w:pStyle w:val="TAC"/>
              <w:rPr>
                <w:rFonts w:eastAsia="Yu Mincho"/>
              </w:rPr>
            </w:pPr>
            <w:r>
              <w:rPr>
                <w:rFonts w:eastAsia="Yu Mincho"/>
              </w:rPr>
              <w:t>CA_n1A-n77A</w:t>
            </w:r>
          </w:p>
          <w:p w14:paraId="6E123C89" w14:textId="77777777" w:rsidR="00DA68E8" w:rsidRDefault="00DA68E8" w:rsidP="006D091D">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CA9564B" w14:textId="77777777" w:rsidR="00DA68E8" w:rsidRDefault="00DA68E8" w:rsidP="006D091D">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606546"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19E2BA" w14:textId="77777777" w:rsidR="00DA68E8" w:rsidRDefault="00DA68E8" w:rsidP="006D091D">
            <w:pPr>
              <w:pStyle w:val="TAC"/>
              <w:rPr>
                <w:rFonts w:eastAsia="Yu Mincho"/>
                <w:lang w:val="en-US"/>
              </w:rPr>
            </w:pPr>
            <w:r>
              <w:rPr>
                <w:rFonts w:eastAsia="Yu Mincho"/>
                <w:lang w:val="en-US"/>
              </w:rPr>
              <w:t>0</w:t>
            </w:r>
          </w:p>
        </w:tc>
      </w:tr>
      <w:tr w:rsidR="00DA68E8" w14:paraId="39BF0BCB" w14:textId="77777777" w:rsidTr="006D091D">
        <w:trPr>
          <w:trHeight w:val="29"/>
        </w:trPr>
        <w:tc>
          <w:tcPr>
            <w:tcW w:w="1848" w:type="dxa"/>
            <w:tcBorders>
              <w:top w:val="nil"/>
              <w:left w:val="single" w:sz="4" w:space="0" w:color="auto"/>
              <w:bottom w:val="nil"/>
              <w:right w:val="single" w:sz="4" w:space="0" w:color="auto"/>
            </w:tcBorders>
            <w:vAlign w:val="center"/>
          </w:tcPr>
          <w:p w14:paraId="7F0DC0D3"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DAB575C"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43563D" w14:textId="77777777" w:rsidR="00DA68E8" w:rsidRDefault="00DA68E8" w:rsidP="006D091D">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5038A0" w14:textId="77777777" w:rsidR="00DA68E8" w:rsidRDefault="00DA68E8" w:rsidP="006D091D">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399437E" w14:textId="77777777" w:rsidR="00DA68E8" w:rsidRDefault="00DA68E8" w:rsidP="006D091D">
            <w:pPr>
              <w:pStyle w:val="TAC"/>
              <w:rPr>
                <w:rFonts w:eastAsia="Yu Mincho"/>
                <w:lang w:val="en-US"/>
              </w:rPr>
            </w:pPr>
          </w:p>
        </w:tc>
      </w:tr>
      <w:tr w:rsidR="00DA68E8" w14:paraId="0AAB25D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1344E79"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EB36F17"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9BE5D" w14:textId="77777777" w:rsidR="00DA68E8" w:rsidRDefault="00DA68E8" w:rsidP="006D091D">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C8DD1D" w14:textId="77777777" w:rsidR="00DA68E8" w:rsidRDefault="00DA68E8" w:rsidP="006D091D">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8D76785" w14:textId="77777777" w:rsidR="00DA68E8" w:rsidRDefault="00DA68E8" w:rsidP="006D091D">
            <w:pPr>
              <w:pStyle w:val="TAC"/>
              <w:rPr>
                <w:rFonts w:eastAsia="Yu Mincho"/>
                <w:lang w:val="en-US"/>
              </w:rPr>
            </w:pPr>
          </w:p>
        </w:tc>
      </w:tr>
      <w:tr w:rsidR="00DA68E8" w14:paraId="472FE891" w14:textId="77777777" w:rsidTr="006D091D">
        <w:trPr>
          <w:trHeight w:val="29"/>
        </w:trPr>
        <w:tc>
          <w:tcPr>
            <w:tcW w:w="1848" w:type="dxa"/>
            <w:tcBorders>
              <w:top w:val="nil"/>
              <w:left w:val="single" w:sz="4" w:space="0" w:color="auto"/>
              <w:bottom w:val="nil"/>
              <w:right w:val="single" w:sz="4" w:space="0" w:color="auto"/>
            </w:tcBorders>
            <w:vAlign w:val="center"/>
          </w:tcPr>
          <w:p w14:paraId="62D6AE39" w14:textId="77777777" w:rsidR="00DA68E8" w:rsidRDefault="00DA68E8" w:rsidP="006D091D">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60E69EBE" w14:textId="77777777" w:rsidR="00DA68E8" w:rsidRDefault="00DA68E8" w:rsidP="006D091D">
            <w:pPr>
              <w:pStyle w:val="TAC"/>
              <w:rPr>
                <w:rFonts w:eastAsia="Yu Mincho"/>
              </w:rPr>
            </w:pPr>
            <w:r>
              <w:rPr>
                <w:rFonts w:eastAsia="Yu Mincho"/>
              </w:rPr>
              <w:t>CA_n1A-n3A</w:t>
            </w:r>
          </w:p>
          <w:p w14:paraId="0A64B74B" w14:textId="77777777" w:rsidR="00DA68E8" w:rsidRDefault="00DA68E8" w:rsidP="006D091D">
            <w:pPr>
              <w:pStyle w:val="TAC"/>
              <w:rPr>
                <w:rFonts w:eastAsia="Yu Mincho"/>
              </w:rPr>
            </w:pPr>
            <w:r>
              <w:rPr>
                <w:rFonts w:eastAsia="Yu Mincho"/>
              </w:rPr>
              <w:t>CA_n1A-n77A</w:t>
            </w:r>
          </w:p>
          <w:p w14:paraId="54D86AAC" w14:textId="77777777" w:rsidR="00DA68E8" w:rsidRDefault="00DA68E8" w:rsidP="006D091D">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D812BB1" w14:textId="77777777" w:rsidR="00DA68E8" w:rsidRDefault="00DA68E8" w:rsidP="006D091D">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75EBA9" w14:textId="77777777" w:rsidR="00DA68E8" w:rsidRDefault="00DA68E8" w:rsidP="006D091D">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9DE7B60" w14:textId="77777777" w:rsidR="00DA68E8" w:rsidRDefault="00DA68E8" w:rsidP="006D091D">
            <w:pPr>
              <w:pStyle w:val="TAC"/>
              <w:rPr>
                <w:rFonts w:eastAsia="Yu Mincho"/>
                <w:lang w:val="en-US"/>
              </w:rPr>
            </w:pPr>
            <w:r>
              <w:rPr>
                <w:rFonts w:eastAsia="Yu Mincho"/>
                <w:lang w:val="en-US"/>
              </w:rPr>
              <w:t>0</w:t>
            </w:r>
          </w:p>
        </w:tc>
      </w:tr>
      <w:tr w:rsidR="00DA68E8" w14:paraId="0440EA49" w14:textId="77777777" w:rsidTr="006D091D">
        <w:trPr>
          <w:trHeight w:val="29"/>
        </w:trPr>
        <w:tc>
          <w:tcPr>
            <w:tcW w:w="1848" w:type="dxa"/>
            <w:tcBorders>
              <w:top w:val="nil"/>
              <w:left w:val="single" w:sz="4" w:space="0" w:color="auto"/>
              <w:bottom w:val="nil"/>
              <w:right w:val="single" w:sz="4" w:space="0" w:color="auto"/>
            </w:tcBorders>
            <w:vAlign w:val="center"/>
          </w:tcPr>
          <w:p w14:paraId="13F9E296"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4765B26"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3A5A8" w14:textId="77777777" w:rsidR="00DA68E8" w:rsidRDefault="00DA68E8" w:rsidP="006D091D">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470AC0" w14:textId="77777777" w:rsidR="00DA68E8" w:rsidRDefault="00DA68E8" w:rsidP="006D091D">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274572B" w14:textId="77777777" w:rsidR="00DA68E8" w:rsidRDefault="00DA68E8" w:rsidP="006D091D">
            <w:pPr>
              <w:pStyle w:val="TAC"/>
              <w:rPr>
                <w:rFonts w:eastAsia="Yu Mincho"/>
                <w:lang w:val="en-US"/>
              </w:rPr>
            </w:pPr>
          </w:p>
        </w:tc>
      </w:tr>
      <w:tr w:rsidR="00DA68E8" w14:paraId="19D9B1A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68A7F1"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EFFB5F2"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F3E63F" w14:textId="77777777" w:rsidR="00DA68E8" w:rsidRDefault="00DA68E8" w:rsidP="006D091D">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D4D6DB" w14:textId="77777777" w:rsidR="00DA68E8" w:rsidRDefault="00DA68E8" w:rsidP="006D091D">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D434C79" w14:textId="77777777" w:rsidR="00DA68E8" w:rsidRDefault="00DA68E8" w:rsidP="006D091D">
            <w:pPr>
              <w:pStyle w:val="TAC"/>
              <w:rPr>
                <w:rFonts w:eastAsia="Yu Mincho"/>
                <w:lang w:val="en-US"/>
              </w:rPr>
            </w:pPr>
          </w:p>
        </w:tc>
      </w:tr>
      <w:tr w:rsidR="00DA68E8" w14:paraId="17150BF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F80F22A" w14:textId="77777777" w:rsidR="00DA68E8" w:rsidRDefault="00DA68E8" w:rsidP="006D091D">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20D70C54" w14:textId="77777777" w:rsidR="00DA68E8" w:rsidRDefault="00DA68E8" w:rsidP="006D091D">
            <w:pPr>
              <w:pStyle w:val="TAC"/>
              <w:rPr>
                <w:rFonts w:eastAsia="Yu Mincho" w:cs="Arial"/>
                <w:szCs w:val="18"/>
                <w:lang w:val="en-US"/>
              </w:rPr>
            </w:pPr>
            <w:r>
              <w:rPr>
                <w:rFonts w:eastAsia="Yu Mincho" w:cs="Arial"/>
                <w:szCs w:val="18"/>
                <w:lang w:val="en-US"/>
              </w:rPr>
              <w:t>CA_n1A-n3A</w:t>
            </w:r>
          </w:p>
          <w:p w14:paraId="7500A889" w14:textId="77777777" w:rsidR="00DA68E8" w:rsidRDefault="00DA68E8" w:rsidP="006D091D">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354E8E8D" w14:textId="77777777" w:rsidR="00DA68E8" w:rsidRDefault="00DA68E8" w:rsidP="006D091D">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1BF7797" w14:textId="77777777" w:rsidR="00DA68E8" w:rsidRDefault="00DA68E8" w:rsidP="006D091D">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5B9074"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C19F9C" w14:textId="77777777" w:rsidR="00DA68E8" w:rsidRDefault="00DA68E8" w:rsidP="006D091D">
            <w:pPr>
              <w:pStyle w:val="TAC"/>
              <w:rPr>
                <w:rFonts w:eastAsia="Yu Mincho" w:cs="Arial"/>
                <w:szCs w:val="18"/>
                <w:lang w:val="en-US"/>
              </w:rPr>
            </w:pPr>
            <w:r>
              <w:rPr>
                <w:rFonts w:eastAsia="Yu Mincho" w:cs="Arial"/>
                <w:szCs w:val="18"/>
                <w:lang w:val="en-US"/>
              </w:rPr>
              <w:t>0</w:t>
            </w:r>
          </w:p>
        </w:tc>
      </w:tr>
      <w:tr w:rsidR="00DA68E8" w14:paraId="5E8E17D9" w14:textId="77777777" w:rsidTr="006D091D">
        <w:trPr>
          <w:trHeight w:val="29"/>
        </w:trPr>
        <w:tc>
          <w:tcPr>
            <w:tcW w:w="1848" w:type="dxa"/>
            <w:tcBorders>
              <w:top w:val="nil"/>
              <w:left w:val="single" w:sz="4" w:space="0" w:color="auto"/>
              <w:bottom w:val="nil"/>
              <w:right w:val="single" w:sz="4" w:space="0" w:color="auto"/>
            </w:tcBorders>
            <w:vAlign w:val="center"/>
          </w:tcPr>
          <w:p w14:paraId="1D79234E"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B4C24A0"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5FE4B" w14:textId="77777777" w:rsidR="00DA68E8" w:rsidRDefault="00DA68E8" w:rsidP="006D091D">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9959DE" w14:textId="77777777" w:rsidR="00DA68E8" w:rsidRDefault="00DA68E8" w:rsidP="006D091D">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D194C39" w14:textId="77777777" w:rsidR="00DA68E8" w:rsidRDefault="00DA68E8" w:rsidP="006D091D">
            <w:pPr>
              <w:pStyle w:val="TAC"/>
              <w:rPr>
                <w:rFonts w:eastAsia="Yu Mincho" w:cs="Arial"/>
                <w:szCs w:val="18"/>
                <w:lang w:val="en-US"/>
              </w:rPr>
            </w:pPr>
          </w:p>
        </w:tc>
      </w:tr>
      <w:tr w:rsidR="00DA68E8" w14:paraId="27144608" w14:textId="77777777" w:rsidTr="006D091D">
        <w:trPr>
          <w:trHeight w:val="29"/>
        </w:trPr>
        <w:tc>
          <w:tcPr>
            <w:tcW w:w="1848" w:type="dxa"/>
            <w:tcBorders>
              <w:top w:val="nil"/>
              <w:left w:val="single" w:sz="4" w:space="0" w:color="auto"/>
              <w:bottom w:val="nil"/>
              <w:right w:val="single" w:sz="4" w:space="0" w:color="auto"/>
            </w:tcBorders>
            <w:vAlign w:val="center"/>
          </w:tcPr>
          <w:p w14:paraId="0C35C450"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5B8FACC"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A0D66" w14:textId="77777777" w:rsidR="00DA68E8" w:rsidRDefault="00DA68E8" w:rsidP="006D091D">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60B8C0" w14:textId="77777777" w:rsidR="00DA68E8" w:rsidRDefault="00DA68E8" w:rsidP="006D091D">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E9C8E85" w14:textId="77777777" w:rsidR="00DA68E8" w:rsidRDefault="00DA68E8" w:rsidP="006D091D">
            <w:pPr>
              <w:pStyle w:val="TAC"/>
              <w:rPr>
                <w:rFonts w:eastAsia="Yu Mincho" w:cs="Arial"/>
                <w:szCs w:val="18"/>
                <w:lang w:val="en-US"/>
              </w:rPr>
            </w:pPr>
          </w:p>
        </w:tc>
      </w:tr>
      <w:tr w:rsidR="00DA68E8" w14:paraId="03FF086C" w14:textId="77777777" w:rsidTr="006D091D">
        <w:trPr>
          <w:trHeight w:val="29"/>
        </w:trPr>
        <w:tc>
          <w:tcPr>
            <w:tcW w:w="1848" w:type="dxa"/>
            <w:tcBorders>
              <w:top w:val="nil"/>
              <w:left w:val="single" w:sz="4" w:space="0" w:color="auto"/>
              <w:bottom w:val="nil"/>
              <w:right w:val="single" w:sz="4" w:space="0" w:color="auto"/>
            </w:tcBorders>
            <w:vAlign w:val="center"/>
          </w:tcPr>
          <w:p w14:paraId="4FCF5FD8"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19CD17C"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1D7117" w14:textId="77777777" w:rsidR="00DA68E8" w:rsidRDefault="00DA68E8" w:rsidP="006D091D">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886089" w14:textId="77777777" w:rsidR="00DA68E8" w:rsidRDefault="00DA68E8" w:rsidP="006D091D">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6EC582A" w14:textId="77777777" w:rsidR="00DA68E8" w:rsidRDefault="00DA68E8" w:rsidP="006D091D">
            <w:pPr>
              <w:pStyle w:val="TAC"/>
              <w:rPr>
                <w:rFonts w:eastAsia="Yu Mincho" w:cs="Arial"/>
                <w:szCs w:val="18"/>
                <w:lang w:val="en-US"/>
              </w:rPr>
            </w:pPr>
            <w:r>
              <w:rPr>
                <w:rFonts w:eastAsia="Yu Mincho" w:cs="Arial"/>
                <w:szCs w:val="18"/>
                <w:lang w:val="en-US"/>
              </w:rPr>
              <w:t>1</w:t>
            </w:r>
          </w:p>
        </w:tc>
      </w:tr>
      <w:tr w:rsidR="00DA68E8" w14:paraId="2EFF050F" w14:textId="77777777" w:rsidTr="006D091D">
        <w:trPr>
          <w:trHeight w:val="29"/>
        </w:trPr>
        <w:tc>
          <w:tcPr>
            <w:tcW w:w="1848" w:type="dxa"/>
            <w:tcBorders>
              <w:top w:val="nil"/>
              <w:left w:val="single" w:sz="4" w:space="0" w:color="auto"/>
              <w:bottom w:val="nil"/>
              <w:right w:val="single" w:sz="4" w:space="0" w:color="auto"/>
            </w:tcBorders>
            <w:vAlign w:val="center"/>
          </w:tcPr>
          <w:p w14:paraId="69F2BD72"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05AB0AF"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8DD20" w14:textId="77777777" w:rsidR="00DA68E8" w:rsidRDefault="00DA68E8" w:rsidP="006D091D">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87ED43"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A61EF8" w14:textId="77777777" w:rsidR="00DA68E8" w:rsidRDefault="00DA68E8" w:rsidP="006D091D">
            <w:pPr>
              <w:pStyle w:val="TAC"/>
              <w:rPr>
                <w:rFonts w:eastAsia="Yu Mincho" w:cs="Arial"/>
                <w:szCs w:val="18"/>
                <w:lang w:val="en-US"/>
              </w:rPr>
            </w:pPr>
          </w:p>
        </w:tc>
      </w:tr>
      <w:tr w:rsidR="00DA68E8" w14:paraId="31B30B68" w14:textId="77777777" w:rsidTr="006D091D">
        <w:trPr>
          <w:trHeight w:val="29"/>
        </w:trPr>
        <w:tc>
          <w:tcPr>
            <w:tcW w:w="1848" w:type="dxa"/>
            <w:tcBorders>
              <w:top w:val="nil"/>
              <w:left w:val="single" w:sz="4" w:space="0" w:color="auto"/>
              <w:bottom w:val="nil"/>
              <w:right w:val="single" w:sz="4" w:space="0" w:color="auto"/>
            </w:tcBorders>
            <w:vAlign w:val="center"/>
          </w:tcPr>
          <w:p w14:paraId="0871D8C2"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29548D2"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175890" w14:textId="77777777" w:rsidR="00DA68E8" w:rsidRDefault="00DA68E8" w:rsidP="006D091D">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EAD4F9A" w14:textId="77777777" w:rsidR="00DA68E8" w:rsidRDefault="00DA68E8" w:rsidP="006D091D">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29D37EC5" w14:textId="77777777" w:rsidR="00DA68E8" w:rsidRDefault="00DA68E8" w:rsidP="006D091D">
            <w:pPr>
              <w:pStyle w:val="TAC"/>
              <w:rPr>
                <w:rFonts w:eastAsia="Yu Mincho" w:cs="Arial"/>
                <w:szCs w:val="18"/>
                <w:lang w:val="en-US"/>
              </w:rPr>
            </w:pPr>
          </w:p>
        </w:tc>
      </w:tr>
      <w:tr w:rsidR="00DA68E8" w14:paraId="0E9DC845" w14:textId="77777777" w:rsidTr="006D091D">
        <w:trPr>
          <w:trHeight w:val="29"/>
        </w:trPr>
        <w:tc>
          <w:tcPr>
            <w:tcW w:w="1848" w:type="dxa"/>
            <w:tcBorders>
              <w:top w:val="nil"/>
              <w:left w:val="single" w:sz="4" w:space="0" w:color="auto"/>
              <w:bottom w:val="nil"/>
              <w:right w:val="single" w:sz="4" w:space="0" w:color="auto"/>
            </w:tcBorders>
            <w:vAlign w:val="center"/>
          </w:tcPr>
          <w:p w14:paraId="3CC96554"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5412B79"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D8047" w14:textId="77777777" w:rsidR="00DA68E8" w:rsidRDefault="00DA68E8" w:rsidP="006D091D">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9EC38F"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C145C1" w14:textId="77777777" w:rsidR="00DA68E8" w:rsidRDefault="00DA68E8" w:rsidP="006D091D">
            <w:pPr>
              <w:pStyle w:val="TAC"/>
              <w:rPr>
                <w:rFonts w:eastAsia="Yu Mincho" w:cs="Arial"/>
                <w:szCs w:val="18"/>
                <w:lang w:val="en-US"/>
              </w:rPr>
            </w:pPr>
            <w:r>
              <w:rPr>
                <w:lang w:val="en-US" w:eastAsia="zh-CN"/>
              </w:rPr>
              <w:t>2</w:t>
            </w:r>
          </w:p>
        </w:tc>
      </w:tr>
      <w:tr w:rsidR="00DA68E8" w14:paraId="38C427CD" w14:textId="77777777" w:rsidTr="006D091D">
        <w:trPr>
          <w:trHeight w:val="29"/>
        </w:trPr>
        <w:tc>
          <w:tcPr>
            <w:tcW w:w="1848" w:type="dxa"/>
            <w:tcBorders>
              <w:top w:val="nil"/>
              <w:left w:val="single" w:sz="4" w:space="0" w:color="auto"/>
              <w:bottom w:val="nil"/>
              <w:right w:val="single" w:sz="4" w:space="0" w:color="auto"/>
            </w:tcBorders>
            <w:vAlign w:val="center"/>
          </w:tcPr>
          <w:p w14:paraId="5618B9A9"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D9763E3"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FA6A1" w14:textId="77777777" w:rsidR="00DA68E8" w:rsidRDefault="00DA68E8" w:rsidP="006D091D">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081394"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E3EB3B" w14:textId="77777777" w:rsidR="00DA68E8" w:rsidRDefault="00DA68E8" w:rsidP="006D091D">
            <w:pPr>
              <w:pStyle w:val="TAC"/>
              <w:rPr>
                <w:rFonts w:eastAsia="Yu Mincho" w:cs="Arial"/>
                <w:szCs w:val="18"/>
                <w:lang w:val="en-US"/>
              </w:rPr>
            </w:pPr>
          </w:p>
        </w:tc>
      </w:tr>
      <w:tr w:rsidR="00DA68E8" w14:paraId="6EAFDC6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837B691"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6C63C35F"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4B0687" w14:textId="77777777" w:rsidR="00DA68E8" w:rsidRDefault="00DA68E8" w:rsidP="006D091D">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463BFD"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7835AD" w14:textId="77777777" w:rsidR="00DA68E8" w:rsidRDefault="00DA68E8" w:rsidP="006D091D">
            <w:pPr>
              <w:pStyle w:val="TAC"/>
              <w:rPr>
                <w:rFonts w:eastAsia="Yu Mincho" w:cs="Arial"/>
                <w:szCs w:val="18"/>
                <w:lang w:val="en-US"/>
              </w:rPr>
            </w:pPr>
          </w:p>
        </w:tc>
      </w:tr>
      <w:tr w:rsidR="00DA68E8" w14:paraId="0C03AAF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BA6475B" w14:textId="77777777" w:rsidR="00DA68E8" w:rsidRDefault="00DA68E8" w:rsidP="006D091D">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650C7142" w14:textId="77777777" w:rsidR="00DA68E8" w:rsidRDefault="00DA68E8" w:rsidP="006D091D">
            <w:pPr>
              <w:pStyle w:val="TAC"/>
              <w:rPr>
                <w:lang w:val="es-US" w:eastAsia="zh-CN"/>
              </w:rPr>
            </w:pPr>
            <w:r>
              <w:rPr>
                <w:lang w:val="es-US" w:eastAsia="zh-CN"/>
              </w:rPr>
              <w:t>CA_n78(2A)</w:t>
            </w:r>
          </w:p>
          <w:p w14:paraId="2961CCEA" w14:textId="77777777" w:rsidR="00DA68E8" w:rsidRDefault="00DA68E8" w:rsidP="006D091D">
            <w:pPr>
              <w:pStyle w:val="TAC"/>
              <w:rPr>
                <w:lang w:val="es-US" w:eastAsia="zh-CN"/>
              </w:rPr>
            </w:pPr>
            <w:r>
              <w:rPr>
                <w:lang w:val="es-US" w:eastAsia="zh-CN"/>
              </w:rPr>
              <w:t>CA_n1A-n3A</w:t>
            </w:r>
          </w:p>
          <w:p w14:paraId="27FF01FA" w14:textId="77777777" w:rsidR="00DA68E8" w:rsidRDefault="00DA68E8" w:rsidP="006D091D">
            <w:pPr>
              <w:pStyle w:val="TAC"/>
              <w:rPr>
                <w:lang w:val="es-US" w:eastAsia="zh-CN"/>
              </w:rPr>
            </w:pPr>
            <w:r>
              <w:rPr>
                <w:lang w:val="es-US" w:eastAsia="zh-CN"/>
              </w:rPr>
              <w:t>CA_n1A-n78A</w:t>
            </w:r>
          </w:p>
          <w:p w14:paraId="7CFBACE8" w14:textId="77777777" w:rsidR="00DA68E8" w:rsidRDefault="00DA68E8" w:rsidP="006D091D">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E253F5C" w14:textId="77777777" w:rsidR="00DA68E8" w:rsidRDefault="00DA68E8" w:rsidP="006D091D">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FC88A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1385DF" w14:textId="77777777" w:rsidR="00DA68E8" w:rsidRDefault="00DA68E8" w:rsidP="006D091D">
            <w:pPr>
              <w:pStyle w:val="TAC"/>
              <w:rPr>
                <w:rFonts w:eastAsia="Yu Mincho" w:cs="Arial"/>
                <w:szCs w:val="18"/>
                <w:lang w:val="en-US"/>
              </w:rPr>
            </w:pPr>
            <w:r>
              <w:rPr>
                <w:lang w:val="en-US" w:eastAsia="zh-CN"/>
              </w:rPr>
              <w:t>0</w:t>
            </w:r>
          </w:p>
        </w:tc>
      </w:tr>
      <w:tr w:rsidR="00DA68E8" w14:paraId="459849DF" w14:textId="77777777" w:rsidTr="006D091D">
        <w:trPr>
          <w:trHeight w:val="29"/>
        </w:trPr>
        <w:tc>
          <w:tcPr>
            <w:tcW w:w="1848" w:type="dxa"/>
            <w:tcBorders>
              <w:top w:val="nil"/>
              <w:left w:val="single" w:sz="4" w:space="0" w:color="auto"/>
              <w:bottom w:val="nil"/>
              <w:right w:val="single" w:sz="4" w:space="0" w:color="auto"/>
            </w:tcBorders>
            <w:vAlign w:val="center"/>
          </w:tcPr>
          <w:p w14:paraId="03C33967"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37DCC34"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FD20A" w14:textId="77777777" w:rsidR="00DA68E8" w:rsidRDefault="00DA68E8" w:rsidP="006D091D">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F999E2"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913B30" w14:textId="77777777" w:rsidR="00DA68E8" w:rsidRDefault="00DA68E8" w:rsidP="006D091D">
            <w:pPr>
              <w:pStyle w:val="TAC"/>
              <w:rPr>
                <w:rFonts w:eastAsia="Yu Mincho" w:cs="Arial"/>
                <w:szCs w:val="18"/>
                <w:lang w:val="en-US"/>
              </w:rPr>
            </w:pPr>
          </w:p>
        </w:tc>
      </w:tr>
      <w:tr w:rsidR="00DA68E8" w14:paraId="62E3159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E56DB01"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651CC440"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1B414" w14:textId="77777777" w:rsidR="00DA68E8" w:rsidRDefault="00DA68E8" w:rsidP="006D091D">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861B2A" w14:textId="77777777" w:rsidR="00DA68E8" w:rsidRDefault="00DA68E8" w:rsidP="006D091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4CCE111" w14:textId="77777777" w:rsidR="00DA68E8" w:rsidRDefault="00DA68E8" w:rsidP="006D091D">
            <w:pPr>
              <w:pStyle w:val="TAC"/>
              <w:rPr>
                <w:rFonts w:eastAsia="Yu Mincho" w:cs="Arial"/>
                <w:szCs w:val="18"/>
                <w:lang w:val="en-US"/>
              </w:rPr>
            </w:pPr>
          </w:p>
        </w:tc>
      </w:tr>
      <w:tr w:rsidR="00DA68E8" w14:paraId="63DE7C20" w14:textId="77777777" w:rsidTr="006D091D">
        <w:trPr>
          <w:trHeight w:val="29"/>
        </w:trPr>
        <w:tc>
          <w:tcPr>
            <w:tcW w:w="1848" w:type="dxa"/>
            <w:tcBorders>
              <w:top w:val="single" w:sz="4" w:space="0" w:color="auto"/>
              <w:left w:val="single" w:sz="4" w:space="0" w:color="auto"/>
              <w:bottom w:val="nil"/>
              <w:right w:val="nil"/>
            </w:tcBorders>
            <w:vAlign w:val="center"/>
          </w:tcPr>
          <w:p w14:paraId="3CC09946" w14:textId="77777777" w:rsidR="00DA68E8" w:rsidRDefault="00DA68E8" w:rsidP="006D091D">
            <w:pPr>
              <w:pStyle w:val="TAC"/>
              <w:rPr>
                <w:rFonts w:eastAsia="Yu Mincho"/>
                <w:lang w:val="en-US"/>
              </w:rPr>
            </w:pPr>
            <w:r>
              <w:rPr>
                <w:lang w:val="en-US"/>
              </w:rPr>
              <w:lastRenderedPageBreak/>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43C4F496" w14:textId="77777777" w:rsidR="00DA68E8" w:rsidRDefault="00DA68E8" w:rsidP="006D091D">
            <w:pPr>
              <w:pStyle w:val="TAC"/>
              <w:rPr>
                <w:lang w:val="sv-SE"/>
              </w:rPr>
            </w:pPr>
            <w:r>
              <w:rPr>
                <w:lang w:val="sv-SE"/>
              </w:rPr>
              <w:t>CA_n1A-n3A</w:t>
            </w:r>
          </w:p>
          <w:p w14:paraId="75E7F661" w14:textId="77777777" w:rsidR="00DA68E8" w:rsidRDefault="00DA68E8" w:rsidP="006D091D">
            <w:pPr>
              <w:pStyle w:val="TAC"/>
              <w:rPr>
                <w:lang w:val="sv-SE"/>
              </w:rPr>
            </w:pPr>
            <w:r>
              <w:rPr>
                <w:lang w:val="sv-SE"/>
              </w:rPr>
              <w:t>CA_n1A-n79A</w:t>
            </w:r>
          </w:p>
          <w:p w14:paraId="5EE3E9E9" w14:textId="77777777" w:rsidR="00DA68E8" w:rsidRDefault="00DA68E8" w:rsidP="006D091D">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68918774" w14:textId="77777777" w:rsidR="00DA68E8" w:rsidRDefault="00DA68E8" w:rsidP="006D091D">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0657FD"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6A5F80" w14:textId="77777777" w:rsidR="00DA68E8" w:rsidRDefault="00DA68E8" w:rsidP="006D091D">
            <w:pPr>
              <w:pStyle w:val="TAC"/>
              <w:rPr>
                <w:rFonts w:eastAsia="Yu Mincho"/>
                <w:lang w:val="en-US"/>
              </w:rPr>
            </w:pPr>
            <w:r>
              <w:rPr>
                <w:rFonts w:cs="Arial"/>
                <w:szCs w:val="18"/>
                <w:lang w:val="en-US"/>
              </w:rPr>
              <w:t>0</w:t>
            </w:r>
          </w:p>
        </w:tc>
      </w:tr>
      <w:tr w:rsidR="00DA68E8" w14:paraId="5C83F463" w14:textId="77777777" w:rsidTr="006D091D">
        <w:trPr>
          <w:trHeight w:val="29"/>
        </w:trPr>
        <w:tc>
          <w:tcPr>
            <w:tcW w:w="1848" w:type="dxa"/>
            <w:tcBorders>
              <w:top w:val="nil"/>
              <w:left w:val="single" w:sz="4" w:space="0" w:color="auto"/>
              <w:bottom w:val="nil"/>
              <w:right w:val="nil"/>
            </w:tcBorders>
            <w:vAlign w:val="center"/>
          </w:tcPr>
          <w:p w14:paraId="694CD487" w14:textId="77777777" w:rsidR="00DA68E8" w:rsidRDefault="00DA68E8" w:rsidP="006D091D">
            <w:pPr>
              <w:pStyle w:val="TAC"/>
              <w:rPr>
                <w:rFonts w:eastAsia="Yu Mincho"/>
                <w:lang w:val="en-US"/>
              </w:rPr>
            </w:pPr>
          </w:p>
        </w:tc>
        <w:tc>
          <w:tcPr>
            <w:tcW w:w="1878" w:type="dxa"/>
            <w:tcBorders>
              <w:top w:val="nil"/>
              <w:left w:val="nil"/>
              <w:bottom w:val="nil"/>
              <w:right w:val="single" w:sz="4" w:space="0" w:color="auto"/>
            </w:tcBorders>
            <w:vAlign w:val="center"/>
          </w:tcPr>
          <w:p w14:paraId="4382376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35323" w14:textId="77777777" w:rsidR="00DA68E8" w:rsidRDefault="00DA68E8" w:rsidP="006D091D">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E949D2" w14:textId="77777777" w:rsidR="00DA68E8" w:rsidRDefault="00DA68E8" w:rsidP="006D091D">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3C1CA8B" w14:textId="77777777" w:rsidR="00DA68E8" w:rsidRDefault="00DA68E8" w:rsidP="006D091D">
            <w:pPr>
              <w:pStyle w:val="TAC"/>
              <w:rPr>
                <w:rFonts w:eastAsia="Yu Mincho"/>
                <w:lang w:val="en-US"/>
              </w:rPr>
            </w:pPr>
          </w:p>
        </w:tc>
      </w:tr>
      <w:tr w:rsidR="00DA68E8" w14:paraId="31709E09" w14:textId="77777777" w:rsidTr="006D091D">
        <w:trPr>
          <w:trHeight w:val="29"/>
        </w:trPr>
        <w:tc>
          <w:tcPr>
            <w:tcW w:w="1848" w:type="dxa"/>
            <w:tcBorders>
              <w:top w:val="nil"/>
              <w:left w:val="single" w:sz="4" w:space="0" w:color="auto"/>
              <w:bottom w:val="nil"/>
              <w:right w:val="nil"/>
            </w:tcBorders>
            <w:vAlign w:val="center"/>
          </w:tcPr>
          <w:p w14:paraId="4D435527" w14:textId="77777777" w:rsidR="00DA68E8" w:rsidRDefault="00DA68E8" w:rsidP="006D091D">
            <w:pPr>
              <w:pStyle w:val="TAC"/>
              <w:rPr>
                <w:rFonts w:eastAsia="Yu Mincho"/>
                <w:lang w:val="en-US"/>
              </w:rPr>
            </w:pPr>
          </w:p>
        </w:tc>
        <w:tc>
          <w:tcPr>
            <w:tcW w:w="1878" w:type="dxa"/>
            <w:tcBorders>
              <w:top w:val="nil"/>
              <w:left w:val="nil"/>
              <w:bottom w:val="nil"/>
              <w:right w:val="single" w:sz="4" w:space="0" w:color="auto"/>
            </w:tcBorders>
            <w:vAlign w:val="center"/>
          </w:tcPr>
          <w:p w14:paraId="2B26952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5E1A7" w14:textId="77777777" w:rsidR="00DA68E8" w:rsidRDefault="00DA68E8" w:rsidP="006D091D">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81E7245" w14:textId="77777777" w:rsidR="00DA68E8" w:rsidRDefault="00DA68E8" w:rsidP="006D091D">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312C085" w14:textId="77777777" w:rsidR="00DA68E8" w:rsidRDefault="00DA68E8" w:rsidP="006D091D">
            <w:pPr>
              <w:pStyle w:val="TAC"/>
              <w:rPr>
                <w:rFonts w:eastAsia="Yu Mincho"/>
                <w:lang w:val="en-US"/>
              </w:rPr>
            </w:pPr>
          </w:p>
        </w:tc>
      </w:tr>
      <w:tr w:rsidR="00DA68E8" w14:paraId="374A5B2A" w14:textId="77777777" w:rsidTr="006D091D">
        <w:trPr>
          <w:trHeight w:val="29"/>
        </w:trPr>
        <w:tc>
          <w:tcPr>
            <w:tcW w:w="1848" w:type="dxa"/>
            <w:tcBorders>
              <w:top w:val="nil"/>
              <w:left w:val="single" w:sz="4" w:space="0" w:color="auto"/>
              <w:bottom w:val="nil"/>
              <w:right w:val="nil"/>
            </w:tcBorders>
            <w:vAlign w:val="center"/>
          </w:tcPr>
          <w:p w14:paraId="486B9284" w14:textId="77777777" w:rsidR="00DA68E8" w:rsidRDefault="00DA68E8" w:rsidP="006D091D">
            <w:pPr>
              <w:pStyle w:val="TAC"/>
              <w:rPr>
                <w:rFonts w:eastAsia="Yu Mincho"/>
                <w:lang w:val="en-US"/>
              </w:rPr>
            </w:pPr>
          </w:p>
        </w:tc>
        <w:tc>
          <w:tcPr>
            <w:tcW w:w="1878" w:type="dxa"/>
            <w:tcBorders>
              <w:top w:val="nil"/>
              <w:left w:val="nil"/>
              <w:bottom w:val="nil"/>
              <w:right w:val="single" w:sz="4" w:space="0" w:color="auto"/>
            </w:tcBorders>
            <w:vAlign w:val="center"/>
          </w:tcPr>
          <w:p w14:paraId="61E0A4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9097C"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BD874E"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4FC8A17" w14:textId="77777777" w:rsidR="00DA68E8" w:rsidRDefault="00DA68E8" w:rsidP="006D091D">
            <w:pPr>
              <w:pStyle w:val="TAC"/>
              <w:rPr>
                <w:rFonts w:eastAsia="Yu Mincho"/>
                <w:lang w:val="en-US"/>
              </w:rPr>
            </w:pPr>
            <w:r>
              <w:rPr>
                <w:rFonts w:hint="eastAsia"/>
                <w:lang w:val="en-US" w:eastAsia="zh-CN"/>
              </w:rPr>
              <w:t>1</w:t>
            </w:r>
          </w:p>
        </w:tc>
      </w:tr>
      <w:tr w:rsidR="00DA68E8" w14:paraId="6193778C" w14:textId="77777777" w:rsidTr="006D091D">
        <w:trPr>
          <w:trHeight w:val="29"/>
        </w:trPr>
        <w:tc>
          <w:tcPr>
            <w:tcW w:w="1848" w:type="dxa"/>
            <w:tcBorders>
              <w:top w:val="nil"/>
              <w:left w:val="single" w:sz="4" w:space="0" w:color="auto"/>
              <w:bottom w:val="nil"/>
              <w:right w:val="nil"/>
            </w:tcBorders>
            <w:vAlign w:val="center"/>
          </w:tcPr>
          <w:p w14:paraId="3A9826AF" w14:textId="77777777" w:rsidR="00DA68E8" w:rsidRDefault="00DA68E8" w:rsidP="006D091D">
            <w:pPr>
              <w:pStyle w:val="TAC"/>
              <w:rPr>
                <w:rFonts w:eastAsia="Yu Mincho"/>
                <w:lang w:val="en-US"/>
              </w:rPr>
            </w:pPr>
          </w:p>
        </w:tc>
        <w:tc>
          <w:tcPr>
            <w:tcW w:w="1878" w:type="dxa"/>
            <w:tcBorders>
              <w:top w:val="nil"/>
              <w:left w:val="nil"/>
              <w:bottom w:val="nil"/>
              <w:right w:val="single" w:sz="4" w:space="0" w:color="auto"/>
            </w:tcBorders>
            <w:vAlign w:val="center"/>
          </w:tcPr>
          <w:p w14:paraId="7A10EBE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6DF12"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18B3F2"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BC0EDF" w14:textId="77777777" w:rsidR="00DA68E8" w:rsidRDefault="00DA68E8" w:rsidP="006D091D">
            <w:pPr>
              <w:pStyle w:val="TAC"/>
              <w:rPr>
                <w:rFonts w:eastAsia="Yu Mincho"/>
                <w:lang w:val="en-US"/>
              </w:rPr>
            </w:pPr>
          </w:p>
        </w:tc>
      </w:tr>
      <w:tr w:rsidR="00DA68E8" w14:paraId="13BAA8EA" w14:textId="77777777" w:rsidTr="006D091D">
        <w:trPr>
          <w:trHeight w:val="29"/>
        </w:trPr>
        <w:tc>
          <w:tcPr>
            <w:tcW w:w="1848" w:type="dxa"/>
            <w:tcBorders>
              <w:top w:val="nil"/>
              <w:left w:val="single" w:sz="4" w:space="0" w:color="auto"/>
              <w:bottom w:val="single" w:sz="4" w:space="0" w:color="auto"/>
              <w:right w:val="nil"/>
            </w:tcBorders>
            <w:vAlign w:val="center"/>
          </w:tcPr>
          <w:p w14:paraId="715E1D7C" w14:textId="77777777" w:rsidR="00DA68E8" w:rsidRDefault="00DA68E8" w:rsidP="006D091D">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429DFFE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F2373"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CAFC726" w14:textId="77777777" w:rsidR="00DA68E8" w:rsidRDefault="00DA68E8" w:rsidP="006D091D">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E77C483" w14:textId="77777777" w:rsidR="00DA68E8" w:rsidRDefault="00DA68E8" w:rsidP="006D091D">
            <w:pPr>
              <w:pStyle w:val="TAC"/>
              <w:rPr>
                <w:rFonts w:eastAsia="Yu Mincho"/>
                <w:lang w:val="en-US"/>
              </w:rPr>
            </w:pPr>
          </w:p>
        </w:tc>
      </w:tr>
      <w:tr w:rsidR="00DA68E8" w14:paraId="4648DCF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AEECBE1" w14:textId="77777777" w:rsidR="00DA68E8" w:rsidRDefault="00DA68E8" w:rsidP="006D091D">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361083C1"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9B5742"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C6F5825" w14:textId="77777777" w:rsidR="00DA68E8" w:rsidRDefault="00DA68E8" w:rsidP="006D091D">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6953CC3" w14:textId="77777777" w:rsidR="00DA68E8" w:rsidRDefault="00DA68E8" w:rsidP="006D091D">
            <w:pPr>
              <w:pStyle w:val="TAC"/>
              <w:rPr>
                <w:lang w:val="en-US" w:eastAsia="zh-CN"/>
              </w:rPr>
            </w:pPr>
            <w:r>
              <w:rPr>
                <w:rFonts w:hint="eastAsia"/>
                <w:lang w:val="en-US" w:eastAsia="zh-CN"/>
              </w:rPr>
              <w:t>0</w:t>
            </w:r>
          </w:p>
        </w:tc>
      </w:tr>
      <w:tr w:rsidR="00DA68E8" w14:paraId="7C45EDFA" w14:textId="77777777" w:rsidTr="006D091D">
        <w:trPr>
          <w:trHeight w:val="29"/>
        </w:trPr>
        <w:tc>
          <w:tcPr>
            <w:tcW w:w="1848" w:type="dxa"/>
            <w:tcBorders>
              <w:top w:val="nil"/>
              <w:left w:val="single" w:sz="4" w:space="0" w:color="auto"/>
              <w:bottom w:val="nil"/>
              <w:right w:val="single" w:sz="4" w:space="0" w:color="auto"/>
            </w:tcBorders>
            <w:vAlign w:val="center"/>
          </w:tcPr>
          <w:p w14:paraId="74516DDB"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2F0560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0507D"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BC8315"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5FD94E5" w14:textId="77777777" w:rsidR="00DA68E8" w:rsidRDefault="00DA68E8" w:rsidP="006D091D">
            <w:pPr>
              <w:pStyle w:val="TAC"/>
              <w:rPr>
                <w:lang w:val="en-US" w:eastAsia="zh-CN"/>
              </w:rPr>
            </w:pPr>
          </w:p>
        </w:tc>
      </w:tr>
      <w:tr w:rsidR="00DA68E8" w14:paraId="769C9A0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C79964"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15457B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4C3EC"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0CCE512" w14:textId="77777777" w:rsidR="00DA68E8" w:rsidRDefault="00DA68E8" w:rsidP="006D091D">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F7C8239" w14:textId="77777777" w:rsidR="00DA68E8" w:rsidRDefault="00DA68E8" w:rsidP="006D091D">
            <w:pPr>
              <w:pStyle w:val="TAC"/>
              <w:rPr>
                <w:lang w:val="en-US" w:eastAsia="zh-CN"/>
              </w:rPr>
            </w:pPr>
          </w:p>
        </w:tc>
      </w:tr>
      <w:tr w:rsidR="00DA68E8" w14:paraId="4D83204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0CD55DB" w14:textId="77777777" w:rsidR="00DA68E8" w:rsidRDefault="00DA68E8" w:rsidP="006D091D">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10639AA3"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301E3A"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048E0E"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CA9A02" w14:textId="77777777" w:rsidR="00DA68E8" w:rsidRDefault="00DA68E8" w:rsidP="006D091D">
            <w:pPr>
              <w:pStyle w:val="TAC"/>
              <w:rPr>
                <w:lang w:val="en-US" w:eastAsia="zh-CN"/>
              </w:rPr>
            </w:pPr>
            <w:r>
              <w:rPr>
                <w:rFonts w:hint="eastAsia"/>
                <w:lang w:val="en-US" w:eastAsia="zh-CN"/>
              </w:rPr>
              <w:t>0</w:t>
            </w:r>
          </w:p>
        </w:tc>
      </w:tr>
      <w:tr w:rsidR="00DA68E8" w14:paraId="19B7069D" w14:textId="77777777" w:rsidTr="006D091D">
        <w:trPr>
          <w:trHeight w:val="29"/>
        </w:trPr>
        <w:tc>
          <w:tcPr>
            <w:tcW w:w="1848" w:type="dxa"/>
            <w:tcBorders>
              <w:top w:val="nil"/>
              <w:left w:val="single" w:sz="4" w:space="0" w:color="auto"/>
              <w:bottom w:val="nil"/>
              <w:right w:val="single" w:sz="4" w:space="0" w:color="auto"/>
            </w:tcBorders>
            <w:vAlign w:val="center"/>
          </w:tcPr>
          <w:p w14:paraId="3A7A5707"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2697E7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54352"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945B16"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77319D" w14:textId="77777777" w:rsidR="00DA68E8" w:rsidRDefault="00DA68E8" w:rsidP="006D091D">
            <w:pPr>
              <w:pStyle w:val="TAC"/>
              <w:rPr>
                <w:lang w:val="en-US" w:eastAsia="zh-CN"/>
              </w:rPr>
            </w:pPr>
          </w:p>
        </w:tc>
      </w:tr>
      <w:tr w:rsidR="00DA68E8" w14:paraId="6AE3494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857FD1"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585330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3F6BB"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D1D0D37" w14:textId="77777777" w:rsidR="00DA68E8" w:rsidRDefault="00DA68E8" w:rsidP="006D091D">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E90FA69" w14:textId="77777777" w:rsidR="00DA68E8" w:rsidRDefault="00DA68E8" w:rsidP="006D091D">
            <w:pPr>
              <w:pStyle w:val="TAC"/>
              <w:rPr>
                <w:lang w:val="en-US" w:eastAsia="zh-CN"/>
              </w:rPr>
            </w:pPr>
          </w:p>
        </w:tc>
      </w:tr>
      <w:tr w:rsidR="00DA68E8" w14:paraId="1735308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C7E753E" w14:textId="77777777" w:rsidR="00DA68E8" w:rsidRDefault="00DA68E8" w:rsidP="006D091D">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0A64A691"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56B063"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B9AA24" w14:textId="77777777" w:rsidR="00DA68E8" w:rsidRDefault="00DA68E8" w:rsidP="006D091D">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7C121AA" w14:textId="77777777" w:rsidR="00DA68E8" w:rsidRDefault="00DA68E8" w:rsidP="006D091D">
            <w:pPr>
              <w:pStyle w:val="TAC"/>
              <w:rPr>
                <w:lang w:val="en-US" w:eastAsia="zh-CN"/>
              </w:rPr>
            </w:pPr>
            <w:r>
              <w:rPr>
                <w:rFonts w:hint="eastAsia"/>
                <w:lang w:val="en-US" w:eastAsia="zh-CN"/>
              </w:rPr>
              <w:t>0</w:t>
            </w:r>
          </w:p>
        </w:tc>
      </w:tr>
      <w:tr w:rsidR="00DA68E8" w14:paraId="499C4548" w14:textId="77777777" w:rsidTr="006D091D">
        <w:trPr>
          <w:trHeight w:val="29"/>
        </w:trPr>
        <w:tc>
          <w:tcPr>
            <w:tcW w:w="1848" w:type="dxa"/>
            <w:tcBorders>
              <w:top w:val="nil"/>
              <w:left w:val="single" w:sz="4" w:space="0" w:color="auto"/>
              <w:bottom w:val="nil"/>
              <w:right w:val="single" w:sz="4" w:space="0" w:color="auto"/>
            </w:tcBorders>
            <w:vAlign w:val="center"/>
          </w:tcPr>
          <w:p w14:paraId="6E93869A"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C9FC0C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43FE2"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03788D"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5347C96" w14:textId="77777777" w:rsidR="00DA68E8" w:rsidRDefault="00DA68E8" w:rsidP="006D091D">
            <w:pPr>
              <w:pStyle w:val="TAC"/>
              <w:rPr>
                <w:lang w:val="en-US" w:eastAsia="zh-CN"/>
              </w:rPr>
            </w:pPr>
          </w:p>
        </w:tc>
      </w:tr>
      <w:tr w:rsidR="00DA68E8" w14:paraId="224388D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B1ABD3E"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BDA9E1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F6C10"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81172E2" w14:textId="77777777" w:rsidR="00DA68E8" w:rsidRDefault="00DA68E8" w:rsidP="006D091D">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0713678" w14:textId="77777777" w:rsidR="00DA68E8" w:rsidRDefault="00DA68E8" w:rsidP="006D091D">
            <w:pPr>
              <w:pStyle w:val="TAC"/>
              <w:rPr>
                <w:lang w:val="en-US" w:eastAsia="zh-CN"/>
              </w:rPr>
            </w:pPr>
          </w:p>
        </w:tc>
      </w:tr>
      <w:tr w:rsidR="00DA68E8" w14:paraId="400D2A4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3E65603" w14:textId="77777777" w:rsidR="00DA68E8" w:rsidRDefault="00DA68E8" w:rsidP="006D091D">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067E6EC2"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6BCEC3"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E7D0DA"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441603" w14:textId="77777777" w:rsidR="00DA68E8" w:rsidRDefault="00DA68E8" w:rsidP="006D091D">
            <w:pPr>
              <w:pStyle w:val="TAC"/>
              <w:rPr>
                <w:lang w:val="en-US" w:eastAsia="zh-CN"/>
              </w:rPr>
            </w:pPr>
            <w:r>
              <w:rPr>
                <w:rFonts w:hint="eastAsia"/>
                <w:lang w:val="en-US" w:eastAsia="zh-CN"/>
              </w:rPr>
              <w:t>0</w:t>
            </w:r>
          </w:p>
        </w:tc>
      </w:tr>
      <w:tr w:rsidR="00DA68E8" w14:paraId="304F7625" w14:textId="77777777" w:rsidTr="006D091D">
        <w:trPr>
          <w:trHeight w:val="29"/>
        </w:trPr>
        <w:tc>
          <w:tcPr>
            <w:tcW w:w="1848" w:type="dxa"/>
            <w:tcBorders>
              <w:top w:val="nil"/>
              <w:left w:val="single" w:sz="4" w:space="0" w:color="auto"/>
              <w:bottom w:val="nil"/>
              <w:right w:val="single" w:sz="4" w:space="0" w:color="auto"/>
            </w:tcBorders>
            <w:vAlign w:val="center"/>
          </w:tcPr>
          <w:p w14:paraId="541B1685"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E3BBF6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B09D8"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25701F" w14:textId="77777777" w:rsidR="00DA68E8" w:rsidRDefault="00DA68E8" w:rsidP="006D091D">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A4B2821" w14:textId="77777777" w:rsidR="00DA68E8" w:rsidRDefault="00DA68E8" w:rsidP="006D091D">
            <w:pPr>
              <w:pStyle w:val="TAC"/>
              <w:rPr>
                <w:lang w:val="en-US" w:eastAsia="zh-CN"/>
              </w:rPr>
            </w:pPr>
          </w:p>
        </w:tc>
      </w:tr>
      <w:tr w:rsidR="00DA68E8" w14:paraId="5058819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3744287"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E2934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16580"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F5FA9FB" w14:textId="77777777" w:rsidR="00DA68E8" w:rsidRDefault="00DA68E8" w:rsidP="006D091D">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408CACA" w14:textId="77777777" w:rsidR="00DA68E8" w:rsidRDefault="00DA68E8" w:rsidP="006D091D">
            <w:pPr>
              <w:pStyle w:val="TAC"/>
              <w:rPr>
                <w:lang w:val="en-US" w:eastAsia="zh-CN"/>
              </w:rPr>
            </w:pPr>
          </w:p>
        </w:tc>
      </w:tr>
      <w:tr w:rsidR="00DA68E8" w14:paraId="5859C1E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E7098BB" w14:textId="77777777" w:rsidR="00DA68E8" w:rsidRDefault="00DA68E8" w:rsidP="006D091D">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70A02914"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54DAE0"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5DB1E6"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27E74F5" w14:textId="77777777" w:rsidR="00DA68E8" w:rsidRDefault="00DA68E8" w:rsidP="006D091D">
            <w:pPr>
              <w:pStyle w:val="TAC"/>
              <w:rPr>
                <w:lang w:val="en-US" w:eastAsia="zh-CN"/>
              </w:rPr>
            </w:pPr>
            <w:r>
              <w:rPr>
                <w:rFonts w:hint="eastAsia"/>
                <w:lang w:val="en-US" w:eastAsia="zh-CN"/>
              </w:rPr>
              <w:t>0</w:t>
            </w:r>
          </w:p>
        </w:tc>
      </w:tr>
      <w:tr w:rsidR="00DA68E8" w14:paraId="6BD7CC36" w14:textId="77777777" w:rsidTr="006D091D">
        <w:trPr>
          <w:trHeight w:val="29"/>
        </w:trPr>
        <w:tc>
          <w:tcPr>
            <w:tcW w:w="1848" w:type="dxa"/>
            <w:tcBorders>
              <w:top w:val="nil"/>
              <w:left w:val="single" w:sz="4" w:space="0" w:color="auto"/>
              <w:bottom w:val="nil"/>
              <w:right w:val="single" w:sz="4" w:space="0" w:color="auto"/>
            </w:tcBorders>
            <w:vAlign w:val="center"/>
          </w:tcPr>
          <w:p w14:paraId="066FBDA4"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7CAFB7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D071A"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A63D40" w14:textId="77777777" w:rsidR="00DA68E8" w:rsidRDefault="00DA68E8" w:rsidP="006D091D">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01887AB3" w14:textId="77777777" w:rsidR="00DA68E8" w:rsidRDefault="00DA68E8" w:rsidP="006D091D">
            <w:pPr>
              <w:pStyle w:val="TAC"/>
              <w:rPr>
                <w:lang w:val="en-US" w:eastAsia="zh-CN"/>
              </w:rPr>
            </w:pPr>
          </w:p>
        </w:tc>
      </w:tr>
      <w:tr w:rsidR="00DA68E8" w14:paraId="7E4E523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C233BF"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547FCA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388F2"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99B1AA" w14:textId="77777777" w:rsidR="00DA68E8" w:rsidRDefault="00DA68E8" w:rsidP="006D091D">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A418313" w14:textId="77777777" w:rsidR="00DA68E8" w:rsidRDefault="00DA68E8" w:rsidP="006D091D">
            <w:pPr>
              <w:pStyle w:val="TAC"/>
              <w:rPr>
                <w:lang w:val="en-US" w:eastAsia="zh-CN"/>
              </w:rPr>
            </w:pPr>
          </w:p>
        </w:tc>
      </w:tr>
      <w:tr w:rsidR="00DA68E8" w14:paraId="2FE244A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DB4A115" w14:textId="77777777" w:rsidR="00DA68E8" w:rsidRDefault="00DA68E8" w:rsidP="006D091D">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359476C6"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9D6319"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EF6F66" w14:textId="77777777" w:rsidR="00DA68E8" w:rsidRDefault="00DA68E8" w:rsidP="006D091D">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F919A89" w14:textId="77777777" w:rsidR="00DA68E8" w:rsidRDefault="00DA68E8" w:rsidP="006D091D">
            <w:pPr>
              <w:pStyle w:val="TAC"/>
              <w:rPr>
                <w:lang w:val="en-US" w:eastAsia="zh-CN"/>
              </w:rPr>
            </w:pPr>
            <w:r>
              <w:rPr>
                <w:rFonts w:hint="eastAsia"/>
                <w:lang w:val="en-US" w:eastAsia="zh-CN"/>
              </w:rPr>
              <w:t>0</w:t>
            </w:r>
          </w:p>
        </w:tc>
      </w:tr>
      <w:tr w:rsidR="00DA68E8" w14:paraId="54B1D3BD" w14:textId="77777777" w:rsidTr="006D091D">
        <w:trPr>
          <w:trHeight w:val="29"/>
        </w:trPr>
        <w:tc>
          <w:tcPr>
            <w:tcW w:w="1848" w:type="dxa"/>
            <w:tcBorders>
              <w:top w:val="nil"/>
              <w:left w:val="single" w:sz="4" w:space="0" w:color="auto"/>
              <w:bottom w:val="nil"/>
              <w:right w:val="single" w:sz="4" w:space="0" w:color="auto"/>
            </w:tcBorders>
            <w:vAlign w:val="center"/>
          </w:tcPr>
          <w:p w14:paraId="166F7336"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A3A43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01518"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961341" w14:textId="77777777" w:rsidR="00DA68E8" w:rsidRDefault="00DA68E8" w:rsidP="006D091D">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476DA723" w14:textId="77777777" w:rsidR="00DA68E8" w:rsidRDefault="00DA68E8" w:rsidP="006D091D">
            <w:pPr>
              <w:pStyle w:val="TAC"/>
              <w:rPr>
                <w:lang w:val="en-US" w:eastAsia="zh-CN"/>
              </w:rPr>
            </w:pPr>
          </w:p>
        </w:tc>
      </w:tr>
      <w:tr w:rsidR="00DA68E8" w14:paraId="7A5D826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14D453"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B2245C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AA92B"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B98CF54" w14:textId="77777777" w:rsidR="00DA68E8" w:rsidRDefault="00DA68E8" w:rsidP="006D091D">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056BB54" w14:textId="77777777" w:rsidR="00DA68E8" w:rsidRDefault="00DA68E8" w:rsidP="006D091D">
            <w:pPr>
              <w:pStyle w:val="TAC"/>
              <w:rPr>
                <w:lang w:val="en-US" w:eastAsia="zh-CN"/>
              </w:rPr>
            </w:pPr>
          </w:p>
        </w:tc>
      </w:tr>
      <w:tr w:rsidR="00DA68E8" w14:paraId="1D2F8F5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0613B34" w14:textId="77777777" w:rsidR="00DA68E8" w:rsidRDefault="00DA68E8" w:rsidP="006D091D">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5D292F4D"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088F17"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3663155" w14:textId="77777777" w:rsidR="00DA68E8" w:rsidRDefault="00DA68E8" w:rsidP="006D091D">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27F6AC2" w14:textId="77777777" w:rsidR="00DA68E8" w:rsidRDefault="00DA68E8" w:rsidP="006D091D">
            <w:pPr>
              <w:pStyle w:val="TAC"/>
              <w:rPr>
                <w:lang w:val="en-US" w:eastAsia="zh-CN"/>
              </w:rPr>
            </w:pPr>
            <w:r>
              <w:rPr>
                <w:rFonts w:hint="eastAsia"/>
                <w:lang w:val="en-US" w:eastAsia="zh-CN"/>
              </w:rPr>
              <w:t>0</w:t>
            </w:r>
          </w:p>
        </w:tc>
      </w:tr>
      <w:tr w:rsidR="00DA68E8" w14:paraId="71EAA258" w14:textId="77777777" w:rsidTr="006D091D">
        <w:trPr>
          <w:trHeight w:val="29"/>
        </w:trPr>
        <w:tc>
          <w:tcPr>
            <w:tcW w:w="1848" w:type="dxa"/>
            <w:tcBorders>
              <w:top w:val="nil"/>
              <w:left w:val="single" w:sz="4" w:space="0" w:color="auto"/>
              <w:bottom w:val="nil"/>
              <w:right w:val="single" w:sz="4" w:space="0" w:color="auto"/>
            </w:tcBorders>
            <w:vAlign w:val="center"/>
          </w:tcPr>
          <w:p w14:paraId="449B9211"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F3F61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2D49A"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22F78D" w14:textId="77777777" w:rsidR="00DA68E8" w:rsidRDefault="00DA68E8" w:rsidP="006D091D">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B7FD3BB" w14:textId="77777777" w:rsidR="00DA68E8" w:rsidRDefault="00DA68E8" w:rsidP="006D091D">
            <w:pPr>
              <w:pStyle w:val="TAC"/>
              <w:rPr>
                <w:lang w:val="en-US" w:eastAsia="zh-CN"/>
              </w:rPr>
            </w:pPr>
          </w:p>
        </w:tc>
      </w:tr>
      <w:tr w:rsidR="00DA68E8" w14:paraId="62F464B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62FC15"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D6DA40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B21D9"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18E523B" w14:textId="77777777" w:rsidR="00DA68E8" w:rsidRDefault="00DA68E8" w:rsidP="006D091D">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BF57774" w14:textId="77777777" w:rsidR="00DA68E8" w:rsidRDefault="00DA68E8" w:rsidP="006D091D">
            <w:pPr>
              <w:pStyle w:val="TAC"/>
              <w:rPr>
                <w:lang w:val="en-US" w:eastAsia="zh-CN"/>
              </w:rPr>
            </w:pPr>
          </w:p>
        </w:tc>
      </w:tr>
      <w:tr w:rsidR="00DA68E8" w14:paraId="7B0150F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4C7EC69" w14:textId="77777777" w:rsidR="00DA68E8" w:rsidRDefault="00DA68E8" w:rsidP="006D091D">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14C559A1"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0C3506"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95B2894"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930AA48" w14:textId="77777777" w:rsidR="00DA68E8" w:rsidRDefault="00DA68E8" w:rsidP="006D091D">
            <w:pPr>
              <w:pStyle w:val="TAC"/>
              <w:rPr>
                <w:lang w:val="en-US" w:eastAsia="zh-CN"/>
              </w:rPr>
            </w:pPr>
            <w:r>
              <w:rPr>
                <w:rFonts w:hint="eastAsia"/>
                <w:lang w:val="en-US" w:eastAsia="zh-CN"/>
              </w:rPr>
              <w:t>0</w:t>
            </w:r>
          </w:p>
        </w:tc>
      </w:tr>
      <w:tr w:rsidR="00DA68E8" w14:paraId="61BCD435" w14:textId="77777777" w:rsidTr="006D091D">
        <w:trPr>
          <w:trHeight w:val="29"/>
        </w:trPr>
        <w:tc>
          <w:tcPr>
            <w:tcW w:w="1848" w:type="dxa"/>
            <w:tcBorders>
              <w:top w:val="nil"/>
              <w:left w:val="single" w:sz="4" w:space="0" w:color="auto"/>
              <w:bottom w:val="nil"/>
              <w:right w:val="single" w:sz="4" w:space="0" w:color="auto"/>
            </w:tcBorders>
            <w:vAlign w:val="center"/>
          </w:tcPr>
          <w:p w14:paraId="7C8AFDA5"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B31A9E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F488D"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B9F1007" w14:textId="77777777" w:rsidR="00DA68E8" w:rsidRDefault="00DA68E8" w:rsidP="006D091D">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5036CF55" w14:textId="77777777" w:rsidR="00DA68E8" w:rsidRDefault="00DA68E8" w:rsidP="006D091D">
            <w:pPr>
              <w:pStyle w:val="TAC"/>
              <w:rPr>
                <w:lang w:val="en-US" w:eastAsia="zh-CN"/>
              </w:rPr>
            </w:pPr>
          </w:p>
        </w:tc>
      </w:tr>
      <w:tr w:rsidR="00DA68E8" w14:paraId="571C30B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425D769"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AC5AF0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8C894"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393CD93" w14:textId="77777777" w:rsidR="00DA68E8" w:rsidRDefault="00DA68E8" w:rsidP="006D091D">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8426B53" w14:textId="77777777" w:rsidR="00DA68E8" w:rsidRDefault="00DA68E8" w:rsidP="006D091D">
            <w:pPr>
              <w:pStyle w:val="TAC"/>
              <w:rPr>
                <w:lang w:val="en-US" w:eastAsia="zh-CN"/>
              </w:rPr>
            </w:pPr>
          </w:p>
        </w:tc>
      </w:tr>
      <w:tr w:rsidR="00DA68E8" w14:paraId="367722D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F857C9F" w14:textId="77777777" w:rsidR="00DA68E8" w:rsidRDefault="00DA68E8" w:rsidP="006D091D">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6F0ADD0A"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CEBD73"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469F26"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C543B63" w14:textId="77777777" w:rsidR="00DA68E8" w:rsidRDefault="00DA68E8" w:rsidP="006D091D">
            <w:pPr>
              <w:pStyle w:val="TAC"/>
              <w:rPr>
                <w:lang w:val="en-US" w:eastAsia="zh-CN"/>
              </w:rPr>
            </w:pPr>
            <w:r>
              <w:rPr>
                <w:rFonts w:hint="eastAsia"/>
                <w:lang w:val="en-US" w:eastAsia="zh-CN"/>
              </w:rPr>
              <w:t>0</w:t>
            </w:r>
          </w:p>
        </w:tc>
      </w:tr>
      <w:tr w:rsidR="00DA68E8" w14:paraId="65E2F2B4" w14:textId="77777777" w:rsidTr="006D091D">
        <w:trPr>
          <w:trHeight w:val="29"/>
        </w:trPr>
        <w:tc>
          <w:tcPr>
            <w:tcW w:w="1848" w:type="dxa"/>
            <w:tcBorders>
              <w:top w:val="nil"/>
              <w:left w:val="single" w:sz="4" w:space="0" w:color="auto"/>
              <w:bottom w:val="nil"/>
              <w:right w:val="single" w:sz="4" w:space="0" w:color="auto"/>
            </w:tcBorders>
            <w:vAlign w:val="center"/>
          </w:tcPr>
          <w:p w14:paraId="1380CF87"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FA628B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4B093"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A6C4CD" w14:textId="77777777" w:rsidR="00DA68E8" w:rsidRDefault="00DA68E8" w:rsidP="006D091D">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47D8DEAA" w14:textId="77777777" w:rsidR="00DA68E8" w:rsidRDefault="00DA68E8" w:rsidP="006D091D">
            <w:pPr>
              <w:pStyle w:val="TAC"/>
              <w:rPr>
                <w:lang w:val="en-US" w:eastAsia="zh-CN"/>
              </w:rPr>
            </w:pPr>
          </w:p>
        </w:tc>
      </w:tr>
      <w:tr w:rsidR="00DA68E8" w14:paraId="66D1A9F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E85C027"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C296D0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9D0EF"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6E13DAA" w14:textId="77777777" w:rsidR="00DA68E8" w:rsidRDefault="00DA68E8" w:rsidP="006D091D">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A075841" w14:textId="77777777" w:rsidR="00DA68E8" w:rsidRDefault="00DA68E8" w:rsidP="006D091D">
            <w:pPr>
              <w:pStyle w:val="TAC"/>
              <w:rPr>
                <w:lang w:val="en-US" w:eastAsia="zh-CN"/>
              </w:rPr>
            </w:pPr>
          </w:p>
        </w:tc>
      </w:tr>
      <w:tr w:rsidR="00DA68E8" w14:paraId="24CE014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472B909" w14:textId="77777777" w:rsidR="00DA68E8" w:rsidRDefault="00DA68E8" w:rsidP="006D091D">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10314040"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7A90A5"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0BE907" w14:textId="77777777" w:rsidR="00DA68E8" w:rsidRDefault="00DA68E8" w:rsidP="006D091D">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4F77847" w14:textId="77777777" w:rsidR="00DA68E8" w:rsidRDefault="00DA68E8" w:rsidP="006D091D">
            <w:pPr>
              <w:pStyle w:val="TAC"/>
              <w:rPr>
                <w:lang w:val="en-US" w:eastAsia="zh-CN"/>
              </w:rPr>
            </w:pPr>
            <w:r>
              <w:rPr>
                <w:rFonts w:hint="eastAsia"/>
                <w:lang w:val="en-US" w:eastAsia="zh-CN"/>
              </w:rPr>
              <w:t>0</w:t>
            </w:r>
          </w:p>
        </w:tc>
      </w:tr>
      <w:tr w:rsidR="00DA68E8" w14:paraId="44A77AED" w14:textId="77777777" w:rsidTr="006D091D">
        <w:trPr>
          <w:trHeight w:val="29"/>
        </w:trPr>
        <w:tc>
          <w:tcPr>
            <w:tcW w:w="1848" w:type="dxa"/>
            <w:tcBorders>
              <w:top w:val="nil"/>
              <w:left w:val="single" w:sz="4" w:space="0" w:color="auto"/>
              <w:bottom w:val="nil"/>
              <w:right w:val="single" w:sz="4" w:space="0" w:color="auto"/>
            </w:tcBorders>
            <w:vAlign w:val="center"/>
          </w:tcPr>
          <w:p w14:paraId="0E12DCB4"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A9A0D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B009C"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A35197" w14:textId="77777777" w:rsidR="00DA68E8" w:rsidRDefault="00DA68E8" w:rsidP="006D091D">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317DDD81" w14:textId="77777777" w:rsidR="00DA68E8" w:rsidRDefault="00DA68E8" w:rsidP="006D091D">
            <w:pPr>
              <w:pStyle w:val="TAC"/>
              <w:rPr>
                <w:lang w:val="en-US" w:eastAsia="zh-CN"/>
              </w:rPr>
            </w:pPr>
          </w:p>
        </w:tc>
      </w:tr>
      <w:tr w:rsidR="00DA68E8" w14:paraId="3E703F7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823A080"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9D1368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4AAD6"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BBAA184" w14:textId="77777777" w:rsidR="00DA68E8" w:rsidRDefault="00DA68E8" w:rsidP="006D091D">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D333A0" w14:textId="77777777" w:rsidR="00DA68E8" w:rsidRDefault="00DA68E8" w:rsidP="006D091D">
            <w:pPr>
              <w:pStyle w:val="TAC"/>
              <w:rPr>
                <w:lang w:val="en-US" w:eastAsia="zh-CN"/>
              </w:rPr>
            </w:pPr>
          </w:p>
        </w:tc>
      </w:tr>
      <w:tr w:rsidR="00DA68E8" w14:paraId="38E0C21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33F96DD" w14:textId="77777777" w:rsidR="00DA68E8" w:rsidRDefault="00DA68E8" w:rsidP="006D091D">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698B85EF"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9E0029"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78F2AB" w14:textId="77777777" w:rsidR="00DA68E8" w:rsidRDefault="00DA68E8" w:rsidP="006D091D">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B0278CA" w14:textId="77777777" w:rsidR="00DA68E8" w:rsidRDefault="00DA68E8" w:rsidP="006D091D">
            <w:pPr>
              <w:pStyle w:val="TAC"/>
              <w:rPr>
                <w:lang w:val="en-US" w:eastAsia="zh-CN"/>
              </w:rPr>
            </w:pPr>
            <w:r>
              <w:rPr>
                <w:rFonts w:hint="eastAsia"/>
                <w:lang w:val="en-US" w:eastAsia="zh-CN"/>
              </w:rPr>
              <w:t>0</w:t>
            </w:r>
          </w:p>
        </w:tc>
      </w:tr>
      <w:tr w:rsidR="00DA68E8" w14:paraId="22011336" w14:textId="77777777" w:rsidTr="006D091D">
        <w:trPr>
          <w:trHeight w:val="29"/>
        </w:trPr>
        <w:tc>
          <w:tcPr>
            <w:tcW w:w="1848" w:type="dxa"/>
            <w:tcBorders>
              <w:top w:val="nil"/>
              <w:left w:val="single" w:sz="4" w:space="0" w:color="auto"/>
              <w:bottom w:val="nil"/>
              <w:right w:val="single" w:sz="4" w:space="0" w:color="auto"/>
            </w:tcBorders>
            <w:vAlign w:val="center"/>
          </w:tcPr>
          <w:p w14:paraId="2182A4A1"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BF277C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9C51E"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3BCFBD" w14:textId="77777777" w:rsidR="00DA68E8" w:rsidRDefault="00DA68E8" w:rsidP="006D091D">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0F9D5636" w14:textId="77777777" w:rsidR="00DA68E8" w:rsidRDefault="00DA68E8" w:rsidP="006D091D">
            <w:pPr>
              <w:pStyle w:val="TAC"/>
              <w:rPr>
                <w:lang w:val="en-US" w:eastAsia="zh-CN"/>
              </w:rPr>
            </w:pPr>
          </w:p>
        </w:tc>
      </w:tr>
      <w:tr w:rsidR="00DA68E8" w14:paraId="16B9C07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E4ABDEF"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4653FF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37472"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BA6F61B" w14:textId="77777777" w:rsidR="00DA68E8" w:rsidRDefault="00DA68E8" w:rsidP="006D091D">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F3C4899" w14:textId="77777777" w:rsidR="00DA68E8" w:rsidRDefault="00DA68E8" w:rsidP="006D091D">
            <w:pPr>
              <w:pStyle w:val="TAC"/>
              <w:rPr>
                <w:lang w:val="en-US" w:eastAsia="zh-CN"/>
              </w:rPr>
            </w:pPr>
          </w:p>
        </w:tc>
      </w:tr>
      <w:tr w:rsidR="00DA68E8" w14:paraId="50CF29F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F1884FE" w14:textId="77777777" w:rsidR="00DA68E8" w:rsidRDefault="00DA68E8" w:rsidP="006D091D">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1AB2EB3A" w14:textId="77777777" w:rsidR="00DA68E8" w:rsidRDefault="00DA68E8" w:rsidP="006D091D">
            <w:pPr>
              <w:pStyle w:val="TAC"/>
              <w:rPr>
                <w:lang w:val="en-US" w:eastAsia="zh-CN"/>
              </w:rPr>
            </w:pPr>
            <w:r>
              <w:rPr>
                <w:lang w:val="en-US" w:eastAsia="zh-CN"/>
              </w:rPr>
              <w:t>CA_n1A-n5A</w:t>
            </w:r>
          </w:p>
          <w:p w14:paraId="5CF6D9B9" w14:textId="77777777" w:rsidR="00DA68E8" w:rsidRDefault="00DA68E8" w:rsidP="006D091D">
            <w:pPr>
              <w:pStyle w:val="TAC"/>
              <w:rPr>
                <w:lang w:val="en-US" w:eastAsia="zh-CN"/>
              </w:rPr>
            </w:pPr>
            <w:r>
              <w:rPr>
                <w:lang w:val="en-US" w:eastAsia="zh-CN"/>
              </w:rPr>
              <w:t>CA_n1A-n7A</w:t>
            </w:r>
          </w:p>
          <w:p w14:paraId="050B7D41" w14:textId="77777777" w:rsidR="00DA68E8" w:rsidRDefault="00DA68E8" w:rsidP="006D091D">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24D0E16F" w14:textId="77777777" w:rsidR="00DA68E8" w:rsidRDefault="00DA68E8" w:rsidP="006D091D">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65295A" w14:textId="77777777" w:rsidR="00DA68E8" w:rsidRDefault="00DA68E8" w:rsidP="006D091D">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F04D37" w14:textId="77777777" w:rsidR="00DA68E8" w:rsidRDefault="00DA68E8" w:rsidP="006D091D">
            <w:pPr>
              <w:pStyle w:val="TAC"/>
              <w:rPr>
                <w:rFonts w:eastAsia="Yu Mincho" w:cs="Arial"/>
                <w:szCs w:val="18"/>
                <w:lang w:val="en-US"/>
              </w:rPr>
            </w:pPr>
            <w:r>
              <w:rPr>
                <w:rFonts w:eastAsia="Yu Mincho" w:cs="Arial"/>
                <w:szCs w:val="18"/>
                <w:lang w:val="en-US"/>
              </w:rPr>
              <w:t>0</w:t>
            </w:r>
          </w:p>
        </w:tc>
      </w:tr>
      <w:tr w:rsidR="00DA68E8" w14:paraId="6E0C80A6" w14:textId="77777777" w:rsidTr="006D091D">
        <w:trPr>
          <w:trHeight w:val="29"/>
        </w:trPr>
        <w:tc>
          <w:tcPr>
            <w:tcW w:w="1848" w:type="dxa"/>
            <w:tcBorders>
              <w:top w:val="nil"/>
              <w:left w:val="single" w:sz="4" w:space="0" w:color="auto"/>
              <w:bottom w:val="nil"/>
              <w:right w:val="single" w:sz="4" w:space="0" w:color="auto"/>
            </w:tcBorders>
            <w:vAlign w:val="center"/>
          </w:tcPr>
          <w:p w14:paraId="368AEE82"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AECC706" w14:textId="77777777" w:rsidR="00DA68E8" w:rsidRDefault="00DA68E8" w:rsidP="006D091D">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9BE3D5" w14:textId="77777777" w:rsidR="00DA68E8" w:rsidRDefault="00DA68E8" w:rsidP="006D091D">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803420"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45C8FFD" w14:textId="77777777" w:rsidR="00DA68E8" w:rsidRDefault="00DA68E8" w:rsidP="006D091D">
            <w:pPr>
              <w:pStyle w:val="TAC"/>
              <w:rPr>
                <w:rFonts w:eastAsia="Yu Mincho" w:cs="Arial"/>
                <w:szCs w:val="18"/>
                <w:lang w:val="en-US"/>
              </w:rPr>
            </w:pPr>
          </w:p>
        </w:tc>
      </w:tr>
      <w:tr w:rsidR="00DA68E8" w14:paraId="141341A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B052CB"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7652491" w14:textId="77777777" w:rsidR="00DA68E8" w:rsidRDefault="00DA68E8" w:rsidP="006D091D">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389B07" w14:textId="77777777" w:rsidR="00DA68E8" w:rsidRDefault="00DA68E8" w:rsidP="006D091D">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A038E8" w14:textId="77777777" w:rsidR="00DA68E8" w:rsidRDefault="00DA68E8" w:rsidP="006D091D">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9B3DC32" w14:textId="77777777" w:rsidR="00DA68E8" w:rsidRDefault="00DA68E8" w:rsidP="006D091D">
            <w:pPr>
              <w:pStyle w:val="TAC"/>
              <w:rPr>
                <w:rFonts w:eastAsia="Yu Mincho" w:cs="Arial"/>
                <w:szCs w:val="18"/>
                <w:lang w:val="en-US"/>
              </w:rPr>
            </w:pPr>
          </w:p>
        </w:tc>
      </w:tr>
      <w:tr w:rsidR="00DA68E8" w14:paraId="3A14756C" w14:textId="77777777" w:rsidTr="006D091D">
        <w:trPr>
          <w:trHeight w:val="29"/>
        </w:trPr>
        <w:tc>
          <w:tcPr>
            <w:tcW w:w="1848" w:type="dxa"/>
            <w:tcBorders>
              <w:top w:val="nil"/>
              <w:left w:val="single" w:sz="4" w:space="0" w:color="auto"/>
              <w:bottom w:val="nil"/>
              <w:right w:val="single" w:sz="4" w:space="0" w:color="auto"/>
            </w:tcBorders>
            <w:vAlign w:val="center"/>
          </w:tcPr>
          <w:p w14:paraId="41CB900B" w14:textId="77777777" w:rsidR="00DA68E8" w:rsidRDefault="00DA68E8" w:rsidP="006D091D">
            <w:pPr>
              <w:pStyle w:val="TAC"/>
              <w:rPr>
                <w:rFonts w:eastAsia="Yu Mincho" w:cs="Arial"/>
                <w:szCs w:val="18"/>
                <w:lang w:val="en-US"/>
              </w:rPr>
            </w:pPr>
            <w:r>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3961DC0D" w14:textId="77777777" w:rsidR="00DA68E8" w:rsidRDefault="00DA68E8" w:rsidP="006D091D">
            <w:pPr>
              <w:pStyle w:val="TAC"/>
              <w:rPr>
                <w:lang w:val="en-US" w:eastAsia="zh-CN"/>
              </w:rPr>
            </w:pPr>
            <w:r>
              <w:rPr>
                <w:lang w:val="en-US" w:eastAsia="zh-CN"/>
              </w:rPr>
              <w:t>CA_n1A-n5A</w:t>
            </w:r>
          </w:p>
          <w:p w14:paraId="7A43A155" w14:textId="77777777" w:rsidR="00DA68E8" w:rsidRDefault="00DA68E8" w:rsidP="006D091D">
            <w:pPr>
              <w:pStyle w:val="TAC"/>
              <w:rPr>
                <w:lang w:val="en-US" w:eastAsia="zh-CN"/>
              </w:rPr>
            </w:pPr>
            <w:r>
              <w:rPr>
                <w:lang w:val="en-US" w:eastAsia="zh-CN"/>
              </w:rPr>
              <w:t>CA_n1A-n7A</w:t>
            </w:r>
          </w:p>
          <w:p w14:paraId="0F912614" w14:textId="77777777" w:rsidR="00DA68E8" w:rsidRDefault="00DA68E8" w:rsidP="006D091D">
            <w:pPr>
              <w:pStyle w:val="TAC"/>
              <w:rPr>
                <w:lang w:val="en-US" w:eastAsia="zh-CN"/>
              </w:rPr>
            </w:pPr>
            <w:r>
              <w:rPr>
                <w:lang w:val="en-US" w:eastAsia="zh-CN"/>
              </w:rPr>
              <w:t>CA_n5A-n7A</w:t>
            </w:r>
          </w:p>
          <w:p w14:paraId="4E6E8BD5" w14:textId="77777777" w:rsidR="00DA68E8" w:rsidRDefault="00DA68E8" w:rsidP="006D091D">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1F7378F" w14:textId="77777777" w:rsidR="00DA68E8" w:rsidRDefault="00DA68E8" w:rsidP="006D091D">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1B1FE0" w14:textId="77777777" w:rsidR="00DA68E8" w:rsidRDefault="00DA68E8" w:rsidP="006D091D">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A28D53" w14:textId="77777777" w:rsidR="00DA68E8" w:rsidRDefault="00DA68E8" w:rsidP="006D091D">
            <w:pPr>
              <w:pStyle w:val="TAC"/>
              <w:rPr>
                <w:rFonts w:eastAsia="Yu Mincho" w:cs="Arial"/>
                <w:szCs w:val="18"/>
                <w:lang w:val="en-US"/>
              </w:rPr>
            </w:pPr>
            <w:r>
              <w:rPr>
                <w:rFonts w:eastAsia="Yu Mincho" w:cs="Arial"/>
                <w:szCs w:val="18"/>
                <w:lang w:val="en-US"/>
              </w:rPr>
              <w:t>0</w:t>
            </w:r>
          </w:p>
        </w:tc>
      </w:tr>
      <w:tr w:rsidR="00DA68E8" w14:paraId="48E61BC1" w14:textId="77777777" w:rsidTr="006D091D">
        <w:trPr>
          <w:trHeight w:val="29"/>
        </w:trPr>
        <w:tc>
          <w:tcPr>
            <w:tcW w:w="1848" w:type="dxa"/>
            <w:tcBorders>
              <w:top w:val="nil"/>
              <w:left w:val="single" w:sz="4" w:space="0" w:color="auto"/>
              <w:bottom w:val="nil"/>
              <w:right w:val="single" w:sz="4" w:space="0" w:color="auto"/>
            </w:tcBorders>
            <w:vAlign w:val="center"/>
          </w:tcPr>
          <w:p w14:paraId="3DE97761"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0959CCE"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AD5923" w14:textId="77777777" w:rsidR="00DA68E8" w:rsidRDefault="00DA68E8" w:rsidP="006D091D">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3416671" w14:textId="77777777" w:rsidR="00DA68E8" w:rsidRDefault="00DA68E8" w:rsidP="006D091D">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039E8A" w14:textId="77777777" w:rsidR="00DA68E8" w:rsidRDefault="00DA68E8" w:rsidP="006D091D">
            <w:pPr>
              <w:pStyle w:val="TAC"/>
              <w:rPr>
                <w:rFonts w:eastAsia="Yu Mincho" w:cs="Arial"/>
                <w:szCs w:val="18"/>
                <w:lang w:val="en-US"/>
              </w:rPr>
            </w:pPr>
          </w:p>
        </w:tc>
      </w:tr>
      <w:tr w:rsidR="00DA68E8" w14:paraId="75D41D0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EC3A330" w14:textId="77777777" w:rsidR="00DA68E8" w:rsidRDefault="00DA68E8" w:rsidP="006D091D">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584DBD"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B3BAE" w14:textId="77777777" w:rsidR="00DA68E8" w:rsidRDefault="00DA68E8" w:rsidP="006D091D">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1D4AF8" w14:textId="77777777" w:rsidR="00DA68E8" w:rsidRDefault="00DA68E8" w:rsidP="006D091D">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2D1CDE1" w14:textId="77777777" w:rsidR="00DA68E8" w:rsidRDefault="00DA68E8" w:rsidP="006D091D">
            <w:pPr>
              <w:pStyle w:val="TAC"/>
              <w:rPr>
                <w:rFonts w:eastAsia="Yu Mincho" w:cs="Arial"/>
                <w:szCs w:val="18"/>
                <w:lang w:val="en-US" w:eastAsia="zh-CN"/>
              </w:rPr>
            </w:pPr>
          </w:p>
        </w:tc>
      </w:tr>
      <w:tr w:rsidR="00DA68E8" w14:paraId="79FC111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69C1B2" w14:textId="77777777" w:rsidR="00DA68E8" w:rsidRDefault="00DA68E8" w:rsidP="006D091D">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2538C021"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2F6C23" w14:textId="77777777" w:rsidR="00DA68E8" w:rsidRDefault="00DA68E8" w:rsidP="006D091D">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542C6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37E294" w14:textId="77777777" w:rsidR="00DA68E8" w:rsidRDefault="00DA68E8" w:rsidP="006D091D">
            <w:pPr>
              <w:pStyle w:val="TAC"/>
              <w:rPr>
                <w:rFonts w:eastAsia="Yu Mincho"/>
                <w:lang w:val="en-US"/>
              </w:rPr>
            </w:pPr>
            <w:r>
              <w:rPr>
                <w:rFonts w:eastAsia="Yu Mincho"/>
                <w:szCs w:val="18"/>
                <w:lang w:val="en-US"/>
              </w:rPr>
              <w:t>0</w:t>
            </w:r>
          </w:p>
        </w:tc>
      </w:tr>
      <w:tr w:rsidR="00DA68E8" w14:paraId="31B3CD24" w14:textId="77777777" w:rsidTr="006D091D">
        <w:trPr>
          <w:trHeight w:val="29"/>
        </w:trPr>
        <w:tc>
          <w:tcPr>
            <w:tcW w:w="1848" w:type="dxa"/>
            <w:tcBorders>
              <w:top w:val="nil"/>
              <w:left w:val="single" w:sz="4" w:space="0" w:color="auto"/>
              <w:bottom w:val="nil"/>
              <w:right w:val="single" w:sz="4" w:space="0" w:color="auto"/>
            </w:tcBorders>
            <w:vAlign w:val="center"/>
          </w:tcPr>
          <w:p w14:paraId="5629A56E"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6BC5EC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CCEC2" w14:textId="77777777" w:rsidR="00DA68E8" w:rsidRDefault="00DA68E8" w:rsidP="006D091D">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E4D9D7" w14:textId="77777777" w:rsidR="00DA68E8" w:rsidRDefault="00DA68E8" w:rsidP="006D091D">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86067D" w14:textId="77777777" w:rsidR="00DA68E8" w:rsidRDefault="00DA68E8" w:rsidP="006D091D">
            <w:pPr>
              <w:pStyle w:val="TAC"/>
              <w:rPr>
                <w:rFonts w:eastAsia="Yu Mincho"/>
                <w:lang w:val="en-US"/>
              </w:rPr>
            </w:pPr>
          </w:p>
        </w:tc>
      </w:tr>
      <w:tr w:rsidR="00DA68E8" w14:paraId="445E70D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9D1AEED"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C30939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9D081" w14:textId="77777777" w:rsidR="00DA68E8" w:rsidRDefault="00DA68E8" w:rsidP="006D091D">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DE0D2DB" w14:textId="77777777" w:rsidR="00DA68E8" w:rsidRDefault="00DA68E8" w:rsidP="006D091D">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5060E46" w14:textId="77777777" w:rsidR="00DA68E8" w:rsidRDefault="00DA68E8" w:rsidP="006D091D">
            <w:pPr>
              <w:pStyle w:val="TAC"/>
              <w:rPr>
                <w:rFonts w:eastAsia="Yu Mincho"/>
                <w:lang w:val="en-US"/>
              </w:rPr>
            </w:pPr>
          </w:p>
        </w:tc>
      </w:tr>
      <w:tr w:rsidR="00DA68E8" w14:paraId="39B477E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61CBB87" w14:textId="77777777" w:rsidR="00DA68E8" w:rsidRDefault="00DA68E8" w:rsidP="006D091D">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475323CD" w14:textId="77777777" w:rsidR="00DA68E8" w:rsidRDefault="00DA68E8" w:rsidP="006D091D">
            <w:pPr>
              <w:pStyle w:val="TAC"/>
              <w:rPr>
                <w:lang w:val="en-US" w:eastAsia="zh-CN"/>
              </w:rPr>
            </w:pPr>
            <w:r>
              <w:rPr>
                <w:lang w:val="en-US" w:eastAsia="zh-CN"/>
              </w:rPr>
              <w:t>CA_n1A-n5A</w:t>
            </w:r>
          </w:p>
          <w:p w14:paraId="5B914FC1" w14:textId="77777777" w:rsidR="00DA68E8" w:rsidRDefault="00DA68E8" w:rsidP="006D091D">
            <w:pPr>
              <w:pStyle w:val="TAC"/>
              <w:rPr>
                <w:lang w:val="en-US" w:eastAsia="zh-CN"/>
              </w:rPr>
            </w:pPr>
            <w:r>
              <w:rPr>
                <w:lang w:val="en-US" w:eastAsia="zh-CN"/>
              </w:rPr>
              <w:t>CA_n1A-n78A</w:t>
            </w:r>
          </w:p>
          <w:p w14:paraId="70AD889C" w14:textId="77777777" w:rsidR="00DA68E8" w:rsidRDefault="00DA68E8" w:rsidP="006D091D">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4C5EBF48" w14:textId="77777777" w:rsidR="00DA68E8" w:rsidRDefault="00DA68E8" w:rsidP="006D091D">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DD1BAC" w14:textId="77777777" w:rsidR="00DA68E8" w:rsidRDefault="00DA68E8" w:rsidP="006D091D">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27B929D" w14:textId="77777777" w:rsidR="00DA68E8" w:rsidRDefault="00DA68E8" w:rsidP="006D091D">
            <w:pPr>
              <w:pStyle w:val="TAC"/>
              <w:rPr>
                <w:rFonts w:eastAsia="Yu Mincho"/>
                <w:lang w:val="en-US"/>
              </w:rPr>
            </w:pPr>
            <w:r>
              <w:rPr>
                <w:rFonts w:eastAsia="Yu Mincho"/>
                <w:lang w:val="en-US"/>
              </w:rPr>
              <w:t>0</w:t>
            </w:r>
          </w:p>
        </w:tc>
      </w:tr>
      <w:tr w:rsidR="00DA68E8" w14:paraId="13C21300" w14:textId="77777777" w:rsidTr="006D091D">
        <w:trPr>
          <w:trHeight w:val="29"/>
        </w:trPr>
        <w:tc>
          <w:tcPr>
            <w:tcW w:w="1848" w:type="dxa"/>
            <w:tcBorders>
              <w:top w:val="nil"/>
              <w:left w:val="single" w:sz="4" w:space="0" w:color="auto"/>
              <w:bottom w:val="nil"/>
              <w:right w:val="single" w:sz="4" w:space="0" w:color="auto"/>
            </w:tcBorders>
            <w:vAlign w:val="center"/>
          </w:tcPr>
          <w:p w14:paraId="5B690E8B" w14:textId="77777777" w:rsidR="00DA68E8" w:rsidRDefault="00DA68E8" w:rsidP="006D091D">
            <w:pPr>
              <w:pStyle w:val="TAC"/>
              <w:rPr>
                <w:rFonts w:eastAsia="Yu Mincho"/>
                <w:lang w:val="en-US"/>
              </w:rPr>
            </w:pPr>
          </w:p>
        </w:tc>
        <w:tc>
          <w:tcPr>
            <w:tcW w:w="1878" w:type="dxa"/>
            <w:tcBorders>
              <w:top w:val="nil"/>
              <w:left w:val="nil"/>
              <w:bottom w:val="nil"/>
              <w:right w:val="single" w:sz="4" w:space="0" w:color="auto"/>
            </w:tcBorders>
            <w:vAlign w:val="center"/>
          </w:tcPr>
          <w:p w14:paraId="685FCFB9"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0D542" w14:textId="77777777" w:rsidR="00DA68E8" w:rsidRDefault="00DA68E8" w:rsidP="006D091D">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F211C8" w14:textId="77777777" w:rsidR="00DA68E8" w:rsidRDefault="00DA68E8" w:rsidP="006D091D">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A0E01B" w14:textId="77777777" w:rsidR="00DA68E8" w:rsidRDefault="00DA68E8" w:rsidP="006D091D">
            <w:pPr>
              <w:pStyle w:val="TAC"/>
              <w:rPr>
                <w:rFonts w:eastAsia="Yu Mincho"/>
                <w:lang w:val="en-US"/>
              </w:rPr>
            </w:pPr>
          </w:p>
        </w:tc>
      </w:tr>
      <w:tr w:rsidR="00DA68E8" w14:paraId="29233B3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75F9A68" w14:textId="77777777" w:rsidR="00DA68E8" w:rsidRDefault="00DA68E8" w:rsidP="006D091D">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49B3379F"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69BAEB" w14:textId="77777777" w:rsidR="00DA68E8" w:rsidRDefault="00DA68E8" w:rsidP="006D091D">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34BDF6" w14:textId="77777777" w:rsidR="00DA68E8" w:rsidRDefault="00DA68E8" w:rsidP="006D091D">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C68521E" w14:textId="77777777" w:rsidR="00DA68E8" w:rsidRDefault="00DA68E8" w:rsidP="006D091D">
            <w:pPr>
              <w:pStyle w:val="TAC"/>
              <w:rPr>
                <w:rFonts w:eastAsia="Yu Mincho"/>
                <w:lang w:val="en-US"/>
              </w:rPr>
            </w:pPr>
          </w:p>
        </w:tc>
      </w:tr>
      <w:tr w:rsidR="00DA68E8" w14:paraId="07D19D2E" w14:textId="77777777" w:rsidTr="006D091D">
        <w:trPr>
          <w:trHeight w:val="202"/>
        </w:trPr>
        <w:tc>
          <w:tcPr>
            <w:tcW w:w="1848" w:type="dxa"/>
            <w:tcBorders>
              <w:top w:val="nil"/>
              <w:left w:val="single" w:sz="4" w:space="0" w:color="auto"/>
              <w:bottom w:val="nil"/>
              <w:right w:val="single" w:sz="4" w:space="0" w:color="auto"/>
            </w:tcBorders>
            <w:vAlign w:val="center"/>
          </w:tcPr>
          <w:p w14:paraId="47A4740B" w14:textId="77777777" w:rsidR="00DA68E8" w:rsidRDefault="00DA68E8" w:rsidP="006D091D">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0B049E85" w14:textId="77777777" w:rsidR="00DA68E8" w:rsidRDefault="00DA68E8" w:rsidP="006D091D">
            <w:pPr>
              <w:pStyle w:val="TAC"/>
              <w:rPr>
                <w:lang w:val="en-US" w:eastAsia="zh-CN"/>
              </w:rPr>
            </w:pPr>
            <w:r>
              <w:rPr>
                <w:lang w:val="en-US" w:eastAsia="zh-CN"/>
              </w:rPr>
              <w:t>CA_n1A-n7A</w:t>
            </w:r>
          </w:p>
          <w:p w14:paraId="4B420399" w14:textId="77777777" w:rsidR="00DA68E8" w:rsidRDefault="00DA68E8" w:rsidP="006D091D">
            <w:pPr>
              <w:pStyle w:val="TAC"/>
              <w:rPr>
                <w:lang w:val="en-US" w:eastAsia="zh-CN"/>
              </w:rPr>
            </w:pPr>
            <w:r>
              <w:rPr>
                <w:lang w:val="en-US" w:eastAsia="zh-CN"/>
              </w:rPr>
              <w:t>CA_n1A-n8A</w:t>
            </w:r>
          </w:p>
          <w:p w14:paraId="3E90CFA9" w14:textId="77777777" w:rsidR="00DA68E8" w:rsidRDefault="00DA68E8" w:rsidP="006D091D">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547B6062"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C2D6F3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103BC4" w14:textId="77777777" w:rsidR="00DA68E8" w:rsidRDefault="00DA68E8" w:rsidP="006D091D">
            <w:pPr>
              <w:pStyle w:val="TAC"/>
              <w:rPr>
                <w:rFonts w:eastAsia="Yu Mincho"/>
                <w:lang w:val="en-US"/>
              </w:rPr>
            </w:pPr>
            <w:r>
              <w:rPr>
                <w:rFonts w:eastAsia="Yu Mincho"/>
                <w:lang w:val="en-US"/>
              </w:rPr>
              <w:t>0</w:t>
            </w:r>
          </w:p>
        </w:tc>
      </w:tr>
      <w:tr w:rsidR="00DA68E8" w14:paraId="22D14AAB" w14:textId="77777777" w:rsidTr="006D091D">
        <w:trPr>
          <w:trHeight w:val="202"/>
        </w:trPr>
        <w:tc>
          <w:tcPr>
            <w:tcW w:w="1848" w:type="dxa"/>
            <w:tcBorders>
              <w:top w:val="nil"/>
              <w:left w:val="single" w:sz="4" w:space="0" w:color="auto"/>
              <w:bottom w:val="nil"/>
              <w:right w:val="single" w:sz="4" w:space="0" w:color="auto"/>
            </w:tcBorders>
            <w:vAlign w:val="center"/>
          </w:tcPr>
          <w:p w14:paraId="0F87B26C" w14:textId="77777777" w:rsidR="00DA68E8" w:rsidRDefault="00DA68E8" w:rsidP="006D091D">
            <w:pPr>
              <w:pStyle w:val="TAC"/>
              <w:rPr>
                <w:lang w:val="zh-CN"/>
              </w:rPr>
            </w:pPr>
          </w:p>
        </w:tc>
        <w:tc>
          <w:tcPr>
            <w:tcW w:w="1878" w:type="dxa"/>
            <w:tcBorders>
              <w:top w:val="nil"/>
              <w:left w:val="nil"/>
              <w:bottom w:val="nil"/>
              <w:right w:val="single" w:sz="4" w:space="0" w:color="auto"/>
            </w:tcBorders>
            <w:vAlign w:val="center"/>
          </w:tcPr>
          <w:p w14:paraId="63D4A25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65AE69" w14:textId="77777777" w:rsidR="00DA68E8" w:rsidRDefault="00DA68E8" w:rsidP="006D091D">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2AE0F02D" w14:textId="77777777" w:rsidR="00DA68E8" w:rsidRDefault="00DA68E8" w:rsidP="006D091D">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6AB5E8" w14:textId="77777777" w:rsidR="00DA68E8" w:rsidRDefault="00DA68E8" w:rsidP="006D091D">
            <w:pPr>
              <w:pStyle w:val="TAC"/>
              <w:rPr>
                <w:rFonts w:eastAsia="Yu Mincho"/>
                <w:lang w:val="en-US"/>
              </w:rPr>
            </w:pPr>
          </w:p>
        </w:tc>
      </w:tr>
      <w:tr w:rsidR="00DA68E8" w14:paraId="0D8E57DA"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522A3D3D" w14:textId="77777777" w:rsidR="00DA68E8" w:rsidRDefault="00DA68E8" w:rsidP="006D091D">
            <w:pPr>
              <w:pStyle w:val="TAC"/>
              <w:rPr>
                <w:lang w:val="zh-CN"/>
              </w:rPr>
            </w:pPr>
          </w:p>
        </w:tc>
        <w:tc>
          <w:tcPr>
            <w:tcW w:w="1878" w:type="dxa"/>
            <w:tcBorders>
              <w:top w:val="nil"/>
              <w:left w:val="nil"/>
              <w:bottom w:val="single" w:sz="4" w:space="0" w:color="auto"/>
              <w:right w:val="single" w:sz="4" w:space="0" w:color="auto"/>
            </w:tcBorders>
            <w:vAlign w:val="center"/>
          </w:tcPr>
          <w:p w14:paraId="397C331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BFC7D9" w14:textId="77777777" w:rsidR="00DA68E8" w:rsidRDefault="00DA68E8" w:rsidP="006D091D">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462C446" w14:textId="77777777" w:rsidR="00DA68E8" w:rsidRDefault="00DA68E8" w:rsidP="006D091D">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C106F66" w14:textId="77777777" w:rsidR="00DA68E8" w:rsidRDefault="00DA68E8" w:rsidP="006D091D">
            <w:pPr>
              <w:pStyle w:val="TAC"/>
              <w:rPr>
                <w:rFonts w:eastAsia="Yu Mincho"/>
                <w:lang w:val="en-US"/>
              </w:rPr>
            </w:pPr>
          </w:p>
        </w:tc>
      </w:tr>
      <w:tr w:rsidR="00DA68E8" w14:paraId="36352C84"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28CCF7BA" w14:textId="77777777" w:rsidR="00DA68E8" w:rsidRDefault="00DA68E8" w:rsidP="006D091D">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5A485084" w14:textId="77777777" w:rsidR="00DA68E8" w:rsidRDefault="00DA68E8" w:rsidP="006D091D">
            <w:pPr>
              <w:pStyle w:val="TAC"/>
              <w:rPr>
                <w:szCs w:val="18"/>
                <w:lang w:val="en-US" w:eastAsia="zh-CN"/>
              </w:rPr>
            </w:pPr>
            <w:r>
              <w:rPr>
                <w:szCs w:val="18"/>
                <w:lang w:val="en-US" w:eastAsia="zh-CN"/>
              </w:rPr>
              <w:t>CA_n1A-n26A</w:t>
            </w:r>
          </w:p>
          <w:p w14:paraId="2345CFC4" w14:textId="77777777" w:rsidR="00DA68E8" w:rsidRDefault="00DA68E8" w:rsidP="006D091D">
            <w:pPr>
              <w:pStyle w:val="TAC"/>
              <w:rPr>
                <w:szCs w:val="18"/>
                <w:lang w:val="en-US" w:eastAsia="zh-CN"/>
              </w:rPr>
            </w:pPr>
            <w:r>
              <w:rPr>
                <w:szCs w:val="18"/>
                <w:lang w:val="en-US" w:eastAsia="zh-CN"/>
              </w:rPr>
              <w:t>CA_n1A-n7A</w:t>
            </w:r>
          </w:p>
          <w:p w14:paraId="484056B0" w14:textId="77777777" w:rsidR="00DA68E8" w:rsidRDefault="00DA68E8" w:rsidP="006D091D">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74A7886" w14:textId="77777777" w:rsidR="00DA68E8" w:rsidRDefault="00DA68E8" w:rsidP="006D091D">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FE9DAC"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F3A606" w14:textId="77777777" w:rsidR="00DA68E8" w:rsidRDefault="00DA68E8" w:rsidP="006D091D">
            <w:pPr>
              <w:pStyle w:val="TAC"/>
              <w:rPr>
                <w:rFonts w:eastAsia="Yu Mincho"/>
                <w:lang w:val="en-US"/>
              </w:rPr>
            </w:pPr>
            <w:r>
              <w:rPr>
                <w:rFonts w:hint="eastAsia"/>
                <w:szCs w:val="18"/>
                <w:lang w:val="en-US" w:eastAsia="zh-CN"/>
              </w:rPr>
              <w:t>0</w:t>
            </w:r>
          </w:p>
        </w:tc>
      </w:tr>
      <w:tr w:rsidR="00DA68E8" w14:paraId="040EE54E" w14:textId="77777777" w:rsidTr="006D091D">
        <w:trPr>
          <w:trHeight w:val="202"/>
        </w:trPr>
        <w:tc>
          <w:tcPr>
            <w:tcW w:w="1848" w:type="dxa"/>
            <w:tcBorders>
              <w:top w:val="nil"/>
              <w:left w:val="single" w:sz="4" w:space="0" w:color="auto"/>
              <w:bottom w:val="nil"/>
              <w:right w:val="single" w:sz="4" w:space="0" w:color="auto"/>
            </w:tcBorders>
            <w:vAlign w:val="center"/>
          </w:tcPr>
          <w:p w14:paraId="30F99301" w14:textId="77777777" w:rsidR="00DA68E8" w:rsidRDefault="00DA68E8" w:rsidP="006D091D">
            <w:pPr>
              <w:pStyle w:val="TAC"/>
              <w:rPr>
                <w:lang w:val="zh-CN"/>
              </w:rPr>
            </w:pPr>
          </w:p>
        </w:tc>
        <w:tc>
          <w:tcPr>
            <w:tcW w:w="1878" w:type="dxa"/>
            <w:tcBorders>
              <w:top w:val="nil"/>
              <w:left w:val="nil"/>
              <w:bottom w:val="nil"/>
              <w:right w:val="single" w:sz="4" w:space="0" w:color="auto"/>
            </w:tcBorders>
            <w:vAlign w:val="center"/>
          </w:tcPr>
          <w:p w14:paraId="7189590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29C001" w14:textId="77777777" w:rsidR="00DA68E8" w:rsidRDefault="00DA68E8" w:rsidP="006D091D">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B7CB72"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7048929" w14:textId="77777777" w:rsidR="00DA68E8" w:rsidRDefault="00DA68E8" w:rsidP="006D091D">
            <w:pPr>
              <w:pStyle w:val="TAC"/>
              <w:rPr>
                <w:rFonts w:eastAsia="Yu Mincho"/>
                <w:lang w:val="en-US"/>
              </w:rPr>
            </w:pPr>
          </w:p>
        </w:tc>
      </w:tr>
      <w:tr w:rsidR="00DA68E8" w14:paraId="3DAF6DC9"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4A7F9B1B" w14:textId="77777777" w:rsidR="00DA68E8" w:rsidRDefault="00DA68E8" w:rsidP="006D091D">
            <w:pPr>
              <w:pStyle w:val="TAC"/>
              <w:rPr>
                <w:lang w:val="zh-CN"/>
              </w:rPr>
            </w:pPr>
          </w:p>
        </w:tc>
        <w:tc>
          <w:tcPr>
            <w:tcW w:w="1878" w:type="dxa"/>
            <w:tcBorders>
              <w:top w:val="nil"/>
              <w:left w:val="nil"/>
              <w:bottom w:val="single" w:sz="4" w:space="0" w:color="auto"/>
              <w:right w:val="single" w:sz="4" w:space="0" w:color="auto"/>
            </w:tcBorders>
            <w:vAlign w:val="center"/>
          </w:tcPr>
          <w:p w14:paraId="1C6E366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28B300" w14:textId="77777777" w:rsidR="00DA68E8" w:rsidRDefault="00DA68E8" w:rsidP="006D091D">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367F4B1"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232781" w14:textId="77777777" w:rsidR="00DA68E8" w:rsidRDefault="00DA68E8" w:rsidP="006D091D">
            <w:pPr>
              <w:pStyle w:val="TAC"/>
              <w:rPr>
                <w:rFonts w:eastAsia="Yu Mincho"/>
                <w:lang w:val="en-US"/>
              </w:rPr>
            </w:pPr>
          </w:p>
        </w:tc>
      </w:tr>
      <w:tr w:rsidR="00DA68E8" w14:paraId="457F46FA"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0E137D7B" w14:textId="77777777" w:rsidR="00DA68E8" w:rsidRDefault="00DA68E8" w:rsidP="006D091D">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1CC199C6" w14:textId="77777777" w:rsidR="00DA68E8" w:rsidRDefault="00DA68E8" w:rsidP="006D091D">
            <w:pPr>
              <w:pStyle w:val="TAC"/>
              <w:rPr>
                <w:szCs w:val="18"/>
                <w:lang w:val="en-US" w:eastAsia="zh-CN"/>
              </w:rPr>
            </w:pPr>
            <w:r>
              <w:rPr>
                <w:szCs w:val="18"/>
                <w:lang w:val="en-US" w:eastAsia="zh-CN"/>
              </w:rPr>
              <w:t>CA_n1A-n26A</w:t>
            </w:r>
          </w:p>
          <w:p w14:paraId="4A34FC59" w14:textId="77777777" w:rsidR="00DA68E8" w:rsidRDefault="00DA68E8" w:rsidP="006D091D">
            <w:pPr>
              <w:pStyle w:val="TAC"/>
              <w:rPr>
                <w:szCs w:val="18"/>
                <w:lang w:val="en-US" w:eastAsia="zh-CN"/>
              </w:rPr>
            </w:pPr>
            <w:r>
              <w:rPr>
                <w:szCs w:val="18"/>
                <w:lang w:val="en-US" w:eastAsia="zh-CN"/>
              </w:rPr>
              <w:t>CA_n1A-n7A</w:t>
            </w:r>
          </w:p>
          <w:p w14:paraId="6DC1BDBE" w14:textId="77777777" w:rsidR="00DA68E8" w:rsidRDefault="00DA68E8" w:rsidP="006D091D">
            <w:pPr>
              <w:pStyle w:val="TAC"/>
              <w:rPr>
                <w:szCs w:val="18"/>
                <w:lang w:val="en-US" w:eastAsia="zh-CN"/>
              </w:rPr>
            </w:pPr>
            <w:r>
              <w:rPr>
                <w:szCs w:val="18"/>
                <w:lang w:val="en-US" w:eastAsia="zh-CN"/>
              </w:rPr>
              <w:t>CA_n7A-n26A</w:t>
            </w:r>
          </w:p>
          <w:p w14:paraId="3C9912F1" w14:textId="77777777" w:rsidR="00DA68E8" w:rsidRDefault="00DA68E8" w:rsidP="006D091D">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7787733" w14:textId="77777777" w:rsidR="00DA68E8" w:rsidRDefault="00DA68E8" w:rsidP="006D091D">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81BC97"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2CB742" w14:textId="77777777" w:rsidR="00DA68E8" w:rsidRDefault="00DA68E8" w:rsidP="006D091D">
            <w:pPr>
              <w:pStyle w:val="TAC"/>
              <w:rPr>
                <w:rFonts w:eastAsia="Yu Mincho"/>
                <w:lang w:val="en-US"/>
              </w:rPr>
            </w:pPr>
            <w:r>
              <w:rPr>
                <w:rFonts w:hint="eastAsia"/>
                <w:szCs w:val="18"/>
                <w:lang w:val="en-US" w:eastAsia="zh-CN"/>
              </w:rPr>
              <w:t>0</w:t>
            </w:r>
          </w:p>
        </w:tc>
      </w:tr>
      <w:tr w:rsidR="00DA68E8" w14:paraId="425041D9" w14:textId="77777777" w:rsidTr="006D091D">
        <w:trPr>
          <w:trHeight w:val="202"/>
        </w:trPr>
        <w:tc>
          <w:tcPr>
            <w:tcW w:w="1848" w:type="dxa"/>
            <w:tcBorders>
              <w:top w:val="nil"/>
              <w:left w:val="single" w:sz="4" w:space="0" w:color="auto"/>
              <w:bottom w:val="nil"/>
              <w:right w:val="single" w:sz="4" w:space="0" w:color="auto"/>
            </w:tcBorders>
            <w:vAlign w:val="center"/>
          </w:tcPr>
          <w:p w14:paraId="3ED2C328" w14:textId="77777777" w:rsidR="00DA68E8" w:rsidRDefault="00DA68E8" w:rsidP="006D091D">
            <w:pPr>
              <w:pStyle w:val="TAC"/>
              <w:rPr>
                <w:lang w:val="zh-CN"/>
              </w:rPr>
            </w:pPr>
          </w:p>
        </w:tc>
        <w:tc>
          <w:tcPr>
            <w:tcW w:w="1878" w:type="dxa"/>
            <w:tcBorders>
              <w:top w:val="nil"/>
              <w:left w:val="nil"/>
              <w:bottom w:val="nil"/>
              <w:right w:val="single" w:sz="4" w:space="0" w:color="auto"/>
            </w:tcBorders>
            <w:vAlign w:val="center"/>
          </w:tcPr>
          <w:p w14:paraId="3695A34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A6D602" w14:textId="77777777" w:rsidR="00DA68E8" w:rsidRDefault="00DA68E8" w:rsidP="006D091D">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6CC912"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46A6FCF" w14:textId="77777777" w:rsidR="00DA68E8" w:rsidRDefault="00DA68E8" w:rsidP="006D091D">
            <w:pPr>
              <w:pStyle w:val="TAC"/>
              <w:rPr>
                <w:rFonts w:eastAsia="Yu Mincho"/>
                <w:lang w:val="en-US"/>
              </w:rPr>
            </w:pPr>
          </w:p>
        </w:tc>
      </w:tr>
      <w:tr w:rsidR="00DA68E8" w14:paraId="379C6BD0"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1BFB0005" w14:textId="77777777" w:rsidR="00DA68E8" w:rsidRDefault="00DA68E8" w:rsidP="006D091D">
            <w:pPr>
              <w:pStyle w:val="TAC"/>
              <w:rPr>
                <w:lang w:val="zh-CN"/>
              </w:rPr>
            </w:pPr>
          </w:p>
        </w:tc>
        <w:tc>
          <w:tcPr>
            <w:tcW w:w="1878" w:type="dxa"/>
            <w:tcBorders>
              <w:top w:val="nil"/>
              <w:left w:val="nil"/>
              <w:bottom w:val="single" w:sz="4" w:space="0" w:color="auto"/>
              <w:right w:val="single" w:sz="4" w:space="0" w:color="auto"/>
            </w:tcBorders>
            <w:vAlign w:val="center"/>
          </w:tcPr>
          <w:p w14:paraId="073C7FA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A2094" w14:textId="77777777" w:rsidR="00DA68E8" w:rsidRDefault="00DA68E8" w:rsidP="006D091D">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4C0B1B9"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F6EC585" w14:textId="77777777" w:rsidR="00DA68E8" w:rsidRDefault="00DA68E8" w:rsidP="006D091D">
            <w:pPr>
              <w:pStyle w:val="TAC"/>
              <w:rPr>
                <w:rFonts w:eastAsia="Yu Mincho"/>
                <w:lang w:val="en-US"/>
              </w:rPr>
            </w:pPr>
          </w:p>
        </w:tc>
      </w:tr>
      <w:tr w:rsidR="00DA68E8" w14:paraId="2AD257BF"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06E0E501" w14:textId="77777777" w:rsidR="00DA68E8" w:rsidRDefault="00DA68E8" w:rsidP="006D091D">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CBE140D" w14:textId="77777777" w:rsidR="00DA68E8" w:rsidRDefault="00DA68E8" w:rsidP="006D091D">
            <w:pPr>
              <w:pStyle w:val="TAC"/>
              <w:rPr>
                <w:rFonts w:eastAsia="SimSun"/>
                <w:szCs w:val="18"/>
                <w:lang w:val="en-US" w:eastAsia="zh-CN"/>
              </w:rPr>
            </w:pPr>
            <w:r>
              <w:rPr>
                <w:szCs w:val="18"/>
                <w:lang w:val="en-US" w:eastAsia="zh-CN"/>
              </w:rPr>
              <w:t>n1A</w:t>
            </w:r>
          </w:p>
          <w:p w14:paraId="23143BD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49AB4F" w14:textId="77777777" w:rsidR="00DA68E8" w:rsidRDefault="00DA68E8" w:rsidP="006D091D">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3DD29C"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C58D80" w14:textId="77777777" w:rsidR="00DA68E8" w:rsidRDefault="00DA68E8" w:rsidP="006D091D">
            <w:pPr>
              <w:pStyle w:val="TAC"/>
              <w:rPr>
                <w:rFonts w:eastAsia="Yu Mincho"/>
                <w:lang w:val="en-US" w:eastAsia="zh-CN"/>
              </w:rPr>
            </w:pPr>
            <w:r>
              <w:rPr>
                <w:szCs w:val="18"/>
                <w:lang w:val="en-US" w:eastAsia="zh-CN"/>
              </w:rPr>
              <w:t>0</w:t>
            </w:r>
          </w:p>
        </w:tc>
      </w:tr>
      <w:tr w:rsidR="00DA68E8" w14:paraId="35F477A1" w14:textId="77777777" w:rsidTr="006D091D">
        <w:trPr>
          <w:trHeight w:val="202"/>
        </w:trPr>
        <w:tc>
          <w:tcPr>
            <w:tcW w:w="1848" w:type="dxa"/>
            <w:tcBorders>
              <w:top w:val="nil"/>
              <w:left w:val="single" w:sz="4" w:space="0" w:color="auto"/>
              <w:bottom w:val="nil"/>
              <w:right w:val="single" w:sz="4" w:space="0" w:color="auto"/>
            </w:tcBorders>
            <w:vAlign w:val="center"/>
          </w:tcPr>
          <w:p w14:paraId="627CF1C2" w14:textId="77777777" w:rsidR="00DA68E8" w:rsidRDefault="00DA68E8" w:rsidP="006D091D">
            <w:pPr>
              <w:pStyle w:val="TAC"/>
              <w:rPr>
                <w:lang w:val="zh-CN" w:eastAsia="zh-CN"/>
              </w:rPr>
            </w:pPr>
          </w:p>
        </w:tc>
        <w:tc>
          <w:tcPr>
            <w:tcW w:w="1878" w:type="dxa"/>
            <w:tcBorders>
              <w:top w:val="nil"/>
              <w:left w:val="single" w:sz="4" w:space="0" w:color="auto"/>
              <w:bottom w:val="nil"/>
              <w:right w:val="single" w:sz="4" w:space="0" w:color="auto"/>
            </w:tcBorders>
            <w:vAlign w:val="center"/>
          </w:tcPr>
          <w:p w14:paraId="6E53823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B7FAB6" w14:textId="77777777" w:rsidR="00DA68E8" w:rsidRDefault="00DA68E8" w:rsidP="006D091D">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19D388"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6D50A30" w14:textId="77777777" w:rsidR="00DA68E8" w:rsidRDefault="00DA68E8" w:rsidP="006D091D">
            <w:pPr>
              <w:pStyle w:val="TAC"/>
              <w:rPr>
                <w:rFonts w:eastAsia="Yu Mincho"/>
                <w:lang w:val="en-US" w:eastAsia="zh-CN"/>
              </w:rPr>
            </w:pPr>
          </w:p>
        </w:tc>
      </w:tr>
      <w:tr w:rsidR="00DA68E8" w14:paraId="1CA785CB"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7E9E2B0F" w14:textId="77777777" w:rsidR="00DA68E8" w:rsidRDefault="00DA68E8" w:rsidP="006D091D">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14E6DAE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68C4E1" w14:textId="77777777" w:rsidR="00DA68E8" w:rsidRDefault="00DA68E8" w:rsidP="006D091D">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955DA56"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DA5CC9D" w14:textId="77777777" w:rsidR="00DA68E8" w:rsidRDefault="00DA68E8" w:rsidP="006D091D">
            <w:pPr>
              <w:pStyle w:val="TAC"/>
              <w:rPr>
                <w:rFonts w:eastAsia="Yu Mincho"/>
                <w:lang w:val="en-US" w:eastAsia="zh-CN"/>
              </w:rPr>
            </w:pPr>
          </w:p>
        </w:tc>
      </w:tr>
      <w:tr w:rsidR="00DA68E8" w14:paraId="24A98C81"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61C47FA8" w14:textId="77777777" w:rsidR="00DA68E8" w:rsidRDefault="00DA68E8" w:rsidP="006D091D">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A6231BD" w14:textId="77777777" w:rsidR="00DA68E8" w:rsidRDefault="00DA68E8" w:rsidP="006D091D">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341AF41B" w14:textId="77777777" w:rsidR="00DA68E8" w:rsidRDefault="00DA68E8" w:rsidP="006D091D">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9137E7D"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BE82A3F" w14:textId="77777777" w:rsidR="00DA68E8" w:rsidRDefault="00DA68E8" w:rsidP="006D091D">
            <w:pPr>
              <w:pStyle w:val="TAC"/>
              <w:rPr>
                <w:rFonts w:eastAsia="Yu Mincho"/>
                <w:lang w:val="en-US" w:eastAsia="zh-CN"/>
              </w:rPr>
            </w:pPr>
            <w:r>
              <w:rPr>
                <w:rFonts w:eastAsia="SimSun" w:hint="eastAsia"/>
                <w:szCs w:val="18"/>
                <w:lang w:val="en-US" w:eastAsia="zh-CN"/>
              </w:rPr>
              <w:t>0</w:t>
            </w:r>
          </w:p>
        </w:tc>
      </w:tr>
      <w:tr w:rsidR="00DA68E8" w14:paraId="661CA5F2" w14:textId="77777777" w:rsidTr="006D091D">
        <w:trPr>
          <w:trHeight w:val="202"/>
        </w:trPr>
        <w:tc>
          <w:tcPr>
            <w:tcW w:w="1848" w:type="dxa"/>
            <w:tcBorders>
              <w:top w:val="nil"/>
              <w:left w:val="single" w:sz="4" w:space="0" w:color="auto"/>
              <w:bottom w:val="nil"/>
              <w:right w:val="single" w:sz="4" w:space="0" w:color="auto"/>
            </w:tcBorders>
            <w:vAlign w:val="center"/>
          </w:tcPr>
          <w:p w14:paraId="177FEDA2" w14:textId="77777777" w:rsidR="00DA68E8" w:rsidRDefault="00DA68E8" w:rsidP="006D091D">
            <w:pPr>
              <w:pStyle w:val="TAC"/>
              <w:rPr>
                <w:lang w:val="zh-CN" w:eastAsia="zh-CN"/>
              </w:rPr>
            </w:pPr>
          </w:p>
        </w:tc>
        <w:tc>
          <w:tcPr>
            <w:tcW w:w="1878" w:type="dxa"/>
            <w:tcBorders>
              <w:top w:val="nil"/>
              <w:left w:val="single" w:sz="4" w:space="0" w:color="auto"/>
              <w:bottom w:val="nil"/>
              <w:right w:val="single" w:sz="4" w:space="0" w:color="auto"/>
            </w:tcBorders>
            <w:vAlign w:val="center"/>
          </w:tcPr>
          <w:p w14:paraId="21CC1F3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75AA0" w14:textId="77777777" w:rsidR="00DA68E8" w:rsidRDefault="00DA68E8" w:rsidP="006D091D">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BC8272"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E50C7B" w14:textId="77777777" w:rsidR="00DA68E8" w:rsidRDefault="00DA68E8" w:rsidP="006D091D">
            <w:pPr>
              <w:pStyle w:val="TAC"/>
              <w:rPr>
                <w:rFonts w:eastAsia="Yu Mincho"/>
                <w:lang w:val="en-US" w:eastAsia="zh-CN"/>
              </w:rPr>
            </w:pPr>
          </w:p>
        </w:tc>
      </w:tr>
      <w:tr w:rsidR="00DA68E8" w14:paraId="4E743C44"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741717E4" w14:textId="77777777" w:rsidR="00DA68E8" w:rsidRDefault="00DA68E8" w:rsidP="006D091D">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34FC840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11612" w14:textId="77777777" w:rsidR="00DA68E8" w:rsidRDefault="00DA68E8" w:rsidP="006D091D">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598861B"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5DA449" w14:textId="77777777" w:rsidR="00DA68E8" w:rsidRDefault="00DA68E8" w:rsidP="006D091D">
            <w:pPr>
              <w:pStyle w:val="TAC"/>
              <w:rPr>
                <w:rFonts w:eastAsia="Yu Mincho"/>
                <w:lang w:val="en-US" w:eastAsia="zh-CN"/>
              </w:rPr>
            </w:pPr>
          </w:p>
        </w:tc>
      </w:tr>
      <w:tr w:rsidR="00DA68E8" w14:paraId="01CC97B2"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5C38DBF0" w14:textId="77777777" w:rsidR="00DA68E8" w:rsidRDefault="00DA68E8" w:rsidP="006D091D">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0C5A5ADC" w14:textId="77777777" w:rsidR="00DA68E8" w:rsidRDefault="00DA68E8" w:rsidP="006D091D">
            <w:pPr>
              <w:pStyle w:val="TAC"/>
              <w:rPr>
                <w:lang w:val="en-US" w:eastAsia="zh-CN"/>
              </w:rPr>
            </w:pPr>
            <w:r>
              <w:rPr>
                <w:lang w:val="en-US" w:eastAsia="zh-CN"/>
              </w:rPr>
              <w:t>CA_n1A-n7A</w:t>
            </w:r>
          </w:p>
          <w:p w14:paraId="015C6724" w14:textId="77777777" w:rsidR="00DA68E8" w:rsidRDefault="00DA68E8" w:rsidP="006D091D">
            <w:pPr>
              <w:pStyle w:val="TAC"/>
              <w:rPr>
                <w:lang w:val="en-US" w:eastAsia="zh-CN"/>
              </w:rPr>
            </w:pPr>
            <w:r>
              <w:rPr>
                <w:lang w:val="en-US" w:eastAsia="zh-CN"/>
              </w:rPr>
              <w:t>CA_n1A-n40A</w:t>
            </w:r>
          </w:p>
          <w:p w14:paraId="50ED92EA" w14:textId="77777777" w:rsidR="00DA68E8" w:rsidRDefault="00DA68E8" w:rsidP="006D091D">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4529F5BF" w14:textId="77777777" w:rsidR="00DA68E8" w:rsidRDefault="00DA68E8" w:rsidP="006D091D">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C5846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575C328" w14:textId="77777777" w:rsidR="00DA68E8" w:rsidRDefault="00DA68E8" w:rsidP="006D091D">
            <w:pPr>
              <w:pStyle w:val="TAC"/>
              <w:rPr>
                <w:rFonts w:eastAsia="Yu Mincho"/>
                <w:lang w:val="en-US"/>
              </w:rPr>
            </w:pPr>
            <w:r>
              <w:rPr>
                <w:rFonts w:eastAsia="Yu Mincho"/>
                <w:lang w:val="en-US"/>
              </w:rPr>
              <w:t>0</w:t>
            </w:r>
          </w:p>
        </w:tc>
      </w:tr>
      <w:tr w:rsidR="00DA68E8" w14:paraId="6CD5BFDA" w14:textId="77777777" w:rsidTr="006D091D">
        <w:trPr>
          <w:trHeight w:val="202"/>
        </w:trPr>
        <w:tc>
          <w:tcPr>
            <w:tcW w:w="1848" w:type="dxa"/>
            <w:tcBorders>
              <w:top w:val="nil"/>
              <w:left w:val="single" w:sz="4" w:space="0" w:color="auto"/>
              <w:bottom w:val="nil"/>
              <w:right w:val="single" w:sz="4" w:space="0" w:color="auto"/>
            </w:tcBorders>
            <w:vAlign w:val="center"/>
          </w:tcPr>
          <w:p w14:paraId="20E44A0E" w14:textId="77777777" w:rsidR="00DA68E8" w:rsidRDefault="00DA68E8" w:rsidP="006D091D">
            <w:pPr>
              <w:pStyle w:val="TAC"/>
              <w:rPr>
                <w:lang w:val="zh-CN"/>
              </w:rPr>
            </w:pPr>
          </w:p>
        </w:tc>
        <w:tc>
          <w:tcPr>
            <w:tcW w:w="1878" w:type="dxa"/>
            <w:tcBorders>
              <w:top w:val="nil"/>
              <w:left w:val="nil"/>
              <w:bottom w:val="nil"/>
              <w:right w:val="single" w:sz="4" w:space="0" w:color="auto"/>
            </w:tcBorders>
            <w:vAlign w:val="center"/>
          </w:tcPr>
          <w:p w14:paraId="70F9AC04"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48F763" w14:textId="77777777" w:rsidR="00DA68E8" w:rsidRDefault="00DA68E8" w:rsidP="006D091D">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B47540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6F59D4" w14:textId="77777777" w:rsidR="00DA68E8" w:rsidRDefault="00DA68E8" w:rsidP="006D091D">
            <w:pPr>
              <w:pStyle w:val="TAC"/>
              <w:rPr>
                <w:rFonts w:eastAsia="Yu Mincho"/>
                <w:lang w:val="en-US"/>
              </w:rPr>
            </w:pPr>
          </w:p>
        </w:tc>
      </w:tr>
      <w:tr w:rsidR="00DA68E8" w14:paraId="2D62BD50"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5F2E03FB" w14:textId="77777777" w:rsidR="00DA68E8" w:rsidRDefault="00DA68E8" w:rsidP="006D091D">
            <w:pPr>
              <w:pStyle w:val="TAC"/>
              <w:rPr>
                <w:lang w:val="zh-CN"/>
              </w:rPr>
            </w:pPr>
          </w:p>
        </w:tc>
        <w:tc>
          <w:tcPr>
            <w:tcW w:w="1878" w:type="dxa"/>
            <w:tcBorders>
              <w:top w:val="nil"/>
              <w:left w:val="nil"/>
              <w:bottom w:val="single" w:sz="4" w:space="0" w:color="auto"/>
              <w:right w:val="single" w:sz="4" w:space="0" w:color="auto"/>
            </w:tcBorders>
            <w:vAlign w:val="center"/>
          </w:tcPr>
          <w:p w14:paraId="035BA2B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7DAA28" w14:textId="77777777" w:rsidR="00DA68E8" w:rsidRDefault="00DA68E8" w:rsidP="006D091D">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8F5A76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32429C1" w14:textId="77777777" w:rsidR="00DA68E8" w:rsidRDefault="00DA68E8" w:rsidP="006D091D">
            <w:pPr>
              <w:pStyle w:val="TAC"/>
              <w:rPr>
                <w:rFonts w:eastAsia="Yu Mincho"/>
                <w:lang w:val="en-US"/>
              </w:rPr>
            </w:pPr>
          </w:p>
        </w:tc>
      </w:tr>
      <w:tr w:rsidR="00DA68E8" w14:paraId="50FBDFFD" w14:textId="77777777" w:rsidTr="006D091D">
        <w:trPr>
          <w:trHeight w:val="202"/>
        </w:trPr>
        <w:tc>
          <w:tcPr>
            <w:tcW w:w="1848" w:type="dxa"/>
            <w:tcBorders>
              <w:top w:val="nil"/>
              <w:left w:val="single" w:sz="4" w:space="0" w:color="auto"/>
              <w:bottom w:val="nil"/>
              <w:right w:val="single" w:sz="4" w:space="0" w:color="auto"/>
            </w:tcBorders>
            <w:vAlign w:val="center"/>
          </w:tcPr>
          <w:p w14:paraId="400564A1" w14:textId="77777777" w:rsidR="00DA68E8" w:rsidRDefault="00DA68E8" w:rsidP="006D091D">
            <w:pPr>
              <w:pStyle w:val="TAC"/>
              <w:rPr>
                <w:lang w:val="en-US" w:eastAsia="zh-CN"/>
              </w:rPr>
            </w:pPr>
            <w:r>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29F241AB" w14:textId="77777777" w:rsidR="00DA68E8" w:rsidRDefault="00DA68E8" w:rsidP="006D091D">
            <w:pPr>
              <w:pStyle w:val="TAC"/>
              <w:rPr>
                <w:lang w:val="en-US" w:eastAsia="zh-CN"/>
              </w:rPr>
            </w:pPr>
            <w:r>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CDF40B" w14:textId="77777777" w:rsidR="00DA68E8" w:rsidRDefault="00DA68E8" w:rsidP="006D091D">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18294D" w14:textId="77777777" w:rsidR="00DA68E8" w:rsidRDefault="00DA68E8" w:rsidP="006D091D">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F570F9" w14:textId="77777777" w:rsidR="00DA68E8" w:rsidRDefault="00DA68E8" w:rsidP="006D091D">
            <w:pPr>
              <w:pStyle w:val="TAC"/>
              <w:rPr>
                <w:rFonts w:eastAsia="Yu Mincho"/>
                <w:lang w:val="en-US"/>
              </w:rPr>
            </w:pPr>
            <w:r>
              <w:rPr>
                <w:rFonts w:eastAsia="SimSun"/>
                <w:kern w:val="2"/>
                <w:szCs w:val="22"/>
                <w:lang w:val="en-US"/>
              </w:rPr>
              <w:t>0</w:t>
            </w:r>
          </w:p>
        </w:tc>
      </w:tr>
      <w:tr w:rsidR="00DA68E8" w14:paraId="396E2568" w14:textId="77777777" w:rsidTr="006D091D">
        <w:trPr>
          <w:trHeight w:val="202"/>
        </w:trPr>
        <w:tc>
          <w:tcPr>
            <w:tcW w:w="1848" w:type="dxa"/>
            <w:tcBorders>
              <w:top w:val="nil"/>
              <w:left w:val="single" w:sz="4" w:space="0" w:color="auto"/>
              <w:bottom w:val="nil"/>
              <w:right w:val="single" w:sz="4" w:space="0" w:color="auto"/>
            </w:tcBorders>
            <w:vAlign w:val="center"/>
          </w:tcPr>
          <w:p w14:paraId="69CCDD73" w14:textId="77777777" w:rsidR="00DA68E8" w:rsidRDefault="00DA68E8" w:rsidP="006D091D">
            <w:pPr>
              <w:pStyle w:val="TAC"/>
              <w:rPr>
                <w:lang w:val="en-US" w:eastAsia="zh-CN"/>
              </w:rPr>
            </w:pPr>
          </w:p>
        </w:tc>
        <w:tc>
          <w:tcPr>
            <w:tcW w:w="1878" w:type="dxa"/>
            <w:tcBorders>
              <w:top w:val="nil"/>
              <w:left w:val="nil"/>
              <w:bottom w:val="nil"/>
              <w:right w:val="single" w:sz="4" w:space="0" w:color="auto"/>
            </w:tcBorders>
            <w:vAlign w:val="center"/>
          </w:tcPr>
          <w:p w14:paraId="73587E3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FAE7F" w14:textId="77777777" w:rsidR="00DA68E8" w:rsidRDefault="00DA68E8" w:rsidP="006D091D">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060ACA" w14:textId="77777777" w:rsidR="00DA68E8" w:rsidRDefault="00DA68E8" w:rsidP="006D091D">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D8BA40" w14:textId="77777777" w:rsidR="00DA68E8" w:rsidRDefault="00DA68E8" w:rsidP="006D091D">
            <w:pPr>
              <w:pStyle w:val="TAC"/>
              <w:rPr>
                <w:rFonts w:eastAsia="Yu Mincho"/>
                <w:lang w:val="en-US"/>
              </w:rPr>
            </w:pPr>
          </w:p>
        </w:tc>
      </w:tr>
      <w:tr w:rsidR="00DA68E8" w14:paraId="148D0F24"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519DDFDF" w14:textId="77777777" w:rsidR="00DA68E8" w:rsidRDefault="00DA68E8" w:rsidP="006D091D">
            <w:pPr>
              <w:pStyle w:val="TAC"/>
              <w:rPr>
                <w:lang w:val="en-US" w:eastAsia="zh-CN"/>
              </w:rPr>
            </w:pPr>
          </w:p>
        </w:tc>
        <w:tc>
          <w:tcPr>
            <w:tcW w:w="1878" w:type="dxa"/>
            <w:tcBorders>
              <w:top w:val="nil"/>
              <w:left w:val="nil"/>
              <w:bottom w:val="single" w:sz="4" w:space="0" w:color="auto"/>
              <w:right w:val="single" w:sz="4" w:space="0" w:color="auto"/>
            </w:tcBorders>
            <w:vAlign w:val="center"/>
          </w:tcPr>
          <w:p w14:paraId="30A246B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029CE" w14:textId="77777777" w:rsidR="00DA68E8" w:rsidRDefault="00DA68E8" w:rsidP="006D091D">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BD0B4AE" w14:textId="77777777" w:rsidR="00DA68E8" w:rsidRDefault="00DA68E8" w:rsidP="006D091D">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0B03FD1" w14:textId="77777777" w:rsidR="00DA68E8" w:rsidRDefault="00DA68E8" w:rsidP="006D091D">
            <w:pPr>
              <w:pStyle w:val="TAC"/>
              <w:rPr>
                <w:rFonts w:eastAsia="Yu Mincho"/>
                <w:lang w:val="en-US"/>
              </w:rPr>
            </w:pPr>
          </w:p>
        </w:tc>
      </w:tr>
      <w:tr w:rsidR="00DA68E8" w14:paraId="4B457697" w14:textId="77777777" w:rsidTr="006D091D">
        <w:trPr>
          <w:trHeight w:val="202"/>
        </w:trPr>
        <w:tc>
          <w:tcPr>
            <w:tcW w:w="1848" w:type="dxa"/>
            <w:tcBorders>
              <w:top w:val="nil"/>
              <w:left w:val="single" w:sz="4" w:space="0" w:color="auto"/>
              <w:bottom w:val="nil"/>
              <w:right w:val="single" w:sz="4" w:space="0" w:color="auto"/>
            </w:tcBorders>
            <w:vAlign w:val="center"/>
          </w:tcPr>
          <w:p w14:paraId="028AA63B" w14:textId="77777777" w:rsidR="00DA68E8" w:rsidRDefault="00DA68E8" w:rsidP="006D091D">
            <w:pPr>
              <w:pStyle w:val="TAC"/>
              <w:rPr>
                <w:lang w:val="en-US" w:eastAsia="zh-CN"/>
              </w:rPr>
            </w:pPr>
            <w:r>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1C17EA38" w14:textId="77777777" w:rsidR="00DA68E8" w:rsidRDefault="00DA68E8" w:rsidP="006D091D">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813671" w14:textId="77777777" w:rsidR="00DA68E8" w:rsidRDefault="00DA68E8" w:rsidP="006D091D">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12848F" w14:textId="77777777" w:rsidR="00DA68E8" w:rsidRDefault="00DA68E8" w:rsidP="006D091D">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74574A" w14:textId="77777777" w:rsidR="00DA68E8" w:rsidRDefault="00DA68E8" w:rsidP="006D091D">
            <w:pPr>
              <w:pStyle w:val="TAC"/>
              <w:rPr>
                <w:rFonts w:eastAsia="Yu Mincho"/>
                <w:lang w:val="en-US"/>
              </w:rPr>
            </w:pPr>
            <w:r>
              <w:rPr>
                <w:rFonts w:eastAsia="SimSun"/>
                <w:kern w:val="2"/>
                <w:szCs w:val="22"/>
                <w:lang w:val="en-US" w:eastAsia="zh-CN"/>
              </w:rPr>
              <w:t>0</w:t>
            </w:r>
          </w:p>
        </w:tc>
      </w:tr>
      <w:tr w:rsidR="00DA68E8" w14:paraId="756551C1" w14:textId="77777777" w:rsidTr="006D091D">
        <w:trPr>
          <w:trHeight w:val="202"/>
        </w:trPr>
        <w:tc>
          <w:tcPr>
            <w:tcW w:w="1848" w:type="dxa"/>
            <w:tcBorders>
              <w:top w:val="nil"/>
              <w:left w:val="single" w:sz="4" w:space="0" w:color="auto"/>
              <w:bottom w:val="nil"/>
              <w:right w:val="single" w:sz="4" w:space="0" w:color="auto"/>
            </w:tcBorders>
            <w:vAlign w:val="center"/>
          </w:tcPr>
          <w:p w14:paraId="42E36E59" w14:textId="77777777" w:rsidR="00DA68E8" w:rsidRDefault="00DA68E8" w:rsidP="006D091D">
            <w:pPr>
              <w:pStyle w:val="TAC"/>
              <w:rPr>
                <w:lang w:val="en-US" w:eastAsia="zh-CN"/>
              </w:rPr>
            </w:pPr>
          </w:p>
        </w:tc>
        <w:tc>
          <w:tcPr>
            <w:tcW w:w="1878" w:type="dxa"/>
            <w:tcBorders>
              <w:top w:val="nil"/>
              <w:left w:val="nil"/>
              <w:bottom w:val="nil"/>
              <w:right w:val="single" w:sz="4" w:space="0" w:color="auto"/>
            </w:tcBorders>
            <w:vAlign w:val="center"/>
          </w:tcPr>
          <w:p w14:paraId="2A0D30F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C2508" w14:textId="77777777" w:rsidR="00DA68E8" w:rsidRDefault="00DA68E8" w:rsidP="006D091D">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C591AC" w14:textId="77777777" w:rsidR="00DA68E8" w:rsidRDefault="00DA68E8" w:rsidP="006D091D">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7277A8" w14:textId="77777777" w:rsidR="00DA68E8" w:rsidRDefault="00DA68E8" w:rsidP="006D091D">
            <w:pPr>
              <w:pStyle w:val="TAC"/>
              <w:rPr>
                <w:rFonts w:eastAsia="Yu Mincho"/>
                <w:lang w:val="en-US"/>
              </w:rPr>
            </w:pPr>
          </w:p>
        </w:tc>
      </w:tr>
      <w:tr w:rsidR="00DA68E8" w14:paraId="4F877681"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4AFE3E44" w14:textId="77777777" w:rsidR="00DA68E8" w:rsidRDefault="00DA68E8" w:rsidP="006D091D">
            <w:pPr>
              <w:pStyle w:val="TAC"/>
              <w:rPr>
                <w:lang w:val="en-US" w:eastAsia="zh-CN"/>
              </w:rPr>
            </w:pPr>
          </w:p>
        </w:tc>
        <w:tc>
          <w:tcPr>
            <w:tcW w:w="1878" w:type="dxa"/>
            <w:tcBorders>
              <w:top w:val="nil"/>
              <w:left w:val="nil"/>
              <w:bottom w:val="single" w:sz="4" w:space="0" w:color="auto"/>
              <w:right w:val="single" w:sz="4" w:space="0" w:color="auto"/>
            </w:tcBorders>
            <w:vAlign w:val="center"/>
          </w:tcPr>
          <w:p w14:paraId="16A798F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2E7AF" w14:textId="77777777" w:rsidR="00DA68E8" w:rsidRDefault="00DA68E8" w:rsidP="006D091D">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29EFCC4" w14:textId="77777777" w:rsidR="00DA68E8" w:rsidRDefault="00DA68E8" w:rsidP="006D091D">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853BD06" w14:textId="77777777" w:rsidR="00DA68E8" w:rsidRDefault="00DA68E8" w:rsidP="006D091D">
            <w:pPr>
              <w:pStyle w:val="TAC"/>
              <w:rPr>
                <w:rFonts w:eastAsia="Yu Mincho"/>
                <w:lang w:val="en-US"/>
              </w:rPr>
            </w:pPr>
          </w:p>
        </w:tc>
      </w:tr>
      <w:tr w:rsidR="00DA68E8" w14:paraId="0B90758A" w14:textId="77777777" w:rsidTr="006D091D">
        <w:trPr>
          <w:trHeight w:val="202"/>
        </w:trPr>
        <w:tc>
          <w:tcPr>
            <w:tcW w:w="1848" w:type="dxa"/>
            <w:tcBorders>
              <w:top w:val="nil"/>
              <w:left w:val="single" w:sz="4" w:space="0" w:color="auto"/>
              <w:bottom w:val="nil"/>
              <w:right w:val="single" w:sz="4" w:space="0" w:color="auto"/>
            </w:tcBorders>
            <w:vAlign w:val="center"/>
          </w:tcPr>
          <w:p w14:paraId="1ADA1F36" w14:textId="77777777" w:rsidR="00DA68E8" w:rsidRDefault="00DA68E8" w:rsidP="006D091D">
            <w:pPr>
              <w:pStyle w:val="TAC"/>
              <w:rPr>
                <w:lang w:val="en-US" w:eastAsia="zh-CN"/>
              </w:rPr>
            </w:pPr>
            <w:r>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3CEC271F" w14:textId="77777777" w:rsidR="00DA68E8" w:rsidRDefault="00DA68E8" w:rsidP="006D091D">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A59532" w14:textId="77777777" w:rsidR="00DA68E8" w:rsidRDefault="00DA68E8" w:rsidP="006D091D">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597D33" w14:textId="77777777" w:rsidR="00DA68E8" w:rsidRDefault="00DA68E8" w:rsidP="006D091D">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7D24E5CA" w14:textId="77777777" w:rsidR="00DA68E8" w:rsidRDefault="00DA68E8" w:rsidP="006D091D">
            <w:pPr>
              <w:pStyle w:val="TAC"/>
              <w:rPr>
                <w:rFonts w:eastAsia="Yu Mincho"/>
                <w:lang w:val="en-US"/>
              </w:rPr>
            </w:pPr>
            <w:r>
              <w:rPr>
                <w:rFonts w:eastAsia="SimSun"/>
                <w:kern w:val="2"/>
                <w:szCs w:val="22"/>
                <w:lang w:val="en-US" w:eastAsia="zh-CN"/>
              </w:rPr>
              <w:t>0</w:t>
            </w:r>
          </w:p>
        </w:tc>
      </w:tr>
      <w:tr w:rsidR="00DA68E8" w14:paraId="4CC38766" w14:textId="77777777" w:rsidTr="006D091D">
        <w:trPr>
          <w:trHeight w:val="202"/>
        </w:trPr>
        <w:tc>
          <w:tcPr>
            <w:tcW w:w="1848" w:type="dxa"/>
            <w:tcBorders>
              <w:top w:val="nil"/>
              <w:left w:val="single" w:sz="4" w:space="0" w:color="auto"/>
              <w:bottom w:val="nil"/>
              <w:right w:val="single" w:sz="4" w:space="0" w:color="auto"/>
            </w:tcBorders>
            <w:vAlign w:val="center"/>
          </w:tcPr>
          <w:p w14:paraId="3FF9EC0D" w14:textId="77777777" w:rsidR="00DA68E8" w:rsidRDefault="00DA68E8" w:rsidP="006D091D">
            <w:pPr>
              <w:pStyle w:val="TAC"/>
              <w:rPr>
                <w:lang w:val="en-US" w:eastAsia="zh-CN"/>
              </w:rPr>
            </w:pPr>
          </w:p>
        </w:tc>
        <w:tc>
          <w:tcPr>
            <w:tcW w:w="1878" w:type="dxa"/>
            <w:tcBorders>
              <w:top w:val="nil"/>
              <w:left w:val="nil"/>
              <w:bottom w:val="nil"/>
              <w:right w:val="single" w:sz="4" w:space="0" w:color="auto"/>
            </w:tcBorders>
            <w:vAlign w:val="center"/>
          </w:tcPr>
          <w:p w14:paraId="71E17C0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0C394" w14:textId="77777777" w:rsidR="00DA68E8" w:rsidRDefault="00DA68E8" w:rsidP="006D091D">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3C0246" w14:textId="77777777" w:rsidR="00DA68E8" w:rsidRDefault="00DA68E8" w:rsidP="006D091D">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2FF47E" w14:textId="77777777" w:rsidR="00DA68E8" w:rsidRDefault="00DA68E8" w:rsidP="006D091D">
            <w:pPr>
              <w:pStyle w:val="TAC"/>
              <w:rPr>
                <w:rFonts w:eastAsia="Yu Mincho"/>
                <w:lang w:val="en-US"/>
              </w:rPr>
            </w:pPr>
          </w:p>
        </w:tc>
      </w:tr>
      <w:tr w:rsidR="00DA68E8" w14:paraId="6B7BCA5A"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042E370A" w14:textId="77777777" w:rsidR="00DA68E8" w:rsidRDefault="00DA68E8" w:rsidP="006D091D">
            <w:pPr>
              <w:pStyle w:val="TAC"/>
              <w:rPr>
                <w:lang w:val="en-US" w:eastAsia="zh-CN"/>
              </w:rPr>
            </w:pPr>
          </w:p>
        </w:tc>
        <w:tc>
          <w:tcPr>
            <w:tcW w:w="1878" w:type="dxa"/>
            <w:tcBorders>
              <w:top w:val="nil"/>
              <w:left w:val="nil"/>
              <w:bottom w:val="single" w:sz="4" w:space="0" w:color="auto"/>
              <w:right w:val="single" w:sz="4" w:space="0" w:color="auto"/>
            </w:tcBorders>
            <w:vAlign w:val="center"/>
          </w:tcPr>
          <w:p w14:paraId="7C022C1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21D55" w14:textId="77777777" w:rsidR="00DA68E8" w:rsidRDefault="00DA68E8" w:rsidP="006D091D">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10C41E3" w14:textId="77777777" w:rsidR="00DA68E8" w:rsidRDefault="00DA68E8" w:rsidP="006D091D">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E486C9E" w14:textId="77777777" w:rsidR="00DA68E8" w:rsidRDefault="00DA68E8" w:rsidP="006D091D">
            <w:pPr>
              <w:pStyle w:val="TAC"/>
              <w:rPr>
                <w:rFonts w:eastAsia="Yu Mincho"/>
                <w:lang w:val="en-US"/>
              </w:rPr>
            </w:pPr>
          </w:p>
        </w:tc>
      </w:tr>
      <w:tr w:rsidR="00DA68E8" w14:paraId="085F34EF" w14:textId="77777777" w:rsidTr="006D091D">
        <w:trPr>
          <w:trHeight w:val="202"/>
        </w:trPr>
        <w:tc>
          <w:tcPr>
            <w:tcW w:w="1848" w:type="dxa"/>
            <w:tcBorders>
              <w:top w:val="nil"/>
              <w:left w:val="single" w:sz="4" w:space="0" w:color="auto"/>
              <w:bottom w:val="nil"/>
              <w:right w:val="single" w:sz="4" w:space="0" w:color="auto"/>
            </w:tcBorders>
            <w:vAlign w:val="center"/>
          </w:tcPr>
          <w:p w14:paraId="070EE0B3" w14:textId="77777777" w:rsidR="00DA68E8" w:rsidRDefault="00DA68E8" w:rsidP="006D091D">
            <w:pPr>
              <w:pStyle w:val="TAC"/>
              <w:rPr>
                <w:lang w:val="en-US" w:eastAsia="zh-CN"/>
              </w:rPr>
            </w:pPr>
            <w:r>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60CEEC32" w14:textId="77777777" w:rsidR="00DA68E8" w:rsidRDefault="00DA68E8" w:rsidP="006D091D">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482AB4" w14:textId="77777777" w:rsidR="00DA68E8" w:rsidRDefault="00DA68E8" w:rsidP="006D091D">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9B34D9" w14:textId="77777777" w:rsidR="00DA68E8" w:rsidRDefault="00DA68E8" w:rsidP="006D091D">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6147539A" w14:textId="77777777" w:rsidR="00DA68E8" w:rsidRDefault="00DA68E8" w:rsidP="006D091D">
            <w:pPr>
              <w:pStyle w:val="TAC"/>
              <w:rPr>
                <w:rFonts w:eastAsia="Yu Mincho"/>
                <w:lang w:val="en-US"/>
              </w:rPr>
            </w:pPr>
            <w:r>
              <w:rPr>
                <w:rFonts w:eastAsia="SimSun"/>
                <w:kern w:val="2"/>
                <w:szCs w:val="22"/>
                <w:lang w:val="en-US" w:eastAsia="zh-CN"/>
              </w:rPr>
              <w:t>0</w:t>
            </w:r>
          </w:p>
        </w:tc>
      </w:tr>
      <w:tr w:rsidR="00DA68E8" w14:paraId="78326222" w14:textId="77777777" w:rsidTr="006D091D">
        <w:trPr>
          <w:trHeight w:val="202"/>
        </w:trPr>
        <w:tc>
          <w:tcPr>
            <w:tcW w:w="1848" w:type="dxa"/>
            <w:tcBorders>
              <w:top w:val="nil"/>
              <w:left w:val="single" w:sz="4" w:space="0" w:color="auto"/>
              <w:bottom w:val="nil"/>
              <w:right w:val="single" w:sz="4" w:space="0" w:color="auto"/>
            </w:tcBorders>
            <w:vAlign w:val="center"/>
          </w:tcPr>
          <w:p w14:paraId="477E5D36" w14:textId="77777777" w:rsidR="00DA68E8" w:rsidRDefault="00DA68E8" w:rsidP="006D091D">
            <w:pPr>
              <w:pStyle w:val="TAC"/>
              <w:rPr>
                <w:lang w:val="en-US" w:eastAsia="zh-CN"/>
              </w:rPr>
            </w:pPr>
          </w:p>
        </w:tc>
        <w:tc>
          <w:tcPr>
            <w:tcW w:w="1878" w:type="dxa"/>
            <w:tcBorders>
              <w:top w:val="nil"/>
              <w:left w:val="nil"/>
              <w:bottom w:val="nil"/>
              <w:right w:val="single" w:sz="4" w:space="0" w:color="auto"/>
            </w:tcBorders>
            <w:vAlign w:val="center"/>
          </w:tcPr>
          <w:p w14:paraId="55CAB6C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31283" w14:textId="77777777" w:rsidR="00DA68E8" w:rsidRDefault="00DA68E8" w:rsidP="006D091D">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7A0F19" w14:textId="77777777" w:rsidR="00DA68E8" w:rsidRDefault="00DA68E8" w:rsidP="006D091D">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DA1EDF3" w14:textId="77777777" w:rsidR="00DA68E8" w:rsidRDefault="00DA68E8" w:rsidP="006D091D">
            <w:pPr>
              <w:pStyle w:val="TAC"/>
              <w:rPr>
                <w:rFonts w:eastAsia="Yu Mincho"/>
                <w:lang w:val="en-US"/>
              </w:rPr>
            </w:pPr>
          </w:p>
        </w:tc>
      </w:tr>
      <w:tr w:rsidR="00DA68E8" w14:paraId="6AD827B4"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3FEBB10E" w14:textId="77777777" w:rsidR="00DA68E8" w:rsidRDefault="00DA68E8" w:rsidP="006D091D">
            <w:pPr>
              <w:pStyle w:val="TAC"/>
              <w:rPr>
                <w:lang w:val="en-US" w:eastAsia="zh-CN"/>
              </w:rPr>
            </w:pPr>
          </w:p>
        </w:tc>
        <w:tc>
          <w:tcPr>
            <w:tcW w:w="1878" w:type="dxa"/>
            <w:tcBorders>
              <w:top w:val="nil"/>
              <w:left w:val="nil"/>
              <w:bottom w:val="single" w:sz="4" w:space="0" w:color="auto"/>
              <w:right w:val="single" w:sz="4" w:space="0" w:color="auto"/>
            </w:tcBorders>
            <w:vAlign w:val="center"/>
          </w:tcPr>
          <w:p w14:paraId="4FF445E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B2E6C" w14:textId="77777777" w:rsidR="00DA68E8" w:rsidRDefault="00DA68E8" w:rsidP="006D091D">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8A0CE36" w14:textId="77777777" w:rsidR="00DA68E8" w:rsidRDefault="00DA68E8" w:rsidP="006D091D">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C13B374" w14:textId="77777777" w:rsidR="00DA68E8" w:rsidRDefault="00DA68E8" w:rsidP="006D091D">
            <w:pPr>
              <w:pStyle w:val="TAC"/>
              <w:rPr>
                <w:rFonts w:eastAsia="Yu Mincho"/>
                <w:lang w:val="en-US"/>
              </w:rPr>
            </w:pPr>
          </w:p>
        </w:tc>
      </w:tr>
      <w:tr w:rsidR="00DA68E8" w14:paraId="03E0AC70"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017817EF" w14:textId="77777777" w:rsidR="00DA68E8" w:rsidRDefault="00DA68E8" w:rsidP="006D091D">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773AE2E5"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1F5871"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909F9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4875EB" w14:textId="77777777" w:rsidR="00DA68E8" w:rsidRDefault="00DA68E8" w:rsidP="006D091D">
            <w:pPr>
              <w:pStyle w:val="TAC"/>
              <w:rPr>
                <w:rFonts w:eastAsia="Yu Mincho"/>
                <w:lang w:val="en-US"/>
              </w:rPr>
            </w:pPr>
            <w:r>
              <w:rPr>
                <w:rFonts w:eastAsia="Yu Mincho"/>
                <w:lang w:val="en-US"/>
              </w:rPr>
              <w:t>0</w:t>
            </w:r>
          </w:p>
        </w:tc>
      </w:tr>
      <w:tr w:rsidR="00DA68E8" w14:paraId="1060287D" w14:textId="77777777" w:rsidTr="006D091D">
        <w:trPr>
          <w:trHeight w:val="202"/>
        </w:trPr>
        <w:tc>
          <w:tcPr>
            <w:tcW w:w="1848" w:type="dxa"/>
            <w:tcBorders>
              <w:top w:val="nil"/>
              <w:left w:val="single" w:sz="4" w:space="0" w:color="auto"/>
              <w:bottom w:val="nil"/>
              <w:right w:val="single" w:sz="4" w:space="0" w:color="auto"/>
            </w:tcBorders>
            <w:vAlign w:val="center"/>
          </w:tcPr>
          <w:p w14:paraId="5D440619" w14:textId="77777777" w:rsidR="00DA68E8" w:rsidRDefault="00DA68E8" w:rsidP="006D091D">
            <w:pPr>
              <w:pStyle w:val="TAC"/>
              <w:rPr>
                <w:lang w:val="zh-CN"/>
              </w:rPr>
            </w:pPr>
          </w:p>
        </w:tc>
        <w:tc>
          <w:tcPr>
            <w:tcW w:w="1878" w:type="dxa"/>
            <w:tcBorders>
              <w:top w:val="nil"/>
              <w:left w:val="nil"/>
              <w:bottom w:val="nil"/>
              <w:right w:val="single" w:sz="4" w:space="0" w:color="auto"/>
            </w:tcBorders>
            <w:vAlign w:val="center"/>
          </w:tcPr>
          <w:p w14:paraId="15AADCE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85783" w14:textId="77777777" w:rsidR="00DA68E8" w:rsidRDefault="00DA68E8" w:rsidP="006D091D">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2A722A23" w14:textId="77777777" w:rsidR="00DA68E8" w:rsidRDefault="00DA68E8" w:rsidP="006D091D">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C7499E" w14:textId="77777777" w:rsidR="00DA68E8" w:rsidRDefault="00DA68E8" w:rsidP="006D091D">
            <w:pPr>
              <w:pStyle w:val="TAC"/>
              <w:rPr>
                <w:rFonts w:eastAsia="Yu Mincho"/>
                <w:lang w:val="en-US"/>
              </w:rPr>
            </w:pPr>
          </w:p>
        </w:tc>
      </w:tr>
      <w:tr w:rsidR="00DA68E8" w14:paraId="0865C470"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53FE0113" w14:textId="77777777" w:rsidR="00DA68E8" w:rsidRDefault="00DA68E8" w:rsidP="006D091D">
            <w:pPr>
              <w:pStyle w:val="TAC"/>
              <w:rPr>
                <w:lang w:val="zh-CN"/>
              </w:rPr>
            </w:pPr>
          </w:p>
        </w:tc>
        <w:tc>
          <w:tcPr>
            <w:tcW w:w="1878" w:type="dxa"/>
            <w:tcBorders>
              <w:top w:val="nil"/>
              <w:left w:val="nil"/>
              <w:bottom w:val="single" w:sz="4" w:space="0" w:color="auto"/>
              <w:right w:val="single" w:sz="4" w:space="0" w:color="auto"/>
            </w:tcBorders>
            <w:vAlign w:val="center"/>
          </w:tcPr>
          <w:p w14:paraId="527C228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463D3B" w14:textId="77777777" w:rsidR="00DA68E8" w:rsidRDefault="00DA68E8" w:rsidP="006D091D">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44A8019C" w14:textId="77777777" w:rsidR="00DA68E8" w:rsidRDefault="00DA68E8" w:rsidP="006D091D">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7C529D34" w14:textId="77777777" w:rsidR="00DA68E8" w:rsidRDefault="00DA68E8" w:rsidP="006D091D">
            <w:pPr>
              <w:pStyle w:val="TAC"/>
              <w:rPr>
                <w:rFonts w:eastAsia="Yu Mincho"/>
                <w:lang w:val="en-US"/>
              </w:rPr>
            </w:pPr>
          </w:p>
        </w:tc>
      </w:tr>
      <w:tr w:rsidR="00DA68E8" w14:paraId="77A9259D"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432DA992" w14:textId="77777777" w:rsidR="00DA68E8" w:rsidRDefault="00DA68E8" w:rsidP="006D091D">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49CF184F" w14:textId="77777777" w:rsidR="00DA68E8" w:rsidRDefault="00DA68E8" w:rsidP="006D091D">
            <w:pPr>
              <w:pStyle w:val="TAC"/>
              <w:rPr>
                <w:lang w:val="en-US" w:eastAsia="zh-CN"/>
              </w:rPr>
            </w:pPr>
            <w:r>
              <w:rPr>
                <w:lang w:val="en-US" w:eastAsia="zh-CN"/>
              </w:rPr>
              <w:t>CA_n1A-n8A</w:t>
            </w:r>
          </w:p>
          <w:p w14:paraId="28E47979" w14:textId="77777777" w:rsidR="00DA68E8" w:rsidRDefault="00DA68E8" w:rsidP="006D091D">
            <w:pPr>
              <w:pStyle w:val="TAC"/>
              <w:rPr>
                <w:lang w:val="en-US" w:eastAsia="zh-CN"/>
              </w:rPr>
            </w:pPr>
            <w:r>
              <w:rPr>
                <w:lang w:val="en-US" w:eastAsia="zh-CN"/>
              </w:rPr>
              <w:t>CA_n1A-n40A</w:t>
            </w:r>
          </w:p>
          <w:p w14:paraId="6014EA93" w14:textId="77777777" w:rsidR="00DA68E8" w:rsidRDefault="00DA68E8" w:rsidP="006D091D">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1D77FE85" w14:textId="77777777" w:rsidR="00DA68E8" w:rsidRDefault="00DA68E8" w:rsidP="006D091D">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6BE41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91B4EC2" w14:textId="77777777" w:rsidR="00DA68E8" w:rsidRDefault="00DA68E8" w:rsidP="006D091D">
            <w:pPr>
              <w:pStyle w:val="TAC"/>
              <w:rPr>
                <w:lang w:val="en-US" w:eastAsia="zh-CN"/>
              </w:rPr>
            </w:pPr>
            <w:r>
              <w:rPr>
                <w:rFonts w:hint="eastAsia"/>
                <w:lang w:val="en-US" w:eastAsia="zh-CN"/>
              </w:rPr>
              <w:t>0</w:t>
            </w:r>
          </w:p>
        </w:tc>
      </w:tr>
      <w:tr w:rsidR="00DA68E8" w14:paraId="43E98E50" w14:textId="77777777" w:rsidTr="006D091D">
        <w:trPr>
          <w:trHeight w:val="202"/>
        </w:trPr>
        <w:tc>
          <w:tcPr>
            <w:tcW w:w="1848" w:type="dxa"/>
            <w:tcBorders>
              <w:top w:val="nil"/>
              <w:left w:val="single" w:sz="4" w:space="0" w:color="auto"/>
              <w:bottom w:val="nil"/>
              <w:right w:val="single" w:sz="4" w:space="0" w:color="auto"/>
            </w:tcBorders>
            <w:vAlign w:val="center"/>
          </w:tcPr>
          <w:p w14:paraId="2F1500A1" w14:textId="77777777" w:rsidR="00DA68E8" w:rsidRDefault="00DA68E8" w:rsidP="006D091D">
            <w:pPr>
              <w:pStyle w:val="TAC"/>
              <w:rPr>
                <w:lang w:val="zh-CN"/>
              </w:rPr>
            </w:pPr>
          </w:p>
        </w:tc>
        <w:tc>
          <w:tcPr>
            <w:tcW w:w="1878" w:type="dxa"/>
            <w:tcBorders>
              <w:top w:val="nil"/>
              <w:left w:val="nil"/>
              <w:bottom w:val="nil"/>
              <w:right w:val="single" w:sz="4" w:space="0" w:color="auto"/>
            </w:tcBorders>
            <w:vAlign w:val="center"/>
          </w:tcPr>
          <w:p w14:paraId="53C5FF6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E4B164" w14:textId="77777777" w:rsidR="00DA68E8" w:rsidRDefault="00DA68E8" w:rsidP="006D091D">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9763D64" w14:textId="77777777" w:rsidR="00DA68E8" w:rsidRDefault="00DA68E8" w:rsidP="006D091D">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1E0D1B" w14:textId="77777777" w:rsidR="00DA68E8" w:rsidRDefault="00DA68E8" w:rsidP="006D091D">
            <w:pPr>
              <w:pStyle w:val="TAC"/>
              <w:rPr>
                <w:rFonts w:eastAsia="Yu Mincho"/>
                <w:lang w:val="en-US"/>
              </w:rPr>
            </w:pPr>
          </w:p>
        </w:tc>
      </w:tr>
      <w:tr w:rsidR="00DA68E8" w14:paraId="066914FE"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7205742B" w14:textId="77777777" w:rsidR="00DA68E8" w:rsidRDefault="00DA68E8" w:rsidP="006D091D">
            <w:pPr>
              <w:pStyle w:val="TAC"/>
              <w:rPr>
                <w:lang w:val="zh-CN"/>
              </w:rPr>
            </w:pPr>
          </w:p>
        </w:tc>
        <w:tc>
          <w:tcPr>
            <w:tcW w:w="1878" w:type="dxa"/>
            <w:tcBorders>
              <w:top w:val="nil"/>
              <w:left w:val="nil"/>
              <w:bottom w:val="single" w:sz="4" w:space="0" w:color="auto"/>
              <w:right w:val="single" w:sz="4" w:space="0" w:color="auto"/>
            </w:tcBorders>
            <w:vAlign w:val="center"/>
          </w:tcPr>
          <w:p w14:paraId="56467F0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4B8B6" w14:textId="77777777" w:rsidR="00DA68E8" w:rsidRDefault="00DA68E8" w:rsidP="006D091D">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3AF17A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0F2B2CF9" w14:textId="77777777" w:rsidR="00DA68E8" w:rsidRDefault="00DA68E8" w:rsidP="006D091D">
            <w:pPr>
              <w:pStyle w:val="TAC"/>
              <w:rPr>
                <w:rFonts w:eastAsia="Yu Mincho"/>
                <w:lang w:val="en-US"/>
              </w:rPr>
            </w:pPr>
          </w:p>
        </w:tc>
      </w:tr>
      <w:tr w:rsidR="00DA68E8" w14:paraId="20F821FD"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08570129" w14:textId="77777777" w:rsidR="00DA68E8" w:rsidRDefault="00DA68E8" w:rsidP="006D091D">
            <w:pPr>
              <w:pStyle w:val="TAC"/>
              <w:rPr>
                <w:rFonts w:eastAsia="Yu Mincho"/>
                <w:lang w:val="en-US"/>
              </w:rPr>
            </w:pPr>
            <w:r>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0CD42DCE" w14:textId="77777777" w:rsidR="00DA68E8" w:rsidRDefault="00DA68E8" w:rsidP="006D091D">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EDFC3F" w14:textId="77777777" w:rsidR="00DA68E8" w:rsidRDefault="00DA68E8" w:rsidP="006D091D">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EF2D08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35D9FB" w14:textId="77777777" w:rsidR="00DA68E8" w:rsidRDefault="00DA68E8" w:rsidP="006D091D">
            <w:pPr>
              <w:pStyle w:val="TAC"/>
              <w:rPr>
                <w:rFonts w:eastAsia="Yu Mincho"/>
                <w:lang w:val="en-US"/>
              </w:rPr>
            </w:pPr>
            <w:r>
              <w:rPr>
                <w:rFonts w:eastAsia="Yu Mincho"/>
                <w:lang w:val="en-US"/>
              </w:rPr>
              <w:t>0</w:t>
            </w:r>
          </w:p>
        </w:tc>
      </w:tr>
      <w:tr w:rsidR="00DA68E8" w14:paraId="307C3E42" w14:textId="77777777" w:rsidTr="006D091D">
        <w:trPr>
          <w:trHeight w:val="29"/>
        </w:trPr>
        <w:tc>
          <w:tcPr>
            <w:tcW w:w="1848" w:type="dxa"/>
            <w:tcBorders>
              <w:top w:val="nil"/>
              <w:left w:val="single" w:sz="4" w:space="0" w:color="auto"/>
              <w:bottom w:val="nil"/>
              <w:right w:val="single" w:sz="4" w:space="0" w:color="auto"/>
            </w:tcBorders>
            <w:vAlign w:val="center"/>
          </w:tcPr>
          <w:p w14:paraId="6A3CBC67"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7149EEC"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21A5F8" w14:textId="77777777" w:rsidR="00DA68E8" w:rsidRDefault="00DA68E8" w:rsidP="006D091D">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EE8D39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0A200C" w14:textId="77777777" w:rsidR="00DA68E8" w:rsidRDefault="00DA68E8" w:rsidP="006D091D">
            <w:pPr>
              <w:pStyle w:val="TAC"/>
              <w:rPr>
                <w:rFonts w:eastAsia="Yu Mincho"/>
                <w:lang w:val="en-US"/>
              </w:rPr>
            </w:pPr>
          </w:p>
        </w:tc>
      </w:tr>
      <w:tr w:rsidR="00DA68E8" w14:paraId="06E6C2D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96D31E9"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D207981"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E23D1A" w14:textId="77777777" w:rsidR="00DA68E8" w:rsidRDefault="00DA68E8" w:rsidP="006D091D">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4EF63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348B223" w14:textId="77777777" w:rsidR="00DA68E8" w:rsidRDefault="00DA68E8" w:rsidP="006D091D">
            <w:pPr>
              <w:pStyle w:val="TAC"/>
              <w:rPr>
                <w:rFonts w:eastAsia="Yu Mincho"/>
                <w:lang w:val="en-US"/>
              </w:rPr>
            </w:pPr>
          </w:p>
        </w:tc>
      </w:tr>
      <w:tr w:rsidR="00DA68E8" w14:paraId="7E8868BA" w14:textId="77777777" w:rsidTr="006D091D">
        <w:trPr>
          <w:trHeight w:val="29"/>
        </w:trPr>
        <w:tc>
          <w:tcPr>
            <w:tcW w:w="1848" w:type="dxa"/>
            <w:tcBorders>
              <w:top w:val="nil"/>
              <w:left w:val="single" w:sz="4" w:space="0" w:color="auto"/>
              <w:bottom w:val="nil"/>
              <w:right w:val="single" w:sz="4" w:space="0" w:color="auto"/>
            </w:tcBorders>
            <w:vAlign w:val="center"/>
          </w:tcPr>
          <w:p w14:paraId="5DCE12BD" w14:textId="77777777" w:rsidR="00DA68E8" w:rsidRDefault="00DA68E8" w:rsidP="006D091D">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45B1CBEE" w14:textId="77777777" w:rsidR="00DA68E8" w:rsidRDefault="00DA68E8" w:rsidP="006D091D">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0E9392F" w14:textId="77777777" w:rsidR="00DA68E8" w:rsidRDefault="00DA68E8" w:rsidP="006D091D">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43A41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FB6618" w14:textId="77777777" w:rsidR="00DA68E8" w:rsidRDefault="00DA68E8" w:rsidP="006D091D">
            <w:pPr>
              <w:pStyle w:val="TAC"/>
              <w:rPr>
                <w:rFonts w:eastAsia="Yu Mincho"/>
                <w:lang w:val="en-US"/>
              </w:rPr>
            </w:pPr>
            <w:r>
              <w:rPr>
                <w:rFonts w:eastAsia="Yu Mincho"/>
                <w:lang w:val="en-US"/>
              </w:rPr>
              <w:t>0</w:t>
            </w:r>
          </w:p>
        </w:tc>
      </w:tr>
      <w:tr w:rsidR="00DA68E8" w14:paraId="4A201518" w14:textId="77777777" w:rsidTr="006D091D">
        <w:trPr>
          <w:trHeight w:val="29"/>
        </w:trPr>
        <w:tc>
          <w:tcPr>
            <w:tcW w:w="1848" w:type="dxa"/>
            <w:tcBorders>
              <w:top w:val="nil"/>
              <w:left w:val="single" w:sz="4" w:space="0" w:color="auto"/>
              <w:bottom w:val="nil"/>
              <w:right w:val="single" w:sz="4" w:space="0" w:color="auto"/>
            </w:tcBorders>
            <w:vAlign w:val="center"/>
          </w:tcPr>
          <w:p w14:paraId="5226A8BF"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02486EC"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58D5EB" w14:textId="77777777" w:rsidR="00DA68E8" w:rsidRDefault="00DA68E8" w:rsidP="006D091D">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F13451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4EE126" w14:textId="77777777" w:rsidR="00DA68E8" w:rsidRDefault="00DA68E8" w:rsidP="006D091D">
            <w:pPr>
              <w:pStyle w:val="TAC"/>
              <w:rPr>
                <w:rFonts w:eastAsia="Yu Mincho"/>
                <w:lang w:val="en-US"/>
              </w:rPr>
            </w:pPr>
          </w:p>
        </w:tc>
      </w:tr>
      <w:tr w:rsidR="00DA68E8" w14:paraId="7A5BE77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BD60C97"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DADDE1C"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ECF88" w14:textId="77777777" w:rsidR="00DA68E8" w:rsidRDefault="00DA68E8" w:rsidP="006D091D">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DC7BE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896105" w14:textId="77777777" w:rsidR="00DA68E8" w:rsidRDefault="00DA68E8" w:rsidP="006D091D">
            <w:pPr>
              <w:pStyle w:val="TAC"/>
              <w:rPr>
                <w:rFonts w:eastAsia="Yu Mincho"/>
                <w:lang w:val="en-US"/>
              </w:rPr>
            </w:pPr>
          </w:p>
        </w:tc>
      </w:tr>
      <w:tr w:rsidR="00DA68E8" w14:paraId="1EC5171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2CA9FBC" w14:textId="77777777" w:rsidR="00DA68E8" w:rsidRDefault="00DA68E8" w:rsidP="006D091D">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25EC671"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8EF9A0B"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0AF56C4B" w14:textId="77777777" w:rsidR="00DA68E8" w:rsidRDefault="00DA68E8" w:rsidP="006D091D">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044839FD"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E54FF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3A75C7" w14:textId="77777777" w:rsidR="00DA68E8" w:rsidRDefault="00DA68E8" w:rsidP="006D091D">
            <w:pPr>
              <w:pStyle w:val="TAC"/>
              <w:rPr>
                <w:lang w:val="en-US" w:eastAsia="zh-CN"/>
              </w:rPr>
            </w:pPr>
            <w:r>
              <w:rPr>
                <w:lang w:val="en-US" w:eastAsia="zh-CN"/>
              </w:rPr>
              <w:t>0</w:t>
            </w:r>
          </w:p>
        </w:tc>
      </w:tr>
      <w:tr w:rsidR="00DA68E8" w14:paraId="12984307" w14:textId="77777777" w:rsidTr="006D091D">
        <w:trPr>
          <w:trHeight w:val="29"/>
        </w:trPr>
        <w:tc>
          <w:tcPr>
            <w:tcW w:w="1848" w:type="dxa"/>
            <w:tcBorders>
              <w:top w:val="nil"/>
              <w:left w:val="single" w:sz="4" w:space="0" w:color="auto"/>
              <w:bottom w:val="nil"/>
              <w:right w:val="single" w:sz="4" w:space="0" w:color="auto"/>
            </w:tcBorders>
            <w:vAlign w:val="center"/>
          </w:tcPr>
          <w:p w14:paraId="0A14290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2777AB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B91A6" w14:textId="77777777" w:rsidR="00DA68E8" w:rsidRDefault="00DA68E8" w:rsidP="006D091D">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FF7EF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B6DF10" w14:textId="77777777" w:rsidR="00DA68E8" w:rsidRDefault="00DA68E8" w:rsidP="006D091D">
            <w:pPr>
              <w:pStyle w:val="TAC"/>
              <w:rPr>
                <w:lang w:val="en-US" w:eastAsia="zh-CN"/>
              </w:rPr>
            </w:pPr>
          </w:p>
        </w:tc>
      </w:tr>
      <w:tr w:rsidR="00DA68E8" w14:paraId="43E5E57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65031B1"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D8F3E7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5B9206"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2FDDEB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0554FDE" w14:textId="77777777" w:rsidR="00DA68E8" w:rsidRDefault="00DA68E8" w:rsidP="006D091D">
            <w:pPr>
              <w:pStyle w:val="TAC"/>
              <w:rPr>
                <w:lang w:val="en-US" w:eastAsia="zh-CN"/>
              </w:rPr>
            </w:pPr>
          </w:p>
        </w:tc>
      </w:tr>
      <w:tr w:rsidR="00DA68E8" w14:paraId="5A7CADA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A20E8E"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15153A20" w14:textId="77777777" w:rsidR="00DA68E8" w:rsidRDefault="00DA68E8" w:rsidP="006D091D">
            <w:pPr>
              <w:pStyle w:val="TAC"/>
              <w:rPr>
                <w:lang w:val="en-US"/>
              </w:rPr>
            </w:pPr>
            <w:r>
              <w:rPr>
                <w:lang w:val="en-US"/>
              </w:rPr>
              <w:t>CA_n1A-n28A</w:t>
            </w:r>
          </w:p>
          <w:p w14:paraId="6A639D9D" w14:textId="77777777" w:rsidR="00DA68E8" w:rsidRDefault="00DA68E8" w:rsidP="006D091D">
            <w:pPr>
              <w:pStyle w:val="TAC"/>
              <w:rPr>
                <w:lang w:val="en-US"/>
              </w:rPr>
            </w:pPr>
            <w:r>
              <w:rPr>
                <w:lang w:val="en-US"/>
              </w:rPr>
              <w:t>CA_n1A-n7A</w:t>
            </w:r>
          </w:p>
          <w:p w14:paraId="0AA26E86" w14:textId="77777777" w:rsidR="00DA68E8" w:rsidRDefault="00DA68E8" w:rsidP="006D091D">
            <w:pPr>
              <w:pStyle w:val="TAC"/>
              <w:rPr>
                <w:lang w:val="en-US"/>
              </w:rPr>
            </w:pPr>
            <w:r>
              <w:rPr>
                <w:lang w:val="en-US"/>
              </w:rPr>
              <w:t>CA_n7A-n28A</w:t>
            </w:r>
          </w:p>
          <w:p w14:paraId="1476C008" w14:textId="77777777" w:rsidR="00DA68E8" w:rsidRDefault="00DA68E8" w:rsidP="006D091D">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AB1B2F9"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2BB98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7A0773" w14:textId="77777777" w:rsidR="00DA68E8" w:rsidRDefault="00DA68E8" w:rsidP="006D091D">
            <w:pPr>
              <w:pStyle w:val="TAC"/>
              <w:rPr>
                <w:lang w:val="en-US" w:eastAsia="zh-CN"/>
              </w:rPr>
            </w:pPr>
            <w:r>
              <w:rPr>
                <w:lang w:val="en-US" w:eastAsia="zh-CN"/>
              </w:rPr>
              <w:t>0</w:t>
            </w:r>
          </w:p>
        </w:tc>
      </w:tr>
      <w:tr w:rsidR="00DA68E8" w14:paraId="0F1BB534" w14:textId="77777777" w:rsidTr="006D091D">
        <w:trPr>
          <w:trHeight w:val="29"/>
        </w:trPr>
        <w:tc>
          <w:tcPr>
            <w:tcW w:w="1848" w:type="dxa"/>
            <w:tcBorders>
              <w:top w:val="nil"/>
              <w:left w:val="single" w:sz="4" w:space="0" w:color="auto"/>
              <w:bottom w:val="nil"/>
              <w:right w:val="single" w:sz="4" w:space="0" w:color="auto"/>
            </w:tcBorders>
            <w:vAlign w:val="center"/>
          </w:tcPr>
          <w:p w14:paraId="7C1EC8A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40427C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6BBDB"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11B41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E370085" w14:textId="77777777" w:rsidR="00DA68E8" w:rsidRDefault="00DA68E8" w:rsidP="006D091D">
            <w:pPr>
              <w:pStyle w:val="TAC"/>
              <w:rPr>
                <w:lang w:val="en-US" w:eastAsia="zh-CN"/>
              </w:rPr>
            </w:pPr>
          </w:p>
        </w:tc>
      </w:tr>
      <w:tr w:rsidR="00DA68E8" w14:paraId="7175ECE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50338E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AB95F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42114"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F95F6F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73182DB" w14:textId="77777777" w:rsidR="00DA68E8" w:rsidRDefault="00DA68E8" w:rsidP="006D091D">
            <w:pPr>
              <w:pStyle w:val="TAC"/>
              <w:rPr>
                <w:lang w:val="en-US" w:eastAsia="zh-CN"/>
              </w:rPr>
            </w:pPr>
          </w:p>
        </w:tc>
      </w:tr>
      <w:tr w:rsidR="00DA68E8" w14:paraId="57A75DA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40DBECB" w14:textId="77777777" w:rsidR="00DA68E8" w:rsidRDefault="00DA68E8" w:rsidP="006D091D">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E5D552D"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D997A9C"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40195A8" w14:textId="77777777" w:rsidR="00DA68E8" w:rsidRDefault="00DA68E8" w:rsidP="006D091D">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BD6FF7D"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140D6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528AE5" w14:textId="77777777" w:rsidR="00DA68E8" w:rsidRDefault="00DA68E8" w:rsidP="006D091D">
            <w:pPr>
              <w:pStyle w:val="TAC"/>
              <w:rPr>
                <w:lang w:val="en-US" w:eastAsia="zh-CN"/>
              </w:rPr>
            </w:pPr>
            <w:r>
              <w:rPr>
                <w:lang w:val="en-US" w:eastAsia="zh-CN"/>
              </w:rPr>
              <w:t>0</w:t>
            </w:r>
          </w:p>
        </w:tc>
      </w:tr>
      <w:tr w:rsidR="00DA68E8" w14:paraId="01935D1E" w14:textId="77777777" w:rsidTr="006D091D">
        <w:trPr>
          <w:trHeight w:val="29"/>
        </w:trPr>
        <w:tc>
          <w:tcPr>
            <w:tcW w:w="1848" w:type="dxa"/>
            <w:tcBorders>
              <w:top w:val="nil"/>
              <w:left w:val="single" w:sz="4" w:space="0" w:color="auto"/>
              <w:bottom w:val="nil"/>
              <w:right w:val="single" w:sz="4" w:space="0" w:color="auto"/>
            </w:tcBorders>
            <w:vAlign w:val="center"/>
          </w:tcPr>
          <w:p w14:paraId="4AC120F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E19A3C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ABF3A9" w14:textId="77777777" w:rsidR="00DA68E8" w:rsidRDefault="00DA68E8" w:rsidP="006D091D">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AF7E6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91E1E2" w14:textId="77777777" w:rsidR="00DA68E8" w:rsidRDefault="00DA68E8" w:rsidP="006D091D">
            <w:pPr>
              <w:pStyle w:val="TAC"/>
              <w:rPr>
                <w:lang w:val="en-US" w:eastAsia="zh-CN"/>
              </w:rPr>
            </w:pPr>
          </w:p>
        </w:tc>
      </w:tr>
      <w:tr w:rsidR="00DA68E8" w14:paraId="0ECA74D9" w14:textId="77777777" w:rsidTr="006D091D">
        <w:trPr>
          <w:trHeight w:val="29"/>
        </w:trPr>
        <w:tc>
          <w:tcPr>
            <w:tcW w:w="1848" w:type="dxa"/>
            <w:tcBorders>
              <w:top w:val="nil"/>
              <w:left w:val="single" w:sz="4" w:space="0" w:color="auto"/>
              <w:bottom w:val="nil"/>
              <w:right w:val="single" w:sz="4" w:space="0" w:color="auto"/>
            </w:tcBorders>
            <w:vAlign w:val="center"/>
          </w:tcPr>
          <w:p w14:paraId="0D67FC5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948C1D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23755"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51733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79BE2626" w14:textId="77777777" w:rsidR="00DA68E8" w:rsidRDefault="00DA68E8" w:rsidP="006D091D">
            <w:pPr>
              <w:pStyle w:val="TAC"/>
              <w:rPr>
                <w:lang w:val="en-US" w:eastAsia="zh-CN"/>
              </w:rPr>
            </w:pPr>
          </w:p>
        </w:tc>
      </w:tr>
      <w:tr w:rsidR="00DA68E8" w14:paraId="2C5DD73E" w14:textId="77777777" w:rsidTr="006D091D">
        <w:trPr>
          <w:trHeight w:val="29"/>
        </w:trPr>
        <w:tc>
          <w:tcPr>
            <w:tcW w:w="1848" w:type="dxa"/>
            <w:tcBorders>
              <w:top w:val="nil"/>
              <w:left w:val="single" w:sz="4" w:space="0" w:color="auto"/>
              <w:bottom w:val="nil"/>
              <w:right w:val="single" w:sz="4" w:space="0" w:color="auto"/>
            </w:tcBorders>
            <w:vAlign w:val="center"/>
          </w:tcPr>
          <w:p w14:paraId="07F151D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FDCA67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B7135"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962E4C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EEAC89" w14:textId="77777777" w:rsidR="00DA68E8" w:rsidRDefault="00DA68E8" w:rsidP="006D091D">
            <w:pPr>
              <w:pStyle w:val="TAC"/>
              <w:rPr>
                <w:lang w:val="en-US" w:eastAsia="zh-CN"/>
              </w:rPr>
            </w:pPr>
            <w:r>
              <w:rPr>
                <w:lang w:val="en-US" w:eastAsia="zh-CN"/>
              </w:rPr>
              <w:t>1</w:t>
            </w:r>
          </w:p>
        </w:tc>
      </w:tr>
      <w:tr w:rsidR="00DA68E8" w14:paraId="59349F5A" w14:textId="77777777" w:rsidTr="006D091D">
        <w:trPr>
          <w:trHeight w:val="29"/>
        </w:trPr>
        <w:tc>
          <w:tcPr>
            <w:tcW w:w="1848" w:type="dxa"/>
            <w:tcBorders>
              <w:top w:val="nil"/>
              <w:left w:val="single" w:sz="4" w:space="0" w:color="auto"/>
              <w:bottom w:val="nil"/>
              <w:right w:val="single" w:sz="4" w:space="0" w:color="auto"/>
            </w:tcBorders>
            <w:vAlign w:val="center"/>
          </w:tcPr>
          <w:p w14:paraId="2717265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E268F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1CE69"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387CB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147762" w14:textId="77777777" w:rsidR="00DA68E8" w:rsidRDefault="00DA68E8" w:rsidP="006D091D">
            <w:pPr>
              <w:pStyle w:val="TAC"/>
              <w:rPr>
                <w:lang w:val="en-US" w:eastAsia="zh-CN"/>
              </w:rPr>
            </w:pPr>
          </w:p>
        </w:tc>
      </w:tr>
      <w:tr w:rsidR="00DA68E8" w14:paraId="5F2B7AD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2D214B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7276B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14571"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11B64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B8B6EED" w14:textId="77777777" w:rsidR="00DA68E8" w:rsidRDefault="00DA68E8" w:rsidP="006D091D">
            <w:pPr>
              <w:pStyle w:val="TAC"/>
              <w:rPr>
                <w:lang w:val="en-US" w:eastAsia="zh-CN"/>
              </w:rPr>
            </w:pPr>
          </w:p>
        </w:tc>
      </w:tr>
      <w:tr w:rsidR="00DA68E8" w14:paraId="0B286A1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213CCE4" w14:textId="77777777" w:rsidR="00DA68E8" w:rsidRDefault="00DA68E8" w:rsidP="006D091D">
            <w:pPr>
              <w:pStyle w:val="TAC"/>
              <w:rPr>
                <w:lang w:val="en-US" w:eastAsia="zh-CN"/>
              </w:rPr>
            </w:pPr>
            <w:r>
              <w:rPr>
                <w:lang w:val="en-US"/>
              </w:rPr>
              <w:lastRenderedPageBreak/>
              <w:t>CA_n1A-n7B-n78A</w:t>
            </w:r>
          </w:p>
        </w:tc>
        <w:tc>
          <w:tcPr>
            <w:tcW w:w="1878" w:type="dxa"/>
            <w:tcBorders>
              <w:top w:val="single" w:sz="4" w:space="0" w:color="auto"/>
              <w:left w:val="single" w:sz="4" w:space="0" w:color="auto"/>
              <w:bottom w:val="nil"/>
              <w:right w:val="single" w:sz="4" w:space="0" w:color="auto"/>
            </w:tcBorders>
            <w:vAlign w:val="center"/>
          </w:tcPr>
          <w:p w14:paraId="6CA8114E" w14:textId="77777777" w:rsidR="00DA68E8" w:rsidRDefault="00DA68E8" w:rsidP="006D091D">
            <w:pPr>
              <w:pStyle w:val="TAC"/>
              <w:rPr>
                <w:lang w:val="en-US"/>
              </w:rPr>
            </w:pPr>
            <w:r>
              <w:rPr>
                <w:lang w:val="en-US"/>
              </w:rPr>
              <w:t>CA_n1A-n78A</w:t>
            </w:r>
          </w:p>
          <w:p w14:paraId="06ACCC4F" w14:textId="77777777" w:rsidR="00DA68E8" w:rsidRDefault="00DA68E8" w:rsidP="006D091D">
            <w:pPr>
              <w:pStyle w:val="TAC"/>
              <w:rPr>
                <w:lang w:val="en-US"/>
              </w:rPr>
            </w:pPr>
            <w:r>
              <w:rPr>
                <w:lang w:val="en-US"/>
              </w:rPr>
              <w:t>CA_n1A-n7A</w:t>
            </w:r>
          </w:p>
          <w:p w14:paraId="2E26A6A0" w14:textId="77777777" w:rsidR="00DA68E8" w:rsidRDefault="00DA68E8" w:rsidP="006D091D">
            <w:pPr>
              <w:pStyle w:val="TAC"/>
              <w:rPr>
                <w:lang w:val="en-US"/>
              </w:rPr>
            </w:pPr>
            <w:r>
              <w:rPr>
                <w:lang w:val="en-US"/>
              </w:rPr>
              <w:t>CA_n7A-n78A</w:t>
            </w:r>
          </w:p>
          <w:p w14:paraId="1BD31D3F" w14:textId="77777777" w:rsidR="00DA68E8" w:rsidRDefault="00DA68E8" w:rsidP="006D091D">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D15BA8E"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A283B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A320A7" w14:textId="77777777" w:rsidR="00DA68E8" w:rsidRDefault="00DA68E8" w:rsidP="006D091D">
            <w:pPr>
              <w:pStyle w:val="TAC"/>
              <w:rPr>
                <w:lang w:val="en-US" w:eastAsia="zh-CN"/>
              </w:rPr>
            </w:pPr>
            <w:r>
              <w:rPr>
                <w:lang w:val="en-US" w:eastAsia="zh-CN"/>
              </w:rPr>
              <w:t>0</w:t>
            </w:r>
          </w:p>
        </w:tc>
      </w:tr>
      <w:tr w:rsidR="00DA68E8" w14:paraId="457EC6C2" w14:textId="77777777" w:rsidTr="006D091D">
        <w:trPr>
          <w:trHeight w:val="29"/>
        </w:trPr>
        <w:tc>
          <w:tcPr>
            <w:tcW w:w="1848" w:type="dxa"/>
            <w:tcBorders>
              <w:top w:val="nil"/>
              <w:left w:val="single" w:sz="4" w:space="0" w:color="auto"/>
              <w:bottom w:val="nil"/>
              <w:right w:val="single" w:sz="4" w:space="0" w:color="auto"/>
            </w:tcBorders>
            <w:vAlign w:val="center"/>
          </w:tcPr>
          <w:p w14:paraId="287B539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E41BFA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1A18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7DFB8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B264055" w14:textId="77777777" w:rsidR="00DA68E8" w:rsidRDefault="00DA68E8" w:rsidP="006D091D">
            <w:pPr>
              <w:pStyle w:val="TAC"/>
              <w:rPr>
                <w:lang w:val="en-US" w:eastAsia="zh-CN"/>
              </w:rPr>
            </w:pPr>
          </w:p>
        </w:tc>
      </w:tr>
      <w:tr w:rsidR="00DA68E8" w14:paraId="48FF9F5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B9BDE1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A2E0A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07202"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72715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5723247" w14:textId="77777777" w:rsidR="00DA68E8" w:rsidRDefault="00DA68E8" w:rsidP="006D091D">
            <w:pPr>
              <w:pStyle w:val="TAC"/>
              <w:rPr>
                <w:lang w:val="en-US" w:eastAsia="zh-CN"/>
              </w:rPr>
            </w:pPr>
          </w:p>
        </w:tc>
      </w:tr>
      <w:tr w:rsidR="00DA68E8" w14:paraId="614E3DB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8FB1E2"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0A7DB34"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2914B42"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2B00F600" w14:textId="77777777" w:rsidR="00DA68E8" w:rsidRDefault="00DA68E8" w:rsidP="006D091D">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EEA1B5D"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28B5E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D7F13A" w14:textId="77777777" w:rsidR="00DA68E8" w:rsidRDefault="00DA68E8" w:rsidP="006D091D">
            <w:pPr>
              <w:pStyle w:val="TAC"/>
              <w:rPr>
                <w:lang w:val="en-US" w:eastAsia="zh-CN"/>
              </w:rPr>
            </w:pPr>
            <w:r>
              <w:rPr>
                <w:lang w:val="en-US" w:eastAsia="zh-CN"/>
              </w:rPr>
              <w:t>0</w:t>
            </w:r>
          </w:p>
        </w:tc>
      </w:tr>
      <w:tr w:rsidR="00DA68E8" w14:paraId="03DCBC01" w14:textId="77777777" w:rsidTr="006D091D">
        <w:trPr>
          <w:trHeight w:val="29"/>
        </w:trPr>
        <w:tc>
          <w:tcPr>
            <w:tcW w:w="1848" w:type="dxa"/>
            <w:tcBorders>
              <w:top w:val="nil"/>
              <w:left w:val="single" w:sz="4" w:space="0" w:color="auto"/>
              <w:bottom w:val="nil"/>
              <w:right w:val="single" w:sz="4" w:space="0" w:color="auto"/>
            </w:tcBorders>
            <w:vAlign w:val="center"/>
          </w:tcPr>
          <w:p w14:paraId="11A3B60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8A3A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6F18C"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9D6C4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4F2F78" w14:textId="77777777" w:rsidR="00DA68E8" w:rsidRDefault="00DA68E8" w:rsidP="006D091D">
            <w:pPr>
              <w:pStyle w:val="TAC"/>
              <w:rPr>
                <w:lang w:val="en-US" w:eastAsia="zh-CN"/>
              </w:rPr>
            </w:pPr>
          </w:p>
        </w:tc>
      </w:tr>
      <w:tr w:rsidR="00DA68E8" w14:paraId="23D9CF92" w14:textId="77777777" w:rsidTr="006D091D">
        <w:trPr>
          <w:trHeight w:val="29"/>
        </w:trPr>
        <w:tc>
          <w:tcPr>
            <w:tcW w:w="1848" w:type="dxa"/>
            <w:tcBorders>
              <w:top w:val="nil"/>
              <w:left w:val="single" w:sz="4" w:space="0" w:color="auto"/>
              <w:bottom w:val="nil"/>
              <w:right w:val="single" w:sz="4" w:space="0" w:color="auto"/>
            </w:tcBorders>
            <w:vAlign w:val="center"/>
          </w:tcPr>
          <w:p w14:paraId="462528B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96B5D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BB588"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FFD88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121AC40" w14:textId="77777777" w:rsidR="00DA68E8" w:rsidRDefault="00DA68E8" w:rsidP="006D091D">
            <w:pPr>
              <w:pStyle w:val="TAC"/>
              <w:rPr>
                <w:lang w:val="en-US" w:eastAsia="zh-CN"/>
              </w:rPr>
            </w:pPr>
          </w:p>
        </w:tc>
      </w:tr>
      <w:tr w:rsidR="00DA68E8" w14:paraId="47BC10A8" w14:textId="77777777" w:rsidTr="006D091D">
        <w:trPr>
          <w:trHeight w:val="29"/>
        </w:trPr>
        <w:tc>
          <w:tcPr>
            <w:tcW w:w="1848" w:type="dxa"/>
            <w:tcBorders>
              <w:top w:val="nil"/>
              <w:left w:val="single" w:sz="4" w:space="0" w:color="auto"/>
              <w:bottom w:val="nil"/>
              <w:right w:val="single" w:sz="4" w:space="0" w:color="auto"/>
            </w:tcBorders>
            <w:vAlign w:val="center"/>
          </w:tcPr>
          <w:p w14:paraId="75FCCFFB"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EC3B602" w14:textId="77777777" w:rsidR="00DA68E8" w:rsidRDefault="00DA68E8" w:rsidP="006D091D">
            <w:pPr>
              <w:pStyle w:val="TAC"/>
              <w:rPr>
                <w:lang w:val="en-US" w:eastAsia="zh-CN"/>
              </w:rPr>
            </w:pPr>
            <w:r>
              <w:rPr>
                <w:lang w:val="en-US" w:eastAsia="zh-CN"/>
              </w:rPr>
              <w:t>CA_n78(2A)</w:t>
            </w:r>
          </w:p>
          <w:p w14:paraId="352A653C"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67A880A"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5C1A7ED" w14:textId="77777777" w:rsidR="00DA68E8" w:rsidRDefault="00DA68E8" w:rsidP="006D091D">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153DCBB"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47BD2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30B5D2" w14:textId="77777777" w:rsidR="00DA68E8" w:rsidRDefault="00DA68E8" w:rsidP="006D091D">
            <w:pPr>
              <w:pStyle w:val="TAC"/>
              <w:rPr>
                <w:lang w:val="en-US" w:eastAsia="zh-CN"/>
              </w:rPr>
            </w:pPr>
            <w:r>
              <w:rPr>
                <w:lang w:val="en-US" w:eastAsia="zh-CN"/>
              </w:rPr>
              <w:t>1</w:t>
            </w:r>
          </w:p>
        </w:tc>
      </w:tr>
      <w:tr w:rsidR="00DA68E8" w14:paraId="5B33F15F" w14:textId="77777777" w:rsidTr="006D091D">
        <w:trPr>
          <w:trHeight w:val="29"/>
        </w:trPr>
        <w:tc>
          <w:tcPr>
            <w:tcW w:w="1848" w:type="dxa"/>
            <w:tcBorders>
              <w:top w:val="nil"/>
              <w:left w:val="single" w:sz="4" w:space="0" w:color="auto"/>
              <w:bottom w:val="nil"/>
              <w:right w:val="single" w:sz="4" w:space="0" w:color="auto"/>
            </w:tcBorders>
            <w:vAlign w:val="center"/>
          </w:tcPr>
          <w:p w14:paraId="14D7CEE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62A486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80C8F" w14:textId="77777777" w:rsidR="00DA68E8" w:rsidRDefault="00DA68E8" w:rsidP="006D091D">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76707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C546A4" w14:textId="77777777" w:rsidR="00DA68E8" w:rsidRDefault="00DA68E8" w:rsidP="006D091D">
            <w:pPr>
              <w:pStyle w:val="TAC"/>
              <w:rPr>
                <w:lang w:val="en-US" w:eastAsia="zh-CN"/>
              </w:rPr>
            </w:pPr>
          </w:p>
        </w:tc>
      </w:tr>
      <w:tr w:rsidR="00DA68E8" w14:paraId="5E19F35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2BFA3A6"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F604D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4E840"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EEBCE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8D2126E" w14:textId="77777777" w:rsidR="00DA68E8" w:rsidRDefault="00DA68E8" w:rsidP="006D091D">
            <w:pPr>
              <w:pStyle w:val="TAC"/>
              <w:rPr>
                <w:lang w:val="en-US" w:eastAsia="zh-CN"/>
              </w:rPr>
            </w:pPr>
          </w:p>
        </w:tc>
      </w:tr>
      <w:tr w:rsidR="00DA68E8" w14:paraId="6926856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499CB64" w14:textId="77777777" w:rsidR="00DA68E8" w:rsidRDefault="00DA68E8" w:rsidP="006D091D">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B1C934B" w14:textId="77777777" w:rsidR="00DA68E8" w:rsidRDefault="00DA68E8" w:rsidP="006D091D">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524B8786" w14:textId="77777777" w:rsidR="00DA68E8" w:rsidRDefault="00DA68E8" w:rsidP="006D091D">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69B135F" w14:textId="77777777" w:rsidR="00DA68E8" w:rsidRDefault="00DA68E8" w:rsidP="006D091D">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7642E85E"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D95B9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9B194D" w14:textId="77777777" w:rsidR="00DA68E8" w:rsidRDefault="00DA68E8" w:rsidP="006D091D">
            <w:pPr>
              <w:pStyle w:val="TAC"/>
              <w:rPr>
                <w:lang w:val="en-US" w:eastAsia="zh-CN"/>
              </w:rPr>
            </w:pPr>
            <w:r>
              <w:rPr>
                <w:lang w:val="en-US" w:eastAsia="zh-CN"/>
              </w:rPr>
              <w:t>0</w:t>
            </w:r>
          </w:p>
        </w:tc>
      </w:tr>
      <w:tr w:rsidR="00DA68E8" w14:paraId="7C6ECE60" w14:textId="77777777" w:rsidTr="006D091D">
        <w:trPr>
          <w:trHeight w:val="29"/>
        </w:trPr>
        <w:tc>
          <w:tcPr>
            <w:tcW w:w="1848" w:type="dxa"/>
            <w:tcBorders>
              <w:top w:val="nil"/>
              <w:left w:val="single" w:sz="4" w:space="0" w:color="auto"/>
              <w:bottom w:val="nil"/>
              <w:right w:val="single" w:sz="4" w:space="0" w:color="auto"/>
            </w:tcBorders>
            <w:vAlign w:val="center"/>
          </w:tcPr>
          <w:p w14:paraId="05D87F8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DA075D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D4B9BA" w14:textId="77777777" w:rsidR="00DA68E8" w:rsidRDefault="00DA68E8" w:rsidP="006D091D">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EE5F68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2E75EC" w14:textId="77777777" w:rsidR="00DA68E8" w:rsidRDefault="00DA68E8" w:rsidP="006D091D">
            <w:pPr>
              <w:pStyle w:val="TAC"/>
              <w:rPr>
                <w:lang w:val="en-US" w:eastAsia="zh-CN"/>
              </w:rPr>
            </w:pPr>
          </w:p>
        </w:tc>
      </w:tr>
      <w:tr w:rsidR="00DA68E8" w14:paraId="4030C2EB" w14:textId="77777777" w:rsidTr="006D091D">
        <w:trPr>
          <w:trHeight w:val="29"/>
        </w:trPr>
        <w:tc>
          <w:tcPr>
            <w:tcW w:w="1848" w:type="dxa"/>
            <w:tcBorders>
              <w:top w:val="nil"/>
              <w:left w:val="single" w:sz="4" w:space="0" w:color="auto"/>
              <w:bottom w:val="nil"/>
              <w:right w:val="single" w:sz="4" w:space="0" w:color="auto"/>
            </w:tcBorders>
            <w:vAlign w:val="center"/>
          </w:tcPr>
          <w:p w14:paraId="41F02B71"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BF5D8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4B95A"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F75DF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DD2712" w14:textId="77777777" w:rsidR="00DA68E8" w:rsidRDefault="00DA68E8" w:rsidP="006D091D">
            <w:pPr>
              <w:pStyle w:val="TAC"/>
              <w:rPr>
                <w:lang w:val="en-US" w:eastAsia="zh-CN"/>
              </w:rPr>
            </w:pPr>
          </w:p>
        </w:tc>
      </w:tr>
      <w:tr w:rsidR="00DA68E8" w14:paraId="69DA9B69" w14:textId="77777777" w:rsidTr="006D091D">
        <w:trPr>
          <w:trHeight w:val="29"/>
        </w:trPr>
        <w:tc>
          <w:tcPr>
            <w:tcW w:w="1848" w:type="dxa"/>
            <w:tcBorders>
              <w:top w:val="nil"/>
              <w:left w:val="single" w:sz="4" w:space="0" w:color="auto"/>
              <w:bottom w:val="nil"/>
              <w:right w:val="single" w:sz="4" w:space="0" w:color="auto"/>
            </w:tcBorders>
            <w:vAlign w:val="center"/>
          </w:tcPr>
          <w:p w14:paraId="29B28212"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034B811"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86419D" w14:textId="77777777" w:rsidR="00DA68E8" w:rsidRDefault="00DA68E8" w:rsidP="006D091D">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8FEAE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340CC4" w14:textId="77777777" w:rsidR="00DA68E8" w:rsidRDefault="00DA68E8" w:rsidP="006D091D">
            <w:pPr>
              <w:pStyle w:val="TAC"/>
              <w:rPr>
                <w:lang w:val="en-US" w:eastAsia="zh-CN"/>
              </w:rPr>
            </w:pPr>
            <w:r>
              <w:rPr>
                <w:lang w:val="en-US" w:eastAsia="zh-CN"/>
              </w:rPr>
              <w:t>1</w:t>
            </w:r>
          </w:p>
        </w:tc>
      </w:tr>
      <w:tr w:rsidR="00DA68E8" w14:paraId="6A504FE1" w14:textId="77777777" w:rsidTr="006D091D">
        <w:trPr>
          <w:trHeight w:val="29"/>
        </w:trPr>
        <w:tc>
          <w:tcPr>
            <w:tcW w:w="1848" w:type="dxa"/>
            <w:tcBorders>
              <w:top w:val="nil"/>
              <w:left w:val="single" w:sz="4" w:space="0" w:color="auto"/>
              <w:bottom w:val="nil"/>
              <w:right w:val="single" w:sz="4" w:space="0" w:color="auto"/>
            </w:tcBorders>
            <w:vAlign w:val="center"/>
          </w:tcPr>
          <w:p w14:paraId="0288EDA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A12DA3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4A5E0E" w14:textId="77777777" w:rsidR="00DA68E8" w:rsidRDefault="00DA68E8" w:rsidP="006D091D">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007030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0CB389" w14:textId="77777777" w:rsidR="00DA68E8" w:rsidRDefault="00DA68E8" w:rsidP="006D091D">
            <w:pPr>
              <w:pStyle w:val="TAC"/>
              <w:rPr>
                <w:lang w:val="en-US" w:eastAsia="zh-CN"/>
              </w:rPr>
            </w:pPr>
          </w:p>
        </w:tc>
      </w:tr>
      <w:tr w:rsidR="00DA68E8" w14:paraId="62F84C8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6156506"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D15B7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DC3BD" w14:textId="77777777" w:rsidR="00DA68E8" w:rsidRDefault="00DA68E8" w:rsidP="006D091D">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3ADA4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8D51E4D" w14:textId="77777777" w:rsidR="00DA68E8" w:rsidRDefault="00DA68E8" w:rsidP="006D091D">
            <w:pPr>
              <w:pStyle w:val="TAC"/>
              <w:rPr>
                <w:lang w:val="en-US" w:eastAsia="zh-CN"/>
              </w:rPr>
            </w:pPr>
          </w:p>
        </w:tc>
      </w:tr>
      <w:tr w:rsidR="00DA68E8" w14:paraId="7A06431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9BFD94" w14:textId="77777777" w:rsidR="00DA68E8" w:rsidRDefault="00DA68E8" w:rsidP="006D091D">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7D5BF53F"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DC73F6"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598AC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2E7332" w14:textId="77777777" w:rsidR="00DA68E8" w:rsidRDefault="00DA68E8" w:rsidP="006D091D">
            <w:pPr>
              <w:pStyle w:val="TAC"/>
              <w:rPr>
                <w:lang w:val="en-US" w:eastAsia="zh-CN"/>
              </w:rPr>
            </w:pPr>
            <w:r>
              <w:rPr>
                <w:lang w:val="en-US" w:eastAsia="zh-CN"/>
              </w:rPr>
              <w:t>0</w:t>
            </w:r>
          </w:p>
        </w:tc>
      </w:tr>
      <w:tr w:rsidR="00DA68E8" w14:paraId="033AC412" w14:textId="77777777" w:rsidTr="006D091D">
        <w:trPr>
          <w:trHeight w:val="29"/>
        </w:trPr>
        <w:tc>
          <w:tcPr>
            <w:tcW w:w="1848" w:type="dxa"/>
            <w:tcBorders>
              <w:top w:val="nil"/>
              <w:left w:val="single" w:sz="4" w:space="0" w:color="auto"/>
              <w:bottom w:val="nil"/>
              <w:right w:val="single" w:sz="4" w:space="0" w:color="auto"/>
            </w:tcBorders>
            <w:vAlign w:val="center"/>
          </w:tcPr>
          <w:p w14:paraId="5D49BCC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0DBE0E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FEA1D" w14:textId="77777777" w:rsidR="00DA68E8" w:rsidRDefault="00DA68E8" w:rsidP="006D091D">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AD53F7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F08569" w14:textId="77777777" w:rsidR="00DA68E8" w:rsidRDefault="00DA68E8" w:rsidP="006D091D">
            <w:pPr>
              <w:pStyle w:val="TAC"/>
              <w:rPr>
                <w:lang w:val="en-US" w:eastAsia="zh-CN"/>
              </w:rPr>
            </w:pPr>
          </w:p>
        </w:tc>
      </w:tr>
      <w:tr w:rsidR="00DA68E8" w14:paraId="05FBAC8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0809F7E"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734AA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4EA57"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9EDDC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5BAFE547" w14:textId="77777777" w:rsidR="00DA68E8" w:rsidRDefault="00DA68E8" w:rsidP="006D091D">
            <w:pPr>
              <w:pStyle w:val="TAC"/>
              <w:rPr>
                <w:lang w:val="en-US" w:eastAsia="zh-CN"/>
              </w:rPr>
            </w:pPr>
          </w:p>
        </w:tc>
      </w:tr>
      <w:tr w:rsidR="00DA68E8" w14:paraId="1B2FB1B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316D226" w14:textId="77777777" w:rsidR="00DA68E8" w:rsidRDefault="00DA68E8" w:rsidP="006D091D">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3D88AF22" w14:textId="77777777" w:rsidR="00DA68E8" w:rsidRDefault="00DA68E8" w:rsidP="006D091D">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B36F16" w14:textId="77777777" w:rsidR="00DA68E8" w:rsidRDefault="00DA68E8" w:rsidP="006D091D">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B9809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88479A" w14:textId="77777777" w:rsidR="00DA68E8" w:rsidRDefault="00DA68E8" w:rsidP="006D091D">
            <w:pPr>
              <w:pStyle w:val="TAC"/>
              <w:rPr>
                <w:lang w:val="en-US" w:eastAsia="zh-CN"/>
              </w:rPr>
            </w:pPr>
            <w:r>
              <w:rPr>
                <w:lang w:val="en-US" w:eastAsia="zh-CN"/>
              </w:rPr>
              <w:t>0</w:t>
            </w:r>
          </w:p>
        </w:tc>
      </w:tr>
      <w:tr w:rsidR="00DA68E8" w14:paraId="146DD55C" w14:textId="77777777" w:rsidTr="006D091D">
        <w:trPr>
          <w:trHeight w:val="29"/>
        </w:trPr>
        <w:tc>
          <w:tcPr>
            <w:tcW w:w="1848" w:type="dxa"/>
            <w:tcBorders>
              <w:top w:val="nil"/>
              <w:left w:val="single" w:sz="4" w:space="0" w:color="auto"/>
              <w:bottom w:val="nil"/>
              <w:right w:val="single" w:sz="4" w:space="0" w:color="auto"/>
            </w:tcBorders>
            <w:vAlign w:val="center"/>
          </w:tcPr>
          <w:p w14:paraId="0FC294D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6D525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E6C78" w14:textId="77777777" w:rsidR="00DA68E8" w:rsidRDefault="00DA68E8" w:rsidP="006D091D">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C33F51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4F11E2" w14:textId="77777777" w:rsidR="00DA68E8" w:rsidRDefault="00DA68E8" w:rsidP="006D091D">
            <w:pPr>
              <w:pStyle w:val="TAC"/>
              <w:rPr>
                <w:lang w:val="en-US" w:eastAsia="zh-CN"/>
              </w:rPr>
            </w:pPr>
          </w:p>
        </w:tc>
      </w:tr>
      <w:tr w:rsidR="00DA68E8" w14:paraId="70EB13A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49EDE1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BC31D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0D221" w14:textId="77777777" w:rsidR="00DA68E8" w:rsidRDefault="00DA68E8" w:rsidP="006D091D">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11A31B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F18793" w14:textId="77777777" w:rsidR="00DA68E8" w:rsidRDefault="00DA68E8" w:rsidP="006D091D">
            <w:pPr>
              <w:pStyle w:val="TAC"/>
              <w:rPr>
                <w:lang w:val="en-US" w:eastAsia="zh-CN"/>
              </w:rPr>
            </w:pPr>
          </w:p>
        </w:tc>
      </w:tr>
      <w:tr w:rsidR="00DA68E8" w14:paraId="21B03E27" w14:textId="77777777" w:rsidTr="006D091D">
        <w:trPr>
          <w:trHeight w:val="29"/>
        </w:trPr>
        <w:tc>
          <w:tcPr>
            <w:tcW w:w="1848" w:type="dxa"/>
            <w:tcBorders>
              <w:top w:val="single" w:sz="4" w:space="0" w:color="auto"/>
              <w:left w:val="single" w:sz="4" w:space="0" w:color="auto"/>
              <w:bottom w:val="nil"/>
              <w:right w:val="single" w:sz="4" w:space="0" w:color="auto"/>
            </w:tcBorders>
          </w:tcPr>
          <w:p w14:paraId="055DD440" w14:textId="77777777" w:rsidR="00DA68E8" w:rsidRDefault="00DA68E8" w:rsidP="006D091D">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7BA441FC" w14:textId="77777777" w:rsidR="00DA68E8" w:rsidRDefault="00DA68E8" w:rsidP="006D091D">
            <w:pPr>
              <w:pStyle w:val="TAC"/>
              <w:rPr>
                <w:lang w:val="en-US" w:eastAsia="zh-CN"/>
              </w:rPr>
            </w:pPr>
            <w:r>
              <w:rPr>
                <w:lang w:val="en-US" w:eastAsia="zh-CN"/>
              </w:rPr>
              <w:t xml:space="preserve"> CA_n1A-n18A</w:t>
            </w:r>
          </w:p>
          <w:p w14:paraId="67845D3A" w14:textId="77777777" w:rsidR="00DA68E8" w:rsidRDefault="00DA68E8" w:rsidP="006D091D">
            <w:pPr>
              <w:pStyle w:val="TAC"/>
              <w:rPr>
                <w:lang w:val="en-US" w:eastAsia="zh-CN"/>
              </w:rPr>
            </w:pPr>
            <w:r>
              <w:rPr>
                <w:lang w:val="en-US" w:eastAsia="zh-CN"/>
              </w:rPr>
              <w:t>CA_n1A-n28A</w:t>
            </w:r>
          </w:p>
          <w:p w14:paraId="5BF95D80" w14:textId="77777777" w:rsidR="00DA68E8" w:rsidRDefault="00DA68E8" w:rsidP="006D091D">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0884D2C4" w14:textId="77777777" w:rsidR="00DA68E8" w:rsidRDefault="00DA68E8" w:rsidP="006D091D">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A9665D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6CD011B" w14:textId="77777777" w:rsidR="00DA68E8" w:rsidRDefault="00DA68E8" w:rsidP="006D091D">
            <w:pPr>
              <w:pStyle w:val="TAC"/>
              <w:rPr>
                <w:lang w:val="en-US" w:eastAsia="zh-CN"/>
              </w:rPr>
            </w:pPr>
            <w:r>
              <w:rPr>
                <w:lang w:val="en-US" w:eastAsia="zh-CN"/>
              </w:rPr>
              <w:t>0</w:t>
            </w:r>
          </w:p>
        </w:tc>
      </w:tr>
      <w:tr w:rsidR="00DA68E8" w14:paraId="5AC9DF5E" w14:textId="77777777" w:rsidTr="006D091D">
        <w:trPr>
          <w:trHeight w:val="29"/>
        </w:trPr>
        <w:tc>
          <w:tcPr>
            <w:tcW w:w="1848" w:type="dxa"/>
            <w:tcBorders>
              <w:top w:val="nil"/>
              <w:left w:val="single" w:sz="4" w:space="0" w:color="auto"/>
              <w:bottom w:val="nil"/>
              <w:right w:val="single" w:sz="4" w:space="0" w:color="auto"/>
            </w:tcBorders>
          </w:tcPr>
          <w:p w14:paraId="014D33B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09C69DC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9F6CAE"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619139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B111E71" w14:textId="77777777" w:rsidR="00DA68E8" w:rsidRDefault="00DA68E8" w:rsidP="006D091D">
            <w:pPr>
              <w:pStyle w:val="TAC"/>
              <w:rPr>
                <w:lang w:val="en-US" w:eastAsia="zh-CN"/>
              </w:rPr>
            </w:pPr>
          </w:p>
        </w:tc>
      </w:tr>
      <w:tr w:rsidR="00DA68E8" w14:paraId="16508643" w14:textId="77777777" w:rsidTr="006D091D">
        <w:trPr>
          <w:trHeight w:val="29"/>
        </w:trPr>
        <w:tc>
          <w:tcPr>
            <w:tcW w:w="1848" w:type="dxa"/>
            <w:tcBorders>
              <w:top w:val="nil"/>
              <w:left w:val="single" w:sz="4" w:space="0" w:color="auto"/>
              <w:bottom w:val="single" w:sz="4" w:space="0" w:color="auto"/>
              <w:right w:val="single" w:sz="4" w:space="0" w:color="auto"/>
            </w:tcBorders>
          </w:tcPr>
          <w:p w14:paraId="0D8AFEF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86490E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174D07" w14:textId="77777777" w:rsidR="00DA68E8" w:rsidRDefault="00DA68E8" w:rsidP="006D091D">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9F2C2F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12F154A" w14:textId="77777777" w:rsidR="00DA68E8" w:rsidRDefault="00DA68E8" w:rsidP="006D091D">
            <w:pPr>
              <w:pStyle w:val="TAC"/>
              <w:rPr>
                <w:lang w:val="en-US" w:eastAsia="zh-CN"/>
              </w:rPr>
            </w:pPr>
          </w:p>
        </w:tc>
      </w:tr>
      <w:tr w:rsidR="00DA68E8" w14:paraId="72762AB4" w14:textId="77777777" w:rsidTr="006D091D">
        <w:trPr>
          <w:trHeight w:val="29"/>
        </w:trPr>
        <w:tc>
          <w:tcPr>
            <w:tcW w:w="1848" w:type="dxa"/>
            <w:tcBorders>
              <w:top w:val="single" w:sz="4" w:space="0" w:color="auto"/>
              <w:left w:val="single" w:sz="4" w:space="0" w:color="auto"/>
              <w:bottom w:val="nil"/>
              <w:right w:val="single" w:sz="4" w:space="0" w:color="auto"/>
            </w:tcBorders>
          </w:tcPr>
          <w:p w14:paraId="2A3B6BAB" w14:textId="77777777" w:rsidR="00DA68E8" w:rsidRDefault="00DA68E8" w:rsidP="006D091D">
            <w:pPr>
              <w:pStyle w:val="TAC"/>
              <w:rPr>
                <w:lang w:val="en-US" w:eastAsia="zh-CN"/>
              </w:rPr>
            </w:pPr>
            <w:r>
              <w:rPr>
                <w:szCs w:val="18"/>
              </w:rPr>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449E42DB" w14:textId="77777777" w:rsidR="00DA68E8" w:rsidRDefault="00DA68E8" w:rsidP="006D091D">
            <w:pPr>
              <w:pStyle w:val="TAC"/>
              <w:rPr>
                <w:lang w:val="en-US" w:eastAsia="zh-CN"/>
              </w:rPr>
            </w:pPr>
            <w:r>
              <w:rPr>
                <w:lang w:val="en-US" w:eastAsia="zh-CN"/>
              </w:rPr>
              <w:t>CA_n1A-n18A</w:t>
            </w:r>
          </w:p>
          <w:p w14:paraId="0677AD32" w14:textId="77777777" w:rsidR="00DA68E8" w:rsidRDefault="00DA68E8" w:rsidP="006D091D">
            <w:pPr>
              <w:pStyle w:val="TAC"/>
              <w:rPr>
                <w:lang w:val="en-US" w:eastAsia="zh-CN"/>
              </w:rPr>
            </w:pPr>
            <w:r>
              <w:rPr>
                <w:lang w:val="en-US" w:eastAsia="zh-CN"/>
              </w:rPr>
              <w:t>CA_n1A-n41A</w:t>
            </w:r>
          </w:p>
          <w:p w14:paraId="383BFE47" w14:textId="77777777" w:rsidR="00DA68E8" w:rsidRDefault="00DA68E8" w:rsidP="006D091D">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7096BC96" w14:textId="77777777" w:rsidR="00DA68E8" w:rsidRDefault="00DA68E8" w:rsidP="006D091D">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CDBBA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CA5DF59" w14:textId="77777777" w:rsidR="00DA68E8" w:rsidRDefault="00DA68E8" w:rsidP="006D091D">
            <w:pPr>
              <w:pStyle w:val="TAC"/>
              <w:rPr>
                <w:lang w:val="en-US" w:eastAsia="zh-CN"/>
              </w:rPr>
            </w:pPr>
            <w:r>
              <w:rPr>
                <w:lang w:val="en-US" w:eastAsia="zh-CN"/>
              </w:rPr>
              <w:t>0</w:t>
            </w:r>
          </w:p>
        </w:tc>
      </w:tr>
      <w:tr w:rsidR="00DA68E8" w14:paraId="3B45CD75" w14:textId="77777777" w:rsidTr="006D091D">
        <w:trPr>
          <w:trHeight w:val="29"/>
        </w:trPr>
        <w:tc>
          <w:tcPr>
            <w:tcW w:w="1848" w:type="dxa"/>
            <w:tcBorders>
              <w:top w:val="nil"/>
              <w:left w:val="single" w:sz="4" w:space="0" w:color="auto"/>
              <w:bottom w:val="nil"/>
              <w:right w:val="single" w:sz="4" w:space="0" w:color="auto"/>
            </w:tcBorders>
          </w:tcPr>
          <w:p w14:paraId="3A511F4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552978D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0E146B"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E3222D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46E6C84" w14:textId="77777777" w:rsidR="00DA68E8" w:rsidRDefault="00DA68E8" w:rsidP="006D091D">
            <w:pPr>
              <w:pStyle w:val="TAC"/>
              <w:rPr>
                <w:lang w:val="en-US" w:eastAsia="zh-CN"/>
              </w:rPr>
            </w:pPr>
          </w:p>
        </w:tc>
      </w:tr>
      <w:tr w:rsidR="00DA68E8" w14:paraId="5A38B97E" w14:textId="77777777" w:rsidTr="006D091D">
        <w:trPr>
          <w:trHeight w:val="29"/>
        </w:trPr>
        <w:tc>
          <w:tcPr>
            <w:tcW w:w="1848" w:type="dxa"/>
            <w:tcBorders>
              <w:top w:val="nil"/>
              <w:left w:val="single" w:sz="4" w:space="0" w:color="auto"/>
              <w:bottom w:val="single" w:sz="4" w:space="0" w:color="auto"/>
              <w:right w:val="single" w:sz="4" w:space="0" w:color="auto"/>
            </w:tcBorders>
          </w:tcPr>
          <w:p w14:paraId="7FE7E29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DED641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25DC71" w14:textId="77777777" w:rsidR="00DA68E8" w:rsidRDefault="00DA68E8" w:rsidP="006D091D">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8687E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1E19AE19" w14:textId="77777777" w:rsidR="00DA68E8" w:rsidRDefault="00DA68E8" w:rsidP="006D091D">
            <w:pPr>
              <w:pStyle w:val="TAC"/>
              <w:rPr>
                <w:lang w:val="en-US" w:eastAsia="zh-CN"/>
              </w:rPr>
            </w:pPr>
          </w:p>
        </w:tc>
      </w:tr>
      <w:tr w:rsidR="00DA68E8" w14:paraId="669F4CAA" w14:textId="77777777" w:rsidTr="006D091D">
        <w:trPr>
          <w:trHeight w:val="29"/>
        </w:trPr>
        <w:tc>
          <w:tcPr>
            <w:tcW w:w="1848" w:type="dxa"/>
            <w:tcBorders>
              <w:top w:val="single" w:sz="4" w:space="0" w:color="auto"/>
              <w:left w:val="single" w:sz="4" w:space="0" w:color="auto"/>
              <w:bottom w:val="nil"/>
              <w:right w:val="single" w:sz="4" w:space="0" w:color="auto"/>
            </w:tcBorders>
          </w:tcPr>
          <w:p w14:paraId="4D30EA65" w14:textId="77777777" w:rsidR="00DA68E8" w:rsidRDefault="00DA68E8" w:rsidP="006D091D">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689CF370" w14:textId="77777777" w:rsidR="00DA68E8" w:rsidRDefault="00DA68E8" w:rsidP="006D091D">
            <w:pPr>
              <w:pStyle w:val="TAC"/>
              <w:rPr>
                <w:lang w:val="en-US" w:eastAsia="zh-CN"/>
              </w:rPr>
            </w:pPr>
            <w:r>
              <w:rPr>
                <w:lang w:val="en-US" w:eastAsia="zh-CN"/>
              </w:rPr>
              <w:t xml:space="preserve"> CA_n1A-n18A</w:t>
            </w:r>
          </w:p>
          <w:p w14:paraId="68340C37" w14:textId="77777777" w:rsidR="00DA68E8" w:rsidRDefault="00DA68E8" w:rsidP="006D091D">
            <w:pPr>
              <w:pStyle w:val="TAC"/>
              <w:rPr>
                <w:lang w:val="en-US" w:eastAsia="zh-CN"/>
              </w:rPr>
            </w:pPr>
            <w:r>
              <w:rPr>
                <w:lang w:val="en-US" w:eastAsia="zh-CN"/>
              </w:rPr>
              <w:t>CA_n1A-n77A</w:t>
            </w:r>
          </w:p>
          <w:p w14:paraId="2FC595D7" w14:textId="77777777" w:rsidR="00DA68E8" w:rsidRDefault="00DA68E8" w:rsidP="006D091D">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A12163F" w14:textId="77777777" w:rsidR="00DA68E8" w:rsidRDefault="00DA68E8" w:rsidP="006D091D">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EC511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F0CAC2" w14:textId="77777777" w:rsidR="00DA68E8" w:rsidRDefault="00DA68E8" w:rsidP="006D091D">
            <w:pPr>
              <w:pStyle w:val="TAC"/>
              <w:rPr>
                <w:lang w:val="en-US" w:eastAsia="zh-CN"/>
              </w:rPr>
            </w:pPr>
            <w:r>
              <w:rPr>
                <w:lang w:val="en-US" w:eastAsia="zh-CN"/>
              </w:rPr>
              <w:t>0</w:t>
            </w:r>
          </w:p>
        </w:tc>
      </w:tr>
      <w:tr w:rsidR="00DA68E8" w14:paraId="494FFAC2" w14:textId="77777777" w:rsidTr="006D091D">
        <w:trPr>
          <w:trHeight w:val="29"/>
        </w:trPr>
        <w:tc>
          <w:tcPr>
            <w:tcW w:w="1848" w:type="dxa"/>
            <w:tcBorders>
              <w:top w:val="nil"/>
              <w:left w:val="single" w:sz="4" w:space="0" w:color="auto"/>
              <w:bottom w:val="nil"/>
              <w:right w:val="single" w:sz="4" w:space="0" w:color="auto"/>
            </w:tcBorders>
          </w:tcPr>
          <w:p w14:paraId="084D0DF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0F1CBDE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AD26B8"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9B353B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F9F320C" w14:textId="77777777" w:rsidR="00DA68E8" w:rsidRDefault="00DA68E8" w:rsidP="006D091D">
            <w:pPr>
              <w:pStyle w:val="TAC"/>
              <w:rPr>
                <w:lang w:val="en-US" w:eastAsia="zh-CN"/>
              </w:rPr>
            </w:pPr>
          </w:p>
        </w:tc>
      </w:tr>
      <w:tr w:rsidR="00DA68E8" w14:paraId="5AB767DD" w14:textId="77777777" w:rsidTr="006D091D">
        <w:trPr>
          <w:trHeight w:val="29"/>
        </w:trPr>
        <w:tc>
          <w:tcPr>
            <w:tcW w:w="1848" w:type="dxa"/>
            <w:tcBorders>
              <w:top w:val="nil"/>
              <w:left w:val="single" w:sz="4" w:space="0" w:color="auto"/>
              <w:bottom w:val="single" w:sz="4" w:space="0" w:color="auto"/>
              <w:right w:val="single" w:sz="4" w:space="0" w:color="auto"/>
            </w:tcBorders>
          </w:tcPr>
          <w:p w14:paraId="1C53BCD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37F7DA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0581A8" w14:textId="77777777" w:rsidR="00DA68E8" w:rsidRDefault="00DA68E8" w:rsidP="006D091D">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4BF72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8547272" w14:textId="77777777" w:rsidR="00DA68E8" w:rsidRDefault="00DA68E8" w:rsidP="006D091D">
            <w:pPr>
              <w:pStyle w:val="TAC"/>
              <w:rPr>
                <w:lang w:val="en-US" w:eastAsia="zh-CN"/>
              </w:rPr>
            </w:pPr>
          </w:p>
        </w:tc>
      </w:tr>
      <w:tr w:rsidR="00DA68E8" w14:paraId="3A2422CD" w14:textId="77777777" w:rsidTr="006D091D">
        <w:trPr>
          <w:trHeight w:val="29"/>
        </w:trPr>
        <w:tc>
          <w:tcPr>
            <w:tcW w:w="1848" w:type="dxa"/>
            <w:tcBorders>
              <w:top w:val="single" w:sz="4" w:space="0" w:color="auto"/>
              <w:left w:val="single" w:sz="4" w:space="0" w:color="auto"/>
              <w:bottom w:val="nil"/>
              <w:right w:val="single" w:sz="4" w:space="0" w:color="auto"/>
            </w:tcBorders>
          </w:tcPr>
          <w:p w14:paraId="49186B37" w14:textId="77777777" w:rsidR="00DA68E8" w:rsidRDefault="00DA68E8" w:rsidP="006D091D">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48D60654" w14:textId="77777777" w:rsidR="00DA68E8" w:rsidRDefault="00DA68E8" w:rsidP="006D091D">
            <w:pPr>
              <w:pStyle w:val="TAC"/>
              <w:rPr>
                <w:lang w:val="en-US" w:eastAsia="zh-CN"/>
              </w:rPr>
            </w:pPr>
            <w:r>
              <w:rPr>
                <w:lang w:val="en-US" w:eastAsia="zh-CN"/>
              </w:rPr>
              <w:t>CA_n1A-n18A</w:t>
            </w:r>
          </w:p>
          <w:p w14:paraId="55BDAD30" w14:textId="77777777" w:rsidR="00DA68E8" w:rsidRDefault="00DA68E8" w:rsidP="006D091D">
            <w:pPr>
              <w:pStyle w:val="TAC"/>
              <w:rPr>
                <w:lang w:val="en-US" w:eastAsia="zh-CN"/>
              </w:rPr>
            </w:pPr>
            <w:r>
              <w:rPr>
                <w:lang w:val="en-US" w:eastAsia="zh-CN"/>
              </w:rPr>
              <w:t>CA_n1A-n77A</w:t>
            </w:r>
          </w:p>
          <w:p w14:paraId="68AA011F" w14:textId="77777777" w:rsidR="00DA68E8" w:rsidRDefault="00DA68E8" w:rsidP="006D091D">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CF9F7AC" w14:textId="77777777" w:rsidR="00DA68E8" w:rsidRDefault="00DA68E8" w:rsidP="006D091D">
            <w:pPr>
              <w:pStyle w:val="TAC"/>
              <w:rPr>
                <w:szCs w:val="18"/>
              </w:rPr>
            </w:pPr>
            <w:r>
              <w:rPr>
                <w:rFonts w:eastAsia="DengXian"/>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9F738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1FC70E" w14:textId="77777777" w:rsidR="00DA68E8" w:rsidRDefault="00DA68E8" w:rsidP="006D091D">
            <w:pPr>
              <w:pStyle w:val="TAC"/>
              <w:rPr>
                <w:lang w:val="en-US" w:eastAsia="zh-CN"/>
              </w:rPr>
            </w:pPr>
            <w:r>
              <w:rPr>
                <w:rFonts w:hint="eastAsia"/>
                <w:lang w:val="en-US" w:eastAsia="zh-CN"/>
              </w:rPr>
              <w:t>0</w:t>
            </w:r>
          </w:p>
        </w:tc>
      </w:tr>
      <w:tr w:rsidR="00DA68E8" w14:paraId="4876EC7A" w14:textId="77777777" w:rsidTr="006D091D">
        <w:trPr>
          <w:trHeight w:val="29"/>
        </w:trPr>
        <w:tc>
          <w:tcPr>
            <w:tcW w:w="1848" w:type="dxa"/>
            <w:tcBorders>
              <w:top w:val="nil"/>
              <w:left w:val="single" w:sz="4" w:space="0" w:color="auto"/>
              <w:bottom w:val="nil"/>
              <w:right w:val="single" w:sz="4" w:space="0" w:color="auto"/>
            </w:tcBorders>
          </w:tcPr>
          <w:p w14:paraId="1757ED9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2342688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B12FD4" w14:textId="77777777" w:rsidR="00DA68E8" w:rsidRDefault="00DA68E8" w:rsidP="006D091D">
            <w:pPr>
              <w:pStyle w:val="TAC"/>
              <w:rPr>
                <w:szCs w:val="18"/>
              </w:rPr>
            </w:pPr>
            <w:r>
              <w:rPr>
                <w:rFonts w:eastAsia="DengXian"/>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984AC9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1DEB949" w14:textId="77777777" w:rsidR="00DA68E8" w:rsidRDefault="00DA68E8" w:rsidP="006D091D">
            <w:pPr>
              <w:pStyle w:val="TAC"/>
              <w:rPr>
                <w:lang w:val="en-US" w:eastAsia="zh-CN"/>
              </w:rPr>
            </w:pPr>
          </w:p>
        </w:tc>
      </w:tr>
      <w:tr w:rsidR="00DA68E8" w14:paraId="414B914F" w14:textId="77777777" w:rsidTr="006D091D">
        <w:trPr>
          <w:trHeight w:val="29"/>
        </w:trPr>
        <w:tc>
          <w:tcPr>
            <w:tcW w:w="1848" w:type="dxa"/>
            <w:tcBorders>
              <w:top w:val="nil"/>
              <w:left w:val="single" w:sz="4" w:space="0" w:color="auto"/>
              <w:bottom w:val="single" w:sz="4" w:space="0" w:color="auto"/>
              <w:right w:val="single" w:sz="4" w:space="0" w:color="auto"/>
            </w:tcBorders>
          </w:tcPr>
          <w:p w14:paraId="155ADEB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A1DBBA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B5254D" w14:textId="77777777" w:rsidR="00DA68E8" w:rsidRDefault="00DA68E8" w:rsidP="006D091D">
            <w:pPr>
              <w:pStyle w:val="TAC"/>
              <w:rPr>
                <w:szCs w:val="18"/>
              </w:rPr>
            </w:pPr>
            <w:r>
              <w:rPr>
                <w:rFonts w:eastAsia="DengXian"/>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64CBD2" w14:textId="77777777" w:rsidR="00DA68E8" w:rsidRDefault="00DA68E8" w:rsidP="006D091D">
            <w:pPr>
              <w:pStyle w:val="TAC"/>
              <w:rPr>
                <w:rFonts w:cs="Arial"/>
                <w:color w:val="000000"/>
                <w:szCs w:val="18"/>
                <w:lang w:val="en-US" w:eastAsia="zh-CN"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7EEC10C0" w14:textId="77777777" w:rsidR="00DA68E8" w:rsidRDefault="00DA68E8" w:rsidP="006D091D">
            <w:pPr>
              <w:pStyle w:val="TAC"/>
              <w:rPr>
                <w:lang w:val="en-US" w:eastAsia="zh-CN"/>
              </w:rPr>
            </w:pPr>
          </w:p>
        </w:tc>
      </w:tr>
      <w:tr w:rsidR="00DA68E8" w14:paraId="472EA667" w14:textId="77777777" w:rsidTr="006D091D">
        <w:trPr>
          <w:trHeight w:val="29"/>
        </w:trPr>
        <w:tc>
          <w:tcPr>
            <w:tcW w:w="1848" w:type="dxa"/>
            <w:tcBorders>
              <w:top w:val="nil"/>
              <w:left w:val="single" w:sz="4" w:space="0" w:color="auto"/>
              <w:bottom w:val="nil"/>
              <w:right w:val="single" w:sz="4" w:space="0" w:color="auto"/>
            </w:tcBorders>
          </w:tcPr>
          <w:p w14:paraId="0B124B69" w14:textId="77777777" w:rsidR="00DA68E8" w:rsidRDefault="00DA68E8" w:rsidP="006D091D">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57E3A81A" w14:textId="77777777" w:rsidR="00DA68E8" w:rsidRDefault="00DA68E8" w:rsidP="006D091D">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53B4C6AF"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9370E3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0299B11" w14:textId="77777777" w:rsidR="00DA68E8" w:rsidRDefault="00DA68E8" w:rsidP="006D091D">
            <w:pPr>
              <w:pStyle w:val="TAC"/>
              <w:rPr>
                <w:lang w:val="en-US" w:eastAsia="zh-CN"/>
              </w:rPr>
            </w:pPr>
            <w:r>
              <w:rPr>
                <w:lang w:val="en-US" w:eastAsia="zh-CN"/>
              </w:rPr>
              <w:t>0</w:t>
            </w:r>
          </w:p>
        </w:tc>
      </w:tr>
      <w:tr w:rsidR="00DA68E8" w14:paraId="0CBB9798" w14:textId="77777777" w:rsidTr="006D091D">
        <w:trPr>
          <w:trHeight w:val="29"/>
        </w:trPr>
        <w:tc>
          <w:tcPr>
            <w:tcW w:w="1848" w:type="dxa"/>
            <w:tcBorders>
              <w:top w:val="nil"/>
              <w:left w:val="single" w:sz="4" w:space="0" w:color="auto"/>
              <w:bottom w:val="nil"/>
              <w:right w:val="single" w:sz="4" w:space="0" w:color="auto"/>
            </w:tcBorders>
          </w:tcPr>
          <w:p w14:paraId="63B2A557"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tcPr>
          <w:p w14:paraId="577DF856"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16ACCD24" w14:textId="77777777" w:rsidR="00DA68E8" w:rsidRDefault="00DA68E8" w:rsidP="006D091D">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E46A601"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5B82F3" w14:textId="77777777" w:rsidR="00DA68E8" w:rsidRDefault="00DA68E8" w:rsidP="006D091D">
            <w:pPr>
              <w:pStyle w:val="TAC"/>
              <w:rPr>
                <w:lang w:val="sv-SE" w:eastAsia="zh-CN"/>
              </w:rPr>
            </w:pPr>
          </w:p>
        </w:tc>
      </w:tr>
      <w:tr w:rsidR="00DA68E8" w14:paraId="6E263098" w14:textId="77777777" w:rsidTr="006D091D">
        <w:trPr>
          <w:trHeight w:val="29"/>
        </w:trPr>
        <w:tc>
          <w:tcPr>
            <w:tcW w:w="1848" w:type="dxa"/>
            <w:tcBorders>
              <w:top w:val="nil"/>
              <w:left w:val="single" w:sz="4" w:space="0" w:color="auto"/>
              <w:bottom w:val="single" w:sz="4" w:space="0" w:color="auto"/>
              <w:right w:val="single" w:sz="4" w:space="0" w:color="auto"/>
            </w:tcBorders>
          </w:tcPr>
          <w:p w14:paraId="13B36AAD"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65103B1F"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AB91105" w14:textId="77777777" w:rsidR="00DA68E8" w:rsidRDefault="00DA68E8" w:rsidP="006D091D">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68CEB0D9"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C637256" w14:textId="77777777" w:rsidR="00DA68E8" w:rsidRDefault="00DA68E8" w:rsidP="006D091D">
            <w:pPr>
              <w:pStyle w:val="TAC"/>
              <w:rPr>
                <w:lang w:val="sv-SE" w:eastAsia="zh-CN"/>
              </w:rPr>
            </w:pPr>
          </w:p>
        </w:tc>
      </w:tr>
      <w:tr w:rsidR="00DA68E8" w14:paraId="0D231449" w14:textId="77777777" w:rsidTr="006D091D">
        <w:trPr>
          <w:trHeight w:val="29"/>
        </w:trPr>
        <w:tc>
          <w:tcPr>
            <w:tcW w:w="1848" w:type="dxa"/>
            <w:tcBorders>
              <w:top w:val="nil"/>
              <w:left w:val="single" w:sz="4" w:space="0" w:color="auto"/>
              <w:bottom w:val="nil"/>
              <w:right w:val="single" w:sz="4" w:space="0" w:color="auto"/>
            </w:tcBorders>
            <w:vAlign w:val="center"/>
          </w:tcPr>
          <w:p w14:paraId="4A2331E0"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433D458D" w14:textId="77777777" w:rsidR="00DA68E8" w:rsidRDefault="00DA68E8" w:rsidP="006D091D">
            <w:pPr>
              <w:pStyle w:val="TAC"/>
              <w:rPr>
                <w:rFonts w:eastAsia="SimSun"/>
                <w:kern w:val="2"/>
                <w:szCs w:val="22"/>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A210A2" w14:textId="77777777" w:rsidR="00DA68E8" w:rsidRDefault="00DA68E8" w:rsidP="006D091D">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64EB99"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EAF10C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077717E" w14:textId="77777777" w:rsidTr="006D091D">
        <w:trPr>
          <w:trHeight w:val="29"/>
        </w:trPr>
        <w:tc>
          <w:tcPr>
            <w:tcW w:w="1848" w:type="dxa"/>
            <w:tcBorders>
              <w:top w:val="nil"/>
              <w:left w:val="single" w:sz="4" w:space="0" w:color="auto"/>
              <w:bottom w:val="nil"/>
              <w:right w:val="single" w:sz="4" w:space="0" w:color="auto"/>
            </w:tcBorders>
            <w:vAlign w:val="center"/>
          </w:tcPr>
          <w:p w14:paraId="15CDE946" w14:textId="77777777" w:rsidR="00DA68E8" w:rsidRDefault="00DA68E8" w:rsidP="006D091D">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177AD11D" w14:textId="77777777" w:rsidR="00DA68E8" w:rsidRDefault="00DA68E8" w:rsidP="006D091D">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4FF3A" w14:textId="77777777" w:rsidR="00DA68E8" w:rsidRDefault="00DA68E8" w:rsidP="006D091D">
            <w:pPr>
              <w:pStyle w:val="TAC"/>
              <w:rPr>
                <w:rFonts w:eastAsia="SimSun"/>
                <w:kern w:val="2"/>
                <w:szCs w:val="22"/>
                <w:lang w:val="sv-SE" w:eastAsia="zh-CN"/>
              </w:rPr>
            </w:pPr>
            <w:r>
              <w:rPr>
                <w:rFonts w:eastAsia="SimSun"/>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3B04F08" w14:textId="77777777" w:rsidR="00DA68E8" w:rsidRDefault="00DA68E8" w:rsidP="006D091D">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D49C28" w14:textId="77777777" w:rsidR="00DA68E8" w:rsidRDefault="00DA68E8" w:rsidP="006D091D">
            <w:pPr>
              <w:pStyle w:val="TAC"/>
              <w:rPr>
                <w:rFonts w:eastAsia="SimSun"/>
                <w:kern w:val="2"/>
                <w:szCs w:val="22"/>
                <w:lang w:val="sv-SE" w:eastAsia="zh-CN"/>
              </w:rPr>
            </w:pPr>
          </w:p>
        </w:tc>
      </w:tr>
      <w:tr w:rsidR="00DA68E8" w14:paraId="2BDAAA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49A2C7" w14:textId="77777777" w:rsidR="00DA68E8" w:rsidRDefault="00DA68E8" w:rsidP="006D091D">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00F66206" w14:textId="77777777" w:rsidR="00DA68E8" w:rsidRDefault="00DA68E8" w:rsidP="006D091D">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B21DD" w14:textId="77777777" w:rsidR="00DA68E8" w:rsidRDefault="00DA68E8" w:rsidP="006D091D">
            <w:pPr>
              <w:pStyle w:val="TAC"/>
              <w:rPr>
                <w:rFonts w:eastAsia="SimSun"/>
                <w:kern w:val="2"/>
                <w:szCs w:val="22"/>
                <w:lang w:val="sv-SE" w:eastAsia="zh-CN"/>
              </w:rPr>
            </w:pPr>
            <w:r>
              <w:rPr>
                <w:rFonts w:eastAsia="SimSun"/>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EEBD6D" w14:textId="77777777" w:rsidR="00DA68E8" w:rsidRDefault="00DA68E8" w:rsidP="006D091D">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E5BEEE" w14:textId="77777777" w:rsidR="00DA68E8" w:rsidRDefault="00DA68E8" w:rsidP="006D091D">
            <w:pPr>
              <w:pStyle w:val="TAC"/>
              <w:rPr>
                <w:rFonts w:eastAsia="SimSun"/>
                <w:kern w:val="2"/>
                <w:szCs w:val="22"/>
                <w:lang w:val="sv-SE" w:eastAsia="zh-CN"/>
              </w:rPr>
            </w:pPr>
          </w:p>
        </w:tc>
      </w:tr>
      <w:tr w:rsidR="00DA68E8" w14:paraId="6CBC7B3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C6C65D" w14:textId="77777777" w:rsidR="00DA68E8" w:rsidRDefault="00DA68E8" w:rsidP="006D091D">
            <w:pPr>
              <w:pStyle w:val="TAC"/>
              <w:rPr>
                <w:rFonts w:eastAsia="SimSun"/>
                <w:kern w:val="2"/>
                <w:szCs w:val="22"/>
                <w:lang w:val="sv-SE" w:eastAsia="zh-CN"/>
              </w:rPr>
            </w:pPr>
            <w:r w:rsidRPr="003B00B4">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2AB4E568" w14:textId="77777777" w:rsidR="00DA68E8" w:rsidRDefault="00DA68E8" w:rsidP="006D091D">
            <w:pPr>
              <w:pStyle w:val="TAC"/>
              <w:rPr>
                <w:lang w:val="en-US" w:eastAsia="zh-CN"/>
              </w:rPr>
            </w:pPr>
            <w:r>
              <w:rPr>
                <w:lang w:val="en-US" w:eastAsia="zh-CN"/>
              </w:rPr>
              <w:t>CA_n1A-n26A</w:t>
            </w:r>
          </w:p>
          <w:p w14:paraId="78D197ED" w14:textId="77777777" w:rsidR="00DA68E8" w:rsidRDefault="00DA68E8" w:rsidP="006D091D">
            <w:pPr>
              <w:pStyle w:val="TAC"/>
              <w:rPr>
                <w:lang w:val="en-US" w:eastAsia="zh-CN"/>
              </w:rPr>
            </w:pPr>
            <w:r>
              <w:rPr>
                <w:lang w:val="en-US" w:eastAsia="zh-CN"/>
              </w:rPr>
              <w:t>CA_n1A-n78A</w:t>
            </w:r>
          </w:p>
          <w:p w14:paraId="1BBE5470" w14:textId="77777777" w:rsidR="00DA68E8" w:rsidRDefault="00DA68E8" w:rsidP="006D091D">
            <w:pPr>
              <w:pStyle w:val="TAC"/>
              <w:rPr>
                <w:rFonts w:eastAsia="SimSun"/>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FBA118B" w14:textId="77777777" w:rsidR="00DA68E8" w:rsidRPr="003B00B4" w:rsidRDefault="00DA68E8" w:rsidP="006D091D">
            <w:pPr>
              <w:pStyle w:val="TAC"/>
              <w:rPr>
                <w:rFonts w:eastAsia="DengXian"/>
                <w:kern w:val="2"/>
                <w:szCs w:val="18"/>
                <w:lang w:val="sv-SE"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3FFEED" w14:textId="77777777" w:rsidR="00DA68E8" w:rsidRPr="003B00B4" w:rsidRDefault="00DA68E8" w:rsidP="006D091D">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23A6A2" w14:textId="77777777" w:rsidR="00DA68E8" w:rsidRDefault="00DA68E8" w:rsidP="006D091D">
            <w:pPr>
              <w:pStyle w:val="TAC"/>
              <w:rPr>
                <w:rFonts w:eastAsia="SimSun"/>
                <w:kern w:val="2"/>
                <w:szCs w:val="22"/>
                <w:lang w:val="sv-SE" w:eastAsia="zh-CN"/>
              </w:rPr>
            </w:pPr>
            <w:r w:rsidRPr="003B00B4">
              <w:rPr>
                <w:rFonts w:eastAsia="SimSun"/>
                <w:kern w:val="2"/>
                <w:szCs w:val="22"/>
                <w:lang w:val="en-US" w:eastAsia="zh-CN"/>
              </w:rPr>
              <w:t>0</w:t>
            </w:r>
          </w:p>
        </w:tc>
      </w:tr>
      <w:tr w:rsidR="00DA68E8" w14:paraId="4348D8B2" w14:textId="77777777" w:rsidTr="006D091D">
        <w:trPr>
          <w:trHeight w:val="29"/>
        </w:trPr>
        <w:tc>
          <w:tcPr>
            <w:tcW w:w="1848" w:type="dxa"/>
            <w:tcBorders>
              <w:top w:val="nil"/>
              <w:left w:val="single" w:sz="4" w:space="0" w:color="auto"/>
              <w:bottom w:val="nil"/>
              <w:right w:val="single" w:sz="4" w:space="0" w:color="auto"/>
            </w:tcBorders>
            <w:vAlign w:val="center"/>
          </w:tcPr>
          <w:p w14:paraId="15CF5861" w14:textId="77777777" w:rsidR="00DA68E8" w:rsidRDefault="00DA68E8" w:rsidP="006D091D">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4E7E36A9" w14:textId="77777777" w:rsidR="00DA68E8" w:rsidRDefault="00DA68E8" w:rsidP="006D091D">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3DECA" w14:textId="77777777" w:rsidR="00DA68E8" w:rsidRPr="003B00B4" w:rsidRDefault="00DA68E8" w:rsidP="006D091D">
            <w:pPr>
              <w:pStyle w:val="TAC"/>
              <w:rPr>
                <w:rFonts w:eastAsia="DengXian"/>
                <w:kern w:val="2"/>
                <w:szCs w:val="18"/>
                <w:lang w:val="sv-SE"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E86CCB7" w14:textId="77777777" w:rsidR="00DA68E8" w:rsidRPr="003B00B4" w:rsidRDefault="00DA68E8" w:rsidP="006D091D">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686072" w14:textId="77777777" w:rsidR="00DA68E8" w:rsidRDefault="00DA68E8" w:rsidP="006D091D">
            <w:pPr>
              <w:pStyle w:val="TAC"/>
              <w:rPr>
                <w:rFonts w:eastAsia="SimSun"/>
                <w:kern w:val="2"/>
                <w:szCs w:val="22"/>
                <w:lang w:val="sv-SE" w:eastAsia="zh-CN"/>
              </w:rPr>
            </w:pPr>
          </w:p>
        </w:tc>
      </w:tr>
      <w:tr w:rsidR="00DA68E8" w14:paraId="734FA90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ADF1FD" w14:textId="77777777" w:rsidR="00DA68E8" w:rsidRDefault="00DA68E8" w:rsidP="006D091D">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18296223" w14:textId="77777777" w:rsidR="00DA68E8" w:rsidRDefault="00DA68E8" w:rsidP="006D091D">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6896C" w14:textId="77777777" w:rsidR="00DA68E8" w:rsidRPr="003B00B4" w:rsidRDefault="00DA68E8" w:rsidP="006D091D">
            <w:pPr>
              <w:pStyle w:val="TAC"/>
              <w:rPr>
                <w:rFonts w:eastAsia="DengXian"/>
                <w:kern w:val="2"/>
                <w:szCs w:val="18"/>
                <w:lang w:val="sv-SE"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F2AA42" w14:textId="77777777" w:rsidR="00DA68E8" w:rsidRPr="003B00B4" w:rsidRDefault="00DA68E8" w:rsidP="006D091D">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7A7E65" w14:textId="77777777" w:rsidR="00DA68E8" w:rsidRDefault="00DA68E8" w:rsidP="006D091D">
            <w:pPr>
              <w:pStyle w:val="TAC"/>
              <w:rPr>
                <w:rFonts w:eastAsia="SimSun"/>
                <w:kern w:val="2"/>
                <w:szCs w:val="22"/>
                <w:lang w:val="sv-SE" w:eastAsia="zh-CN"/>
              </w:rPr>
            </w:pPr>
          </w:p>
        </w:tc>
      </w:tr>
      <w:tr w:rsidR="00DA68E8" w14:paraId="430601C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215590C" w14:textId="77777777" w:rsidR="00DA68E8" w:rsidRDefault="00DA68E8" w:rsidP="006D091D">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18060EFB" w14:textId="77777777" w:rsidR="00DA68E8" w:rsidRDefault="00DA68E8" w:rsidP="006D091D">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79830F" w14:textId="77777777" w:rsidR="00DA68E8" w:rsidRDefault="00DA68E8" w:rsidP="006D091D">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A5A20D" w14:textId="77777777" w:rsidR="00DA68E8" w:rsidRDefault="00DA68E8" w:rsidP="006D091D">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46B120" w14:textId="77777777" w:rsidR="00DA68E8" w:rsidRDefault="00DA68E8" w:rsidP="006D091D">
            <w:pPr>
              <w:pStyle w:val="TAC"/>
              <w:rPr>
                <w:lang w:val="sv-SE" w:eastAsia="zh-CN"/>
              </w:rPr>
            </w:pPr>
            <w:r>
              <w:rPr>
                <w:lang w:val="en-US"/>
              </w:rPr>
              <w:t>0</w:t>
            </w:r>
          </w:p>
        </w:tc>
      </w:tr>
      <w:tr w:rsidR="00DA68E8" w14:paraId="6CC48560" w14:textId="77777777" w:rsidTr="006D091D">
        <w:trPr>
          <w:trHeight w:val="29"/>
        </w:trPr>
        <w:tc>
          <w:tcPr>
            <w:tcW w:w="1848" w:type="dxa"/>
            <w:tcBorders>
              <w:top w:val="nil"/>
              <w:left w:val="single" w:sz="4" w:space="0" w:color="auto"/>
              <w:bottom w:val="nil"/>
              <w:right w:val="single" w:sz="4" w:space="0" w:color="auto"/>
            </w:tcBorders>
            <w:vAlign w:val="center"/>
          </w:tcPr>
          <w:p w14:paraId="587DF685"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73672900"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CD94A" w14:textId="77777777" w:rsidR="00DA68E8" w:rsidRDefault="00DA68E8" w:rsidP="006D091D">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48C220" w14:textId="77777777" w:rsidR="00DA68E8" w:rsidRDefault="00DA68E8" w:rsidP="006D091D">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7D4C2215" w14:textId="77777777" w:rsidR="00DA68E8" w:rsidRDefault="00DA68E8" w:rsidP="006D091D">
            <w:pPr>
              <w:pStyle w:val="TAC"/>
              <w:rPr>
                <w:lang w:val="sv-SE" w:eastAsia="zh-CN"/>
              </w:rPr>
            </w:pPr>
          </w:p>
        </w:tc>
      </w:tr>
      <w:tr w:rsidR="00DA68E8" w14:paraId="7B9039C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A3D968E"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7C5A7F8"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99B87" w14:textId="77777777" w:rsidR="00DA68E8" w:rsidRDefault="00DA68E8" w:rsidP="006D091D">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56059FE" w14:textId="77777777" w:rsidR="00DA68E8" w:rsidRDefault="00DA68E8" w:rsidP="006D091D">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6937D8" w14:textId="77777777" w:rsidR="00DA68E8" w:rsidRDefault="00DA68E8" w:rsidP="006D091D">
            <w:pPr>
              <w:pStyle w:val="TAC"/>
              <w:rPr>
                <w:lang w:val="sv-SE" w:eastAsia="zh-CN"/>
              </w:rPr>
            </w:pPr>
          </w:p>
        </w:tc>
      </w:tr>
      <w:tr w:rsidR="00DA68E8" w14:paraId="5B9BDF3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704643F" w14:textId="77777777" w:rsidR="00DA68E8" w:rsidRDefault="00DA68E8" w:rsidP="006D091D">
            <w:pPr>
              <w:pStyle w:val="TAC"/>
              <w:rPr>
                <w:rFonts w:eastAsia="SimSun"/>
                <w:kern w:val="2"/>
                <w:szCs w:val="22"/>
                <w:lang w:val="en-US"/>
              </w:rPr>
            </w:pPr>
            <w:r>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2E86BB80" w14:textId="77777777" w:rsidR="00DA68E8" w:rsidRDefault="00DA68E8" w:rsidP="006D091D">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D3E596" w14:textId="77777777" w:rsidR="00DA68E8" w:rsidRDefault="00DA68E8" w:rsidP="006D091D">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1B54EE"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95F318"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5DCE4FA" w14:textId="77777777" w:rsidTr="006D091D">
        <w:trPr>
          <w:trHeight w:val="29"/>
        </w:trPr>
        <w:tc>
          <w:tcPr>
            <w:tcW w:w="1848" w:type="dxa"/>
            <w:tcBorders>
              <w:top w:val="nil"/>
              <w:left w:val="single" w:sz="4" w:space="0" w:color="auto"/>
              <w:bottom w:val="nil"/>
              <w:right w:val="single" w:sz="4" w:space="0" w:color="auto"/>
            </w:tcBorders>
            <w:vAlign w:val="center"/>
          </w:tcPr>
          <w:p w14:paraId="05D0539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22E02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E2962" w14:textId="77777777" w:rsidR="00DA68E8" w:rsidRDefault="00DA68E8" w:rsidP="006D091D">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86800C"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EB3855" w14:textId="77777777" w:rsidR="00DA68E8" w:rsidRDefault="00DA68E8" w:rsidP="006D091D">
            <w:pPr>
              <w:pStyle w:val="TAC"/>
              <w:rPr>
                <w:rFonts w:eastAsia="SimSun"/>
                <w:kern w:val="2"/>
                <w:szCs w:val="22"/>
                <w:lang w:val="en-US" w:eastAsia="zh-CN"/>
              </w:rPr>
            </w:pPr>
          </w:p>
        </w:tc>
      </w:tr>
      <w:tr w:rsidR="00DA68E8" w14:paraId="356A442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492B5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100D8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4EAD5" w14:textId="77777777" w:rsidR="00DA68E8" w:rsidRDefault="00DA68E8" w:rsidP="006D091D">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311DCF3"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4F561B83" w14:textId="77777777" w:rsidR="00DA68E8" w:rsidRDefault="00DA68E8" w:rsidP="006D091D">
            <w:pPr>
              <w:pStyle w:val="TAC"/>
              <w:rPr>
                <w:rFonts w:eastAsia="SimSun"/>
                <w:kern w:val="2"/>
                <w:szCs w:val="22"/>
                <w:lang w:val="en-US" w:eastAsia="zh-CN"/>
              </w:rPr>
            </w:pPr>
          </w:p>
        </w:tc>
      </w:tr>
      <w:tr w:rsidR="00DA68E8" w14:paraId="3004A00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8C4BA7F" w14:textId="77777777" w:rsidR="00DA68E8" w:rsidRDefault="00DA68E8" w:rsidP="006D091D">
            <w:pPr>
              <w:pStyle w:val="TAC"/>
              <w:rPr>
                <w:rFonts w:eastAsia="SimSun"/>
                <w:kern w:val="2"/>
                <w:szCs w:val="22"/>
                <w:lang w:val="en-US"/>
              </w:rPr>
            </w:pPr>
            <w:r>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3E33746D" w14:textId="77777777" w:rsidR="00DA68E8" w:rsidRDefault="00DA68E8" w:rsidP="006D091D">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064EB7" w14:textId="77777777" w:rsidR="00DA68E8" w:rsidRDefault="00DA68E8" w:rsidP="006D091D">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806A982"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A1B0B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478406A" w14:textId="77777777" w:rsidTr="006D091D">
        <w:trPr>
          <w:trHeight w:val="29"/>
        </w:trPr>
        <w:tc>
          <w:tcPr>
            <w:tcW w:w="1848" w:type="dxa"/>
            <w:tcBorders>
              <w:top w:val="nil"/>
              <w:left w:val="single" w:sz="4" w:space="0" w:color="auto"/>
              <w:bottom w:val="nil"/>
              <w:right w:val="single" w:sz="4" w:space="0" w:color="auto"/>
            </w:tcBorders>
            <w:vAlign w:val="center"/>
          </w:tcPr>
          <w:p w14:paraId="3C7B7CE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72FC9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50E474" w14:textId="77777777" w:rsidR="00DA68E8" w:rsidRDefault="00DA68E8" w:rsidP="006D091D">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0590771"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7F309A" w14:textId="77777777" w:rsidR="00DA68E8" w:rsidRDefault="00DA68E8" w:rsidP="006D091D">
            <w:pPr>
              <w:pStyle w:val="TAC"/>
              <w:rPr>
                <w:rFonts w:eastAsia="SimSun"/>
                <w:kern w:val="2"/>
                <w:szCs w:val="22"/>
                <w:lang w:val="en-US" w:eastAsia="zh-CN"/>
              </w:rPr>
            </w:pPr>
          </w:p>
        </w:tc>
      </w:tr>
      <w:tr w:rsidR="00DA68E8" w14:paraId="056E445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4BEC6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B86F8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C490B" w14:textId="77777777" w:rsidR="00DA68E8" w:rsidRDefault="00DA68E8" w:rsidP="006D091D">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3AAF626"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40B1F0C3" w14:textId="77777777" w:rsidR="00DA68E8" w:rsidRDefault="00DA68E8" w:rsidP="006D091D">
            <w:pPr>
              <w:pStyle w:val="TAC"/>
              <w:rPr>
                <w:rFonts w:eastAsia="SimSun"/>
                <w:kern w:val="2"/>
                <w:szCs w:val="22"/>
                <w:lang w:val="en-US" w:eastAsia="zh-CN"/>
              </w:rPr>
            </w:pPr>
          </w:p>
        </w:tc>
      </w:tr>
      <w:tr w:rsidR="00DA68E8" w14:paraId="7664909B"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72401C09" w14:textId="77777777" w:rsidR="00DA68E8" w:rsidRDefault="00DA68E8" w:rsidP="006D091D">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20807716" w14:textId="77777777" w:rsidR="00DA68E8" w:rsidRDefault="00DA68E8" w:rsidP="006D091D">
            <w:pPr>
              <w:pStyle w:val="TAC"/>
              <w:rPr>
                <w:lang w:val="sv-SE"/>
              </w:rPr>
            </w:pPr>
            <w:r>
              <w:rPr>
                <w:lang w:val="sv-SE"/>
              </w:rPr>
              <w:t xml:space="preserve"> CA_n1A-n28A</w:t>
            </w:r>
          </w:p>
          <w:p w14:paraId="7B655D88" w14:textId="77777777" w:rsidR="00DA68E8" w:rsidRDefault="00DA68E8" w:rsidP="006D091D">
            <w:pPr>
              <w:pStyle w:val="TAC"/>
              <w:rPr>
                <w:lang w:val="sv-SE"/>
              </w:rPr>
            </w:pPr>
            <w:r>
              <w:rPr>
                <w:lang w:val="sv-SE"/>
              </w:rPr>
              <w:t>CA_n1A-n41A</w:t>
            </w:r>
          </w:p>
          <w:p w14:paraId="7AC222BD" w14:textId="77777777" w:rsidR="00DA68E8" w:rsidRDefault="00DA68E8" w:rsidP="006D091D">
            <w:pPr>
              <w:pStyle w:val="TAC"/>
              <w:rPr>
                <w:rFonts w:eastAsia="SimSun"/>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4BBA214" w14:textId="77777777" w:rsidR="00DA68E8" w:rsidRDefault="00DA68E8" w:rsidP="006D091D">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457EA8"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18BF02" w14:textId="77777777" w:rsidR="00DA68E8" w:rsidRDefault="00DA68E8" w:rsidP="006D091D">
            <w:pPr>
              <w:pStyle w:val="TAC"/>
              <w:rPr>
                <w:rFonts w:eastAsia="SimSun"/>
                <w:kern w:val="2"/>
                <w:szCs w:val="22"/>
                <w:lang w:val="en-US" w:eastAsia="zh-CN"/>
              </w:rPr>
            </w:pPr>
            <w:r>
              <w:rPr>
                <w:rFonts w:eastAsia="SimSun"/>
                <w:kern w:val="2"/>
                <w:szCs w:val="22"/>
                <w:lang w:val="en-US"/>
              </w:rPr>
              <w:t>0</w:t>
            </w:r>
          </w:p>
        </w:tc>
      </w:tr>
      <w:tr w:rsidR="00DA68E8" w14:paraId="7DEAA9B4" w14:textId="77777777" w:rsidTr="006D091D">
        <w:trPr>
          <w:trHeight w:val="128"/>
        </w:trPr>
        <w:tc>
          <w:tcPr>
            <w:tcW w:w="1848" w:type="dxa"/>
            <w:tcBorders>
              <w:top w:val="nil"/>
              <w:left w:val="single" w:sz="4" w:space="0" w:color="auto"/>
              <w:bottom w:val="nil"/>
              <w:right w:val="single" w:sz="4" w:space="0" w:color="auto"/>
            </w:tcBorders>
            <w:vAlign w:val="center"/>
          </w:tcPr>
          <w:p w14:paraId="0B0C8532"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A5E7E71"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5A67F" w14:textId="77777777" w:rsidR="00DA68E8" w:rsidRDefault="00DA68E8" w:rsidP="006D091D">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7109EA"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961D31" w14:textId="77777777" w:rsidR="00DA68E8" w:rsidRDefault="00DA68E8" w:rsidP="006D091D">
            <w:pPr>
              <w:pStyle w:val="TAC"/>
              <w:rPr>
                <w:rFonts w:eastAsia="SimSun"/>
                <w:kern w:val="2"/>
                <w:szCs w:val="22"/>
                <w:lang w:val="en-US" w:eastAsia="zh-CN"/>
              </w:rPr>
            </w:pPr>
          </w:p>
        </w:tc>
      </w:tr>
      <w:tr w:rsidR="00DA68E8" w14:paraId="2E46DF5B"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2E7D547B"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91EB05A"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032FA" w14:textId="77777777" w:rsidR="00DA68E8" w:rsidRDefault="00DA68E8" w:rsidP="006D091D">
            <w:pPr>
              <w:pStyle w:val="TAC"/>
              <w:rPr>
                <w:rFonts w:eastAsia="SimSun"/>
                <w:kern w:val="2"/>
                <w:szCs w:val="22"/>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908933"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5EC1DFA" w14:textId="77777777" w:rsidR="00DA68E8" w:rsidRDefault="00DA68E8" w:rsidP="006D091D">
            <w:pPr>
              <w:pStyle w:val="TAC"/>
              <w:rPr>
                <w:rFonts w:eastAsia="SimSun"/>
                <w:kern w:val="2"/>
                <w:szCs w:val="22"/>
                <w:lang w:val="en-US" w:eastAsia="zh-CN"/>
              </w:rPr>
            </w:pPr>
          </w:p>
        </w:tc>
      </w:tr>
      <w:tr w:rsidR="00DA68E8" w14:paraId="76FBD240"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6FF3703C" w14:textId="77777777" w:rsidR="00DA68E8" w:rsidRDefault="00DA68E8" w:rsidP="006D091D">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6925A741" w14:textId="77777777" w:rsidR="00DA68E8" w:rsidRDefault="00DA68E8" w:rsidP="006D091D">
            <w:pPr>
              <w:pStyle w:val="TAC"/>
              <w:rPr>
                <w:lang w:val="sv-SE"/>
              </w:rPr>
            </w:pPr>
            <w:r>
              <w:rPr>
                <w:lang w:val="sv-SE"/>
              </w:rPr>
              <w:t xml:space="preserve"> CA_n1A-n28A</w:t>
            </w:r>
          </w:p>
          <w:p w14:paraId="648E5362" w14:textId="77777777" w:rsidR="00DA68E8" w:rsidRDefault="00DA68E8" w:rsidP="006D091D">
            <w:pPr>
              <w:pStyle w:val="TAC"/>
              <w:rPr>
                <w:lang w:val="sv-SE"/>
              </w:rPr>
            </w:pPr>
            <w:r>
              <w:rPr>
                <w:lang w:val="sv-SE"/>
              </w:rPr>
              <w:t>CA_n1A-n77A</w:t>
            </w:r>
          </w:p>
          <w:p w14:paraId="4321D096" w14:textId="77777777" w:rsidR="00DA68E8" w:rsidRDefault="00DA68E8" w:rsidP="006D091D">
            <w:pPr>
              <w:pStyle w:val="TAC"/>
              <w:rPr>
                <w:rFonts w:eastAsia="SimSun"/>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34BD93F" w14:textId="77777777" w:rsidR="00DA68E8" w:rsidRDefault="00DA68E8" w:rsidP="006D091D">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FD9F5B2"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B35CCC" w14:textId="77777777" w:rsidR="00DA68E8" w:rsidRDefault="00DA68E8" w:rsidP="006D091D">
            <w:pPr>
              <w:pStyle w:val="TAC"/>
              <w:rPr>
                <w:rFonts w:eastAsia="SimSun"/>
                <w:kern w:val="2"/>
                <w:szCs w:val="22"/>
                <w:lang w:val="en-US" w:eastAsia="zh-CN"/>
              </w:rPr>
            </w:pPr>
            <w:r>
              <w:rPr>
                <w:rFonts w:eastAsia="SimSun"/>
                <w:kern w:val="2"/>
                <w:szCs w:val="22"/>
                <w:lang w:val="en-US"/>
              </w:rPr>
              <w:t>0</w:t>
            </w:r>
          </w:p>
        </w:tc>
      </w:tr>
      <w:tr w:rsidR="00DA68E8" w14:paraId="423831FA" w14:textId="77777777" w:rsidTr="006D091D">
        <w:trPr>
          <w:trHeight w:val="128"/>
        </w:trPr>
        <w:tc>
          <w:tcPr>
            <w:tcW w:w="1848" w:type="dxa"/>
            <w:tcBorders>
              <w:top w:val="nil"/>
              <w:left w:val="single" w:sz="4" w:space="0" w:color="auto"/>
              <w:bottom w:val="nil"/>
              <w:right w:val="single" w:sz="4" w:space="0" w:color="auto"/>
            </w:tcBorders>
            <w:vAlign w:val="center"/>
          </w:tcPr>
          <w:p w14:paraId="35BDE0C7"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0651220"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53BAD" w14:textId="77777777" w:rsidR="00DA68E8" w:rsidRDefault="00DA68E8" w:rsidP="006D091D">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C7F44D3"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80187B" w14:textId="77777777" w:rsidR="00DA68E8" w:rsidRDefault="00DA68E8" w:rsidP="006D091D">
            <w:pPr>
              <w:pStyle w:val="TAC"/>
              <w:rPr>
                <w:rFonts w:eastAsia="SimSun"/>
                <w:kern w:val="2"/>
                <w:szCs w:val="22"/>
                <w:lang w:val="en-US" w:eastAsia="zh-CN"/>
              </w:rPr>
            </w:pPr>
          </w:p>
        </w:tc>
      </w:tr>
      <w:tr w:rsidR="00DA68E8" w14:paraId="0FDDBB3C"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00E21113"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BB5C3CA"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51DF0" w14:textId="77777777" w:rsidR="00DA68E8" w:rsidRDefault="00DA68E8" w:rsidP="006D091D">
            <w:pPr>
              <w:pStyle w:val="TAC"/>
              <w:rPr>
                <w:rFonts w:eastAsia="SimSun"/>
                <w:kern w:val="2"/>
                <w:szCs w:val="22"/>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FA4173"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CADBAA2" w14:textId="77777777" w:rsidR="00DA68E8" w:rsidRDefault="00DA68E8" w:rsidP="006D091D">
            <w:pPr>
              <w:pStyle w:val="TAC"/>
              <w:rPr>
                <w:rFonts w:eastAsia="SimSun"/>
                <w:kern w:val="2"/>
                <w:szCs w:val="22"/>
                <w:lang w:val="en-US" w:eastAsia="zh-CN"/>
              </w:rPr>
            </w:pPr>
          </w:p>
        </w:tc>
      </w:tr>
      <w:tr w:rsidR="00DA68E8" w14:paraId="2FBF81C6"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4864B33B" w14:textId="77777777" w:rsidR="00DA68E8" w:rsidRDefault="00DA68E8" w:rsidP="006D091D">
            <w:pPr>
              <w:pStyle w:val="TAC"/>
              <w:rPr>
                <w:rFonts w:eastAsia="SimSun"/>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5A3CAE61" w14:textId="77777777" w:rsidR="00DA68E8" w:rsidRDefault="00DA68E8" w:rsidP="006D091D">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64FAB82C" w14:textId="77777777" w:rsidR="00DA68E8" w:rsidRDefault="00DA68E8" w:rsidP="006D091D">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01785045" w14:textId="77777777" w:rsidR="00DA68E8" w:rsidRDefault="00DA68E8" w:rsidP="006D091D">
            <w:pPr>
              <w:pStyle w:val="TAC"/>
              <w:rPr>
                <w:rFonts w:eastAsia="SimSun"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AC2A33" w14:textId="77777777" w:rsidR="00DA68E8" w:rsidRDefault="00DA68E8" w:rsidP="006D091D">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0ADBDD2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867B187" w14:textId="77777777" w:rsidTr="006D091D">
        <w:trPr>
          <w:trHeight w:val="128"/>
        </w:trPr>
        <w:tc>
          <w:tcPr>
            <w:tcW w:w="1848" w:type="dxa"/>
            <w:tcBorders>
              <w:top w:val="nil"/>
              <w:left w:val="single" w:sz="4" w:space="0" w:color="auto"/>
              <w:bottom w:val="nil"/>
              <w:right w:val="single" w:sz="4" w:space="0" w:color="auto"/>
            </w:tcBorders>
            <w:vAlign w:val="center"/>
          </w:tcPr>
          <w:p w14:paraId="60E25EA5"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755D859"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59CA90" w14:textId="77777777" w:rsidR="00DA68E8" w:rsidRDefault="00DA68E8" w:rsidP="006D091D">
            <w:pPr>
              <w:pStyle w:val="TAC"/>
              <w:rPr>
                <w:rFonts w:eastAsia="SimSun"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6BCD64D" w14:textId="77777777" w:rsidR="00DA68E8" w:rsidRDefault="00DA68E8" w:rsidP="006D091D">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1575EF3D" w14:textId="77777777" w:rsidR="00DA68E8" w:rsidRDefault="00DA68E8" w:rsidP="006D091D">
            <w:pPr>
              <w:pStyle w:val="TAC"/>
              <w:rPr>
                <w:rFonts w:eastAsia="SimSun"/>
                <w:kern w:val="2"/>
                <w:szCs w:val="22"/>
                <w:lang w:val="en-US" w:eastAsia="zh-CN"/>
              </w:rPr>
            </w:pPr>
          </w:p>
        </w:tc>
      </w:tr>
      <w:tr w:rsidR="00DA68E8" w14:paraId="504DEA77" w14:textId="77777777" w:rsidTr="006D091D">
        <w:trPr>
          <w:trHeight w:val="128"/>
        </w:trPr>
        <w:tc>
          <w:tcPr>
            <w:tcW w:w="1848" w:type="dxa"/>
            <w:tcBorders>
              <w:top w:val="nil"/>
              <w:left w:val="single" w:sz="4" w:space="0" w:color="auto"/>
              <w:bottom w:val="nil"/>
              <w:right w:val="single" w:sz="4" w:space="0" w:color="auto"/>
            </w:tcBorders>
            <w:vAlign w:val="center"/>
          </w:tcPr>
          <w:p w14:paraId="6D1274F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81EEBC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48BB83" w14:textId="77777777" w:rsidR="00DA68E8" w:rsidRDefault="00DA68E8" w:rsidP="006D091D">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4E78AA" w14:textId="77777777" w:rsidR="00DA68E8" w:rsidRDefault="00DA68E8" w:rsidP="006D091D">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7777F70F" w14:textId="77777777" w:rsidR="00DA68E8" w:rsidRDefault="00DA68E8" w:rsidP="006D091D">
            <w:pPr>
              <w:pStyle w:val="TAC"/>
              <w:rPr>
                <w:lang w:val="en-US" w:eastAsia="zh-CN"/>
              </w:rPr>
            </w:pPr>
          </w:p>
        </w:tc>
      </w:tr>
      <w:tr w:rsidR="00DA68E8" w14:paraId="1ABF541A" w14:textId="77777777" w:rsidTr="006D091D">
        <w:trPr>
          <w:trHeight w:val="128"/>
        </w:trPr>
        <w:tc>
          <w:tcPr>
            <w:tcW w:w="1848" w:type="dxa"/>
            <w:tcBorders>
              <w:top w:val="nil"/>
              <w:left w:val="single" w:sz="4" w:space="0" w:color="auto"/>
              <w:bottom w:val="nil"/>
              <w:right w:val="single" w:sz="4" w:space="0" w:color="auto"/>
            </w:tcBorders>
            <w:vAlign w:val="center"/>
          </w:tcPr>
          <w:p w14:paraId="5828C65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F4E2C7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0D56F4" w14:textId="77777777" w:rsidR="00DA68E8" w:rsidRDefault="00DA68E8" w:rsidP="006D091D">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CDBA89" w14:textId="77777777" w:rsidR="00DA68E8" w:rsidRDefault="00DA68E8" w:rsidP="006D091D">
            <w:pPr>
              <w:pStyle w:val="TAC"/>
              <w:rPr>
                <w:rFonts w:cs="Arial"/>
                <w:color w:val="000000"/>
                <w:szCs w:val="18"/>
                <w:lang w:val="en-US" w:bidi="ar"/>
              </w:rPr>
            </w:pPr>
            <w:r>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2E7A0930" w14:textId="77777777" w:rsidR="00DA68E8" w:rsidRDefault="00DA68E8" w:rsidP="006D091D">
            <w:pPr>
              <w:pStyle w:val="TAC"/>
              <w:rPr>
                <w:lang w:val="en-US" w:eastAsia="zh-CN"/>
              </w:rPr>
            </w:pPr>
            <w:r>
              <w:rPr>
                <w:rFonts w:hint="eastAsia"/>
                <w:lang w:val="en-US" w:eastAsia="zh-CN"/>
              </w:rPr>
              <w:t>1</w:t>
            </w:r>
          </w:p>
        </w:tc>
      </w:tr>
      <w:tr w:rsidR="00DA68E8" w14:paraId="07C696CD" w14:textId="77777777" w:rsidTr="006D091D">
        <w:trPr>
          <w:trHeight w:val="128"/>
        </w:trPr>
        <w:tc>
          <w:tcPr>
            <w:tcW w:w="1848" w:type="dxa"/>
            <w:tcBorders>
              <w:top w:val="nil"/>
              <w:left w:val="single" w:sz="4" w:space="0" w:color="auto"/>
              <w:bottom w:val="nil"/>
              <w:right w:val="single" w:sz="4" w:space="0" w:color="auto"/>
            </w:tcBorders>
            <w:vAlign w:val="center"/>
          </w:tcPr>
          <w:p w14:paraId="390A1ED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44F180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5A3F53" w14:textId="77777777" w:rsidR="00DA68E8" w:rsidRDefault="00DA68E8" w:rsidP="006D091D">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63C517C" w14:textId="77777777" w:rsidR="00DA68E8" w:rsidRDefault="00DA68E8" w:rsidP="006D091D">
            <w:pPr>
              <w:pStyle w:val="TAC"/>
              <w:rPr>
                <w:rFonts w:cs="Arial"/>
                <w:color w:val="000000"/>
                <w:szCs w:val="18"/>
                <w:lang w:val="en-US" w:bidi="ar"/>
              </w:rPr>
            </w:pPr>
            <w:r>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230EBF1E" w14:textId="77777777" w:rsidR="00DA68E8" w:rsidRDefault="00DA68E8" w:rsidP="006D091D">
            <w:pPr>
              <w:pStyle w:val="TAC"/>
              <w:rPr>
                <w:lang w:val="en-US" w:eastAsia="zh-CN"/>
              </w:rPr>
            </w:pPr>
          </w:p>
        </w:tc>
      </w:tr>
      <w:tr w:rsidR="00DA68E8" w14:paraId="0505A14D"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6893F31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E1912D"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8B1A53" w14:textId="77777777" w:rsidR="00DA68E8" w:rsidRDefault="00DA68E8" w:rsidP="006D091D">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7DDE16" w14:textId="77777777" w:rsidR="00DA68E8" w:rsidRDefault="00DA68E8" w:rsidP="006D091D">
            <w:pPr>
              <w:pStyle w:val="TAC"/>
              <w:rPr>
                <w:rFonts w:cs="Arial"/>
                <w:color w:val="000000"/>
                <w:szCs w:val="18"/>
                <w:lang w:val="en-US"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2CBDB641" w14:textId="77777777" w:rsidR="00DA68E8" w:rsidRDefault="00DA68E8" w:rsidP="006D091D">
            <w:pPr>
              <w:pStyle w:val="TAC"/>
              <w:rPr>
                <w:lang w:val="en-US" w:eastAsia="zh-CN"/>
              </w:rPr>
            </w:pPr>
          </w:p>
        </w:tc>
      </w:tr>
      <w:tr w:rsidR="00DA68E8" w14:paraId="760AEB2A" w14:textId="77777777" w:rsidTr="006D091D">
        <w:trPr>
          <w:trHeight w:val="128"/>
        </w:trPr>
        <w:tc>
          <w:tcPr>
            <w:tcW w:w="1848" w:type="dxa"/>
            <w:tcBorders>
              <w:top w:val="nil"/>
              <w:left w:val="single" w:sz="4" w:space="0" w:color="auto"/>
              <w:bottom w:val="nil"/>
              <w:right w:val="single" w:sz="4" w:space="0" w:color="auto"/>
            </w:tcBorders>
            <w:vAlign w:val="center"/>
          </w:tcPr>
          <w:p w14:paraId="4409B79A" w14:textId="77777777" w:rsidR="00DA68E8" w:rsidRDefault="00DA68E8" w:rsidP="006D091D">
            <w:pPr>
              <w:pStyle w:val="TAC"/>
              <w:rPr>
                <w:lang w:val="en-US" w:eastAsia="zh-CN"/>
              </w:rPr>
            </w:pPr>
            <w:r>
              <w:rPr>
                <w:rFonts w:eastAsia="Yu Mincho"/>
                <w:lang w:val="sv-SE" w:eastAsia="ja-JP"/>
              </w:rPr>
              <w:lastRenderedPageBreak/>
              <w:t>CA_n1A-n28A-n77(3A)</w:t>
            </w:r>
          </w:p>
        </w:tc>
        <w:tc>
          <w:tcPr>
            <w:tcW w:w="1878" w:type="dxa"/>
            <w:tcBorders>
              <w:top w:val="nil"/>
              <w:left w:val="single" w:sz="4" w:space="0" w:color="auto"/>
              <w:bottom w:val="nil"/>
              <w:right w:val="single" w:sz="4" w:space="0" w:color="auto"/>
            </w:tcBorders>
            <w:vAlign w:val="center"/>
          </w:tcPr>
          <w:p w14:paraId="43D5645D" w14:textId="77777777" w:rsidR="00DA68E8" w:rsidRDefault="00DA68E8" w:rsidP="006D091D">
            <w:pPr>
              <w:pStyle w:val="TAC"/>
              <w:rPr>
                <w:rFonts w:eastAsia="Yu Mincho"/>
                <w:szCs w:val="18"/>
                <w:lang w:eastAsia="ja-JP"/>
              </w:rPr>
            </w:pPr>
            <w:r>
              <w:rPr>
                <w:rFonts w:eastAsia="Yu Mincho"/>
                <w:szCs w:val="18"/>
                <w:lang w:eastAsia="ja-JP"/>
              </w:rPr>
              <w:t>CA_n1A-n28A</w:t>
            </w:r>
          </w:p>
          <w:p w14:paraId="6C782052" w14:textId="77777777" w:rsidR="00DA68E8" w:rsidRDefault="00DA68E8" w:rsidP="006D091D">
            <w:pPr>
              <w:pStyle w:val="TAC"/>
              <w:rPr>
                <w:rFonts w:eastAsia="Yu Mincho"/>
                <w:szCs w:val="18"/>
                <w:lang w:eastAsia="ja-JP"/>
              </w:rPr>
            </w:pPr>
            <w:r>
              <w:rPr>
                <w:rFonts w:eastAsia="Yu Mincho"/>
                <w:szCs w:val="18"/>
                <w:lang w:eastAsia="ja-JP"/>
              </w:rPr>
              <w:t>CA_n1A-n77A</w:t>
            </w:r>
          </w:p>
          <w:p w14:paraId="577CD024" w14:textId="77777777" w:rsidR="00DA68E8" w:rsidRDefault="00DA68E8" w:rsidP="006D091D">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A49D3B6" w14:textId="77777777" w:rsidR="00DA68E8" w:rsidRDefault="00DA68E8" w:rsidP="006D091D">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4BD6C4" w14:textId="77777777" w:rsidR="00DA68E8" w:rsidRDefault="00DA68E8" w:rsidP="006D091D">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17AFB63" w14:textId="77777777" w:rsidR="00DA68E8" w:rsidRDefault="00DA68E8" w:rsidP="006D091D">
            <w:pPr>
              <w:pStyle w:val="TAC"/>
              <w:rPr>
                <w:lang w:val="en-US" w:eastAsia="zh-CN"/>
              </w:rPr>
            </w:pPr>
            <w:r>
              <w:rPr>
                <w:rFonts w:eastAsia="SimSun"/>
                <w:kern w:val="2"/>
                <w:szCs w:val="22"/>
                <w:lang w:val="en-US" w:eastAsia="zh-CN"/>
              </w:rPr>
              <w:t>0</w:t>
            </w:r>
          </w:p>
        </w:tc>
      </w:tr>
      <w:tr w:rsidR="00DA68E8" w14:paraId="4BF0DB37" w14:textId="77777777" w:rsidTr="006D091D">
        <w:trPr>
          <w:trHeight w:val="128"/>
        </w:trPr>
        <w:tc>
          <w:tcPr>
            <w:tcW w:w="1848" w:type="dxa"/>
            <w:tcBorders>
              <w:top w:val="nil"/>
              <w:left w:val="single" w:sz="4" w:space="0" w:color="auto"/>
              <w:bottom w:val="nil"/>
              <w:right w:val="single" w:sz="4" w:space="0" w:color="auto"/>
            </w:tcBorders>
            <w:vAlign w:val="center"/>
          </w:tcPr>
          <w:p w14:paraId="1BECA12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FEFD2A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7116F4" w14:textId="77777777" w:rsidR="00DA68E8" w:rsidRDefault="00DA68E8" w:rsidP="006D091D">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8A50A8" w14:textId="77777777" w:rsidR="00DA68E8" w:rsidRDefault="00DA68E8" w:rsidP="006D091D">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C44F17C" w14:textId="77777777" w:rsidR="00DA68E8" w:rsidRDefault="00DA68E8" w:rsidP="006D091D">
            <w:pPr>
              <w:pStyle w:val="TAC"/>
              <w:rPr>
                <w:lang w:val="en-US" w:eastAsia="zh-CN"/>
              </w:rPr>
            </w:pPr>
          </w:p>
        </w:tc>
      </w:tr>
      <w:tr w:rsidR="00DA68E8" w14:paraId="762E8829"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7216BD8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7190C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CBE6B4" w14:textId="77777777" w:rsidR="00DA68E8" w:rsidRDefault="00DA68E8" w:rsidP="006D091D">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5E5B17" w14:textId="77777777" w:rsidR="00DA68E8" w:rsidRDefault="00DA68E8" w:rsidP="006D091D">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1BD930B6" w14:textId="77777777" w:rsidR="00DA68E8" w:rsidRDefault="00DA68E8" w:rsidP="006D091D">
            <w:pPr>
              <w:pStyle w:val="TAC"/>
              <w:rPr>
                <w:lang w:val="en-US" w:eastAsia="zh-CN"/>
              </w:rPr>
            </w:pPr>
          </w:p>
        </w:tc>
      </w:tr>
      <w:tr w:rsidR="00DA68E8" w14:paraId="24107D37"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722A94A0"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694ACCB"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CA_n1A-n28A</w:t>
            </w:r>
          </w:p>
          <w:p w14:paraId="70B5CC86"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CA_n1A-n78A</w:t>
            </w:r>
          </w:p>
          <w:p w14:paraId="09741649" w14:textId="77777777" w:rsidR="00DA68E8" w:rsidRDefault="00DA68E8" w:rsidP="006D091D">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587ADAF" w14:textId="77777777" w:rsidR="00DA68E8" w:rsidRDefault="00DA68E8" w:rsidP="006D091D">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1EF123"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15880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021C36F" w14:textId="77777777" w:rsidTr="006D091D">
        <w:trPr>
          <w:trHeight w:val="128"/>
        </w:trPr>
        <w:tc>
          <w:tcPr>
            <w:tcW w:w="1848" w:type="dxa"/>
            <w:tcBorders>
              <w:top w:val="nil"/>
              <w:left w:val="single" w:sz="4" w:space="0" w:color="auto"/>
              <w:bottom w:val="nil"/>
              <w:right w:val="single" w:sz="4" w:space="0" w:color="auto"/>
            </w:tcBorders>
            <w:vAlign w:val="center"/>
          </w:tcPr>
          <w:p w14:paraId="27A071F3"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14033A2"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9A076"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5D9F7E"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DBC6956" w14:textId="77777777" w:rsidR="00DA68E8" w:rsidRDefault="00DA68E8" w:rsidP="006D091D">
            <w:pPr>
              <w:pStyle w:val="TAC"/>
              <w:rPr>
                <w:rFonts w:eastAsia="SimSun"/>
                <w:kern w:val="2"/>
                <w:szCs w:val="22"/>
                <w:lang w:val="en-US" w:eastAsia="zh-CN"/>
              </w:rPr>
            </w:pPr>
          </w:p>
        </w:tc>
      </w:tr>
      <w:tr w:rsidR="00DA68E8" w14:paraId="23952D33" w14:textId="77777777" w:rsidTr="006D091D">
        <w:trPr>
          <w:trHeight w:val="128"/>
        </w:trPr>
        <w:tc>
          <w:tcPr>
            <w:tcW w:w="1848" w:type="dxa"/>
            <w:tcBorders>
              <w:top w:val="nil"/>
              <w:left w:val="single" w:sz="4" w:space="0" w:color="auto"/>
              <w:bottom w:val="nil"/>
              <w:right w:val="single" w:sz="4" w:space="0" w:color="auto"/>
            </w:tcBorders>
            <w:vAlign w:val="center"/>
          </w:tcPr>
          <w:p w14:paraId="0A536633"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C846315"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9EB14" w14:textId="77777777" w:rsidR="00DA68E8" w:rsidRDefault="00DA68E8" w:rsidP="006D091D">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1C3EEC"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2A6C9B7" w14:textId="77777777" w:rsidR="00DA68E8" w:rsidRDefault="00DA68E8" w:rsidP="006D091D">
            <w:pPr>
              <w:pStyle w:val="TAC"/>
              <w:rPr>
                <w:rFonts w:eastAsia="SimSun"/>
                <w:kern w:val="2"/>
                <w:szCs w:val="22"/>
                <w:lang w:val="en-US" w:eastAsia="zh-CN"/>
              </w:rPr>
            </w:pPr>
          </w:p>
        </w:tc>
      </w:tr>
      <w:tr w:rsidR="00DA68E8" w14:paraId="259E452A" w14:textId="77777777" w:rsidTr="006D091D">
        <w:trPr>
          <w:trHeight w:val="128"/>
        </w:trPr>
        <w:tc>
          <w:tcPr>
            <w:tcW w:w="1848" w:type="dxa"/>
            <w:tcBorders>
              <w:top w:val="nil"/>
              <w:left w:val="single" w:sz="4" w:space="0" w:color="auto"/>
              <w:bottom w:val="nil"/>
              <w:right w:val="single" w:sz="4" w:space="0" w:color="auto"/>
            </w:tcBorders>
            <w:vAlign w:val="center"/>
          </w:tcPr>
          <w:p w14:paraId="2CF3CE74"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043F236"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FD2B0" w14:textId="77777777" w:rsidR="00DA68E8" w:rsidRDefault="00DA68E8" w:rsidP="006D091D">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32984F"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09D788" w14:textId="77777777" w:rsidR="00DA68E8" w:rsidRDefault="00DA68E8" w:rsidP="006D091D">
            <w:pPr>
              <w:pStyle w:val="TAC"/>
              <w:rPr>
                <w:rFonts w:eastAsia="SimSun"/>
                <w:kern w:val="2"/>
                <w:szCs w:val="22"/>
                <w:lang w:val="en-US" w:eastAsia="zh-CN"/>
              </w:rPr>
            </w:pPr>
            <w:r>
              <w:rPr>
                <w:rFonts w:eastAsia="SimSun"/>
                <w:kern w:val="2"/>
                <w:szCs w:val="22"/>
                <w:lang w:val="en-US" w:eastAsia="zh-CN"/>
              </w:rPr>
              <w:t>1</w:t>
            </w:r>
          </w:p>
        </w:tc>
      </w:tr>
      <w:tr w:rsidR="00DA68E8" w14:paraId="629C8154" w14:textId="77777777" w:rsidTr="006D091D">
        <w:trPr>
          <w:trHeight w:val="128"/>
        </w:trPr>
        <w:tc>
          <w:tcPr>
            <w:tcW w:w="1848" w:type="dxa"/>
            <w:tcBorders>
              <w:top w:val="nil"/>
              <w:left w:val="single" w:sz="4" w:space="0" w:color="auto"/>
              <w:bottom w:val="nil"/>
              <w:right w:val="single" w:sz="4" w:space="0" w:color="auto"/>
            </w:tcBorders>
            <w:vAlign w:val="center"/>
          </w:tcPr>
          <w:p w14:paraId="43D01E0C"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21D7845"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BB499"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6C40FF"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067AAA" w14:textId="77777777" w:rsidR="00DA68E8" w:rsidRDefault="00DA68E8" w:rsidP="006D091D">
            <w:pPr>
              <w:pStyle w:val="TAC"/>
              <w:rPr>
                <w:rFonts w:eastAsia="SimSun"/>
                <w:kern w:val="2"/>
                <w:szCs w:val="22"/>
                <w:lang w:val="en-US" w:eastAsia="zh-CN"/>
              </w:rPr>
            </w:pPr>
          </w:p>
        </w:tc>
      </w:tr>
      <w:tr w:rsidR="00DA68E8" w14:paraId="54ED3994" w14:textId="77777777" w:rsidTr="006D091D">
        <w:trPr>
          <w:trHeight w:val="128"/>
        </w:trPr>
        <w:tc>
          <w:tcPr>
            <w:tcW w:w="1848" w:type="dxa"/>
            <w:tcBorders>
              <w:top w:val="nil"/>
              <w:left w:val="single" w:sz="4" w:space="0" w:color="auto"/>
              <w:bottom w:val="nil"/>
              <w:right w:val="single" w:sz="4" w:space="0" w:color="auto"/>
            </w:tcBorders>
            <w:vAlign w:val="center"/>
          </w:tcPr>
          <w:p w14:paraId="291A6ED9"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61B53EB"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F5D74" w14:textId="77777777" w:rsidR="00DA68E8" w:rsidRDefault="00DA68E8" w:rsidP="006D091D">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60E103" w14:textId="77777777" w:rsidR="00DA68E8" w:rsidRDefault="00DA68E8" w:rsidP="006D091D">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A520EF" w14:textId="77777777" w:rsidR="00DA68E8" w:rsidRDefault="00DA68E8" w:rsidP="006D091D">
            <w:pPr>
              <w:pStyle w:val="TAC"/>
              <w:rPr>
                <w:rFonts w:eastAsia="SimSun"/>
                <w:kern w:val="2"/>
                <w:szCs w:val="22"/>
                <w:lang w:val="en-US" w:eastAsia="zh-CN"/>
              </w:rPr>
            </w:pPr>
          </w:p>
        </w:tc>
      </w:tr>
      <w:tr w:rsidR="00DA68E8" w14:paraId="67832F80" w14:textId="77777777" w:rsidTr="006D091D">
        <w:trPr>
          <w:trHeight w:val="128"/>
        </w:trPr>
        <w:tc>
          <w:tcPr>
            <w:tcW w:w="1848" w:type="dxa"/>
            <w:tcBorders>
              <w:top w:val="nil"/>
              <w:left w:val="single" w:sz="4" w:space="0" w:color="auto"/>
              <w:bottom w:val="nil"/>
              <w:right w:val="single" w:sz="4" w:space="0" w:color="auto"/>
            </w:tcBorders>
            <w:vAlign w:val="center"/>
          </w:tcPr>
          <w:p w14:paraId="2BC6CAEB"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4635F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B12B0"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18D95C" w14:textId="77777777" w:rsidR="00DA68E8" w:rsidRDefault="00DA68E8" w:rsidP="006D091D">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E5755CC" w14:textId="77777777" w:rsidR="00DA68E8" w:rsidRDefault="00DA68E8" w:rsidP="006D091D">
            <w:pPr>
              <w:pStyle w:val="TAC"/>
              <w:rPr>
                <w:rFonts w:eastAsia="SimSun"/>
                <w:kern w:val="2"/>
                <w:szCs w:val="22"/>
                <w:lang w:val="en-US" w:eastAsia="zh-CN"/>
              </w:rPr>
            </w:pPr>
            <w:r>
              <w:rPr>
                <w:rFonts w:eastAsia="SimSun"/>
                <w:kern w:val="2"/>
                <w:szCs w:val="18"/>
                <w:lang w:val="en-US" w:eastAsia="zh-CN"/>
              </w:rPr>
              <w:t>2</w:t>
            </w:r>
          </w:p>
        </w:tc>
      </w:tr>
      <w:tr w:rsidR="00DA68E8" w14:paraId="218EFF47" w14:textId="77777777" w:rsidTr="006D091D">
        <w:trPr>
          <w:trHeight w:val="128"/>
        </w:trPr>
        <w:tc>
          <w:tcPr>
            <w:tcW w:w="1848" w:type="dxa"/>
            <w:tcBorders>
              <w:top w:val="nil"/>
              <w:left w:val="single" w:sz="4" w:space="0" w:color="auto"/>
              <w:bottom w:val="nil"/>
              <w:right w:val="single" w:sz="4" w:space="0" w:color="auto"/>
            </w:tcBorders>
            <w:vAlign w:val="center"/>
          </w:tcPr>
          <w:p w14:paraId="2EC22AC7"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9EFCFA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D74A9" w14:textId="77777777" w:rsidR="00DA68E8" w:rsidRDefault="00DA68E8" w:rsidP="006D091D">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9714612" w14:textId="77777777" w:rsidR="00DA68E8" w:rsidRDefault="00DA68E8" w:rsidP="006D091D">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7999EFBC" w14:textId="77777777" w:rsidR="00DA68E8" w:rsidRDefault="00DA68E8" w:rsidP="006D091D">
            <w:pPr>
              <w:pStyle w:val="TAC"/>
              <w:rPr>
                <w:rFonts w:eastAsia="SimSun"/>
                <w:kern w:val="2"/>
                <w:szCs w:val="22"/>
                <w:lang w:val="en-US" w:eastAsia="zh-CN"/>
              </w:rPr>
            </w:pPr>
          </w:p>
        </w:tc>
      </w:tr>
      <w:tr w:rsidR="00DA68E8" w14:paraId="6EA3BB48"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05E40390"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7696AB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F487E"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FCE018" w14:textId="77777777" w:rsidR="00DA68E8" w:rsidRDefault="00DA68E8" w:rsidP="006D091D">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2DB5C9" w14:textId="77777777" w:rsidR="00DA68E8" w:rsidRDefault="00DA68E8" w:rsidP="006D091D">
            <w:pPr>
              <w:pStyle w:val="TAC"/>
              <w:rPr>
                <w:rFonts w:eastAsia="SimSun"/>
                <w:kern w:val="2"/>
                <w:szCs w:val="22"/>
                <w:lang w:val="en-US" w:eastAsia="zh-CN"/>
              </w:rPr>
            </w:pPr>
          </w:p>
        </w:tc>
      </w:tr>
      <w:tr w:rsidR="00DA68E8" w14:paraId="3C3E8F21"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1A549C24" w14:textId="77777777" w:rsidR="00DA68E8" w:rsidRDefault="00DA68E8" w:rsidP="006D091D">
            <w:pPr>
              <w:pStyle w:val="TAC"/>
              <w:rPr>
                <w:rFonts w:eastAsia="SimSun"/>
                <w:kern w:val="2"/>
                <w:szCs w:val="22"/>
                <w:lang w:val="en-US" w:eastAsia="zh-CN"/>
              </w:rPr>
            </w:pPr>
            <w:r>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3AF6C29B"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CA_n78(2A)</w:t>
            </w:r>
          </w:p>
          <w:p w14:paraId="2794909F"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CA_n1A-n28A</w:t>
            </w:r>
          </w:p>
          <w:p w14:paraId="097CF536"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CA_n1A-n78A</w:t>
            </w:r>
          </w:p>
          <w:p w14:paraId="19D7DD1B" w14:textId="77777777" w:rsidR="00DA68E8" w:rsidRDefault="00DA68E8" w:rsidP="006D091D">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94A090A" w14:textId="77777777" w:rsidR="00DA68E8" w:rsidRDefault="00DA68E8" w:rsidP="006D091D">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4968E5"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4A161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0BD753A" w14:textId="77777777" w:rsidTr="006D091D">
        <w:trPr>
          <w:trHeight w:val="128"/>
        </w:trPr>
        <w:tc>
          <w:tcPr>
            <w:tcW w:w="1848" w:type="dxa"/>
            <w:tcBorders>
              <w:top w:val="nil"/>
              <w:left w:val="single" w:sz="4" w:space="0" w:color="auto"/>
              <w:bottom w:val="nil"/>
              <w:right w:val="single" w:sz="4" w:space="0" w:color="auto"/>
            </w:tcBorders>
            <w:vAlign w:val="center"/>
          </w:tcPr>
          <w:p w14:paraId="4705BADB"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1DE438B"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1F920"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04EFAFF"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FFCF38" w14:textId="77777777" w:rsidR="00DA68E8" w:rsidRDefault="00DA68E8" w:rsidP="006D091D">
            <w:pPr>
              <w:pStyle w:val="TAC"/>
              <w:rPr>
                <w:rFonts w:eastAsia="SimSun"/>
                <w:kern w:val="2"/>
                <w:szCs w:val="22"/>
                <w:lang w:val="en-US" w:eastAsia="zh-CN"/>
              </w:rPr>
            </w:pPr>
          </w:p>
        </w:tc>
      </w:tr>
      <w:tr w:rsidR="00DA68E8" w14:paraId="4214CE2D"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5F4722C3"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70D73DF"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31477" w14:textId="77777777" w:rsidR="00DA68E8" w:rsidRDefault="00DA68E8" w:rsidP="006D091D">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D50CFE" w14:textId="77777777" w:rsidR="00DA68E8" w:rsidRDefault="00DA68E8" w:rsidP="006D091D">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605E77" w14:textId="77777777" w:rsidR="00DA68E8" w:rsidRDefault="00DA68E8" w:rsidP="006D091D">
            <w:pPr>
              <w:pStyle w:val="TAC"/>
              <w:rPr>
                <w:rFonts w:eastAsia="SimSun"/>
                <w:kern w:val="2"/>
                <w:szCs w:val="22"/>
                <w:lang w:val="en-US" w:eastAsia="zh-CN"/>
              </w:rPr>
            </w:pPr>
          </w:p>
        </w:tc>
      </w:tr>
      <w:tr w:rsidR="00DA68E8" w14:paraId="6D583320"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3336711C" w14:textId="77777777" w:rsidR="00DA68E8" w:rsidRDefault="00DA68E8" w:rsidP="006D091D">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4A9E1411" w14:textId="77777777" w:rsidR="00DA68E8" w:rsidRDefault="00DA68E8" w:rsidP="006D091D">
            <w:pPr>
              <w:pStyle w:val="TAC"/>
              <w:rPr>
                <w:lang w:val="sv-SE"/>
              </w:rPr>
            </w:pPr>
            <w:r>
              <w:rPr>
                <w:lang w:val="sv-SE"/>
              </w:rPr>
              <w:t xml:space="preserve"> CA_n1A-n28A</w:t>
            </w:r>
          </w:p>
          <w:p w14:paraId="2D74A24C" w14:textId="77777777" w:rsidR="00DA68E8" w:rsidRDefault="00DA68E8" w:rsidP="006D091D">
            <w:pPr>
              <w:pStyle w:val="TAC"/>
              <w:rPr>
                <w:lang w:val="sv-SE"/>
              </w:rPr>
            </w:pPr>
            <w:r>
              <w:rPr>
                <w:lang w:val="sv-SE"/>
              </w:rPr>
              <w:t>CA_n1A-n79A</w:t>
            </w:r>
          </w:p>
          <w:p w14:paraId="6E831A71" w14:textId="77777777" w:rsidR="00DA68E8" w:rsidRDefault="00DA68E8" w:rsidP="006D091D">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369A6347" w14:textId="77777777" w:rsidR="00DA68E8" w:rsidRDefault="00DA68E8" w:rsidP="006D091D">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DF68F1"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C9D0B3" w14:textId="77777777" w:rsidR="00DA68E8" w:rsidRDefault="00DA68E8" w:rsidP="006D091D">
            <w:pPr>
              <w:pStyle w:val="TAC"/>
              <w:rPr>
                <w:rFonts w:eastAsia="SimSun"/>
                <w:kern w:val="2"/>
                <w:szCs w:val="22"/>
                <w:lang w:val="en-US" w:eastAsia="zh-CN"/>
              </w:rPr>
            </w:pPr>
            <w:r>
              <w:rPr>
                <w:rFonts w:eastAsia="SimSun"/>
                <w:kern w:val="2"/>
                <w:szCs w:val="22"/>
                <w:lang w:val="en-US"/>
              </w:rPr>
              <w:t>0</w:t>
            </w:r>
          </w:p>
        </w:tc>
      </w:tr>
      <w:tr w:rsidR="00DA68E8" w14:paraId="14FE160D" w14:textId="77777777" w:rsidTr="006D091D">
        <w:trPr>
          <w:trHeight w:val="128"/>
        </w:trPr>
        <w:tc>
          <w:tcPr>
            <w:tcW w:w="1848" w:type="dxa"/>
            <w:tcBorders>
              <w:top w:val="nil"/>
              <w:left w:val="single" w:sz="4" w:space="0" w:color="auto"/>
              <w:bottom w:val="nil"/>
              <w:right w:val="single" w:sz="4" w:space="0" w:color="auto"/>
            </w:tcBorders>
            <w:vAlign w:val="center"/>
          </w:tcPr>
          <w:p w14:paraId="6BAE3321"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4EC7765"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D21A7" w14:textId="77777777" w:rsidR="00DA68E8" w:rsidRDefault="00DA68E8" w:rsidP="006D091D">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2F0D3D7"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FBC695" w14:textId="77777777" w:rsidR="00DA68E8" w:rsidRDefault="00DA68E8" w:rsidP="006D091D">
            <w:pPr>
              <w:pStyle w:val="TAC"/>
              <w:rPr>
                <w:rFonts w:eastAsia="SimSun"/>
                <w:kern w:val="2"/>
                <w:szCs w:val="22"/>
                <w:lang w:val="en-US" w:eastAsia="zh-CN"/>
              </w:rPr>
            </w:pPr>
          </w:p>
        </w:tc>
      </w:tr>
      <w:tr w:rsidR="00DA68E8" w14:paraId="626C5768"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72A0B4FB"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A4BED3C"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8C793" w14:textId="77777777" w:rsidR="00DA68E8" w:rsidRDefault="00DA68E8" w:rsidP="006D091D">
            <w:pPr>
              <w:pStyle w:val="TAC"/>
              <w:rPr>
                <w:rFonts w:eastAsia="SimSun"/>
                <w:kern w:val="2"/>
                <w:szCs w:val="22"/>
                <w:lang w:val="en-US" w:eastAsia="zh-CN"/>
              </w:rPr>
            </w:pPr>
            <w:r>
              <w:rPr>
                <w:rFonts w:eastAsia="SimSun"/>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06D35C2"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8B427EB" w14:textId="77777777" w:rsidR="00DA68E8" w:rsidRDefault="00DA68E8" w:rsidP="006D091D">
            <w:pPr>
              <w:pStyle w:val="TAC"/>
              <w:rPr>
                <w:rFonts w:eastAsia="SimSun"/>
                <w:kern w:val="2"/>
                <w:szCs w:val="22"/>
                <w:lang w:val="en-US" w:eastAsia="zh-CN"/>
              </w:rPr>
            </w:pPr>
          </w:p>
        </w:tc>
      </w:tr>
      <w:tr w:rsidR="00DA68E8" w14:paraId="0FCB4197"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71622657" w14:textId="77777777" w:rsidR="00DA68E8" w:rsidRDefault="00DA68E8" w:rsidP="006D091D">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5D65D795" w14:textId="77777777" w:rsidR="00DA68E8" w:rsidRDefault="00DA68E8" w:rsidP="006D091D">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0C5243" w14:textId="77777777" w:rsidR="00DA68E8" w:rsidRDefault="00DA68E8" w:rsidP="006D091D">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BC93BB" w14:textId="77777777" w:rsidR="00DA68E8" w:rsidRDefault="00DA68E8" w:rsidP="006D091D">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437C3A09" w14:textId="77777777" w:rsidR="00DA68E8" w:rsidRDefault="00DA68E8" w:rsidP="006D091D">
            <w:pPr>
              <w:pStyle w:val="TAC"/>
              <w:rPr>
                <w:lang w:val="en-US" w:eastAsia="zh-CN"/>
              </w:rPr>
            </w:pPr>
            <w:r>
              <w:rPr>
                <w:lang w:val="en-US"/>
              </w:rPr>
              <w:t>0</w:t>
            </w:r>
          </w:p>
        </w:tc>
      </w:tr>
      <w:tr w:rsidR="00DA68E8" w14:paraId="7D9040B8" w14:textId="77777777" w:rsidTr="006D091D">
        <w:trPr>
          <w:trHeight w:val="128"/>
        </w:trPr>
        <w:tc>
          <w:tcPr>
            <w:tcW w:w="1848" w:type="dxa"/>
            <w:tcBorders>
              <w:top w:val="nil"/>
              <w:left w:val="single" w:sz="4" w:space="0" w:color="auto"/>
              <w:bottom w:val="nil"/>
              <w:right w:val="single" w:sz="4" w:space="0" w:color="auto"/>
            </w:tcBorders>
            <w:vAlign w:val="center"/>
          </w:tcPr>
          <w:p w14:paraId="039FFAE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B6A0B0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4BB9F" w14:textId="77777777" w:rsidR="00DA68E8" w:rsidRDefault="00DA68E8" w:rsidP="006D091D">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80E7436" w14:textId="77777777" w:rsidR="00DA68E8" w:rsidRDefault="00DA68E8" w:rsidP="006D091D">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0D8D3754" w14:textId="77777777" w:rsidR="00DA68E8" w:rsidRDefault="00DA68E8" w:rsidP="006D091D">
            <w:pPr>
              <w:pStyle w:val="TAC"/>
              <w:rPr>
                <w:lang w:val="en-US" w:eastAsia="zh-CN"/>
              </w:rPr>
            </w:pPr>
          </w:p>
        </w:tc>
      </w:tr>
      <w:tr w:rsidR="00DA68E8" w14:paraId="05F0339E"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220FBD5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DEAA9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408E1" w14:textId="77777777" w:rsidR="00DA68E8" w:rsidRDefault="00DA68E8" w:rsidP="006D091D">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1549ED" w14:textId="77777777" w:rsidR="00DA68E8" w:rsidRDefault="00DA68E8" w:rsidP="006D091D">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C1C6B0" w14:textId="77777777" w:rsidR="00DA68E8" w:rsidRDefault="00DA68E8" w:rsidP="006D091D">
            <w:pPr>
              <w:pStyle w:val="TAC"/>
              <w:rPr>
                <w:lang w:val="en-US" w:eastAsia="zh-CN"/>
              </w:rPr>
            </w:pPr>
          </w:p>
        </w:tc>
      </w:tr>
      <w:tr w:rsidR="00DA68E8" w14:paraId="112F9EEA" w14:textId="77777777" w:rsidTr="006D091D">
        <w:trPr>
          <w:trHeight w:val="128"/>
        </w:trPr>
        <w:tc>
          <w:tcPr>
            <w:tcW w:w="1848" w:type="dxa"/>
            <w:tcBorders>
              <w:top w:val="nil"/>
              <w:left w:val="single" w:sz="4" w:space="0" w:color="auto"/>
              <w:bottom w:val="nil"/>
              <w:right w:val="single" w:sz="4" w:space="0" w:color="auto"/>
            </w:tcBorders>
            <w:vAlign w:val="center"/>
          </w:tcPr>
          <w:p w14:paraId="6AF8FA87" w14:textId="77777777" w:rsidR="00DA68E8" w:rsidRDefault="00DA68E8" w:rsidP="006D091D">
            <w:pPr>
              <w:pStyle w:val="TAC"/>
              <w:rPr>
                <w:lang w:val="en-US" w:eastAsia="zh-CN"/>
              </w:rPr>
            </w:pPr>
            <w:r w:rsidRPr="001E32DC">
              <w:rPr>
                <w:lang w:val="en-US" w:eastAsia="zh-CN"/>
              </w:rPr>
              <w:t>CA_n1A-n40A-n78A</w:t>
            </w:r>
          </w:p>
        </w:tc>
        <w:tc>
          <w:tcPr>
            <w:tcW w:w="1878" w:type="dxa"/>
            <w:tcBorders>
              <w:top w:val="nil"/>
              <w:left w:val="single" w:sz="4" w:space="0" w:color="auto"/>
              <w:bottom w:val="nil"/>
              <w:right w:val="single" w:sz="4" w:space="0" w:color="auto"/>
            </w:tcBorders>
            <w:vAlign w:val="center"/>
          </w:tcPr>
          <w:p w14:paraId="6CB00DD8" w14:textId="77777777" w:rsidR="00DA68E8" w:rsidRPr="001E32DC" w:rsidRDefault="00DA68E8" w:rsidP="006D091D">
            <w:pPr>
              <w:pStyle w:val="TAC"/>
              <w:rPr>
                <w:lang w:val="en-US" w:eastAsia="zh-CN"/>
              </w:rPr>
            </w:pPr>
            <w:r w:rsidRPr="001E32DC">
              <w:rPr>
                <w:lang w:val="en-US" w:eastAsia="zh-CN"/>
              </w:rPr>
              <w:t>CA_n1A-n40A</w:t>
            </w:r>
          </w:p>
          <w:p w14:paraId="390FFA9A" w14:textId="77777777" w:rsidR="00DA68E8" w:rsidRPr="001E32DC" w:rsidRDefault="00DA68E8" w:rsidP="006D091D">
            <w:pPr>
              <w:pStyle w:val="TAC"/>
              <w:rPr>
                <w:lang w:val="en-US" w:eastAsia="zh-CN"/>
              </w:rPr>
            </w:pPr>
            <w:r w:rsidRPr="001E32DC">
              <w:rPr>
                <w:lang w:val="en-US" w:eastAsia="zh-CN"/>
              </w:rPr>
              <w:t>CA_n1A-n78A</w:t>
            </w:r>
          </w:p>
          <w:p w14:paraId="350DA569" w14:textId="77777777" w:rsidR="00DA68E8" w:rsidRDefault="00DA68E8" w:rsidP="006D091D">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78F8136" w14:textId="77777777" w:rsidR="00DA68E8" w:rsidRDefault="00DA68E8" w:rsidP="006D091D">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75CED2E"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03BB28" w14:textId="77777777" w:rsidR="00DA68E8" w:rsidRDefault="00DA68E8" w:rsidP="006D091D">
            <w:pPr>
              <w:pStyle w:val="TAC"/>
              <w:rPr>
                <w:lang w:val="en-US" w:eastAsia="zh-CN"/>
              </w:rPr>
            </w:pPr>
            <w:r>
              <w:rPr>
                <w:lang w:val="en-US" w:eastAsia="zh-CN"/>
              </w:rPr>
              <w:t>0</w:t>
            </w:r>
          </w:p>
        </w:tc>
      </w:tr>
      <w:tr w:rsidR="00DA68E8" w14:paraId="575CAD51" w14:textId="77777777" w:rsidTr="006D091D">
        <w:trPr>
          <w:trHeight w:val="128"/>
        </w:trPr>
        <w:tc>
          <w:tcPr>
            <w:tcW w:w="1848" w:type="dxa"/>
            <w:tcBorders>
              <w:top w:val="nil"/>
              <w:left w:val="single" w:sz="4" w:space="0" w:color="auto"/>
              <w:bottom w:val="nil"/>
              <w:right w:val="single" w:sz="4" w:space="0" w:color="auto"/>
            </w:tcBorders>
            <w:vAlign w:val="center"/>
          </w:tcPr>
          <w:p w14:paraId="6AF01F0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E2DC8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22B09" w14:textId="77777777" w:rsidR="00DA68E8" w:rsidRDefault="00DA68E8" w:rsidP="006D091D">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9A9E0DE"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24945E" w14:textId="77777777" w:rsidR="00DA68E8" w:rsidRDefault="00DA68E8" w:rsidP="006D091D">
            <w:pPr>
              <w:pStyle w:val="TAC"/>
              <w:rPr>
                <w:lang w:val="en-US" w:eastAsia="zh-CN"/>
              </w:rPr>
            </w:pPr>
          </w:p>
        </w:tc>
      </w:tr>
      <w:tr w:rsidR="00DA68E8" w14:paraId="5A585E34" w14:textId="77777777" w:rsidTr="006D091D">
        <w:trPr>
          <w:trHeight w:val="128"/>
        </w:trPr>
        <w:tc>
          <w:tcPr>
            <w:tcW w:w="1848" w:type="dxa"/>
            <w:tcBorders>
              <w:top w:val="nil"/>
              <w:left w:val="single" w:sz="4" w:space="0" w:color="auto"/>
              <w:bottom w:val="nil"/>
              <w:right w:val="single" w:sz="4" w:space="0" w:color="auto"/>
            </w:tcBorders>
            <w:vAlign w:val="center"/>
          </w:tcPr>
          <w:p w14:paraId="1971EE1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C7D74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98580" w14:textId="77777777" w:rsidR="00DA68E8" w:rsidRDefault="00DA68E8" w:rsidP="006D091D">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A32B69"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9C51F8E" w14:textId="77777777" w:rsidR="00DA68E8" w:rsidRDefault="00DA68E8" w:rsidP="006D091D">
            <w:pPr>
              <w:pStyle w:val="TAC"/>
              <w:rPr>
                <w:lang w:val="en-US" w:eastAsia="zh-CN"/>
              </w:rPr>
            </w:pPr>
          </w:p>
        </w:tc>
      </w:tr>
      <w:tr w:rsidR="00DA68E8" w14:paraId="0B2463D5" w14:textId="77777777" w:rsidTr="006D091D">
        <w:trPr>
          <w:trHeight w:val="128"/>
        </w:trPr>
        <w:tc>
          <w:tcPr>
            <w:tcW w:w="1848" w:type="dxa"/>
            <w:tcBorders>
              <w:top w:val="nil"/>
              <w:left w:val="single" w:sz="4" w:space="0" w:color="auto"/>
              <w:bottom w:val="nil"/>
              <w:right w:val="single" w:sz="4" w:space="0" w:color="auto"/>
            </w:tcBorders>
            <w:vAlign w:val="center"/>
          </w:tcPr>
          <w:p w14:paraId="0B22E602"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4DE8A88" w14:textId="77777777" w:rsidR="00DA68E8" w:rsidRPr="001E32DC" w:rsidRDefault="00DA68E8" w:rsidP="006D091D">
            <w:pPr>
              <w:pStyle w:val="TAC"/>
              <w:rPr>
                <w:lang w:val="en-US" w:eastAsia="zh-CN"/>
              </w:rPr>
            </w:pPr>
            <w:r w:rsidRPr="001E32DC">
              <w:rPr>
                <w:lang w:val="en-US" w:eastAsia="zh-CN"/>
              </w:rPr>
              <w:t>CA_n1A-n40A</w:t>
            </w:r>
          </w:p>
          <w:p w14:paraId="787558E5" w14:textId="77777777" w:rsidR="00DA68E8" w:rsidRPr="001E32DC" w:rsidRDefault="00DA68E8" w:rsidP="006D091D">
            <w:pPr>
              <w:pStyle w:val="TAC"/>
              <w:rPr>
                <w:lang w:val="en-US" w:eastAsia="zh-CN"/>
              </w:rPr>
            </w:pPr>
            <w:r w:rsidRPr="001E32DC">
              <w:rPr>
                <w:lang w:val="en-US" w:eastAsia="zh-CN"/>
              </w:rPr>
              <w:t>CA_n1A-n78A</w:t>
            </w:r>
          </w:p>
          <w:p w14:paraId="48E0530F" w14:textId="77777777" w:rsidR="00DA68E8" w:rsidRDefault="00DA68E8" w:rsidP="006D091D">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0DF48AE" w14:textId="77777777" w:rsidR="00DA68E8" w:rsidRDefault="00DA68E8" w:rsidP="006D091D">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0F41A11"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98FCBA" w14:textId="77777777" w:rsidR="00DA68E8" w:rsidRDefault="00DA68E8" w:rsidP="006D091D">
            <w:pPr>
              <w:pStyle w:val="TAC"/>
              <w:rPr>
                <w:lang w:val="en-US" w:eastAsia="zh-CN"/>
              </w:rPr>
            </w:pPr>
            <w:r>
              <w:rPr>
                <w:lang w:val="en-US" w:eastAsia="zh-CN"/>
              </w:rPr>
              <w:t>1</w:t>
            </w:r>
          </w:p>
        </w:tc>
      </w:tr>
      <w:tr w:rsidR="00DA68E8" w14:paraId="2938DE36" w14:textId="77777777" w:rsidTr="006D091D">
        <w:trPr>
          <w:trHeight w:val="128"/>
        </w:trPr>
        <w:tc>
          <w:tcPr>
            <w:tcW w:w="1848" w:type="dxa"/>
            <w:tcBorders>
              <w:top w:val="nil"/>
              <w:left w:val="single" w:sz="4" w:space="0" w:color="auto"/>
              <w:bottom w:val="nil"/>
              <w:right w:val="single" w:sz="4" w:space="0" w:color="auto"/>
            </w:tcBorders>
            <w:vAlign w:val="center"/>
          </w:tcPr>
          <w:p w14:paraId="0E16AA5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69080E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ED0F9" w14:textId="77777777" w:rsidR="00DA68E8" w:rsidRDefault="00DA68E8" w:rsidP="006D091D">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D93C83C"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9756F39" w14:textId="77777777" w:rsidR="00DA68E8" w:rsidRDefault="00DA68E8" w:rsidP="006D091D">
            <w:pPr>
              <w:pStyle w:val="TAC"/>
              <w:rPr>
                <w:lang w:val="en-US" w:eastAsia="zh-CN"/>
              </w:rPr>
            </w:pPr>
          </w:p>
        </w:tc>
      </w:tr>
      <w:tr w:rsidR="00DA68E8" w14:paraId="11744787" w14:textId="77777777" w:rsidTr="006D091D">
        <w:trPr>
          <w:trHeight w:val="128"/>
        </w:trPr>
        <w:tc>
          <w:tcPr>
            <w:tcW w:w="1848" w:type="dxa"/>
            <w:tcBorders>
              <w:top w:val="nil"/>
              <w:left w:val="single" w:sz="4" w:space="0" w:color="auto"/>
              <w:bottom w:val="nil"/>
              <w:right w:val="single" w:sz="4" w:space="0" w:color="auto"/>
            </w:tcBorders>
            <w:vAlign w:val="center"/>
          </w:tcPr>
          <w:p w14:paraId="05B184E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43554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A43DA" w14:textId="77777777" w:rsidR="00DA68E8" w:rsidRDefault="00DA68E8" w:rsidP="006D091D">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79E699"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F9064B4" w14:textId="77777777" w:rsidR="00DA68E8" w:rsidRDefault="00DA68E8" w:rsidP="006D091D">
            <w:pPr>
              <w:pStyle w:val="TAC"/>
              <w:rPr>
                <w:lang w:val="en-US" w:eastAsia="zh-CN"/>
              </w:rPr>
            </w:pPr>
          </w:p>
        </w:tc>
      </w:tr>
      <w:tr w:rsidR="00DA68E8" w14:paraId="4C3A7551" w14:textId="77777777" w:rsidTr="006D091D">
        <w:trPr>
          <w:trHeight w:val="128"/>
        </w:trPr>
        <w:tc>
          <w:tcPr>
            <w:tcW w:w="1848" w:type="dxa"/>
            <w:tcBorders>
              <w:top w:val="nil"/>
              <w:left w:val="single" w:sz="4" w:space="0" w:color="auto"/>
              <w:bottom w:val="nil"/>
              <w:right w:val="single" w:sz="4" w:space="0" w:color="auto"/>
            </w:tcBorders>
            <w:vAlign w:val="center"/>
          </w:tcPr>
          <w:p w14:paraId="34E8BC84"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F94EFD0" w14:textId="77777777" w:rsidR="00DA68E8" w:rsidRPr="001E32DC" w:rsidRDefault="00DA68E8" w:rsidP="006D091D">
            <w:pPr>
              <w:pStyle w:val="TAC"/>
              <w:rPr>
                <w:lang w:val="en-US" w:eastAsia="zh-CN"/>
              </w:rPr>
            </w:pPr>
            <w:r w:rsidRPr="00571960">
              <w:rPr>
                <w:lang w:val="en-US" w:eastAsia="zh-CN"/>
              </w:rPr>
              <w:t>CA_n1A-n40A</w:t>
            </w:r>
          </w:p>
          <w:p w14:paraId="6FC0F2EC" w14:textId="77777777" w:rsidR="00DA68E8" w:rsidRPr="001E32DC" w:rsidRDefault="00DA68E8" w:rsidP="006D091D">
            <w:pPr>
              <w:pStyle w:val="TAC"/>
              <w:rPr>
                <w:lang w:val="en-US" w:eastAsia="zh-CN"/>
              </w:rPr>
            </w:pPr>
            <w:r w:rsidRPr="00571960">
              <w:rPr>
                <w:lang w:val="en-US" w:eastAsia="zh-CN"/>
              </w:rPr>
              <w:t>CA_n1A-n78A</w:t>
            </w:r>
          </w:p>
          <w:p w14:paraId="58344B4F" w14:textId="77777777" w:rsidR="00DA68E8" w:rsidRDefault="00DA68E8" w:rsidP="006D091D">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939EE0A" w14:textId="77777777" w:rsidR="00DA68E8" w:rsidRDefault="00DA68E8" w:rsidP="006D091D">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6DD563"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6A03C6A" w14:textId="77777777" w:rsidR="00DA68E8" w:rsidRDefault="00DA68E8" w:rsidP="006D091D">
            <w:pPr>
              <w:pStyle w:val="TAC"/>
              <w:rPr>
                <w:lang w:val="en-US" w:eastAsia="zh-CN"/>
              </w:rPr>
            </w:pPr>
            <w:r>
              <w:rPr>
                <w:lang w:val="en-US" w:eastAsia="zh-CN"/>
              </w:rPr>
              <w:t>2</w:t>
            </w:r>
          </w:p>
        </w:tc>
      </w:tr>
      <w:tr w:rsidR="00DA68E8" w14:paraId="418BBBCC" w14:textId="77777777" w:rsidTr="006D091D">
        <w:trPr>
          <w:trHeight w:val="128"/>
        </w:trPr>
        <w:tc>
          <w:tcPr>
            <w:tcW w:w="1848" w:type="dxa"/>
            <w:tcBorders>
              <w:top w:val="nil"/>
              <w:left w:val="single" w:sz="4" w:space="0" w:color="auto"/>
              <w:bottom w:val="nil"/>
              <w:right w:val="single" w:sz="4" w:space="0" w:color="auto"/>
            </w:tcBorders>
            <w:vAlign w:val="center"/>
          </w:tcPr>
          <w:p w14:paraId="79B370D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FD3F8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AD9E9" w14:textId="77777777" w:rsidR="00DA68E8" w:rsidRDefault="00DA68E8" w:rsidP="006D091D">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5069E94"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49FE72ED" w14:textId="77777777" w:rsidR="00DA68E8" w:rsidRDefault="00DA68E8" w:rsidP="006D091D">
            <w:pPr>
              <w:pStyle w:val="TAC"/>
              <w:rPr>
                <w:lang w:val="en-US" w:eastAsia="zh-CN"/>
              </w:rPr>
            </w:pPr>
          </w:p>
        </w:tc>
      </w:tr>
      <w:tr w:rsidR="00DA68E8" w14:paraId="617AF5A9"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28B068D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B1B60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0E270" w14:textId="77777777" w:rsidR="00DA68E8" w:rsidRDefault="00DA68E8" w:rsidP="006D091D">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1BCFDC"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01F759" w14:textId="77777777" w:rsidR="00DA68E8" w:rsidRDefault="00DA68E8" w:rsidP="006D091D">
            <w:pPr>
              <w:pStyle w:val="TAC"/>
              <w:rPr>
                <w:lang w:val="en-US" w:eastAsia="zh-CN"/>
              </w:rPr>
            </w:pPr>
          </w:p>
        </w:tc>
      </w:tr>
      <w:tr w:rsidR="00DA68E8" w14:paraId="1D1FB50A"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452F368D" w14:textId="77777777" w:rsidR="00DA68E8" w:rsidRDefault="00DA68E8" w:rsidP="006D091D">
            <w:pPr>
              <w:pStyle w:val="TAC"/>
              <w:rPr>
                <w:lang w:val="en-US" w:eastAsia="zh-CN"/>
              </w:rPr>
            </w:pPr>
            <w:r>
              <w:rPr>
                <w:lang w:val="en-US" w:eastAsia="zh-CN"/>
              </w:rPr>
              <w:lastRenderedPageBreak/>
              <w:t>CA_n1A-n40B-n78A</w:t>
            </w:r>
          </w:p>
        </w:tc>
        <w:tc>
          <w:tcPr>
            <w:tcW w:w="1878" w:type="dxa"/>
            <w:tcBorders>
              <w:top w:val="single" w:sz="4" w:space="0" w:color="auto"/>
              <w:left w:val="single" w:sz="4" w:space="0" w:color="auto"/>
              <w:bottom w:val="nil"/>
              <w:right w:val="single" w:sz="4" w:space="0" w:color="auto"/>
            </w:tcBorders>
            <w:vAlign w:val="center"/>
          </w:tcPr>
          <w:p w14:paraId="3F4C971D"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4E0FD8"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C2C9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B093B6" w14:textId="77777777" w:rsidR="00DA68E8" w:rsidRDefault="00DA68E8" w:rsidP="006D091D">
            <w:pPr>
              <w:pStyle w:val="TAC"/>
              <w:rPr>
                <w:lang w:val="en-US" w:eastAsia="zh-CN"/>
              </w:rPr>
            </w:pPr>
            <w:r>
              <w:rPr>
                <w:lang w:val="en-US" w:eastAsia="zh-CN"/>
              </w:rPr>
              <w:t>0</w:t>
            </w:r>
          </w:p>
        </w:tc>
      </w:tr>
      <w:tr w:rsidR="00DA68E8" w14:paraId="3A7D6AFA" w14:textId="77777777" w:rsidTr="006D091D">
        <w:trPr>
          <w:trHeight w:val="29"/>
        </w:trPr>
        <w:tc>
          <w:tcPr>
            <w:tcW w:w="1848" w:type="dxa"/>
            <w:tcBorders>
              <w:top w:val="nil"/>
              <w:left w:val="single" w:sz="4" w:space="0" w:color="auto"/>
              <w:bottom w:val="nil"/>
              <w:right w:val="single" w:sz="4" w:space="0" w:color="auto"/>
            </w:tcBorders>
            <w:vAlign w:val="center"/>
          </w:tcPr>
          <w:p w14:paraId="6471074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F3186B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AC6DF"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A7C140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651A3C05" w14:textId="77777777" w:rsidR="00DA68E8" w:rsidRDefault="00DA68E8" w:rsidP="006D091D">
            <w:pPr>
              <w:pStyle w:val="TAC"/>
              <w:rPr>
                <w:lang w:val="en-US" w:eastAsia="zh-CN"/>
              </w:rPr>
            </w:pPr>
          </w:p>
        </w:tc>
      </w:tr>
      <w:tr w:rsidR="00DA68E8" w14:paraId="17B3C0B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7DC68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35C40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DB648"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36A00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EA6FFE4" w14:textId="77777777" w:rsidR="00DA68E8" w:rsidRDefault="00DA68E8" w:rsidP="006D091D">
            <w:pPr>
              <w:pStyle w:val="TAC"/>
              <w:rPr>
                <w:lang w:val="en-US" w:eastAsia="zh-CN"/>
              </w:rPr>
            </w:pPr>
          </w:p>
        </w:tc>
      </w:tr>
      <w:tr w:rsidR="00DA68E8" w14:paraId="7F35FC5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F431AC" w14:textId="77777777" w:rsidR="00DA68E8" w:rsidRDefault="00DA68E8" w:rsidP="006D091D">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6422787C" w14:textId="77777777" w:rsidR="00DA68E8" w:rsidRDefault="00DA68E8" w:rsidP="006D091D">
            <w:pPr>
              <w:pStyle w:val="TAC"/>
              <w:rPr>
                <w:lang w:val="sv-SE"/>
              </w:rPr>
            </w:pPr>
            <w:r>
              <w:rPr>
                <w:lang w:val="sv-SE"/>
              </w:rPr>
              <w:t>CA_n1A-n41A</w:t>
            </w:r>
          </w:p>
          <w:p w14:paraId="1975278F" w14:textId="77777777" w:rsidR="00DA68E8" w:rsidRDefault="00DA68E8" w:rsidP="006D091D">
            <w:pPr>
              <w:pStyle w:val="TAC"/>
              <w:rPr>
                <w:lang w:val="sv-SE"/>
              </w:rPr>
            </w:pPr>
            <w:r>
              <w:rPr>
                <w:lang w:val="sv-SE"/>
              </w:rPr>
              <w:t>CA_n1A-n77A</w:t>
            </w:r>
          </w:p>
          <w:p w14:paraId="3E7B4BC0" w14:textId="77777777" w:rsidR="00DA68E8" w:rsidRDefault="00DA68E8" w:rsidP="006D091D">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B15E470"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E94E7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730FE7" w14:textId="77777777" w:rsidR="00DA68E8" w:rsidRDefault="00DA68E8" w:rsidP="006D091D">
            <w:pPr>
              <w:pStyle w:val="TAC"/>
              <w:rPr>
                <w:lang w:val="en-US" w:eastAsia="zh-CN"/>
              </w:rPr>
            </w:pPr>
            <w:r>
              <w:rPr>
                <w:lang w:val="en-US" w:eastAsia="zh-CN"/>
              </w:rPr>
              <w:t>0</w:t>
            </w:r>
          </w:p>
        </w:tc>
      </w:tr>
      <w:tr w:rsidR="00DA68E8" w14:paraId="784BD0DB" w14:textId="77777777" w:rsidTr="006D091D">
        <w:trPr>
          <w:trHeight w:val="29"/>
        </w:trPr>
        <w:tc>
          <w:tcPr>
            <w:tcW w:w="1848" w:type="dxa"/>
            <w:tcBorders>
              <w:top w:val="nil"/>
              <w:left w:val="single" w:sz="4" w:space="0" w:color="auto"/>
              <w:bottom w:val="nil"/>
              <w:right w:val="single" w:sz="4" w:space="0" w:color="auto"/>
            </w:tcBorders>
            <w:vAlign w:val="center"/>
          </w:tcPr>
          <w:p w14:paraId="551F67C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0DC4D9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8E0EA"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F922B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5B47DD4" w14:textId="77777777" w:rsidR="00DA68E8" w:rsidRDefault="00DA68E8" w:rsidP="006D091D">
            <w:pPr>
              <w:pStyle w:val="TAC"/>
              <w:rPr>
                <w:lang w:val="en-US" w:eastAsia="zh-CN"/>
              </w:rPr>
            </w:pPr>
          </w:p>
        </w:tc>
      </w:tr>
      <w:tr w:rsidR="00DA68E8" w14:paraId="64E9CB4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F984D2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D4CB1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F860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4654A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E2A396C" w14:textId="77777777" w:rsidR="00DA68E8" w:rsidRDefault="00DA68E8" w:rsidP="006D091D">
            <w:pPr>
              <w:pStyle w:val="TAC"/>
              <w:rPr>
                <w:lang w:val="en-US" w:eastAsia="zh-CN"/>
              </w:rPr>
            </w:pPr>
          </w:p>
        </w:tc>
      </w:tr>
      <w:tr w:rsidR="00DA68E8" w14:paraId="1AC0858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82799E2" w14:textId="77777777" w:rsidR="00DA68E8" w:rsidRDefault="00DA68E8" w:rsidP="006D091D">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22477D6C" w14:textId="77777777" w:rsidR="00DA68E8" w:rsidRDefault="00DA68E8" w:rsidP="006D091D">
            <w:pPr>
              <w:pStyle w:val="TAC"/>
              <w:rPr>
                <w:szCs w:val="18"/>
                <w:lang w:val="en-US" w:eastAsia="zh-CN"/>
              </w:rPr>
            </w:pPr>
            <w:r>
              <w:rPr>
                <w:szCs w:val="18"/>
                <w:lang w:val="en-US" w:eastAsia="zh-CN"/>
              </w:rPr>
              <w:t>CA_n1A-n41A</w:t>
            </w:r>
          </w:p>
          <w:p w14:paraId="2BA357B3" w14:textId="77777777" w:rsidR="00DA68E8" w:rsidRDefault="00DA68E8" w:rsidP="006D091D">
            <w:pPr>
              <w:pStyle w:val="TAC"/>
              <w:rPr>
                <w:szCs w:val="18"/>
                <w:lang w:val="en-US" w:eastAsia="zh-CN"/>
              </w:rPr>
            </w:pPr>
            <w:r>
              <w:rPr>
                <w:szCs w:val="18"/>
                <w:lang w:val="en-US" w:eastAsia="zh-CN"/>
              </w:rPr>
              <w:t>CA_n1A-n77A</w:t>
            </w:r>
          </w:p>
          <w:p w14:paraId="34684219" w14:textId="77777777" w:rsidR="00DA68E8" w:rsidRDefault="00DA68E8" w:rsidP="006D091D">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EBC8B48"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38069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61F352" w14:textId="77777777" w:rsidR="00DA68E8" w:rsidRDefault="00DA68E8" w:rsidP="006D091D">
            <w:pPr>
              <w:pStyle w:val="TAC"/>
              <w:rPr>
                <w:lang w:val="en-US" w:eastAsia="zh-CN"/>
              </w:rPr>
            </w:pPr>
            <w:r>
              <w:rPr>
                <w:rFonts w:hint="eastAsia"/>
                <w:lang w:val="en-US" w:eastAsia="zh-CN"/>
              </w:rPr>
              <w:t>0</w:t>
            </w:r>
          </w:p>
        </w:tc>
      </w:tr>
      <w:tr w:rsidR="00DA68E8" w14:paraId="7BCB3F4E" w14:textId="77777777" w:rsidTr="006D091D">
        <w:trPr>
          <w:trHeight w:val="29"/>
        </w:trPr>
        <w:tc>
          <w:tcPr>
            <w:tcW w:w="1848" w:type="dxa"/>
            <w:tcBorders>
              <w:top w:val="nil"/>
              <w:left w:val="single" w:sz="4" w:space="0" w:color="auto"/>
              <w:bottom w:val="nil"/>
              <w:right w:val="single" w:sz="4" w:space="0" w:color="auto"/>
            </w:tcBorders>
            <w:vAlign w:val="center"/>
          </w:tcPr>
          <w:p w14:paraId="66CF65E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8460C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1655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18C90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EE46A34" w14:textId="77777777" w:rsidR="00DA68E8" w:rsidRDefault="00DA68E8" w:rsidP="006D091D">
            <w:pPr>
              <w:pStyle w:val="TAC"/>
              <w:rPr>
                <w:lang w:val="en-US" w:eastAsia="zh-CN"/>
              </w:rPr>
            </w:pPr>
          </w:p>
        </w:tc>
      </w:tr>
      <w:tr w:rsidR="00DA68E8" w14:paraId="3520A1E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F487B3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AAB0F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4978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44EF2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0987DD8" w14:textId="77777777" w:rsidR="00DA68E8" w:rsidRDefault="00DA68E8" w:rsidP="006D091D">
            <w:pPr>
              <w:pStyle w:val="TAC"/>
              <w:rPr>
                <w:lang w:val="en-US" w:eastAsia="zh-CN"/>
              </w:rPr>
            </w:pPr>
          </w:p>
        </w:tc>
      </w:tr>
      <w:tr w:rsidR="00DA68E8" w14:paraId="480BED70" w14:textId="77777777" w:rsidTr="006D091D">
        <w:trPr>
          <w:trHeight w:val="29"/>
        </w:trPr>
        <w:tc>
          <w:tcPr>
            <w:tcW w:w="1848" w:type="dxa"/>
            <w:tcBorders>
              <w:top w:val="nil"/>
              <w:left w:val="single" w:sz="4" w:space="0" w:color="auto"/>
              <w:bottom w:val="nil"/>
              <w:right w:val="single" w:sz="4" w:space="0" w:color="auto"/>
            </w:tcBorders>
            <w:vAlign w:val="center"/>
          </w:tcPr>
          <w:p w14:paraId="3FF02456" w14:textId="77777777" w:rsidR="00DA68E8" w:rsidRDefault="00DA68E8" w:rsidP="006D091D">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7AAED606" w14:textId="77777777" w:rsidR="00DA68E8" w:rsidRDefault="00DA68E8" w:rsidP="006D091D">
            <w:pPr>
              <w:pStyle w:val="TAC"/>
              <w:rPr>
                <w:szCs w:val="18"/>
                <w:lang w:val="en-US" w:eastAsia="zh-CN"/>
              </w:rPr>
            </w:pPr>
            <w:r>
              <w:rPr>
                <w:szCs w:val="18"/>
                <w:lang w:val="en-US" w:eastAsia="zh-CN"/>
              </w:rPr>
              <w:t>CA_n1A-n41A</w:t>
            </w:r>
          </w:p>
          <w:p w14:paraId="20559BC4" w14:textId="77777777" w:rsidR="00DA68E8" w:rsidRDefault="00DA68E8" w:rsidP="006D091D">
            <w:pPr>
              <w:pStyle w:val="TAC"/>
              <w:rPr>
                <w:szCs w:val="18"/>
                <w:lang w:val="en-US" w:eastAsia="zh-CN"/>
              </w:rPr>
            </w:pPr>
            <w:r>
              <w:rPr>
                <w:szCs w:val="18"/>
                <w:lang w:val="en-US" w:eastAsia="zh-CN"/>
              </w:rPr>
              <w:t>CA_n1A-n77A</w:t>
            </w:r>
          </w:p>
          <w:p w14:paraId="0F458426" w14:textId="77777777" w:rsidR="00DA68E8" w:rsidRDefault="00DA68E8" w:rsidP="006D091D">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8EB6664"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C3FA3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623158" w14:textId="77777777" w:rsidR="00DA68E8" w:rsidRDefault="00DA68E8" w:rsidP="006D091D">
            <w:pPr>
              <w:pStyle w:val="TAC"/>
              <w:rPr>
                <w:lang w:val="en-US" w:eastAsia="zh-CN"/>
              </w:rPr>
            </w:pPr>
            <w:r>
              <w:rPr>
                <w:rFonts w:hint="eastAsia"/>
                <w:lang w:val="en-US" w:eastAsia="zh-CN"/>
              </w:rPr>
              <w:t>0</w:t>
            </w:r>
          </w:p>
        </w:tc>
      </w:tr>
      <w:tr w:rsidR="00DA68E8" w14:paraId="5BEF2403" w14:textId="77777777" w:rsidTr="006D091D">
        <w:trPr>
          <w:trHeight w:val="29"/>
        </w:trPr>
        <w:tc>
          <w:tcPr>
            <w:tcW w:w="1848" w:type="dxa"/>
            <w:tcBorders>
              <w:top w:val="nil"/>
              <w:left w:val="single" w:sz="4" w:space="0" w:color="auto"/>
              <w:bottom w:val="nil"/>
              <w:right w:val="single" w:sz="4" w:space="0" w:color="auto"/>
            </w:tcBorders>
            <w:vAlign w:val="center"/>
          </w:tcPr>
          <w:p w14:paraId="0CA0AD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B3BD341"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42CC6"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D6585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1079BC1" w14:textId="77777777" w:rsidR="00DA68E8" w:rsidRDefault="00DA68E8" w:rsidP="006D091D">
            <w:pPr>
              <w:pStyle w:val="TAC"/>
              <w:rPr>
                <w:lang w:val="en-US" w:eastAsia="zh-CN"/>
              </w:rPr>
            </w:pPr>
          </w:p>
        </w:tc>
      </w:tr>
      <w:tr w:rsidR="00DA68E8" w14:paraId="00D444A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0456C5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59487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E3D2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BBBD7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95F873F" w14:textId="77777777" w:rsidR="00DA68E8" w:rsidRDefault="00DA68E8" w:rsidP="006D091D">
            <w:pPr>
              <w:pStyle w:val="TAC"/>
              <w:rPr>
                <w:lang w:val="en-US" w:eastAsia="zh-CN"/>
              </w:rPr>
            </w:pPr>
          </w:p>
        </w:tc>
      </w:tr>
      <w:tr w:rsidR="00DA68E8" w14:paraId="01FAB0E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5A2FBA" w14:textId="77777777" w:rsidR="00DA68E8" w:rsidRDefault="00DA68E8" w:rsidP="006D091D">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0E5DED8" w14:textId="77777777" w:rsidR="00DA68E8" w:rsidRDefault="00DA68E8" w:rsidP="006D091D">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2DA2D578" w14:textId="77777777" w:rsidR="00DA68E8" w:rsidRDefault="00DA68E8" w:rsidP="006D091D">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5AE41DA1" w14:textId="77777777" w:rsidR="00DA68E8" w:rsidRDefault="00DA68E8" w:rsidP="006D091D">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C519CCD" w14:textId="77777777" w:rsidR="00DA68E8" w:rsidRDefault="00DA68E8" w:rsidP="006D091D">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61F95337" w14:textId="77777777" w:rsidR="00DA68E8" w:rsidRDefault="00DA68E8" w:rsidP="006D091D">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34FA50CE" w14:textId="77777777" w:rsidR="00DA68E8" w:rsidRDefault="00DA68E8" w:rsidP="006D091D">
            <w:pPr>
              <w:pStyle w:val="TAC"/>
              <w:rPr>
                <w:lang w:val="en-US" w:eastAsia="zh-CN"/>
              </w:rPr>
            </w:pPr>
            <w:r>
              <w:rPr>
                <w:rFonts w:hint="eastAsia"/>
                <w:lang w:eastAsia="zh-CN"/>
              </w:rPr>
              <w:t>0</w:t>
            </w:r>
          </w:p>
        </w:tc>
      </w:tr>
      <w:tr w:rsidR="00DA68E8" w14:paraId="076E41B5" w14:textId="77777777" w:rsidTr="006D091D">
        <w:trPr>
          <w:trHeight w:val="29"/>
        </w:trPr>
        <w:tc>
          <w:tcPr>
            <w:tcW w:w="1848" w:type="dxa"/>
            <w:tcBorders>
              <w:top w:val="nil"/>
              <w:left w:val="single" w:sz="4" w:space="0" w:color="auto"/>
              <w:bottom w:val="nil"/>
              <w:right w:val="single" w:sz="4" w:space="0" w:color="auto"/>
            </w:tcBorders>
            <w:vAlign w:val="center"/>
          </w:tcPr>
          <w:p w14:paraId="09622F8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6C5B65F"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215B2" w14:textId="77777777" w:rsidR="00DA68E8" w:rsidRDefault="00DA68E8" w:rsidP="006D091D">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372B4A" w14:textId="77777777" w:rsidR="00DA68E8" w:rsidRDefault="00DA68E8" w:rsidP="006D091D">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3A847AF8" w14:textId="77777777" w:rsidR="00DA68E8" w:rsidRDefault="00DA68E8" w:rsidP="006D091D">
            <w:pPr>
              <w:pStyle w:val="TAC"/>
              <w:rPr>
                <w:lang w:val="en-US" w:eastAsia="zh-CN"/>
              </w:rPr>
            </w:pPr>
          </w:p>
        </w:tc>
      </w:tr>
      <w:tr w:rsidR="00DA68E8" w14:paraId="54B3F2E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BDB666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F4CA0D"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80A86" w14:textId="77777777" w:rsidR="00DA68E8" w:rsidRDefault="00DA68E8" w:rsidP="006D091D">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5B87A31" w14:textId="77777777" w:rsidR="00DA68E8" w:rsidRDefault="00DA68E8" w:rsidP="006D091D">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01347688" w14:textId="77777777" w:rsidR="00DA68E8" w:rsidRDefault="00DA68E8" w:rsidP="006D091D">
            <w:pPr>
              <w:pStyle w:val="TAC"/>
              <w:rPr>
                <w:lang w:val="en-US" w:eastAsia="zh-CN"/>
              </w:rPr>
            </w:pPr>
          </w:p>
        </w:tc>
      </w:tr>
      <w:tr w:rsidR="00DA68E8" w14:paraId="661E0C3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67999C7" w14:textId="77777777" w:rsidR="00DA68E8" w:rsidRDefault="00DA68E8" w:rsidP="006D091D">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20D25C8" w14:textId="77777777" w:rsidR="00DA68E8" w:rsidRDefault="00DA68E8" w:rsidP="006D091D">
            <w:pPr>
              <w:pStyle w:val="TAC"/>
              <w:rPr>
                <w:szCs w:val="18"/>
                <w:lang w:val="en-US" w:eastAsia="zh-CN"/>
              </w:rPr>
            </w:pPr>
            <w:r>
              <w:rPr>
                <w:szCs w:val="18"/>
                <w:lang w:val="en-US" w:eastAsia="zh-CN"/>
              </w:rPr>
              <w:t>CA_n1A-n77A</w:t>
            </w:r>
          </w:p>
          <w:p w14:paraId="5D6F563A" w14:textId="77777777" w:rsidR="00DA68E8" w:rsidRDefault="00DA68E8" w:rsidP="006D091D">
            <w:pPr>
              <w:pStyle w:val="TAC"/>
              <w:rPr>
                <w:szCs w:val="18"/>
                <w:lang w:val="en-US" w:eastAsia="zh-CN"/>
              </w:rPr>
            </w:pPr>
            <w:r>
              <w:rPr>
                <w:szCs w:val="18"/>
                <w:lang w:val="en-US" w:eastAsia="zh-CN"/>
              </w:rPr>
              <w:t>CA_n1A-n79A</w:t>
            </w:r>
          </w:p>
          <w:p w14:paraId="134BD07B" w14:textId="77777777" w:rsidR="00DA68E8" w:rsidRDefault="00DA68E8" w:rsidP="006D091D">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E89B741"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4817C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C4D4A1" w14:textId="77777777" w:rsidR="00DA68E8" w:rsidRDefault="00DA68E8" w:rsidP="006D091D">
            <w:pPr>
              <w:pStyle w:val="TAC"/>
              <w:rPr>
                <w:lang w:val="en-US" w:eastAsia="zh-CN"/>
              </w:rPr>
            </w:pPr>
            <w:r>
              <w:rPr>
                <w:lang w:val="en-US" w:eastAsia="zh-CN"/>
              </w:rPr>
              <w:t>0</w:t>
            </w:r>
          </w:p>
        </w:tc>
      </w:tr>
      <w:tr w:rsidR="00DA68E8" w14:paraId="0707FB07" w14:textId="77777777" w:rsidTr="006D091D">
        <w:trPr>
          <w:trHeight w:val="29"/>
        </w:trPr>
        <w:tc>
          <w:tcPr>
            <w:tcW w:w="1848" w:type="dxa"/>
            <w:tcBorders>
              <w:top w:val="nil"/>
              <w:left w:val="single" w:sz="4" w:space="0" w:color="auto"/>
              <w:bottom w:val="nil"/>
              <w:right w:val="single" w:sz="4" w:space="0" w:color="auto"/>
            </w:tcBorders>
            <w:vAlign w:val="center"/>
          </w:tcPr>
          <w:p w14:paraId="29C6764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B3C6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6C8C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E0608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0E47276" w14:textId="77777777" w:rsidR="00DA68E8" w:rsidRDefault="00DA68E8" w:rsidP="006D091D">
            <w:pPr>
              <w:pStyle w:val="TAC"/>
              <w:rPr>
                <w:lang w:val="en-US" w:eastAsia="zh-CN"/>
              </w:rPr>
            </w:pPr>
          </w:p>
        </w:tc>
      </w:tr>
      <w:tr w:rsidR="00DA68E8" w14:paraId="13A1AE62" w14:textId="77777777" w:rsidTr="006D091D">
        <w:trPr>
          <w:trHeight w:val="90"/>
        </w:trPr>
        <w:tc>
          <w:tcPr>
            <w:tcW w:w="1848" w:type="dxa"/>
            <w:tcBorders>
              <w:top w:val="nil"/>
              <w:left w:val="single" w:sz="4" w:space="0" w:color="auto"/>
              <w:bottom w:val="single" w:sz="4" w:space="0" w:color="auto"/>
              <w:right w:val="single" w:sz="4" w:space="0" w:color="auto"/>
            </w:tcBorders>
            <w:vAlign w:val="center"/>
          </w:tcPr>
          <w:p w14:paraId="5835ED3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DA679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4FB6E"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FEE49D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39343EE" w14:textId="77777777" w:rsidR="00DA68E8" w:rsidRDefault="00DA68E8" w:rsidP="006D091D">
            <w:pPr>
              <w:pStyle w:val="TAC"/>
              <w:rPr>
                <w:lang w:val="en-US" w:eastAsia="zh-CN"/>
              </w:rPr>
            </w:pPr>
          </w:p>
        </w:tc>
      </w:tr>
      <w:tr w:rsidR="00DA68E8" w14:paraId="36E4629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CABA82D" w14:textId="77777777" w:rsidR="00DA68E8" w:rsidRDefault="00DA68E8" w:rsidP="006D091D">
            <w:pPr>
              <w:pStyle w:val="TAC"/>
              <w:rPr>
                <w:lang w:val="en-US" w:eastAsia="zh-CN"/>
              </w:rPr>
            </w:pPr>
            <w:r>
              <w:rPr>
                <w:rFonts w:eastAsia="Yu Mincho"/>
                <w:lang w:eastAsia="zh-CN"/>
              </w:rPr>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205F9BE1" w14:textId="77777777" w:rsidR="00DA68E8" w:rsidRDefault="00DA68E8" w:rsidP="006D091D">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0EEBDA83" w14:textId="77777777" w:rsidR="00DA68E8" w:rsidRDefault="00DA68E8" w:rsidP="006D091D">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092A89EB" w14:textId="77777777" w:rsidR="00DA68E8" w:rsidRDefault="00DA68E8" w:rsidP="006D091D">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3FF9A3EF" w14:textId="77777777" w:rsidR="00DA68E8" w:rsidRDefault="00DA68E8" w:rsidP="006D091D">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6712DE1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DE0EA3" w14:textId="77777777" w:rsidR="00DA68E8" w:rsidRDefault="00DA68E8" w:rsidP="006D091D">
            <w:pPr>
              <w:pStyle w:val="TAC"/>
              <w:rPr>
                <w:lang w:val="en-US" w:eastAsia="zh-CN"/>
              </w:rPr>
            </w:pPr>
            <w:r>
              <w:rPr>
                <w:rFonts w:hint="eastAsia"/>
                <w:lang w:val="en-US" w:eastAsia="zh-CN"/>
              </w:rPr>
              <w:t>0</w:t>
            </w:r>
          </w:p>
        </w:tc>
      </w:tr>
      <w:tr w:rsidR="00DA68E8" w14:paraId="2B4D5A3F" w14:textId="77777777" w:rsidTr="006D091D">
        <w:trPr>
          <w:trHeight w:val="29"/>
        </w:trPr>
        <w:tc>
          <w:tcPr>
            <w:tcW w:w="1848" w:type="dxa"/>
            <w:tcBorders>
              <w:top w:val="nil"/>
              <w:left w:val="single" w:sz="4" w:space="0" w:color="auto"/>
              <w:bottom w:val="nil"/>
              <w:right w:val="single" w:sz="4" w:space="0" w:color="auto"/>
            </w:tcBorders>
            <w:vAlign w:val="center"/>
          </w:tcPr>
          <w:p w14:paraId="72A76A2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BA18EC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F2BF5"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760A4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0C7623F0" w14:textId="77777777" w:rsidR="00DA68E8" w:rsidRDefault="00DA68E8" w:rsidP="006D091D">
            <w:pPr>
              <w:pStyle w:val="TAC"/>
              <w:rPr>
                <w:lang w:val="en-US" w:eastAsia="zh-CN"/>
              </w:rPr>
            </w:pPr>
          </w:p>
        </w:tc>
      </w:tr>
      <w:tr w:rsidR="00DA68E8" w14:paraId="63BF2EC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8BF53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4BCA2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7EFD9"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6D926F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B8631D" w14:textId="77777777" w:rsidR="00DA68E8" w:rsidRDefault="00DA68E8" w:rsidP="006D091D">
            <w:pPr>
              <w:pStyle w:val="TAC"/>
              <w:rPr>
                <w:lang w:val="en-US" w:eastAsia="zh-CN"/>
              </w:rPr>
            </w:pPr>
          </w:p>
        </w:tc>
      </w:tr>
      <w:tr w:rsidR="00DA68E8" w14:paraId="50B04B1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872103C" w14:textId="77777777" w:rsidR="00DA68E8" w:rsidRDefault="00DA68E8" w:rsidP="006D091D">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0AE5B161" w14:textId="77777777" w:rsidR="00DA68E8" w:rsidRDefault="00DA68E8" w:rsidP="006D091D">
            <w:pPr>
              <w:pStyle w:val="TAC"/>
              <w:rPr>
                <w:szCs w:val="18"/>
                <w:lang w:val="en-US" w:eastAsia="zh-CN"/>
              </w:rPr>
            </w:pPr>
            <w:r>
              <w:rPr>
                <w:szCs w:val="18"/>
                <w:lang w:val="en-US" w:eastAsia="zh-CN"/>
              </w:rPr>
              <w:t>CA_n1A-n78A</w:t>
            </w:r>
          </w:p>
          <w:p w14:paraId="28D29913" w14:textId="77777777" w:rsidR="00DA68E8" w:rsidRDefault="00DA68E8" w:rsidP="006D091D">
            <w:pPr>
              <w:pStyle w:val="TAC"/>
              <w:rPr>
                <w:szCs w:val="18"/>
                <w:lang w:val="en-US" w:eastAsia="zh-CN"/>
              </w:rPr>
            </w:pPr>
            <w:r>
              <w:rPr>
                <w:szCs w:val="18"/>
                <w:lang w:val="en-US" w:eastAsia="zh-CN"/>
              </w:rPr>
              <w:t>CA_n1A-n79A</w:t>
            </w:r>
          </w:p>
          <w:p w14:paraId="324748A4" w14:textId="77777777" w:rsidR="00DA68E8" w:rsidRDefault="00DA68E8" w:rsidP="006D091D">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3BA9424"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D21DB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CBD4D2" w14:textId="77777777" w:rsidR="00DA68E8" w:rsidRDefault="00DA68E8" w:rsidP="006D091D">
            <w:pPr>
              <w:pStyle w:val="TAC"/>
              <w:rPr>
                <w:lang w:val="en-US" w:eastAsia="zh-CN"/>
              </w:rPr>
            </w:pPr>
            <w:r>
              <w:rPr>
                <w:lang w:val="en-US" w:eastAsia="zh-CN"/>
              </w:rPr>
              <w:t>0</w:t>
            </w:r>
          </w:p>
        </w:tc>
      </w:tr>
      <w:tr w:rsidR="00DA68E8" w14:paraId="1F8754A8" w14:textId="77777777" w:rsidTr="006D091D">
        <w:trPr>
          <w:trHeight w:val="29"/>
        </w:trPr>
        <w:tc>
          <w:tcPr>
            <w:tcW w:w="1848" w:type="dxa"/>
            <w:tcBorders>
              <w:top w:val="nil"/>
              <w:left w:val="single" w:sz="4" w:space="0" w:color="auto"/>
              <w:bottom w:val="nil"/>
              <w:right w:val="single" w:sz="4" w:space="0" w:color="auto"/>
            </w:tcBorders>
            <w:vAlign w:val="center"/>
          </w:tcPr>
          <w:p w14:paraId="163E74A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0EBBD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9A470"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1363B7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894622D" w14:textId="77777777" w:rsidR="00DA68E8" w:rsidRDefault="00DA68E8" w:rsidP="006D091D">
            <w:pPr>
              <w:pStyle w:val="TAC"/>
              <w:rPr>
                <w:lang w:val="en-US" w:eastAsia="zh-CN"/>
              </w:rPr>
            </w:pPr>
          </w:p>
        </w:tc>
      </w:tr>
      <w:tr w:rsidR="00DA68E8" w14:paraId="150735FC" w14:textId="77777777" w:rsidTr="006D091D">
        <w:trPr>
          <w:trHeight w:val="29"/>
        </w:trPr>
        <w:tc>
          <w:tcPr>
            <w:tcW w:w="1848" w:type="dxa"/>
            <w:tcBorders>
              <w:top w:val="nil"/>
              <w:left w:val="single" w:sz="4" w:space="0" w:color="auto"/>
              <w:bottom w:val="nil"/>
              <w:right w:val="single" w:sz="4" w:space="0" w:color="auto"/>
            </w:tcBorders>
            <w:vAlign w:val="center"/>
          </w:tcPr>
          <w:p w14:paraId="25C7719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F5EAA4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6D3D0"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9E895A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C0E468" w14:textId="77777777" w:rsidR="00DA68E8" w:rsidRDefault="00DA68E8" w:rsidP="006D091D">
            <w:pPr>
              <w:pStyle w:val="TAC"/>
              <w:rPr>
                <w:lang w:val="en-US" w:eastAsia="zh-CN"/>
              </w:rPr>
            </w:pPr>
          </w:p>
        </w:tc>
      </w:tr>
      <w:tr w:rsidR="00DA68E8" w14:paraId="755436A9" w14:textId="77777777" w:rsidTr="006D091D">
        <w:trPr>
          <w:trHeight w:val="29"/>
        </w:trPr>
        <w:tc>
          <w:tcPr>
            <w:tcW w:w="1848" w:type="dxa"/>
            <w:tcBorders>
              <w:top w:val="nil"/>
              <w:left w:val="single" w:sz="4" w:space="0" w:color="auto"/>
              <w:bottom w:val="nil"/>
              <w:right w:val="single" w:sz="4" w:space="0" w:color="auto"/>
            </w:tcBorders>
            <w:vAlign w:val="center"/>
          </w:tcPr>
          <w:p w14:paraId="50AED3F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06BF9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1C0CD" w14:textId="77777777" w:rsidR="00DA68E8" w:rsidRDefault="00DA68E8" w:rsidP="006D091D">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7E5F5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1CC23C" w14:textId="77777777" w:rsidR="00DA68E8" w:rsidRDefault="00DA68E8" w:rsidP="006D091D">
            <w:pPr>
              <w:pStyle w:val="TAC"/>
              <w:rPr>
                <w:lang w:val="en-US" w:eastAsia="zh-CN"/>
              </w:rPr>
            </w:pPr>
            <w:r>
              <w:rPr>
                <w:lang w:val="en-US" w:eastAsia="zh-CN"/>
              </w:rPr>
              <w:t>1</w:t>
            </w:r>
          </w:p>
        </w:tc>
      </w:tr>
      <w:tr w:rsidR="00DA68E8" w14:paraId="6925E84B" w14:textId="77777777" w:rsidTr="006D091D">
        <w:trPr>
          <w:trHeight w:val="29"/>
        </w:trPr>
        <w:tc>
          <w:tcPr>
            <w:tcW w:w="1848" w:type="dxa"/>
            <w:tcBorders>
              <w:top w:val="nil"/>
              <w:left w:val="single" w:sz="4" w:space="0" w:color="auto"/>
              <w:bottom w:val="nil"/>
              <w:right w:val="single" w:sz="4" w:space="0" w:color="auto"/>
            </w:tcBorders>
            <w:vAlign w:val="center"/>
          </w:tcPr>
          <w:p w14:paraId="3AC1DA7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9E6145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82287" w14:textId="77777777" w:rsidR="00DA68E8" w:rsidRDefault="00DA68E8" w:rsidP="006D091D">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4180B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EF3C6FE" w14:textId="77777777" w:rsidR="00DA68E8" w:rsidRDefault="00DA68E8" w:rsidP="006D091D">
            <w:pPr>
              <w:pStyle w:val="TAC"/>
              <w:rPr>
                <w:lang w:val="en-US" w:eastAsia="zh-CN"/>
              </w:rPr>
            </w:pPr>
          </w:p>
        </w:tc>
      </w:tr>
      <w:tr w:rsidR="00DA68E8" w14:paraId="3BAEB7C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E4D865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27DCE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23202" w14:textId="77777777" w:rsidR="00DA68E8" w:rsidRDefault="00DA68E8" w:rsidP="006D091D">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755310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4672CB" w14:textId="77777777" w:rsidR="00DA68E8" w:rsidRDefault="00DA68E8" w:rsidP="006D091D">
            <w:pPr>
              <w:pStyle w:val="TAC"/>
              <w:rPr>
                <w:lang w:val="en-US" w:eastAsia="zh-CN"/>
              </w:rPr>
            </w:pPr>
          </w:p>
        </w:tc>
      </w:tr>
      <w:tr w:rsidR="00DA68E8" w14:paraId="174FDEBC" w14:textId="77777777" w:rsidTr="006D091D">
        <w:trPr>
          <w:trHeight w:val="29"/>
        </w:trPr>
        <w:tc>
          <w:tcPr>
            <w:tcW w:w="1848" w:type="dxa"/>
            <w:tcBorders>
              <w:top w:val="nil"/>
              <w:left w:val="single" w:sz="4" w:space="0" w:color="auto"/>
              <w:bottom w:val="nil"/>
              <w:right w:val="single" w:sz="4" w:space="0" w:color="auto"/>
            </w:tcBorders>
            <w:vAlign w:val="center"/>
          </w:tcPr>
          <w:p w14:paraId="38CC3111" w14:textId="77777777" w:rsidR="00DA68E8" w:rsidRDefault="00DA68E8" w:rsidP="006D091D">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14:paraId="0C833DBC" w14:textId="77777777" w:rsidR="00DA68E8" w:rsidRDefault="00DA68E8" w:rsidP="006D091D">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E3FFA2" w14:textId="77777777" w:rsidR="00DA68E8" w:rsidRDefault="00DA68E8" w:rsidP="006D091D">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D2B56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8527AD" w14:textId="77777777" w:rsidR="00DA68E8" w:rsidRDefault="00DA68E8" w:rsidP="006D091D">
            <w:pPr>
              <w:pStyle w:val="TAC"/>
              <w:rPr>
                <w:lang w:val="en-US" w:eastAsia="zh-CN"/>
              </w:rPr>
            </w:pPr>
            <w:r>
              <w:rPr>
                <w:lang w:val="en-US" w:eastAsia="zh-CN"/>
              </w:rPr>
              <w:t>0</w:t>
            </w:r>
          </w:p>
        </w:tc>
      </w:tr>
      <w:tr w:rsidR="00DA68E8" w14:paraId="0238051F" w14:textId="77777777" w:rsidTr="006D091D">
        <w:trPr>
          <w:trHeight w:val="29"/>
        </w:trPr>
        <w:tc>
          <w:tcPr>
            <w:tcW w:w="1848" w:type="dxa"/>
            <w:tcBorders>
              <w:top w:val="nil"/>
              <w:left w:val="single" w:sz="4" w:space="0" w:color="auto"/>
              <w:bottom w:val="nil"/>
              <w:right w:val="single" w:sz="4" w:space="0" w:color="auto"/>
            </w:tcBorders>
            <w:vAlign w:val="center"/>
          </w:tcPr>
          <w:p w14:paraId="6E207F5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FC199B9"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330BC"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E1971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106EB590" w14:textId="77777777" w:rsidR="00DA68E8" w:rsidRDefault="00DA68E8" w:rsidP="006D091D">
            <w:pPr>
              <w:pStyle w:val="TAC"/>
              <w:rPr>
                <w:lang w:val="en-US" w:eastAsia="zh-CN"/>
              </w:rPr>
            </w:pPr>
          </w:p>
        </w:tc>
      </w:tr>
      <w:tr w:rsidR="00DA68E8" w14:paraId="58ED6AA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A29256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8C50D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5F49D" w14:textId="77777777" w:rsidR="00DA68E8" w:rsidRDefault="00DA68E8" w:rsidP="006D091D">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88600D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7DA9E08" w14:textId="77777777" w:rsidR="00DA68E8" w:rsidRDefault="00DA68E8" w:rsidP="006D091D">
            <w:pPr>
              <w:pStyle w:val="TAC"/>
              <w:rPr>
                <w:lang w:val="en-US" w:eastAsia="zh-CN"/>
              </w:rPr>
            </w:pPr>
          </w:p>
        </w:tc>
      </w:tr>
      <w:tr w:rsidR="00DA68E8" w14:paraId="72673B61" w14:textId="77777777" w:rsidTr="006D091D">
        <w:trPr>
          <w:trHeight w:val="29"/>
        </w:trPr>
        <w:tc>
          <w:tcPr>
            <w:tcW w:w="1848" w:type="dxa"/>
            <w:tcBorders>
              <w:top w:val="nil"/>
              <w:left w:val="single" w:sz="4" w:space="0" w:color="auto"/>
              <w:bottom w:val="nil"/>
              <w:right w:val="single" w:sz="4" w:space="0" w:color="auto"/>
            </w:tcBorders>
            <w:vAlign w:val="center"/>
          </w:tcPr>
          <w:p w14:paraId="27216907" w14:textId="77777777" w:rsidR="00DA68E8" w:rsidRDefault="00DA68E8" w:rsidP="006D091D">
            <w:pPr>
              <w:pStyle w:val="TAC"/>
              <w:rPr>
                <w:lang w:val="en-US" w:eastAsia="zh-CN"/>
              </w:rPr>
            </w:pPr>
            <w:r>
              <w:rPr>
                <w:lang w:val="en-US" w:eastAsia="zh-CN"/>
              </w:rPr>
              <w:lastRenderedPageBreak/>
              <w:t>CA_n2A-n5A-n30A</w:t>
            </w:r>
          </w:p>
        </w:tc>
        <w:tc>
          <w:tcPr>
            <w:tcW w:w="1878" w:type="dxa"/>
            <w:tcBorders>
              <w:top w:val="nil"/>
              <w:left w:val="single" w:sz="4" w:space="0" w:color="auto"/>
              <w:bottom w:val="nil"/>
              <w:right w:val="single" w:sz="4" w:space="0" w:color="auto"/>
            </w:tcBorders>
            <w:vAlign w:val="center"/>
          </w:tcPr>
          <w:p w14:paraId="47C6FBA6" w14:textId="77777777" w:rsidR="00DA68E8" w:rsidRDefault="00DA68E8" w:rsidP="006D091D">
            <w:pPr>
              <w:pStyle w:val="TAC"/>
              <w:rPr>
                <w:lang w:val="en-US"/>
              </w:rPr>
            </w:pPr>
            <w:r>
              <w:rPr>
                <w:lang w:val="en-US"/>
              </w:rPr>
              <w:t>CA_n2A-n5A</w:t>
            </w:r>
          </w:p>
          <w:p w14:paraId="37B0DB6F" w14:textId="77777777" w:rsidR="00DA68E8" w:rsidRDefault="00DA68E8" w:rsidP="006D091D">
            <w:pPr>
              <w:pStyle w:val="TAC"/>
              <w:rPr>
                <w:lang w:val="en-US"/>
              </w:rPr>
            </w:pPr>
            <w:r>
              <w:rPr>
                <w:lang w:val="en-US"/>
              </w:rPr>
              <w:t>CA_n2A-</w:t>
            </w:r>
            <w:r>
              <w:rPr>
                <w:lang w:val="en-US" w:eastAsia="zh-CN"/>
              </w:rPr>
              <w:t>n30</w:t>
            </w:r>
            <w:r>
              <w:rPr>
                <w:lang w:val="en-US"/>
              </w:rPr>
              <w:t>A</w:t>
            </w:r>
          </w:p>
          <w:p w14:paraId="16DEF9C8" w14:textId="77777777" w:rsidR="00DA68E8" w:rsidRDefault="00DA68E8" w:rsidP="006D091D">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32139F0"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B85C3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B69462" w14:textId="77777777" w:rsidR="00DA68E8" w:rsidRDefault="00DA68E8" w:rsidP="006D091D">
            <w:pPr>
              <w:pStyle w:val="TAC"/>
              <w:rPr>
                <w:lang w:val="en-US" w:eastAsia="zh-CN"/>
              </w:rPr>
            </w:pPr>
            <w:r>
              <w:rPr>
                <w:lang w:val="en-US" w:eastAsia="zh-CN"/>
              </w:rPr>
              <w:t>0</w:t>
            </w:r>
          </w:p>
        </w:tc>
      </w:tr>
      <w:tr w:rsidR="00DA68E8" w14:paraId="39EEAAA1" w14:textId="77777777" w:rsidTr="006D091D">
        <w:trPr>
          <w:trHeight w:val="29"/>
        </w:trPr>
        <w:tc>
          <w:tcPr>
            <w:tcW w:w="1848" w:type="dxa"/>
            <w:tcBorders>
              <w:top w:val="nil"/>
              <w:left w:val="single" w:sz="4" w:space="0" w:color="auto"/>
              <w:bottom w:val="nil"/>
              <w:right w:val="single" w:sz="4" w:space="0" w:color="auto"/>
            </w:tcBorders>
            <w:vAlign w:val="center"/>
          </w:tcPr>
          <w:p w14:paraId="7D5DF8E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922180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065E3"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5188C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F96042" w14:textId="77777777" w:rsidR="00DA68E8" w:rsidRDefault="00DA68E8" w:rsidP="006D091D">
            <w:pPr>
              <w:pStyle w:val="TAC"/>
              <w:rPr>
                <w:lang w:val="en-US" w:eastAsia="zh-CN"/>
              </w:rPr>
            </w:pPr>
          </w:p>
        </w:tc>
      </w:tr>
      <w:tr w:rsidR="00DA68E8" w14:paraId="6314E5D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414B67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A97E4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E2B5A"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5B2198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C891C70" w14:textId="77777777" w:rsidR="00DA68E8" w:rsidRDefault="00DA68E8" w:rsidP="006D091D">
            <w:pPr>
              <w:pStyle w:val="TAC"/>
              <w:rPr>
                <w:lang w:val="en-US" w:eastAsia="zh-CN"/>
              </w:rPr>
            </w:pPr>
          </w:p>
        </w:tc>
      </w:tr>
      <w:tr w:rsidR="00DA68E8" w14:paraId="214C144D" w14:textId="77777777" w:rsidTr="006D091D">
        <w:trPr>
          <w:trHeight w:val="29"/>
        </w:trPr>
        <w:tc>
          <w:tcPr>
            <w:tcW w:w="1848" w:type="dxa"/>
            <w:tcBorders>
              <w:top w:val="nil"/>
              <w:left w:val="single" w:sz="4" w:space="0" w:color="auto"/>
              <w:bottom w:val="nil"/>
              <w:right w:val="single" w:sz="4" w:space="0" w:color="auto"/>
            </w:tcBorders>
            <w:vAlign w:val="center"/>
          </w:tcPr>
          <w:p w14:paraId="33C1DAA5" w14:textId="77777777" w:rsidR="00DA68E8" w:rsidRDefault="00DA68E8" w:rsidP="006D091D">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2EEDC39C"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CA_n2A-n5A</w:t>
            </w:r>
          </w:p>
          <w:p w14:paraId="7275FF13"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33C78014"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78942A1"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7CDD9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155ADF" w14:textId="77777777" w:rsidR="00DA68E8" w:rsidRDefault="00DA68E8" w:rsidP="006D091D">
            <w:pPr>
              <w:pStyle w:val="TAC"/>
              <w:rPr>
                <w:lang w:val="en-US" w:eastAsia="zh-CN"/>
              </w:rPr>
            </w:pPr>
            <w:r>
              <w:rPr>
                <w:color w:val="000000"/>
                <w:lang w:val="en-US" w:eastAsia="zh-CN" w:bidi="ar"/>
              </w:rPr>
              <w:t>0</w:t>
            </w:r>
          </w:p>
        </w:tc>
      </w:tr>
      <w:tr w:rsidR="00DA68E8" w14:paraId="1584E0A5" w14:textId="77777777" w:rsidTr="006D091D">
        <w:trPr>
          <w:trHeight w:val="29"/>
        </w:trPr>
        <w:tc>
          <w:tcPr>
            <w:tcW w:w="1848" w:type="dxa"/>
            <w:tcBorders>
              <w:top w:val="nil"/>
              <w:left w:val="single" w:sz="4" w:space="0" w:color="auto"/>
              <w:bottom w:val="nil"/>
              <w:right w:val="single" w:sz="4" w:space="0" w:color="auto"/>
            </w:tcBorders>
            <w:vAlign w:val="center"/>
          </w:tcPr>
          <w:p w14:paraId="7EB3880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876DF1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87DB3"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DAEC6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AD1ED7" w14:textId="77777777" w:rsidR="00DA68E8" w:rsidRDefault="00DA68E8" w:rsidP="006D091D">
            <w:pPr>
              <w:pStyle w:val="TAC"/>
              <w:rPr>
                <w:lang w:val="en-US" w:eastAsia="zh-CN"/>
              </w:rPr>
            </w:pPr>
          </w:p>
        </w:tc>
      </w:tr>
      <w:tr w:rsidR="00DA68E8" w14:paraId="71C86ED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AAD8C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4C3FE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BB444" w14:textId="77777777" w:rsidR="00DA68E8" w:rsidRDefault="00DA68E8" w:rsidP="006D091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7F758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73CBF023" w14:textId="77777777" w:rsidR="00DA68E8" w:rsidRDefault="00DA68E8" w:rsidP="006D091D">
            <w:pPr>
              <w:pStyle w:val="TAC"/>
              <w:rPr>
                <w:lang w:val="en-US" w:eastAsia="zh-CN"/>
              </w:rPr>
            </w:pPr>
          </w:p>
        </w:tc>
      </w:tr>
      <w:tr w:rsidR="00DA68E8" w14:paraId="680BD909" w14:textId="77777777" w:rsidTr="006D091D">
        <w:trPr>
          <w:trHeight w:val="29"/>
        </w:trPr>
        <w:tc>
          <w:tcPr>
            <w:tcW w:w="1848" w:type="dxa"/>
            <w:tcBorders>
              <w:top w:val="nil"/>
              <w:left w:val="single" w:sz="4" w:space="0" w:color="auto"/>
              <w:bottom w:val="nil"/>
              <w:right w:val="single" w:sz="4" w:space="0" w:color="auto"/>
            </w:tcBorders>
            <w:vAlign w:val="center"/>
          </w:tcPr>
          <w:p w14:paraId="31511F53" w14:textId="77777777" w:rsidR="00DA68E8" w:rsidRDefault="00DA68E8" w:rsidP="006D091D">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102B7850"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CA_n2A-n5A</w:t>
            </w:r>
          </w:p>
          <w:p w14:paraId="6EB361A3"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72B59C7A"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3C40F4AC" w14:textId="77777777" w:rsidR="00DA68E8" w:rsidRDefault="00DA68E8" w:rsidP="006D091D">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22F74A2B"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3E52BB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CBBC84" w14:textId="77777777" w:rsidR="00DA68E8" w:rsidRDefault="00DA68E8" w:rsidP="006D091D">
            <w:pPr>
              <w:pStyle w:val="TAC"/>
              <w:rPr>
                <w:lang w:val="en-US" w:eastAsia="zh-CN"/>
              </w:rPr>
            </w:pPr>
            <w:r>
              <w:rPr>
                <w:color w:val="000000"/>
                <w:lang w:val="en-US" w:eastAsia="zh-CN" w:bidi="ar"/>
              </w:rPr>
              <w:t>0</w:t>
            </w:r>
          </w:p>
        </w:tc>
      </w:tr>
      <w:tr w:rsidR="00DA68E8" w14:paraId="27354649" w14:textId="77777777" w:rsidTr="006D091D">
        <w:trPr>
          <w:trHeight w:val="29"/>
        </w:trPr>
        <w:tc>
          <w:tcPr>
            <w:tcW w:w="1848" w:type="dxa"/>
            <w:tcBorders>
              <w:top w:val="nil"/>
              <w:left w:val="single" w:sz="4" w:space="0" w:color="auto"/>
              <w:bottom w:val="nil"/>
              <w:right w:val="single" w:sz="4" w:space="0" w:color="auto"/>
            </w:tcBorders>
            <w:vAlign w:val="center"/>
          </w:tcPr>
          <w:p w14:paraId="29921A3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5058C8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DB067"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95153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5BC8DB" w14:textId="77777777" w:rsidR="00DA68E8" w:rsidRDefault="00DA68E8" w:rsidP="006D091D">
            <w:pPr>
              <w:pStyle w:val="TAC"/>
              <w:rPr>
                <w:lang w:val="en-US" w:eastAsia="zh-CN"/>
              </w:rPr>
            </w:pPr>
          </w:p>
        </w:tc>
      </w:tr>
      <w:tr w:rsidR="00DA68E8" w14:paraId="4C99B22D" w14:textId="77777777" w:rsidTr="006D091D">
        <w:trPr>
          <w:trHeight w:val="29"/>
        </w:trPr>
        <w:tc>
          <w:tcPr>
            <w:tcW w:w="1848" w:type="dxa"/>
            <w:tcBorders>
              <w:top w:val="nil"/>
              <w:left w:val="single" w:sz="4" w:space="0" w:color="auto"/>
              <w:bottom w:val="nil"/>
              <w:right w:val="single" w:sz="4" w:space="0" w:color="auto"/>
            </w:tcBorders>
            <w:vAlign w:val="center"/>
          </w:tcPr>
          <w:p w14:paraId="41D6385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3CF31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6B91D" w14:textId="77777777" w:rsidR="00DA68E8" w:rsidRDefault="00DA68E8" w:rsidP="006D091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38356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6A6555CE" w14:textId="77777777" w:rsidR="00DA68E8" w:rsidRDefault="00DA68E8" w:rsidP="006D091D">
            <w:pPr>
              <w:pStyle w:val="TAC"/>
              <w:rPr>
                <w:lang w:val="en-US" w:eastAsia="zh-CN"/>
              </w:rPr>
            </w:pPr>
          </w:p>
        </w:tc>
      </w:tr>
      <w:tr w:rsidR="00DA68E8" w14:paraId="5E120CA5" w14:textId="77777777" w:rsidTr="006D091D">
        <w:trPr>
          <w:trHeight w:val="29"/>
        </w:trPr>
        <w:tc>
          <w:tcPr>
            <w:tcW w:w="1848" w:type="dxa"/>
            <w:tcBorders>
              <w:top w:val="nil"/>
              <w:left w:val="single" w:sz="4" w:space="0" w:color="auto"/>
              <w:bottom w:val="nil"/>
              <w:right w:val="single" w:sz="4" w:space="0" w:color="auto"/>
            </w:tcBorders>
            <w:vAlign w:val="center"/>
          </w:tcPr>
          <w:p w14:paraId="3F55493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5E730F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DD648"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222799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9FBC91" w14:textId="77777777" w:rsidR="00DA68E8" w:rsidRDefault="00DA68E8" w:rsidP="006D091D">
            <w:pPr>
              <w:pStyle w:val="TAC"/>
              <w:rPr>
                <w:lang w:val="en-US" w:eastAsia="zh-CN"/>
              </w:rPr>
            </w:pPr>
            <w:r>
              <w:rPr>
                <w:color w:val="000000"/>
                <w:lang w:val="en-US" w:eastAsia="zh-CN" w:bidi="ar"/>
              </w:rPr>
              <w:t>1</w:t>
            </w:r>
          </w:p>
        </w:tc>
      </w:tr>
      <w:tr w:rsidR="00DA68E8" w14:paraId="6BEDB042" w14:textId="77777777" w:rsidTr="006D091D">
        <w:trPr>
          <w:trHeight w:val="29"/>
        </w:trPr>
        <w:tc>
          <w:tcPr>
            <w:tcW w:w="1848" w:type="dxa"/>
            <w:tcBorders>
              <w:top w:val="nil"/>
              <w:left w:val="single" w:sz="4" w:space="0" w:color="auto"/>
              <w:bottom w:val="nil"/>
              <w:right w:val="single" w:sz="4" w:space="0" w:color="auto"/>
            </w:tcBorders>
            <w:vAlign w:val="center"/>
          </w:tcPr>
          <w:p w14:paraId="757C0D7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31CEA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E45C1"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0D6FA8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568309" w14:textId="77777777" w:rsidR="00DA68E8" w:rsidRDefault="00DA68E8" w:rsidP="006D091D">
            <w:pPr>
              <w:pStyle w:val="TAC"/>
              <w:rPr>
                <w:lang w:val="en-US" w:eastAsia="zh-CN"/>
              </w:rPr>
            </w:pPr>
          </w:p>
        </w:tc>
      </w:tr>
      <w:tr w:rsidR="00DA68E8" w14:paraId="6278670F" w14:textId="77777777" w:rsidTr="006D091D">
        <w:trPr>
          <w:trHeight w:val="29"/>
        </w:trPr>
        <w:tc>
          <w:tcPr>
            <w:tcW w:w="1848" w:type="dxa"/>
            <w:tcBorders>
              <w:top w:val="nil"/>
              <w:left w:val="single" w:sz="4" w:space="0" w:color="auto"/>
              <w:bottom w:val="nil"/>
              <w:right w:val="single" w:sz="4" w:space="0" w:color="auto"/>
            </w:tcBorders>
            <w:vAlign w:val="center"/>
          </w:tcPr>
          <w:p w14:paraId="188FB27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BBE34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6D811" w14:textId="77777777" w:rsidR="00DA68E8" w:rsidRDefault="00DA68E8" w:rsidP="006D091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CBBF2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5570C668" w14:textId="77777777" w:rsidR="00DA68E8" w:rsidRDefault="00DA68E8" w:rsidP="006D091D">
            <w:pPr>
              <w:pStyle w:val="TAC"/>
              <w:rPr>
                <w:lang w:val="en-US" w:eastAsia="zh-CN"/>
              </w:rPr>
            </w:pPr>
          </w:p>
        </w:tc>
      </w:tr>
      <w:tr w:rsidR="00DA68E8" w14:paraId="0176F03D" w14:textId="77777777" w:rsidTr="006D091D">
        <w:trPr>
          <w:trHeight w:val="29"/>
        </w:trPr>
        <w:tc>
          <w:tcPr>
            <w:tcW w:w="1848" w:type="dxa"/>
            <w:tcBorders>
              <w:top w:val="nil"/>
              <w:left w:val="single" w:sz="4" w:space="0" w:color="auto"/>
              <w:bottom w:val="nil"/>
              <w:right w:val="single" w:sz="4" w:space="0" w:color="auto"/>
            </w:tcBorders>
            <w:vAlign w:val="center"/>
          </w:tcPr>
          <w:p w14:paraId="40169E2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EBD8FF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7C142"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CDB70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F2536B" w14:textId="77777777" w:rsidR="00DA68E8" w:rsidRDefault="00DA68E8" w:rsidP="006D091D">
            <w:pPr>
              <w:pStyle w:val="TAC"/>
              <w:rPr>
                <w:lang w:val="en-US" w:eastAsia="zh-CN"/>
              </w:rPr>
            </w:pPr>
            <w:r>
              <w:rPr>
                <w:color w:val="000000"/>
                <w:lang w:val="en-US" w:eastAsia="zh-CN" w:bidi="ar"/>
              </w:rPr>
              <w:t>2</w:t>
            </w:r>
          </w:p>
        </w:tc>
      </w:tr>
      <w:tr w:rsidR="00DA68E8" w14:paraId="1CF19588" w14:textId="77777777" w:rsidTr="006D091D">
        <w:trPr>
          <w:trHeight w:val="29"/>
        </w:trPr>
        <w:tc>
          <w:tcPr>
            <w:tcW w:w="1848" w:type="dxa"/>
            <w:tcBorders>
              <w:top w:val="nil"/>
              <w:left w:val="single" w:sz="4" w:space="0" w:color="auto"/>
              <w:bottom w:val="nil"/>
              <w:right w:val="single" w:sz="4" w:space="0" w:color="auto"/>
            </w:tcBorders>
            <w:vAlign w:val="center"/>
          </w:tcPr>
          <w:p w14:paraId="4AEB08C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5BBE7F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E22AF"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D45390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AA0794" w14:textId="77777777" w:rsidR="00DA68E8" w:rsidRDefault="00DA68E8" w:rsidP="006D091D">
            <w:pPr>
              <w:pStyle w:val="TAC"/>
              <w:rPr>
                <w:lang w:val="en-US" w:eastAsia="zh-CN"/>
              </w:rPr>
            </w:pPr>
          </w:p>
        </w:tc>
      </w:tr>
      <w:tr w:rsidR="00DA68E8" w14:paraId="35388F6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B0230E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1C395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F6889" w14:textId="77777777" w:rsidR="00DA68E8" w:rsidRDefault="00DA68E8" w:rsidP="006D091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EA2BA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1898B3DB" w14:textId="77777777" w:rsidR="00DA68E8" w:rsidRDefault="00DA68E8" w:rsidP="006D091D">
            <w:pPr>
              <w:pStyle w:val="TAC"/>
              <w:rPr>
                <w:lang w:val="en-US" w:eastAsia="zh-CN"/>
              </w:rPr>
            </w:pPr>
          </w:p>
        </w:tc>
      </w:tr>
      <w:tr w:rsidR="00DA68E8" w14:paraId="2B37D2FD" w14:textId="77777777" w:rsidTr="006D091D">
        <w:trPr>
          <w:trHeight w:val="29"/>
        </w:trPr>
        <w:tc>
          <w:tcPr>
            <w:tcW w:w="1848" w:type="dxa"/>
            <w:tcBorders>
              <w:top w:val="nil"/>
              <w:left w:val="single" w:sz="4" w:space="0" w:color="auto"/>
              <w:bottom w:val="nil"/>
              <w:right w:val="single" w:sz="4" w:space="0" w:color="auto"/>
            </w:tcBorders>
            <w:vAlign w:val="center"/>
          </w:tcPr>
          <w:p w14:paraId="55E2611F" w14:textId="77777777" w:rsidR="00DA68E8" w:rsidRDefault="00DA68E8" w:rsidP="006D091D">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68B4C205" w14:textId="77777777" w:rsidR="00DA68E8" w:rsidRDefault="00DA68E8" w:rsidP="006D091D">
            <w:pPr>
              <w:pStyle w:val="TAC"/>
              <w:rPr>
                <w:rFonts w:cs="Arial"/>
                <w:color w:val="000000"/>
                <w:szCs w:val="18"/>
                <w:lang w:val="en-US"/>
              </w:rPr>
            </w:pPr>
            <w:r>
              <w:rPr>
                <w:rFonts w:cs="Arial"/>
                <w:color w:val="000000"/>
                <w:szCs w:val="18"/>
                <w:lang w:val="en-US"/>
              </w:rPr>
              <w:t>CA_n2A-n5A</w:t>
            </w:r>
          </w:p>
          <w:p w14:paraId="798418E6" w14:textId="77777777" w:rsidR="00DA68E8" w:rsidRDefault="00DA68E8" w:rsidP="006D091D">
            <w:pPr>
              <w:pStyle w:val="TAC"/>
              <w:rPr>
                <w:rFonts w:cs="Arial"/>
                <w:color w:val="000000"/>
                <w:szCs w:val="18"/>
                <w:lang w:val="en-US"/>
              </w:rPr>
            </w:pPr>
            <w:r>
              <w:rPr>
                <w:rFonts w:cs="Arial"/>
                <w:color w:val="000000"/>
                <w:szCs w:val="18"/>
                <w:lang w:val="en-US"/>
              </w:rPr>
              <w:t>CA_n2A-n48A</w:t>
            </w:r>
          </w:p>
          <w:p w14:paraId="5BBC1CA6" w14:textId="77777777" w:rsidR="00DA68E8" w:rsidRDefault="00DA68E8" w:rsidP="006D091D">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AA3F820"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F72CC1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0BD6AF" w14:textId="77777777" w:rsidR="00DA68E8" w:rsidRDefault="00DA68E8" w:rsidP="006D091D">
            <w:pPr>
              <w:pStyle w:val="TAC"/>
              <w:rPr>
                <w:lang w:val="en-US" w:eastAsia="zh-CN"/>
              </w:rPr>
            </w:pPr>
            <w:r>
              <w:rPr>
                <w:color w:val="000000"/>
                <w:lang w:val="en-US" w:eastAsia="zh-CN" w:bidi="ar"/>
              </w:rPr>
              <w:t>0</w:t>
            </w:r>
          </w:p>
        </w:tc>
      </w:tr>
      <w:tr w:rsidR="00DA68E8" w14:paraId="1B325ED8" w14:textId="77777777" w:rsidTr="006D091D">
        <w:trPr>
          <w:trHeight w:val="29"/>
        </w:trPr>
        <w:tc>
          <w:tcPr>
            <w:tcW w:w="1848" w:type="dxa"/>
            <w:tcBorders>
              <w:top w:val="nil"/>
              <w:left w:val="single" w:sz="4" w:space="0" w:color="auto"/>
              <w:bottom w:val="nil"/>
              <w:right w:val="single" w:sz="4" w:space="0" w:color="auto"/>
            </w:tcBorders>
            <w:vAlign w:val="center"/>
          </w:tcPr>
          <w:p w14:paraId="17A5FE7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61FEAC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FB6EE"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9996F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42292D" w14:textId="77777777" w:rsidR="00DA68E8" w:rsidRDefault="00DA68E8" w:rsidP="006D091D">
            <w:pPr>
              <w:pStyle w:val="TAC"/>
              <w:rPr>
                <w:lang w:val="en-US" w:eastAsia="zh-CN"/>
              </w:rPr>
            </w:pPr>
          </w:p>
        </w:tc>
      </w:tr>
      <w:tr w:rsidR="00DA68E8" w14:paraId="6B944360" w14:textId="77777777" w:rsidTr="006D091D">
        <w:trPr>
          <w:trHeight w:val="29"/>
        </w:trPr>
        <w:tc>
          <w:tcPr>
            <w:tcW w:w="1848" w:type="dxa"/>
            <w:tcBorders>
              <w:top w:val="nil"/>
              <w:left w:val="single" w:sz="4" w:space="0" w:color="auto"/>
              <w:bottom w:val="nil"/>
              <w:right w:val="single" w:sz="4" w:space="0" w:color="auto"/>
            </w:tcBorders>
            <w:vAlign w:val="center"/>
          </w:tcPr>
          <w:p w14:paraId="766D407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84FC1D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C4B6C" w14:textId="77777777" w:rsidR="00DA68E8" w:rsidRDefault="00DA68E8" w:rsidP="006D091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761A7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5BE14155" w14:textId="77777777" w:rsidR="00DA68E8" w:rsidRDefault="00DA68E8" w:rsidP="006D091D">
            <w:pPr>
              <w:pStyle w:val="TAC"/>
              <w:rPr>
                <w:lang w:val="en-US" w:eastAsia="zh-CN"/>
              </w:rPr>
            </w:pPr>
          </w:p>
        </w:tc>
      </w:tr>
      <w:tr w:rsidR="00DA68E8" w14:paraId="750820CB" w14:textId="77777777" w:rsidTr="006D091D">
        <w:trPr>
          <w:trHeight w:val="29"/>
        </w:trPr>
        <w:tc>
          <w:tcPr>
            <w:tcW w:w="1848" w:type="dxa"/>
            <w:tcBorders>
              <w:top w:val="nil"/>
              <w:left w:val="single" w:sz="4" w:space="0" w:color="auto"/>
              <w:bottom w:val="nil"/>
              <w:right w:val="single" w:sz="4" w:space="0" w:color="auto"/>
            </w:tcBorders>
            <w:vAlign w:val="center"/>
          </w:tcPr>
          <w:p w14:paraId="31E9B07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D24739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25872"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B7CE1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69A5BD" w14:textId="77777777" w:rsidR="00DA68E8" w:rsidRDefault="00DA68E8" w:rsidP="006D091D">
            <w:pPr>
              <w:pStyle w:val="TAC"/>
              <w:rPr>
                <w:lang w:val="en-US" w:eastAsia="zh-CN"/>
              </w:rPr>
            </w:pPr>
            <w:r>
              <w:rPr>
                <w:color w:val="000000"/>
                <w:lang w:val="en-US" w:eastAsia="zh-CN" w:bidi="ar"/>
              </w:rPr>
              <w:t>1</w:t>
            </w:r>
          </w:p>
        </w:tc>
      </w:tr>
      <w:tr w:rsidR="00DA68E8" w14:paraId="39E89F48" w14:textId="77777777" w:rsidTr="006D091D">
        <w:trPr>
          <w:trHeight w:val="29"/>
        </w:trPr>
        <w:tc>
          <w:tcPr>
            <w:tcW w:w="1848" w:type="dxa"/>
            <w:tcBorders>
              <w:top w:val="nil"/>
              <w:left w:val="single" w:sz="4" w:space="0" w:color="auto"/>
              <w:bottom w:val="nil"/>
              <w:right w:val="single" w:sz="4" w:space="0" w:color="auto"/>
            </w:tcBorders>
            <w:vAlign w:val="center"/>
          </w:tcPr>
          <w:p w14:paraId="53DF037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D9569B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557C3" w14:textId="77777777" w:rsidR="00DA68E8" w:rsidRDefault="00DA68E8" w:rsidP="006D091D">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004BC37" w14:textId="77777777" w:rsidR="00DA68E8" w:rsidRDefault="00DA68E8" w:rsidP="006D091D">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B564CB" w14:textId="77777777" w:rsidR="00DA68E8" w:rsidRDefault="00DA68E8" w:rsidP="006D091D">
            <w:pPr>
              <w:pStyle w:val="TAC"/>
              <w:rPr>
                <w:lang w:val="en-US" w:eastAsia="zh-CN"/>
              </w:rPr>
            </w:pPr>
          </w:p>
        </w:tc>
      </w:tr>
      <w:tr w:rsidR="00DA68E8" w14:paraId="2D6AF3A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33575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AA515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F3AF1" w14:textId="77777777" w:rsidR="00DA68E8" w:rsidRDefault="00DA68E8" w:rsidP="006D091D">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84FC35" w14:textId="77777777" w:rsidR="00DA68E8" w:rsidRDefault="00DA68E8" w:rsidP="006D091D">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42CC29C3" w14:textId="77777777" w:rsidR="00DA68E8" w:rsidRDefault="00DA68E8" w:rsidP="006D091D">
            <w:pPr>
              <w:pStyle w:val="TAC"/>
              <w:rPr>
                <w:lang w:val="en-US" w:eastAsia="zh-CN"/>
              </w:rPr>
            </w:pPr>
          </w:p>
        </w:tc>
      </w:tr>
      <w:tr w:rsidR="00DA68E8" w14:paraId="5DC9C4FA" w14:textId="77777777" w:rsidTr="006D091D">
        <w:trPr>
          <w:trHeight w:val="29"/>
        </w:trPr>
        <w:tc>
          <w:tcPr>
            <w:tcW w:w="1848" w:type="dxa"/>
            <w:tcBorders>
              <w:top w:val="nil"/>
              <w:left w:val="single" w:sz="4" w:space="0" w:color="auto"/>
              <w:bottom w:val="nil"/>
              <w:right w:val="single" w:sz="4" w:space="0" w:color="auto"/>
            </w:tcBorders>
            <w:vAlign w:val="center"/>
          </w:tcPr>
          <w:p w14:paraId="7B117DDE" w14:textId="77777777" w:rsidR="00DA68E8" w:rsidRDefault="00DA68E8" w:rsidP="006D091D">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69169CB1"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CA_n2A-n5A</w:t>
            </w:r>
          </w:p>
          <w:p w14:paraId="238613A2"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69AC05D1" w14:textId="77777777" w:rsidR="00DA68E8" w:rsidRDefault="00DA68E8" w:rsidP="006D091D">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7680636" w14:textId="77777777" w:rsidR="00DA68E8" w:rsidRDefault="00DA68E8" w:rsidP="006D091D">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CC2EC95"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FAD4FE" w14:textId="77777777" w:rsidR="00DA68E8" w:rsidRDefault="00DA68E8" w:rsidP="006D091D">
            <w:pPr>
              <w:pStyle w:val="TAC"/>
              <w:rPr>
                <w:lang w:val="en-US" w:eastAsia="zh-CN"/>
              </w:rPr>
            </w:pPr>
            <w:r>
              <w:rPr>
                <w:rFonts w:cs="Arial"/>
                <w:color w:val="000000"/>
                <w:szCs w:val="18"/>
                <w:lang w:val="en-US" w:eastAsia="zh-CN" w:bidi="ar"/>
              </w:rPr>
              <w:t>0</w:t>
            </w:r>
          </w:p>
        </w:tc>
      </w:tr>
      <w:tr w:rsidR="00DA68E8" w14:paraId="43998406" w14:textId="77777777" w:rsidTr="006D091D">
        <w:trPr>
          <w:trHeight w:val="29"/>
        </w:trPr>
        <w:tc>
          <w:tcPr>
            <w:tcW w:w="1848" w:type="dxa"/>
            <w:tcBorders>
              <w:top w:val="nil"/>
              <w:left w:val="single" w:sz="4" w:space="0" w:color="auto"/>
              <w:bottom w:val="nil"/>
              <w:right w:val="single" w:sz="4" w:space="0" w:color="auto"/>
            </w:tcBorders>
            <w:vAlign w:val="center"/>
          </w:tcPr>
          <w:p w14:paraId="2096873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9CDD4A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48AD8" w14:textId="77777777" w:rsidR="00DA68E8" w:rsidRDefault="00DA68E8" w:rsidP="006D091D">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2F81CC"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D93365D" w14:textId="77777777" w:rsidR="00DA68E8" w:rsidRDefault="00DA68E8" w:rsidP="006D091D">
            <w:pPr>
              <w:pStyle w:val="TAC"/>
              <w:rPr>
                <w:lang w:val="en-US" w:eastAsia="zh-CN"/>
              </w:rPr>
            </w:pPr>
          </w:p>
        </w:tc>
      </w:tr>
      <w:tr w:rsidR="00DA68E8" w14:paraId="0F3DC7A2" w14:textId="77777777" w:rsidTr="006D091D">
        <w:trPr>
          <w:trHeight w:val="29"/>
        </w:trPr>
        <w:tc>
          <w:tcPr>
            <w:tcW w:w="1848" w:type="dxa"/>
            <w:tcBorders>
              <w:top w:val="nil"/>
              <w:left w:val="single" w:sz="4" w:space="0" w:color="auto"/>
              <w:bottom w:val="nil"/>
              <w:right w:val="single" w:sz="4" w:space="0" w:color="auto"/>
            </w:tcBorders>
            <w:vAlign w:val="center"/>
          </w:tcPr>
          <w:p w14:paraId="736AA5E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D6C8DC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8D282" w14:textId="77777777" w:rsidR="00DA68E8" w:rsidRDefault="00DA68E8" w:rsidP="006D091D">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00815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426DF431" w14:textId="77777777" w:rsidR="00DA68E8" w:rsidRDefault="00DA68E8" w:rsidP="006D091D">
            <w:pPr>
              <w:pStyle w:val="TAC"/>
              <w:rPr>
                <w:lang w:val="en-US" w:eastAsia="zh-CN"/>
              </w:rPr>
            </w:pPr>
          </w:p>
        </w:tc>
      </w:tr>
      <w:tr w:rsidR="00DA68E8" w14:paraId="2E88F0D8" w14:textId="77777777" w:rsidTr="006D091D">
        <w:trPr>
          <w:trHeight w:val="29"/>
        </w:trPr>
        <w:tc>
          <w:tcPr>
            <w:tcW w:w="1848" w:type="dxa"/>
            <w:tcBorders>
              <w:top w:val="nil"/>
              <w:left w:val="single" w:sz="4" w:space="0" w:color="auto"/>
              <w:bottom w:val="nil"/>
              <w:right w:val="single" w:sz="4" w:space="0" w:color="auto"/>
            </w:tcBorders>
            <w:vAlign w:val="center"/>
          </w:tcPr>
          <w:p w14:paraId="50203E6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08051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7F1E3" w14:textId="77777777" w:rsidR="00DA68E8" w:rsidRDefault="00DA68E8" w:rsidP="006D091D">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1C76397"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445BF7" w14:textId="77777777" w:rsidR="00DA68E8" w:rsidRDefault="00DA68E8" w:rsidP="006D091D">
            <w:pPr>
              <w:pStyle w:val="TAC"/>
              <w:rPr>
                <w:lang w:val="en-US" w:eastAsia="zh-CN"/>
              </w:rPr>
            </w:pPr>
            <w:r>
              <w:rPr>
                <w:rFonts w:cs="Arial"/>
                <w:color w:val="000000"/>
                <w:szCs w:val="18"/>
                <w:lang w:val="en-US" w:eastAsia="zh-CN" w:bidi="ar"/>
              </w:rPr>
              <w:t>1</w:t>
            </w:r>
          </w:p>
        </w:tc>
      </w:tr>
      <w:tr w:rsidR="00DA68E8" w14:paraId="7183C795" w14:textId="77777777" w:rsidTr="006D091D">
        <w:trPr>
          <w:trHeight w:val="29"/>
        </w:trPr>
        <w:tc>
          <w:tcPr>
            <w:tcW w:w="1848" w:type="dxa"/>
            <w:tcBorders>
              <w:top w:val="nil"/>
              <w:left w:val="single" w:sz="4" w:space="0" w:color="auto"/>
              <w:bottom w:val="nil"/>
              <w:right w:val="single" w:sz="4" w:space="0" w:color="auto"/>
            </w:tcBorders>
            <w:vAlign w:val="center"/>
          </w:tcPr>
          <w:p w14:paraId="568C5E5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20C219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0C272" w14:textId="77777777" w:rsidR="00DA68E8" w:rsidRDefault="00DA68E8" w:rsidP="006D091D">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EE0522D"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EBD5C1D" w14:textId="77777777" w:rsidR="00DA68E8" w:rsidRDefault="00DA68E8" w:rsidP="006D091D">
            <w:pPr>
              <w:pStyle w:val="TAC"/>
              <w:rPr>
                <w:lang w:val="en-US" w:eastAsia="zh-CN"/>
              </w:rPr>
            </w:pPr>
          </w:p>
        </w:tc>
      </w:tr>
      <w:tr w:rsidR="00DA68E8" w14:paraId="37DA4EC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78C937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03261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7ECC1" w14:textId="77777777" w:rsidR="00DA68E8" w:rsidRDefault="00DA68E8" w:rsidP="006D091D">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A2AA1D"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3764FA12" w14:textId="77777777" w:rsidR="00DA68E8" w:rsidRDefault="00DA68E8" w:rsidP="006D091D">
            <w:pPr>
              <w:pStyle w:val="TAC"/>
              <w:rPr>
                <w:lang w:val="en-US" w:eastAsia="zh-CN"/>
              </w:rPr>
            </w:pPr>
          </w:p>
        </w:tc>
      </w:tr>
      <w:tr w:rsidR="00DA68E8" w14:paraId="1140417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D0D9BCF" w14:textId="77777777" w:rsidR="00DA68E8" w:rsidRDefault="00DA68E8" w:rsidP="006D091D">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1E1F3AC7" w14:textId="77777777" w:rsidR="00DA68E8" w:rsidRDefault="00DA68E8" w:rsidP="006D091D">
            <w:pPr>
              <w:pStyle w:val="TAC"/>
              <w:rPr>
                <w:lang w:val="en-US"/>
              </w:rPr>
            </w:pPr>
            <w:r>
              <w:rPr>
                <w:lang w:val="en-US"/>
              </w:rPr>
              <w:t>CA_n2A-n5A</w:t>
            </w:r>
          </w:p>
          <w:p w14:paraId="2F1EB152" w14:textId="77777777" w:rsidR="00DA68E8" w:rsidRDefault="00DA68E8" w:rsidP="006D091D">
            <w:pPr>
              <w:pStyle w:val="TAC"/>
              <w:rPr>
                <w:lang w:val="en-US"/>
              </w:rPr>
            </w:pPr>
            <w:r>
              <w:rPr>
                <w:lang w:val="en-US"/>
              </w:rPr>
              <w:t>CA_n2A-</w:t>
            </w:r>
            <w:r>
              <w:rPr>
                <w:lang w:val="en-US" w:eastAsia="zh-CN"/>
              </w:rPr>
              <w:t>n30</w:t>
            </w:r>
            <w:r>
              <w:rPr>
                <w:lang w:val="en-US"/>
              </w:rPr>
              <w:t>A</w:t>
            </w:r>
          </w:p>
          <w:p w14:paraId="47856623" w14:textId="77777777" w:rsidR="00DA68E8" w:rsidRDefault="00DA68E8" w:rsidP="006D091D">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3AC3444"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5DEF9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EBD5A5C" w14:textId="77777777" w:rsidR="00DA68E8" w:rsidRDefault="00DA68E8" w:rsidP="006D091D">
            <w:pPr>
              <w:pStyle w:val="TAC"/>
              <w:rPr>
                <w:lang w:val="en-US" w:eastAsia="zh-CN"/>
              </w:rPr>
            </w:pPr>
            <w:r>
              <w:rPr>
                <w:lang w:val="en-US" w:eastAsia="zh-CN"/>
              </w:rPr>
              <w:t>0</w:t>
            </w:r>
          </w:p>
        </w:tc>
      </w:tr>
      <w:tr w:rsidR="00DA68E8" w14:paraId="62CD82E1" w14:textId="77777777" w:rsidTr="006D091D">
        <w:trPr>
          <w:trHeight w:val="29"/>
        </w:trPr>
        <w:tc>
          <w:tcPr>
            <w:tcW w:w="1848" w:type="dxa"/>
            <w:tcBorders>
              <w:top w:val="nil"/>
              <w:left w:val="single" w:sz="4" w:space="0" w:color="auto"/>
              <w:bottom w:val="nil"/>
              <w:right w:val="single" w:sz="4" w:space="0" w:color="auto"/>
            </w:tcBorders>
            <w:vAlign w:val="center"/>
          </w:tcPr>
          <w:p w14:paraId="691CDF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3A9C25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18860"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429C5F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9D18CE" w14:textId="77777777" w:rsidR="00DA68E8" w:rsidRDefault="00DA68E8" w:rsidP="006D091D">
            <w:pPr>
              <w:pStyle w:val="TAC"/>
              <w:rPr>
                <w:lang w:val="en-US" w:eastAsia="zh-CN"/>
              </w:rPr>
            </w:pPr>
          </w:p>
        </w:tc>
      </w:tr>
      <w:tr w:rsidR="00DA68E8" w14:paraId="173A0CF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22EF1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3B412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EB840"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12F611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1AD0F8A" w14:textId="77777777" w:rsidR="00DA68E8" w:rsidRDefault="00DA68E8" w:rsidP="006D091D">
            <w:pPr>
              <w:pStyle w:val="TAC"/>
              <w:rPr>
                <w:lang w:val="en-US" w:eastAsia="zh-CN"/>
              </w:rPr>
            </w:pPr>
          </w:p>
        </w:tc>
      </w:tr>
      <w:tr w:rsidR="00DA68E8" w14:paraId="7EFBCF6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90FD52B" w14:textId="77777777" w:rsidR="00DA68E8" w:rsidRDefault="00DA68E8" w:rsidP="006D091D">
            <w:pPr>
              <w:pStyle w:val="TAC"/>
              <w:rPr>
                <w:lang w:val="en-US" w:eastAsia="zh-CN"/>
              </w:rPr>
            </w:pPr>
            <w:r>
              <w:rPr>
                <w:lang w:val="en-US" w:eastAsia="zh-CN"/>
              </w:rPr>
              <w:lastRenderedPageBreak/>
              <w:t>CA_n2A-n5A-n66A</w:t>
            </w:r>
          </w:p>
        </w:tc>
        <w:tc>
          <w:tcPr>
            <w:tcW w:w="1878" w:type="dxa"/>
            <w:tcBorders>
              <w:top w:val="single" w:sz="4" w:space="0" w:color="auto"/>
              <w:left w:val="single" w:sz="4" w:space="0" w:color="auto"/>
              <w:bottom w:val="nil"/>
              <w:right w:val="single" w:sz="4" w:space="0" w:color="auto"/>
            </w:tcBorders>
            <w:vAlign w:val="center"/>
          </w:tcPr>
          <w:p w14:paraId="5F719502" w14:textId="77777777" w:rsidR="00DA68E8" w:rsidRDefault="00DA68E8" w:rsidP="006D091D">
            <w:pPr>
              <w:pStyle w:val="TAC"/>
              <w:rPr>
                <w:lang w:val="en-US"/>
              </w:rPr>
            </w:pPr>
            <w:r>
              <w:rPr>
                <w:lang w:val="en-US"/>
              </w:rPr>
              <w:t>CA_n2A-n5A</w:t>
            </w:r>
          </w:p>
          <w:p w14:paraId="236E4505" w14:textId="77777777" w:rsidR="00DA68E8" w:rsidRDefault="00DA68E8" w:rsidP="006D091D">
            <w:pPr>
              <w:pStyle w:val="TAC"/>
              <w:rPr>
                <w:lang w:val="en-US"/>
              </w:rPr>
            </w:pPr>
            <w:r>
              <w:rPr>
                <w:lang w:val="en-US"/>
              </w:rPr>
              <w:t>CA_n2A-n66A</w:t>
            </w:r>
          </w:p>
          <w:p w14:paraId="585A9BBE" w14:textId="77777777" w:rsidR="00DA68E8" w:rsidRDefault="00DA68E8" w:rsidP="006D091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715BA71"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79E428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6B7888" w14:textId="77777777" w:rsidR="00DA68E8" w:rsidRDefault="00DA68E8" w:rsidP="006D091D">
            <w:pPr>
              <w:pStyle w:val="TAC"/>
              <w:rPr>
                <w:lang w:val="en-US" w:eastAsia="zh-CN"/>
              </w:rPr>
            </w:pPr>
            <w:r>
              <w:rPr>
                <w:lang w:val="en-US" w:eastAsia="zh-CN"/>
              </w:rPr>
              <w:t>0</w:t>
            </w:r>
          </w:p>
        </w:tc>
      </w:tr>
      <w:tr w:rsidR="00DA68E8" w14:paraId="234A48C3" w14:textId="77777777" w:rsidTr="006D091D">
        <w:trPr>
          <w:trHeight w:val="29"/>
        </w:trPr>
        <w:tc>
          <w:tcPr>
            <w:tcW w:w="1848" w:type="dxa"/>
            <w:tcBorders>
              <w:top w:val="nil"/>
              <w:left w:val="single" w:sz="4" w:space="0" w:color="auto"/>
              <w:bottom w:val="nil"/>
              <w:right w:val="single" w:sz="4" w:space="0" w:color="auto"/>
            </w:tcBorders>
            <w:vAlign w:val="center"/>
          </w:tcPr>
          <w:p w14:paraId="1D515028"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537CD3FD"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D795B" w14:textId="77777777" w:rsidR="00DA68E8" w:rsidRDefault="00DA68E8" w:rsidP="006D091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85A034"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5FC662" w14:textId="77777777" w:rsidR="00DA68E8" w:rsidRDefault="00DA68E8" w:rsidP="006D091D">
            <w:pPr>
              <w:pStyle w:val="TAC"/>
              <w:rPr>
                <w:lang w:val="sv-SE" w:eastAsia="zh-CN"/>
              </w:rPr>
            </w:pPr>
          </w:p>
        </w:tc>
      </w:tr>
      <w:tr w:rsidR="00DA68E8" w14:paraId="263BCC3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3D62C4A"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A6E0FB6"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DAAA2" w14:textId="77777777" w:rsidR="00DA68E8" w:rsidRDefault="00DA68E8" w:rsidP="006D091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67E9E3"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48465A2" w14:textId="77777777" w:rsidR="00DA68E8" w:rsidRDefault="00DA68E8" w:rsidP="006D091D">
            <w:pPr>
              <w:pStyle w:val="TAC"/>
              <w:rPr>
                <w:lang w:val="sv-SE" w:eastAsia="zh-CN"/>
              </w:rPr>
            </w:pPr>
          </w:p>
        </w:tc>
      </w:tr>
      <w:tr w:rsidR="00DA68E8" w14:paraId="7B7BE20C" w14:textId="77777777" w:rsidTr="006D091D">
        <w:trPr>
          <w:trHeight w:val="29"/>
        </w:trPr>
        <w:tc>
          <w:tcPr>
            <w:tcW w:w="1848" w:type="dxa"/>
            <w:tcBorders>
              <w:top w:val="nil"/>
              <w:left w:val="single" w:sz="4" w:space="0" w:color="auto"/>
              <w:bottom w:val="nil"/>
              <w:right w:val="single" w:sz="4" w:space="0" w:color="auto"/>
            </w:tcBorders>
            <w:vAlign w:val="center"/>
          </w:tcPr>
          <w:p w14:paraId="5F166E69" w14:textId="77777777" w:rsidR="00DA68E8" w:rsidRDefault="00DA68E8" w:rsidP="006D091D">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7A96ABD3" w14:textId="77777777" w:rsidR="00DA68E8" w:rsidRDefault="00DA68E8" w:rsidP="006D091D">
            <w:pPr>
              <w:pStyle w:val="TAC"/>
              <w:rPr>
                <w:lang w:val="en-US"/>
              </w:rPr>
            </w:pPr>
            <w:r>
              <w:rPr>
                <w:lang w:val="en-US"/>
              </w:rPr>
              <w:t>CA_n2A-n5A</w:t>
            </w:r>
          </w:p>
          <w:p w14:paraId="014ABD42" w14:textId="77777777" w:rsidR="00DA68E8" w:rsidRDefault="00DA68E8" w:rsidP="006D091D">
            <w:pPr>
              <w:pStyle w:val="TAC"/>
              <w:rPr>
                <w:lang w:val="en-US"/>
              </w:rPr>
            </w:pPr>
            <w:r>
              <w:rPr>
                <w:lang w:val="en-US"/>
              </w:rPr>
              <w:t>CA_n2A-n66A</w:t>
            </w:r>
          </w:p>
          <w:p w14:paraId="2B4B4D57" w14:textId="77777777" w:rsidR="00DA68E8" w:rsidRDefault="00DA68E8" w:rsidP="006D091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2E2DD93"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45AFCA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419B3CE5" w14:textId="77777777" w:rsidR="00DA68E8" w:rsidRDefault="00DA68E8" w:rsidP="006D091D">
            <w:pPr>
              <w:pStyle w:val="TAC"/>
              <w:rPr>
                <w:lang w:val="en-US" w:eastAsia="zh-CN"/>
              </w:rPr>
            </w:pPr>
            <w:r>
              <w:rPr>
                <w:lang w:val="en-US" w:eastAsia="zh-CN"/>
              </w:rPr>
              <w:t>0</w:t>
            </w:r>
          </w:p>
        </w:tc>
      </w:tr>
      <w:tr w:rsidR="00DA68E8" w14:paraId="195F0B64" w14:textId="77777777" w:rsidTr="006D091D">
        <w:trPr>
          <w:trHeight w:val="29"/>
        </w:trPr>
        <w:tc>
          <w:tcPr>
            <w:tcW w:w="1848" w:type="dxa"/>
            <w:tcBorders>
              <w:top w:val="nil"/>
              <w:left w:val="single" w:sz="4" w:space="0" w:color="auto"/>
              <w:bottom w:val="nil"/>
              <w:right w:val="single" w:sz="4" w:space="0" w:color="auto"/>
            </w:tcBorders>
            <w:vAlign w:val="center"/>
          </w:tcPr>
          <w:p w14:paraId="5A9BE3CA"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297E98EC"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D55B8" w14:textId="77777777" w:rsidR="00DA68E8" w:rsidRDefault="00DA68E8" w:rsidP="006D091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8E78B2"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B8FA16" w14:textId="77777777" w:rsidR="00DA68E8" w:rsidRDefault="00DA68E8" w:rsidP="006D091D">
            <w:pPr>
              <w:pStyle w:val="TAC"/>
              <w:rPr>
                <w:lang w:val="sv-SE" w:eastAsia="zh-CN"/>
              </w:rPr>
            </w:pPr>
          </w:p>
        </w:tc>
      </w:tr>
      <w:tr w:rsidR="00DA68E8" w14:paraId="4FDFD4C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E44B64B"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D125993"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33FD6" w14:textId="77777777" w:rsidR="00DA68E8" w:rsidRDefault="00DA68E8" w:rsidP="006D091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B4A9A5"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DCDB8F" w14:textId="77777777" w:rsidR="00DA68E8" w:rsidRDefault="00DA68E8" w:rsidP="006D091D">
            <w:pPr>
              <w:pStyle w:val="TAC"/>
              <w:rPr>
                <w:lang w:val="sv-SE" w:eastAsia="zh-CN"/>
              </w:rPr>
            </w:pPr>
          </w:p>
        </w:tc>
      </w:tr>
      <w:tr w:rsidR="00DA68E8" w14:paraId="17790D0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F2388C" w14:textId="77777777" w:rsidR="00DA68E8" w:rsidRDefault="00DA68E8" w:rsidP="006D091D">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5F70286D" w14:textId="77777777" w:rsidR="00DA68E8" w:rsidRDefault="00DA68E8" w:rsidP="006D091D">
            <w:pPr>
              <w:pStyle w:val="TAC"/>
              <w:rPr>
                <w:lang w:val="en-US"/>
              </w:rPr>
            </w:pPr>
            <w:r>
              <w:rPr>
                <w:lang w:val="en-US"/>
              </w:rPr>
              <w:t>CA_n2A-n5A</w:t>
            </w:r>
          </w:p>
          <w:p w14:paraId="6CCBC811" w14:textId="77777777" w:rsidR="00DA68E8" w:rsidRDefault="00DA68E8" w:rsidP="006D091D">
            <w:pPr>
              <w:pStyle w:val="TAC"/>
              <w:rPr>
                <w:lang w:val="en-US"/>
              </w:rPr>
            </w:pPr>
            <w:r>
              <w:rPr>
                <w:lang w:val="en-US"/>
              </w:rPr>
              <w:t>CA_n2A-n66A</w:t>
            </w:r>
          </w:p>
          <w:p w14:paraId="60C738A6" w14:textId="77777777" w:rsidR="00DA68E8" w:rsidRDefault="00DA68E8" w:rsidP="006D091D">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5D5178A" w14:textId="77777777" w:rsidR="00DA68E8" w:rsidRDefault="00DA68E8" w:rsidP="006D091D">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AF4DDC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EEDE50D" w14:textId="77777777" w:rsidR="00DA68E8" w:rsidRDefault="00DA68E8" w:rsidP="006D091D">
            <w:pPr>
              <w:pStyle w:val="TAC"/>
              <w:rPr>
                <w:lang w:val="sv-SE" w:eastAsia="zh-CN"/>
              </w:rPr>
            </w:pPr>
            <w:r>
              <w:rPr>
                <w:lang w:val="sv-SE" w:eastAsia="zh-CN"/>
              </w:rPr>
              <w:t>0</w:t>
            </w:r>
          </w:p>
        </w:tc>
      </w:tr>
      <w:tr w:rsidR="00DA68E8" w14:paraId="4B2B6B20" w14:textId="77777777" w:rsidTr="006D091D">
        <w:trPr>
          <w:trHeight w:val="29"/>
        </w:trPr>
        <w:tc>
          <w:tcPr>
            <w:tcW w:w="1848" w:type="dxa"/>
            <w:tcBorders>
              <w:top w:val="nil"/>
              <w:left w:val="single" w:sz="4" w:space="0" w:color="auto"/>
              <w:bottom w:val="nil"/>
              <w:right w:val="single" w:sz="4" w:space="0" w:color="auto"/>
            </w:tcBorders>
            <w:vAlign w:val="center"/>
          </w:tcPr>
          <w:p w14:paraId="19F47459"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5220286A"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B392F" w14:textId="77777777" w:rsidR="00DA68E8" w:rsidRDefault="00DA68E8" w:rsidP="006D091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78D8F4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BE4A0C" w14:textId="77777777" w:rsidR="00DA68E8" w:rsidRDefault="00DA68E8" w:rsidP="006D091D">
            <w:pPr>
              <w:pStyle w:val="TAC"/>
              <w:rPr>
                <w:lang w:val="sv-SE" w:eastAsia="zh-CN"/>
              </w:rPr>
            </w:pPr>
          </w:p>
        </w:tc>
      </w:tr>
      <w:tr w:rsidR="00DA68E8" w14:paraId="3CCB692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BB99060"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8E4A656"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E2DEB" w14:textId="77777777" w:rsidR="00DA68E8" w:rsidRDefault="00DA68E8" w:rsidP="006D091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C49A2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75B1899" w14:textId="77777777" w:rsidR="00DA68E8" w:rsidRDefault="00DA68E8" w:rsidP="006D091D">
            <w:pPr>
              <w:pStyle w:val="TAC"/>
              <w:rPr>
                <w:lang w:val="sv-SE" w:eastAsia="zh-CN"/>
              </w:rPr>
            </w:pPr>
          </w:p>
        </w:tc>
      </w:tr>
      <w:tr w:rsidR="00DA68E8" w14:paraId="7A4E6D76" w14:textId="77777777" w:rsidTr="006D091D">
        <w:trPr>
          <w:trHeight w:val="29"/>
        </w:trPr>
        <w:tc>
          <w:tcPr>
            <w:tcW w:w="1848" w:type="dxa"/>
            <w:tcBorders>
              <w:top w:val="nil"/>
              <w:left w:val="single" w:sz="4" w:space="0" w:color="auto"/>
              <w:bottom w:val="nil"/>
              <w:right w:val="single" w:sz="4" w:space="0" w:color="auto"/>
            </w:tcBorders>
            <w:vAlign w:val="center"/>
          </w:tcPr>
          <w:p w14:paraId="628E6A50" w14:textId="77777777" w:rsidR="00DA68E8" w:rsidRDefault="00DA68E8" w:rsidP="006D091D">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0C917B26" w14:textId="77777777" w:rsidR="00DA68E8" w:rsidRDefault="00DA68E8" w:rsidP="006D091D">
            <w:pPr>
              <w:pStyle w:val="TAC"/>
              <w:rPr>
                <w:lang w:val="en-US"/>
              </w:rPr>
            </w:pPr>
            <w:r>
              <w:rPr>
                <w:lang w:val="en-US"/>
              </w:rPr>
              <w:t>CA_n2A-n5A</w:t>
            </w:r>
          </w:p>
          <w:p w14:paraId="442E0C7D" w14:textId="77777777" w:rsidR="00DA68E8" w:rsidRDefault="00DA68E8" w:rsidP="006D091D">
            <w:pPr>
              <w:pStyle w:val="TAC"/>
              <w:rPr>
                <w:lang w:val="en-US"/>
              </w:rPr>
            </w:pPr>
            <w:r>
              <w:rPr>
                <w:lang w:val="en-US"/>
              </w:rPr>
              <w:t>CA_n2A-n66A</w:t>
            </w:r>
          </w:p>
          <w:p w14:paraId="35A1ED47" w14:textId="77777777" w:rsidR="00DA68E8" w:rsidRDefault="00DA68E8" w:rsidP="006D091D">
            <w:pPr>
              <w:pStyle w:val="TAC"/>
              <w:rPr>
                <w:lang w:val="en-US" w:eastAsia="zh-CN"/>
              </w:rPr>
            </w:pPr>
            <w:r>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0189CC7"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B434BE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C4571B" w14:textId="77777777" w:rsidR="00DA68E8" w:rsidRDefault="00DA68E8" w:rsidP="006D091D">
            <w:pPr>
              <w:pStyle w:val="TAC"/>
              <w:rPr>
                <w:lang w:val="en-US" w:eastAsia="zh-CN"/>
              </w:rPr>
            </w:pPr>
            <w:r>
              <w:rPr>
                <w:lang w:val="en-US" w:eastAsia="zh-CN"/>
              </w:rPr>
              <w:t>0</w:t>
            </w:r>
          </w:p>
        </w:tc>
      </w:tr>
      <w:tr w:rsidR="00DA68E8" w14:paraId="7CC3FFA6" w14:textId="77777777" w:rsidTr="006D091D">
        <w:trPr>
          <w:trHeight w:val="29"/>
        </w:trPr>
        <w:tc>
          <w:tcPr>
            <w:tcW w:w="1848" w:type="dxa"/>
            <w:tcBorders>
              <w:top w:val="nil"/>
              <w:left w:val="single" w:sz="4" w:space="0" w:color="auto"/>
              <w:bottom w:val="nil"/>
              <w:right w:val="single" w:sz="4" w:space="0" w:color="auto"/>
            </w:tcBorders>
            <w:vAlign w:val="center"/>
          </w:tcPr>
          <w:p w14:paraId="2DCA5316"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45E2395A"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EFAAE" w14:textId="77777777" w:rsidR="00DA68E8" w:rsidRDefault="00DA68E8" w:rsidP="006D091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3A3958A"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ACAF0A" w14:textId="77777777" w:rsidR="00DA68E8" w:rsidRDefault="00DA68E8" w:rsidP="006D091D">
            <w:pPr>
              <w:pStyle w:val="TAC"/>
              <w:rPr>
                <w:lang w:val="sv-SE" w:eastAsia="zh-CN"/>
              </w:rPr>
            </w:pPr>
          </w:p>
        </w:tc>
      </w:tr>
      <w:tr w:rsidR="00DA68E8" w14:paraId="392E2A2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6338E9A"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2F250D6"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3DFA3" w14:textId="77777777" w:rsidR="00DA68E8" w:rsidRDefault="00DA68E8" w:rsidP="006D091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77250C"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23D4E3A6" w14:textId="77777777" w:rsidR="00DA68E8" w:rsidRDefault="00DA68E8" w:rsidP="006D091D">
            <w:pPr>
              <w:pStyle w:val="TAC"/>
              <w:rPr>
                <w:lang w:val="sv-SE" w:eastAsia="zh-CN"/>
              </w:rPr>
            </w:pPr>
          </w:p>
        </w:tc>
      </w:tr>
      <w:tr w:rsidR="00DA68E8" w14:paraId="14AC698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B14D624" w14:textId="77777777" w:rsidR="00DA68E8" w:rsidRDefault="00DA68E8" w:rsidP="006D091D">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2967FC18" w14:textId="77777777" w:rsidR="00DA68E8" w:rsidRDefault="00DA68E8" w:rsidP="006D091D">
            <w:pPr>
              <w:pStyle w:val="TAC"/>
              <w:rPr>
                <w:lang w:val="en-US"/>
              </w:rPr>
            </w:pPr>
            <w:r>
              <w:rPr>
                <w:lang w:val="en-US"/>
              </w:rPr>
              <w:t>CA_n2A-n5A</w:t>
            </w:r>
          </w:p>
          <w:p w14:paraId="153EF678" w14:textId="77777777" w:rsidR="00DA68E8" w:rsidRDefault="00DA68E8" w:rsidP="006D091D">
            <w:pPr>
              <w:pStyle w:val="TAC"/>
              <w:rPr>
                <w:lang w:val="en-US"/>
              </w:rPr>
            </w:pPr>
            <w:r>
              <w:rPr>
                <w:lang w:val="en-US"/>
              </w:rPr>
              <w:t>CA_n2A-n66A</w:t>
            </w:r>
          </w:p>
          <w:p w14:paraId="2B821397" w14:textId="77777777" w:rsidR="00DA68E8" w:rsidRDefault="00DA68E8" w:rsidP="006D091D">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83651F6" w14:textId="77777777" w:rsidR="00DA68E8" w:rsidRDefault="00DA68E8" w:rsidP="006D091D">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F3167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B2CE99" w14:textId="77777777" w:rsidR="00DA68E8" w:rsidRDefault="00DA68E8" w:rsidP="006D091D">
            <w:pPr>
              <w:pStyle w:val="TAC"/>
              <w:rPr>
                <w:lang w:val="sv-SE" w:eastAsia="zh-CN"/>
              </w:rPr>
            </w:pPr>
            <w:r>
              <w:rPr>
                <w:lang w:val="sv-SE" w:eastAsia="zh-CN"/>
              </w:rPr>
              <w:t>0</w:t>
            </w:r>
          </w:p>
        </w:tc>
      </w:tr>
      <w:tr w:rsidR="00DA68E8" w14:paraId="1A8BBC7F" w14:textId="77777777" w:rsidTr="006D091D">
        <w:trPr>
          <w:trHeight w:val="29"/>
        </w:trPr>
        <w:tc>
          <w:tcPr>
            <w:tcW w:w="1848" w:type="dxa"/>
            <w:tcBorders>
              <w:top w:val="nil"/>
              <w:left w:val="single" w:sz="4" w:space="0" w:color="auto"/>
              <w:bottom w:val="nil"/>
              <w:right w:val="single" w:sz="4" w:space="0" w:color="auto"/>
            </w:tcBorders>
            <w:vAlign w:val="center"/>
          </w:tcPr>
          <w:p w14:paraId="35580388"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0C8C3C72"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79230" w14:textId="77777777" w:rsidR="00DA68E8" w:rsidRDefault="00DA68E8" w:rsidP="006D091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B0452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59E3FA" w14:textId="77777777" w:rsidR="00DA68E8" w:rsidRDefault="00DA68E8" w:rsidP="006D091D">
            <w:pPr>
              <w:pStyle w:val="TAC"/>
              <w:rPr>
                <w:lang w:val="sv-SE" w:eastAsia="zh-CN"/>
              </w:rPr>
            </w:pPr>
          </w:p>
        </w:tc>
      </w:tr>
      <w:tr w:rsidR="00DA68E8" w14:paraId="07B26AA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DCB2355"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51773DA"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47BB1" w14:textId="77777777" w:rsidR="00DA68E8" w:rsidRDefault="00DA68E8" w:rsidP="006D091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C9F4C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1BFD747" w14:textId="77777777" w:rsidR="00DA68E8" w:rsidRDefault="00DA68E8" w:rsidP="006D091D">
            <w:pPr>
              <w:pStyle w:val="TAC"/>
              <w:rPr>
                <w:lang w:val="sv-SE" w:eastAsia="zh-CN"/>
              </w:rPr>
            </w:pPr>
          </w:p>
        </w:tc>
      </w:tr>
      <w:tr w:rsidR="00DA68E8" w14:paraId="0D78C6CF" w14:textId="77777777" w:rsidTr="006D091D">
        <w:trPr>
          <w:trHeight w:val="29"/>
        </w:trPr>
        <w:tc>
          <w:tcPr>
            <w:tcW w:w="1848" w:type="dxa"/>
            <w:tcBorders>
              <w:top w:val="nil"/>
              <w:left w:val="single" w:sz="4" w:space="0" w:color="auto"/>
              <w:bottom w:val="nil"/>
              <w:right w:val="single" w:sz="4" w:space="0" w:color="auto"/>
            </w:tcBorders>
            <w:vAlign w:val="center"/>
          </w:tcPr>
          <w:p w14:paraId="62B15FED" w14:textId="77777777" w:rsidR="00DA68E8" w:rsidRDefault="00DA68E8" w:rsidP="006D091D">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49BA0534" w14:textId="77777777" w:rsidR="00DA68E8" w:rsidRDefault="00DA68E8" w:rsidP="006D091D">
            <w:pPr>
              <w:pStyle w:val="TAC"/>
              <w:rPr>
                <w:rFonts w:eastAsia="SimSun"/>
                <w:kern w:val="2"/>
              </w:rPr>
            </w:pPr>
            <w:r>
              <w:rPr>
                <w:rFonts w:eastAsia="SimSun"/>
                <w:kern w:val="2"/>
              </w:rPr>
              <w:t>n77</w:t>
            </w:r>
            <w:r>
              <w:rPr>
                <w:rFonts w:eastAsia="SimSun"/>
                <w:kern w:val="2"/>
                <w:vertAlign w:val="superscript"/>
              </w:rPr>
              <w:t>7, 9</w:t>
            </w:r>
          </w:p>
          <w:p w14:paraId="00666A45" w14:textId="77777777" w:rsidR="00DA68E8" w:rsidRDefault="00DA68E8" w:rsidP="006D091D">
            <w:pPr>
              <w:pStyle w:val="TAC"/>
              <w:rPr>
                <w:lang w:val="en-US"/>
              </w:rPr>
            </w:pPr>
            <w:r>
              <w:rPr>
                <w:lang w:val="en-US"/>
              </w:rPr>
              <w:t>CA_n2A-n5A</w:t>
            </w:r>
          </w:p>
          <w:p w14:paraId="74078C64" w14:textId="77777777" w:rsidR="00DA68E8" w:rsidRDefault="00DA68E8" w:rsidP="006D091D">
            <w:pPr>
              <w:pStyle w:val="TAC"/>
              <w:rPr>
                <w:vertAlign w:val="superscript"/>
                <w:lang w:val="en-US"/>
              </w:rPr>
            </w:pPr>
            <w:r>
              <w:rPr>
                <w:lang w:val="en-US"/>
              </w:rPr>
              <w:t>CA_n2A-n77A</w:t>
            </w:r>
            <w:r>
              <w:rPr>
                <w:vertAlign w:val="superscript"/>
                <w:lang w:val="en-US"/>
              </w:rPr>
              <w:t>7</w:t>
            </w:r>
          </w:p>
          <w:p w14:paraId="60A1C26D" w14:textId="77777777" w:rsidR="00DA68E8" w:rsidRDefault="00DA68E8" w:rsidP="006D091D">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8ACBF9E"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3FD9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A77B572" w14:textId="77777777" w:rsidR="00DA68E8" w:rsidRDefault="00DA68E8" w:rsidP="006D091D">
            <w:pPr>
              <w:pStyle w:val="TAC"/>
              <w:rPr>
                <w:lang w:val="en-US" w:eastAsia="zh-CN"/>
              </w:rPr>
            </w:pPr>
            <w:r>
              <w:rPr>
                <w:lang w:val="en-US" w:eastAsia="zh-CN"/>
              </w:rPr>
              <w:t>0</w:t>
            </w:r>
          </w:p>
        </w:tc>
      </w:tr>
      <w:tr w:rsidR="00DA68E8" w14:paraId="15DB0762" w14:textId="77777777" w:rsidTr="006D091D">
        <w:trPr>
          <w:trHeight w:val="29"/>
        </w:trPr>
        <w:tc>
          <w:tcPr>
            <w:tcW w:w="1848" w:type="dxa"/>
            <w:tcBorders>
              <w:top w:val="nil"/>
              <w:left w:val="single" w:sz="4" w:space="0" w:color="auto"/>
              <w:bottom w:val="nil"/>
              <w:right w:val="single" w:sz="4" w:space="0" w:color="auto"/>
            </w:tcBorders>
            <w:vAlign w:val="center"/>
          </w:tcPr>
          <w:p w14:paraId="6D6FB85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006DF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8C20E"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A8954A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813BAC" w14:textId="77777777" w:rsidR="00DA68E8" w:rsidRDefault="00DA68E8" w:rsidP="006D091D">
            <w:pPr>
              <w:pStyle w:val="TAC"/>
              <w:rPr>
                <w:lang w:val="en-US" w:eastAsia="zh-CN"/>
              </w:rPr>
            </w:pPr>
          </w:p>
        </w:tc>
      </w:tr>
      <w:tr w:rsidR="00DA68E8" w14:paraId="6E3266F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B7028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E903A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D2ABB"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9D095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7C64C2" w14:textId="77777777" w:rsidR="00DA68E8" w:rsidRDefault="00DA68E8" w:rsidP="006D091D">
            <w:pPr>
              <w:pStyle w:val="TAC"/>
              <w:rPr>
                <w:lang w:val="en-US" w:eastAsia="zh-CN"/>
              </w:rPr>
            </w:pPr>
          </w:p>
        </w:tc>
      </w:tr>
      <w:tr w:rsidR="00DA68E8" w14:paraId="06878C4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EA57271" w14:textId="77777777" w:rsidR="00DA68E8" w:rsidRDefault="00DA68E8" w:rsidP="006D091D">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4C242900" w14:textId="77777777" w:rsidR="00DA68E8" w:rsidRDefault="00DA68E8" w:rsidP="006D091D">
            <w:pPr>
              <w:pStyle w:val="TAC"/>
              <w:rPr>
                <w:rFonts w:cs="Arial"/>
                <w:szCs w:val="18"/>
                <w:lang w:val="en-US"/>
              </w:rPr>
            </w:pPr>
            <w:r>
              <w:rPr>
                <w:rFonts w:cs="Arial"/>
                <w:szCs w:val="18"/>
                <w:lang w:val="en-US"/>
              </w:rPr>
              <w:t>CA_n2A-n5A</w:t>
            </w:r>
          </w:p>
          <w:p w14:paraId="2245B793" w14:textId="582A430F" w:rsidR="00DA68E8" w:rsidRDefault="00DA68E8" w:rsidP="006D091D">
            <w:pPr>
              <w:pStyle w:val="TAC"/>
              <w:rPr>
                <w:rFonts w:cs="Arial"/>
                <w:szCs w:val="18"/>
                <w:lang w:val="en-US"/>
              </w:rPr>
            </w:pPr>
            <w:r>
              <w:rPr>
                <w:rFonts w:cs="Arial"/>
                <w:szCs w:val="18"/>
                <w:lang w:val="en-US"/>
              </w:rPr>
              <w:t>CA_n2A-n77A</w:t>
            </w:r>
          </w:p>
          <w:p w14:paraId="67A03C52" w14:textId="685B803F" w:rsidR="00DA68E8" w:rsidRDefault="00DA68E8" w:rsidP="006D091D">
            <w:pPr>
              <w:pStyle w:val="TAC"/>
              <w:rPr>
                <w:rFonts w:cs="Arial"/>
                <w:szCs w:val="18"/>
                <w:lang w:val="en-US"/>
              </w:rPr>
            </w:pPr>
            <w:r>
              <w:rPr>
                <w:rFonts w:cs="Arial"/>
                <w:szCs w:val="18"/>
                <w:lang w:val="en-US"/>
              </w:rPr>
              <w:t>CA_n5A-n77A</w:t>
            </w:r>
          </w:p>
          <w:p w14:paraId="0936FF4B" w14:textId="77777777" w:rsidR="00DA68E8" w:rsidRDefault="00DA68E8" w:rsidP="006D091D">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DEC8A22" w14:textId="77777777" w:rsidR="00DA68E8" w:rsidRDefault="00DA68E8" w:rsidP="006D091D">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7C026F" w14:textId="77777777" w:rsidR="00DA68E8" w:rsidRDefault="00DA68E8" w:rsidP="006D091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762C20" w14:textId="77777777" w:rsidR="00DA68E8" w:rsidRDefault="00DA68E8" w:rsidP="006D091D">
            <w:pPr>
              <w:pStyle w:val="TAC"/>
              <w:rPr>
                <w:lang w:val="en-US" w:eastAsia="zh-CN"/>
              </w:rPr>
            </w:pPr>
            <w:r>
              <w:rPr>
                <w:lang w:val="en-US" w:eastAsia="zh-CN"/>
              </w:rPr>
              <w:t>0</w:t>
            </w:r>
          </w:p>
        </w:tc>
      </w:tr>
      <w:tr w:rsidR="00DA68E8" w14:paraId="176E5AEB" w14:textId="77777777" w:rsidTr="006D091D">
        <w:trPr>
          <w:trHeight w:val="29"/>
        </w:trPr>
        <w:tc>
          <w:tcPr>
            <w:tcW w:w="1848" w:type="dxa"/>
            <w:tcBorders>
              <w:top w:val="nil"/>
              <w:left w:val="single" w:sz="4" w:space="0" w:color="auto"/>
              <w:bottom w:val="nil"/>
              <w:right w:val="single" w:sz="4" w:space="0" w:color="auto"/>
            </w:tcBorders>
            <w:vAlign w:val="center"/>
          </w:tcPr>
          <w:p w14:paraId="191CA88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B791F3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0B18A" w14:textId="77777777" w:rsidR="00DA68E8" w:rsidRDefault="00DA68E8" w:rsidP="006D091D">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97EC80" w14:textId="77777777" w:rsidR="00DA68E8" w:rsidRDefault="00DA68E8" w:rsidP="006D091D">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058BD98" w14:textId="77777777" w:rsidR="00DA68E8" w:rsidRDefault="00DA68E8" w:rsidP="006D091D">
            <w:pPr>
              <w:pStyle w:val="TAC"/>
              <w:rPr>
                <w:lang w:val="en-US" w:eastAsia="zh-CN"/>
              </w:rPr>
            </w:pPr>
          </w:p>
        </w:tc>
      </w:tr>
      <w:tr w:rsidR="00DA68E8" w14:paraId="3364F6DF" w14:textId="77777777" w:rsidTr="006D091D">
        <w:trPr>
          <w:trHeight w:val="29"/>
        </w:trPr>
        <w:tc>
          <w:tcPr>
            <w:tcW w:w="1848" w:type="dxa"/>
            <w:tcBorders>
              <w:top w:val="nil"/>
              <w:left w:val="single" w:sz="4" w:space="0" w:color="auto"/>
              <w:bottom w:val="nil"/>
              <w:right w:val="single" w:sz="4" w:space="0" w:color="auto"/>
            </w:tcBorders>
            <w:vAlign w:val="center"/>
          </w:tcPr>
          <w:p w14:paraId="7FA2B60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02DD70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FE3AB" w14:textId="77777777" w:rsidR="00DA68E8" w:rsidRDefault="00DA68E8" w:rsidP="006D091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EDD7B6" w14:textId="77777777" w:rsidR="00DA68E8" w:rsidRDefault="00DA68E8" w:rsidP="006D091D">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0792AA0" w14:textId="77777777" w:rsidR="00DA68E8" w:rsidRDefault="00DA68E8" w:rsidP="006D091D">
            <w:pPr>
              <w:pStyle w:val="TAC"/>
              <w:rPr>
                <w:lang w:val="en-US" w:eastAsia="zh-CN"/>
              </w:rPr>
            </w:pPr>
          </w:p>
        </w:tc>
      </w:tr>
      <w:tr w:rsidR="00DA68E8" w14:paraId="093A5D45" w14:textId="77777777" w:rsidTr="006D091D">
        <w:trPr>
          <w:trHeight w:val="29"/>
        </w:trPr>
        <w:tc>
          <w:tcPr>
            <w:tcW w:w="1848" w:type="dxa"/>
            <w:tcBorders>
              <w:top w:val="nil"/>
              <w:left w:val="single" w:sz="4" w:space="0" w:color="auto"/>
              <w:bottom w:val="nil"/>
              <w:right w:val="single" w:sz="4" w:space="0" w:color="auto"/>
            </w:tcBorders>
            <w:vAlign w:val="center"/>
          </w:tcPr>
          <w:p w14:paraId="435F8C1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8D7E2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E9D47" w14:textId="77777777" w:rsidR="00DA68E8" w:rsidRDefault="00DA68E8" w:rsidP="006D091D">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547C37" w14:textId="77777777" w:rsidR="00DA68E8" w:rsidRDefault="00DA68E8" w:rsidP="006D091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52E387F" w14:textId="77777777" w:rsidR="00DA68E8" w:rsidRDefault="00DA68E8" w:rsidP="006D091D">
            <w:pPr>
              <w:pStyle w:val="TAC"/>
              <w:rPr>
                <w:lang w:val="en-US" w:eastAsia="zh-CN"/>
              </w:rPr>
            </w:pPr>
            <w:r>
              <w:rPr>
                <w:lang w:val="en-US" w:eastAsia="zh-CN"/>
              </w:rPr>
              <w:t>1</w:t>
            </w:r>
          </w:p>
        </w:tc>
      </w:tr>
      <w:tr w:rsidR="00DA68E8" w14:paraId="3C79E04C" w14:textId="77777777" w:rsidTr="006D091D">
        <w:trPr>
          <w:trHeight w:val="29"/>
        </w:trPr>
        <w:tc>
          <w:tcPr>
            <w:tcW w:w="1848" w:type="dxa"/>
            <w:tcBorders>
              <w:top w:val="nil"/>
              <w:left w:val="single" w:sz="4" w:space="0" w:color="auto"/>
              <w:bottom w:val="nil"/>
              <w:right w:val="single" w:sz="4" w:space="0" w:color="auto"/>
            </w:tcBorders>
            <w:vAlign w:val="center"/>
          </w:tcPr>
          <w:p w14:paraId="1F18E0B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72366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E10C4" w14:textId="77777777" w:rsidR="00DA68E8" w:rsidRDefault="00DA68E8" w:rsidP="006D091D">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F61900" w14:textId="77777777" w:rsidR="00DA68E8" w:rsidRDefault="00DA68E8" w:rsidP="006D091D">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E2A011F" w14:textId="77777777" w:rsidR="00DA68E8" w:rsidRDefault="00DA68E8" w:rsidP="006D091D">
            <w:pPr>
              <w:pStyle w:val="TAC"/>
              <w:rPr>
                <w:lang w:val="en-US" w:eastAsia="zh-CN"/>
              </w:rPr>
            </w:pPr>
          </w:p>
        </w:tc>
      </w:tr>
      <w:tr w:rsidR="00DA68E8" w14:paraId="149AAF9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A9E9BE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CEB92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26377" w14:textId="77777777" w:rsidR="00DA68E8" w:rsidRDefault="00DA68E8" w:rsidP="006D091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CE9296" w14:textId="77777777" w:rsidR="00DA68E8" w:rsidRDefault="00DA68E8" w:rsidP="006D091D">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1DA73D5" w14:textId="77777777" w:rsidR="00DA68E8" w:rsidRDefault="00DA68E8" w:rsidP="006D091D">
            <w:pPr>
              <w:pStyle w:val="TAC"/>
              <w:rPr>
                <w:lang w:val="en-US" w:eastAsia="zh-CN"/>
              </w:rPr>
            </w:pPr>
          </w:p>
        </w:tc>
      </w:tr>
      <w:tr w:rsidR="00DA68E8" w14:paraId="34C5764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D4ED4FA" w14:textId="77777777" w:rsidR="00DA68E8" w:rsidRDefault="00DA68E8" w:rsidP="006D091D">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244D393D" w14:textId="77777777" w:rsidR="00DA68E8" w:rsidRDefault="00DA68E8" w:rsidP="006D091D">
            <w:pPr>
              <w:pStyle w:val="TAC"/>
              <w:rPr>
                <w:lang w:eastAsia="zh-CN"/>
              </w:rPr>
            </w:pPr>
            <w:r>
              <w:rPr>
                <w:lang w:eastAsia="zh-CN"/>
              </w:rPr>
              <w:t>n77</w:t>
            </w:r>
            <w:r>
              <w:rPr>
                <w:vertAlign w:val="superscript"/>
                <w:lang w:eastAsia="zh-CN"/>
              </w:rPr>
              <w:t>7</w:t>
            </w:r>
          </w:p>
          <w:p w14:paraId="41999866" w14:textId="77777777" w:rsidR="00DA68E8" w:rsidRDefault="00DA68E8" w:rsidP="006D091D">
            <w:pPr>
              <w:pStyle w:val="TAC"/>
              <w:rPr>
                <w:lang w:eastAsia="zh-CN"/>
              </w:rPr>
            </w:pPr>
            <w:r>
              <w:rPr>
                <w:lang w:eastAsia="zh-CN"/>
              </w:rPr>
              <w:t>CA_n2A-n5A</w:t>
            </w:r>
          </w:p>
          <w:p w14:paraId="3C786695" w14:textId="77777777" w:rsidR="00DA68E8" w:rsidRDefault="00DA68E8" w:rsidP="006D091D">
            <w:pPr>
              <w:pStyle w:val="TAC"/>
              <w:rPr>
                <w:lang w:eastAsia="zh-CN"/>
              </w:rPr>
            </w:pPr>
            <w:r>
              <w:rPr>
                <w:lang w:eastAsia="zh-CN"/>
              </w:rPr>
              <w:t>CA_n2A-n77A</w:t>
            </w:r>
            <w:r>
              <w:rPr>
                <w:vertAlign w:val="superscript"/>
                <w:lang w:eastAsia="zh-CN"/>
              </w:rPr>
              <w:t>7</w:t>
            </w:r>
          </w:p>
          <w:p w14:paraId="720440B0" w14:textId="77777777" w:rsidR="00DA68E8" w:rsidRDefault="00DA68E8" w:rsidP="006D091D">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32829F"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C9C9C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4EC417" w14:textId="77777777" w:rsidR="00DA68E8" w:rsidRDefault="00DA68E8" w:rsidP="006D091D">
            <w:pPr>
              <w:pStyle w:val="TAC"/>
              <w:rPr>
                <w:lang w:val="en-US" w:eastAsia="zh-CN"/>
              </w:rPr>
            </w:pPr>
            <w:r>
              <w:rPr>
                <w:lang w:val="en-US" w:eastAsia="zh-CN"/>
              </w:rPr>
              <w:t>0</w:t>
            </w:r>
          </w:p>
        </w:tc>
      </w:tr>
      <w:tr w:rsidR="00DA68E8" w14:paraId="468EF89C" w14:textId="77777777" w:rsidTr="006D091D">
        <w:trPr>
          <w:trHeight w:val="29"/>
        </w:trPr>
        <w:tc>
          <w:tcPr>
            <w:tcW w:w="1848" w:type="dxa"/>
            <w:tcBorders>
              <w:top w:val="nil"/>
              <w:left w:val="single" w:sz="4" w:space="0" w:color="auto"/>
              <w:bottom w:val="nil"/>
              <w:right w:val="single" w:sz="4" w:space="0" w:color="auto"/>
            </w:tcBorders>
            <w:vAlign w:val="center"/>
          </w:tcPr>
          <w:p w14:paraId="165860E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78A849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C71CF" w14:textId="77777777" w:rsidR="00DA68E8" w:rsidRDefault="00DA68E8" w:rsidP="006D091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07708D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99DBB8" w14:textId="77777777" w:rsidR="00DA68E8" w:rsidRDefault="00DA68E8" w:rsidP="006D091D">
            <w:pPr>
              <w:pStyle w:val="TAC"/>
              <w:rPr>
                <w:lang w:val="en-US" w:eastAsia="zh-CN"/>
              </w:rPr>
            </w:pPr>
          </w:p>
        </w:tc>
      </w:tr>
      <w:tr w:rsidR="00DA68E8" w14:paraId="3BE0060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E45F8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3266C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D05B5"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F0B37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20C2DB" w14:textId="77777777" w:rsidR="00DA68E8" w:rsidRDefault="00DA68E8" w:rsidP="006D091D">
            <w:pPr>
              <w:pStyle w:val="TAC"/>
              <w:rPr>
                <w:lang w:val="en-US" w:eastAsia="zh-CN"/>
              </w:rPr>
            </w:pPr>
          </w:p>
        </w:tc>
      </w:tr>
      <w:tr w:rsidR="00DA68E8" w14:paraId="2DE77C4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C5321EB" w14:textId="77777777" w:rsidR="00DA68E8" w:rsidRDefault="00DA68E8" w:rsidP="006D091D">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3C48E7C6" w14:textId="77777777" w:rsidR="00DA68E8" w:rsidRDefault="00DA68E8" w:rsidP="006D091D">
            <w:pPr>
              <w:pStyle w:val="TAC"/>
              <w:rPr>
                <w:lang w:eastAsia="zh-CN"/>
              </w:rPr>
            </w:pPr>
            <w:r>
              <w:rPr>
                <w:lang w:eastAsia="zh-CN"/>
              </w:rPr>
              <w:t>n77</w:t>
            </w:r>
            <w:r>
              <w:rPr>
                <w:vertAlign w:val="superscript"/>
                <w:lang w:eastAsia="zh-CN"/>
              </w:rPr>
              <w:t>7</w:t>
            </w:r>
          </w:p>
          <w:p w14:paraId="53F061A2" w14:textId="77777777" w:rsidR="00DA68E8" w:rsidRDefault="00DA68E8" w:rsidP="006D091D">
            <w:pPr>
              <w:pStyle w:val="TAC"/>
              <w:rPr>
                <w:lang w:eastAsia="zh-CN"/>
              </w:rPr>
            </w:pPr>
            <w:r>
              <w:rPr>
                <w:lang w:eastAsia="zh-CN"/>
              </w:rPr>
              <w:t>CA_n2A-n5A</w:t>
            </w:r>
          </w:p>
          <w:p w14:paraId="47DE615D" w14:textId="77777777" w:rsidR="00DA68E8" w:rsidRDefault="00DA68E8" w:rsidP="006D091D">
            <w:pPr>
              <w:pStyle w:val="TAC"/>
              <w:rPr>
                <w:lang w:eastAsia="zh-CN"/>
              </w:rPr>
            </w:pPr>
            <w:r>
              <w:rPr>
                <w:lang w:eastAsia="zh-CN"/>
              </w:rPr>
              <w:t>CA_n2A-n77A</w:t>
            </w:r>
            <w:r>
              <w:rPr>
                <w:vertAlign w:val="superscript"/>
                <w:lang w:eastAsia="zh-CN"/>
              </w:rPr>
              <w:t>7</w:t>
            </w:r>
          </w:p>
          <w:p w14:paraId="3949FAA3" w14:textId="77777777" w:rsidR="00DA68E8" w:rsidRDefault="00DA68E8" w:rsidP="006D091D">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210E7D"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D35B1F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FFA3C49" w14:textId="77777777" w:rsidR="00DA68E8" w:rsidRDefault="00DA68E8" w:rsidP="006D091D">
            <w:pPr>
              <w:pStyle w:val="TAC"/>
              <w:rPr>
                <w:lang w:val="en-US" w:eastAsia="zh-CN"/>
              </w:rPr>
            </w:pPr>
            <w:r>
              <w:rPr>
                <w:lang w:val="en-US" w:eastAsia="zh-CN"/>
              </w:rPr>
              <w:t>0</w:t>
            </w:r>
          </w:p>
        </w:tc>
      </w:tr>
      <w:tr w:rsidR="00DA68E8" w14:paraId="6F352159" w14:textId="77777777" w:rsidTr="006D091D">
        <w:trPr>
          <w:trHeight w:val="29"/>
        </w:trPr>
        <w:tc>
          <w:tcPr>
            <w:tcW w:w="1848" w:type="dxa"/>
            <w:tcBorders>
              <w:top w:val="nil"/>
              <w:left w:val="single" w:sz="4" w:space="0" w:color="auto"/>
              <w:bottom w:val="nil"/>
              <w:right w:val="single" w:sz="4" w:space="0" w:color="auto"/>
            </w:tcBorders>
            <w:vAlign w:val="center"/>
          </w:tcPr>
          <w:p w14:paraId="2497C61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D97952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204D5" w14:textId="77777777" w:rsidR="00DA68E8" w:rsidRDefault="00DA68E8" w:rsidP="006D091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EC04F6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B2C4D0" w14:textId="77777777" w:rsidR="00DA68E8" w:rsidRDefault="00DA68E8" w:rsidP="006D091D">
            <w:pPr>
              <w:pStyle w:val="TAC"/>
              <w:rPr>
                <w:lang w:val="en-US" w:eastAsia="zh-CN"/>
              </w:rPr>
            </w:pPr>
          </w:p>
        </w:tc>
      </w:tr>
      <w:tr w:rsidR="00DA68E8" w14:paraId="623AB17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4D3F9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8DE2E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72166"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D8F93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DE3F99" w14:textId="77777777" w:rsidR="00DA68E8" w:rsidRDefault="00DA68E8" w:rsidP="006D091D">
            <w:pPr>
              <w:pStyle w:val="TAC"/>
              <w:rPr>
                <w:lang w:val="en-US" w:eastAsia="zh-CN"/>
              </w:rPr>
            </w:pPr>
          </w:p>
        </w:tc>
      </w:tr>
      <w:tr w:rsidR="00DA68E8" w14:paraId="61C25DC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0B6F6C1" w14:textId="77777777" w:rsidR="00DA68E8" w:rsidRDefault="00DA68E8" w:rsidP="006D091D">
            <w:pPr>
              <w:pStyle w:val="TAC"/>
              <w:rPr>
                <w:lang w:val="en-US" w:eastAsia="zh-CN"/>
              </w:rPr>
            </w:pPr>
            <w:r>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0624F966" w14:textId="77777777" w:rsidR="00DA68E8" w:rsidRDefault="00DA68E8" w:rsidP="006D091D">
            <w:pPr>
              <w:pStyle w:val="TAC"/>
              <w:rPr>
                <w:vertAlign w:val="superscript"/>
                <w:lang w:eastAsia="zh-CN"/>
              </w:rPr>
            </w:pPr>
            <w:r w:rsidRPr="002D1DBB">
              <w:rPr>
                <w:lang w:eastAsia="zh-CN"/>
              </w:rPr>
              <w:t>n77</w:t>
            </w:r>
            <w:r w:rsidRPr="002D1DBB">
              <w:rPr>
                <w:vertAlign w:val="superscript"/>
                <w:lang w:eastAsia="zh-CN"/>
              </w:rPr>
              <w:t>7</w:t>
            </w:r>
          </w:p>
          <w:p w14:paraId="538062C5" w14:textId="77777777" w:rsidR="00DA68E8" w:rsidRDefault="00DA68E8" w:rsidP="006D091D">
            <w:pPr>
              <w:pStyle w:val="TAC"/>
              <w:rPr>
                <w:lang w:eastAsia="zh-CN"/>
              </w:rPr>
            </w:pPr>
            <w:r>
              <w:rPr>
                <w:lang w:eastAsia="zh-CN"/>
              </w:rPr>
              <w:t>CA_n2A-n5A</w:t>
            </w:r>
          </w:p>
          <w:p w14:paraId="7F5A050C" w14:textId="77777777" w:rsidR="00DA68E8" w:rsidRDefault="00DA68E8" w:rsidP="006D091D">
            <w:pPr>
              <w:pStyle w:val="TAC"/>
              <w:rPr>
                <w:lang w:eastAsia="zh-CN"/>
              </w:rPr>
            </w:pPr>
            <w:r>
              <w:rPr>
                <w:lang w:eastAsia="zh-CN"/>
              </w:rPr>
              <w:t>CA_n2A-n77A</w:t>
            </w:r>
            <w:r w:rsidRPr="002D1DBB">
              <w:rPr>
                <w:vertAlign w:val="superscript"/>
                <w:lang w:eastAsia="zh-CN"/>
              </w:rPr>
              <w:t>7</w:t>
            </w:r>
          </w:p>
          <w:p w14:paraId="3B80AA60" w14:textId="77777777" w:rsidR="00DA68E8" w:rsidRDefault="00DA68E8" w:rsidP="006D091D">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14F905" w14:textId="77777777" w:rsidR="00DA68E8" w:rsidRDefault="00DA68E8" w:rsidP="006D091D">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A20DFC"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8FF35DE" w14:textId="77777777" w:rsidR="00DA68E8" w:rsidRDefault="00DA68E8" w:rsidP="006D091D">
            <w:pPr>
              <w:pStyle w:val="TAC"/>
              <w:rPr>
                <w:lang w:val="en-US" w:eastAsia="zh-CN"/>
              </w:rPr>
            </w:pPr>
            <w:r>
              <w:rPr>
                <w:rFonts w:eastAsia="SimSun"/>
                <w:kern w:val="2"/>
                <w:szCs w:val="22"/>
                <w:lang w:val="en-US" w:eastAsia="zh-CN"/>
              </w:rPr>
              <w:t>0</w:t>
            </w:r>
          </w:p>
        </w:tc>
      </w:tr>
      <w:tr w:rsidR="00DA68E8" w14:paraId="55104861" w14:textId="77777777" w:rsidTr="006D091D">
        <w:trPr>
          <w:trHeight w:val="29"/>
        </w:trPr>
        <w:tc>
          <w:tcPr>
            <w:tcW w:w="1848" w:type="dxa"/>
            <w:tcBorders>
              <w:top w:val="nil"/>
              <w:left w:val="single" w:sz="4" w:space="0" w:color="auto"/>
              <w:bottom w:val="nil"/>
              <w:right w:val="single" w:sz="4" w:space="0" w:color="auto"/>
            </w:tcBorders>
            <w:vAlign w:val="center"/>
          </w:tcPr>
          <w:p w14:paraId="7893F30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E04B8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E8C87" w14:textId="77777777" w:rsidR="00DA68E8" w:rsidRDefault="00DA68E8" w:rsidP="006D091D">
            <w:pPr>
              <w:pStyle w:val="TAC"/>
              <w:rPr>
                <w:lang w:val="en-US"/>
              </w:rPr>
            </w:pPr>
            <w:r>
              <w:rPr>
                <w:rFonts w:eastAsia="SimSun"/>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21F500"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C0F8AA" w14:textId="77777777" w:rsidR="00DA68E8" w:rsidRDefault="00DA68E8" w:rsidP="006D091D">
            <w:pPr>
              <w:pStyle w:val="TAC"/>
              <w:rPr>
                <w:lang w:val="en-US" w:eastAsia="zh-CN"/>
              </w:rPr>
            </w:pPr>
          </w:p>
        </w:tc>
      </w:tr>
      <w:tr w:rsidR="00DA68E8" w14:paraId="2F8A61C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CB59B0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09946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E9E5E" w14:textId="77777777" w:rsidR="00DA68E8" w:rsidRDefault="00DA68E8" w:rsidP="006D091D">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5E2E0E"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A198184" w14:textId="77777777" w:rsidR="00DA68E8" w:rsidRDefault="00DA68E8" w:rsidP="006D091D">
            <w:pPr>
              <w:pStyle w:val="TAC"/>
              <w:rPr>
                <w:lang w:val="en-US" w:eastAsia="zh-CN"/>
              </w:rPr>
            </w:pPr>
          </w:p>
        </w:tc>
      </w:tr>
      <w:tr w:rsidR="00DA68E8" w14:paraId="09EEF698" w14:textId="77777777" w:rsidTr="006D091D">
        <w:trPr>
          <w:trHeight w:val="29"/>
        </w:trPr>
        <w:tc>
          <w:tcPr>
            <w:tcW w:w="1848" w:type="dxa"/>
            <w:tcBorders>
              <w:top w:val="nil"/>
              <w:left w:val="single" w:sz="4" w:space="0" w:color="auto"/>
              <w:bottom w:val="nil"/>
              <w:right w:val="single" w:sz="4" w:space="0" w:color="auto"/>
            </w:tcBorders>
          </w:tcPr>
          <w:p w14:paraId="6AD6957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4530E593" w14:textId="77777777" w:rsidR="00DA68E8" w:rsidRDefault="00DA68E8" w:rsidP="006D091D">
            <w:pPr>
              <w:pStyle w:val="TAC"/>
              <w:rPr>
                <w:szCs w:val="18"/>
                <w:lang w:eastAsia="zh-CN"/>
              </w:rPr>
            </w:pPr>
            <w:r>
              <w:rPr>
                <w:szCs w:val="18"/>
                <w:lang w:eastAsia="zh-CN"/>
              </w:rPr>
              <w:t>CA_n2A-n12A</w:t>
            </w:r>
          </w:p>
          <w:p w14:paraId="7FE40F3E" w14:textId="77777777" w:rsidR="00DA68E8" w:rsidRDefault="00DA68E8" w:rsidP="006D091D">
            <w:pPr>
              <w:pStyle w:val="TAC"/>
              <w:rPr>
                <w:szCs w:val="18"/>
                <w:lang w:eastAsia="zh-CN"/>
              </w:rPr>
            </w:pPr>
            <w:r>
              <w:rPr>
                <w:szCs w:val="18"/>
                <w:lang w:eastAsia="zh-CN"/>
              </w:rPr>
              <w:t xml:space="preserve">CA_n2A-n30A </w:t>
            </w:r>
          </w:p>
          <w:p w14:paraId="6B29AB5E" w14:textId="77777777" w:rsidR="00DA68E8" w:rsidRDefault="00DA68E8" w:rsidP="006D091D">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8A01A1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1153E8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0C323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5E637AAD" w14:textId="77777777" w:rsidTr="006D091D">
        <w:trPr>
          <w:trHeight w:val="29"/>
        </w:trPr>
        <w:tc>
          <w:tcPr>
            <w:tcW w:w="1848" w:type="dxa"/>
            <w:tcBorders>
              <w:top w:val="nil"/>
              <w:left w:val="single" w:sz="4" w:space="0" w:color="auto"/>
              <w:bottom w:val="nil"/>
              <w:right w:val="single" w:sz="4" w:space="0" w:color="auto"/>
            </w:tcBorders>
          </w:tcPr>
          <w:p w14:paraId="2F76E8CE"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FCDFA87"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C11092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497E2A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1DFB65A" w14:textId="77777777" w:rsidR="00DA68E8" w:rsidRDefault="00DA68E8" w:rsidP="006D091D">
            <w:pPr>
              <w:pStyle w:val="TAC"/>
              <w:rPr>
                <w:rFonts w:cs="Arial"/>
                <w:color w:val="000000"/>
                <w:szCs w:val="18"/>
                <w:lang w:val="en-US" w:eastAsia="zh-CN" w:bidi="ar"/>
              </w:rPr>
            </w:pPr>
          </w:p>
        </w:tc>
      </w:tr>
      <w:tr w:rsidR="00DA68E8" w14:paraId="560B464A" w14:textId="77777777" w:rsidTr="006D091D">
        <w:trPr>
          <w:trHeight w:val="29"/>
        </w:trPr>
        <w:tc>
          <w:tcPr>
            <w:tcW w:w="1848" w:type="dxa"/>
            <w:tcBorders>
              <w:top w:val="nil"/>
              <w:left w:val="single" w:sz="4" w:space="0" w:color="auto"/>
              <w:bottom w:val="single" w:sz="4" w:space="0" w:color="auto"/>
              <w:right w:val="single" w:sz="4" w:space="0" w:color="auto"/>
            </w:tcBorders>
          </w:tcPr>
          <w:p w14:paraId="296632D7"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0B91C79"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8863AE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08E8DC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7E2E229" w14:textId="77777777" w:rsidR="00DA68E8" w:rsidRDefault="00DA68E8" w:rsidP="006D091D">
            <w:pPr>
              <w:pStyle w:val="TAC"/>
              <w:rPr>
                <w:rFonts w:cs="Arial"/>
                <w:color w:val="000000"/>
                <w:szCs w:val="18"/>
                <w:lang w:val="en-US" w:eastAsia="zh-CN" w:bidi="ar"/>
              </w:rPr>
            </w:pPr>
          </w:p>
        </w:tc>
      </w:tr>
      <w:tr w:rsidR="00DA68E8" w14:paraId="1AF80B3A" w14:textId="77777777" w:rsidTr="006D091D">
        <w:trPr>
          <w:trHeight w:val="29"/>
        </w:trPr>
        <w:tc>
          <w:tcPr>
            <w:tcW w:w="1848" w:type="dxa"/>
            <w:tcBorders>
              <w:top w:val="nil"/>
              <w:left w:val="single" w:sz="4" w:space="0" w:color="auto"/>
              <w:bottom w:val="nil"/>
              <w:right w:val="single" w:sz="4" w:space="0" w:color="auto"/>
            </w:tcBorders>
          </w:tcPr>
          <w:p w14:paraId="099472F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1F0ACDF7" w14:textId="77777777" w:rsidR="00DA68E8" w:rsidRDefault="00DA68E8" w:rsidP="006D091D">
            <w:pPr>
              <w:pStyle w:val="TAC"/>
              <w:rPr>
                <w:szCs w:val="18"/>
                <w:lang w:eastAsia="zh-CN"/>
              </w:rPr>
            </w:pPr>
            <w:r>
              <w:rPr>
                <w:szCs w:val="18"/>
                <w:lang w:eastAsia="zh-CN"/>
              </w:rPr>
              <w:t xml:space="preserve">CA_n2A-n12A </w:t>
            </w:r>
          </w:p>
          <w:p w14:paraId="7C8C2F9A" w14:textId="77777777" w:rsidR="00DA68E8" w:rsidRDefault="00DA68E8" w:rsidP="006D091D">
            <w:pPr>
              <w:pStyle w:val="TAC"/>
              <w:rPr>
                <w:szCs w:val="18"/>
                <w:lang w:eastAsia="zh-CN"/>
              </w:rPr>
            </w:pPr>
            <w:r>
              <w:rPr>
                <w:szCs w:val="18"/>
                <w:lang w:eastAsia="zh-CN"/>
              </w:rPr>
              <w:t xml:space="preserve">CA_n2A-n30A </w:t>
            </w:r>
          </w:p>
          <w:p w14:paraId="290B33F6" w14:textId="77777777" w:rsidR="00DA68E8" w:rsidRDefault="00DA68E8" w:rsidP="006D091D">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2DD5388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7E5D2C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76D315C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7F3786D" w14:textId="77777777" w:rsidTr="006D091D">
        <w:trPr>
          <w:trHeight w:val="29"/>
        </w:trPr>
        <w:tc>
          <w:tcPr>
            <w:tcW w:w="1848" w:type="dxa"/>
            <w:tcBorders>
              <w:top w:val="nil"/>
              <w:left w:val="single" w:sz="4" w:space="0" w:color="auto"/>
              <w:bottom w:val="nil"/>
              <w:right w:val="single" w:sz="4" w:space="0" w:color="auto"/>
            </w:tcBorders>
          </w:tcPr>
          <w:p w14:paraId="38D37AED"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41F9B2F"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911FA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9794C9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D7C631E" w14:textId="77777777" w:rsidR="00DA68E8" w:rsidRDefault="00DA68E8" w:rsidP="006D091D">
            <w:pPr>
              <w:pStyle w:val="TAC"/>
              <w:rPr>
                <w:rFonts w:cs="Arial"/>
                <w:color w:val="000000"/>
                <w:szCs w:val="18"/>
                <w:lang w:val="en-US" w:eastAsia="zh-CN" w:bidi="ar"/>
              </w:rPr>
            </w:pPr>
          </w:p>
        </w:tc>
      </w:tr>
      <w:tr w:rsidR="00DA68E8" w14:paraId="5CA6E546" w14:textId="77777777" w:rsidTr="006D091D">
        <w:trPr>
          <w:trHeight w:val="29"/>
        </w:trPr>
        <w:tc>
          <w:tcPr>
            <w:tcW w:w="1848" w:type="dxa"/>
            <w:tcBorders>
              <w:top w:val="nil"/>
              <w:left w:val="single" w:sz="4" w:space="0" w:color="auto"/>
              <w:bottom w:val="single" w:sz="4" w:space="0" w:color="auto"/>
              <w:right w:val="single" w:sz="4" w:space="0" w:color="auto"/>
            </w:tcBorders>
          </w:tcPr>
          <w:p w14:paraId="425FB142"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C200BA3"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6B642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6EEE4D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5CE0BC8" w14:textId="77777777" w:rsidR="00DA68E8" w:rsidRDefault="00DA68E8" w:rsidP="006D091D">
            <w:pPr>
              <w:pStyle w:val="TAC"/>
              <w:rPr>
                <w:rFonts w:cs="Arial"/>
                <w:color w:val="000000"/>
                <w:szCs w:val="18"/>
                <w:lang w:val="en-US" w:eastAsia="zh-CN" w:bidi="ar"/>
              </w:rPr>
            </w:pPr>
          </w:p>
        </w:tc>
      </w:tr>
      <w:tr w:rsidR="00DA68E8" w14:paraId="4CFDB7DE" w14:textId="77777777" w:rsidTr="006D091D">
        <w:trPr>
          <w:trHeight w:val="29"/>
        </w:trPr>
        <w:tc>
          <w:tcPr>
            <w:tcW w:w="1848" w:type="dxa"/>
            <w:tcBorders>
              <w:top w:val="nil"/>
              <w:left w:val="single" w:sz="4" w:space="0" w:color="auto"/>
              <w:bottom w:val="nil"/>
              <w:right w:val="single" w:sz="4" w:space="0" w:color="auto"/>
            </w:tcBorders>
          </w:tcPr>
          <w:p w14:paraId="09B6A4A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3ED7FFB9" w14:textId="77777777" w:rsidR="00DA68E8" w:rsidRDefault="00DA68E8" w:rsidP="006D091D">
            <w:pPr>
              <w:pStyle w:val="TAC"/>
              <w:rPr>
                <w:szCs w:val="18"/>
                <w:lang w:eastAsia="zh-CN"/>
              </w:rPr>
            </w:pPr>
            <w:r>
              <w:rPr>
                <w:szCs w:val="18"/>
                <w:lang w:eastAsia="zh-CN"/>
              </w:rPr>
              <w:t>CA_n2A-n12A</w:t>
            </w:r>
          </w:p>
          <w:p w14:paraId="7F7A409B" w14:textId="77777777" w:rsidR="00DA68E8" w:rsidRDefault="00DA68E8" w:rsidP="006D091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100D89CD" w14:textId="77777777" w:rsidR="00DA68E8" w:rsidRDefault="00DA68E8" w:rsidP="006D091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26C2AF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AB8B64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364B9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1722F725" w14:textId="77777777" w:rsidTr="006D091D">
        <w:trPr>
          <w:trHeight w:val="29"/>
        </w:trPr>
        <w:tc>
          <w:tcPr>
            <w:tcW w:w="1848" w:type="dxa"/>
            <w:tcBorders>
              <w:top w:val="nil"/>
              <w:left w:val="single" w:sz="4" w:space="0" w:color="auto"/>
              <w:bottom w:val="nil"/>
              <w:right w:val="single" w:sz="4" w:space="0" w:color="auto"/>
            </w:tcBorders>
          </w:tcPr>
          <w:p w14:paraId="3C839059"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E4571DD"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2DE25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051AA4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7FF45BA" w14:textId="77777777" w:rsidR="00DA68E8" w:rsidRDefault="00DA68E8" w:rsidP="006D091D">
            <w:pPr>
              <w:pStyle w:val="TAC"/>
              <w:rPr>
                <w:rFonts w:cs="Arial"/>
                <w:color w:val="000000"/>
                <w:szCs w:val="18"/>
                <w:lang w:val="en-US" w:eastAsia="zh-CN" w:bidi="ar"/>
              </w:rPr>
            </w:pPr>
          </w:p>
        </w:tc>
      </w:tr>
      <w:tr w:rsidR="00DA68E8" w14:paraId="7CE5A299" w14:textId="77777777" w:rsidTr="006D091D">
        <w:trPr>
          <w:trHeight w:val="29"/>
        </w:trPr>
        <w:tc>
          <w:tcPr>
            <w:tcW w:w="1848" w:type="dxa"/>
            <w:tcBorders>
              <w:top w:val="nil"/>
              <w:left w:val="single" w:sz="4" w:space="0" w:color="auto"/>
              <w:bottom w:val="single" w:sz="4" w:space="0" w:color="auto"/>
              <w:right w:val="single" w:sz="4" w:space="0" w:color="auto"/>
            </w:tcBorders>
          </w:tcPr>
          <w:p w14:paraId="3370029C"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B20EF0A"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7F40B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E20CC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8115B3A" w14:textId="77777777" w:rsidR="00DA68E8" w:rsidRDefault="00DA68E8" w:rsidP="006D091D">
            <w:pPr>
              <w:pStyle w:val="TAC"/>
              <w:rPr>
                <w:rFonts w:cs="Arial"/>
                <w:color w:val="000000"/>
                <w:szCs w:val="18"/>
                <w:lang w:val="en-US" w:eastAsia="zh-CN" w:bidi="ar"/>
              </w:rPr>
            </w:pPr>
          </w:p>
        </w:tc>
      </w:tr>
      <w:tr w:rsidR="00DA68E8" w14:paraId="70DC1904" w14:textId="77777777" w:rsidTr="006D091D">
        <w:trPr>
          <w:trHeight w:val="29"/>
        </w:trPr>
        <w:tc>
          <w:tcPr>
            <w:tcW w:w="1848" w:type="dxa"/>
            <w:tcBorders>
              <w:top w:val="nil"/>
              <w:left w:val="single" w:sz="4" w:space="0" w:color="auto"/>
              <w:bottom w:val="nil"/>
              <w:right w:val="single" w:sz="4" w:space="0" w:color="auto"/>
            </w:tcBorders>
          </w:tcPr>
          <w:p w14:paraId="109BC25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427A6548" w14:textId="77777777" w:rsidR="00DA68E8" w:rsidRDefault="00DA68E8" w:rsidP="006D091D">
            <w:pPr>
              <w:pStyle w:val="TAC"/>
              <w:rPr>
                <w:szCs w:val="18"/>
                <w:lang w:eastAsia="zh-CN"/>
              </w:rPr>
            </w:pPr>
            <w:r>
              <w:rPr>
                <w:szCs w:val="18"/>
                <w:lang w:eastAsia="zh-CN"/>
              </w:rPr>
              <w:t>CA_n2A-n12A</w:t>
            </w:r>
          </w:p>
          <w:p w14:paraId="6C8C5C69" w14:textId="77777777" w:rsidR="00DA68E8" w:rsidRDefault="00DA68E8" w:rsidP="006D091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5FC21F81" w14:textId="77777777" w:rsidR="00DA68E8" w:rsidRDefault="00DA68E8" w:rsidP="006D091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53F7F5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05008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AF1FF4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1C3ECF55" w14:textId="77777777" w:rsidTr="006D091D">
        <w:trPr>
          <w:trHeight w:val="29"/>
        </w:trPr>
        <w:tc>
          <w:tcPr>
            <w:tcW w:w="1848" w:type="dxa"/>
            <w:tcBorders>
              <w:top w:val="nil"/>
              <w:left w:val="single" w:sz="4" w:space="0" w:color="auto"/>
              <w:bottom w:val="nil"/>
              <w:right w:val="single" w:sz="4" w:space="0" w:color="auto"/>
            </w:tcBorders>
          </w:tcPr>
          <w:p w14:paraId="46B8ABCF"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5A3F9B1"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AEDEC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5A6671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BCCD61D" w14:textId="77777777" w:rsidR="00DA68E8" w:rsidRDefault="00DA68E8" w:rsidP="006D091D">
            <w:pPr>
              <w:pStyle w:val="TAC"/>
              <w:rPr>
                <w:rFonts w:cs="Arial"/>
                <w:color w:val="000000"/>
                <w:szCs w:val="18"/>
                <w:lang w:val="en-US" w:eastAsia="zh-CN" w:bidi="ar"/>
              </w:rPr>
            </w:pPr>
          </w:p>
        </w:tc>
      </w:tr>
      <w:tr w:rsidR="00DA68E8" w14:paraId="6C6D3D3E" w14:textId="77777777" w:rsidTr="006D091D">
        <w:trPr>
          <w:trHeight w:val="29"/>
        </w:trPr>
        <w:tc>
          <w:tcPr>
            <w:tcW w:w="1848" w:type="dxa"/>
            <w:tcBorders>
              <w:top w:val="nil"/>
              <w:left w:val="single" w:sz="4" w:space="0" w:color="auto"/>
              <w:bottom w:val="single" w:sz="4" w:space="0" w:color="auto"/>
              <w:right w:val="single" w:sz="4" w:space="0" w:color="auto"/>
            </w:tcBorders>
          </w:tcPr>
          <w:p w14:paraId="30A4BD95"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B09BE78"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DCC40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5A2B58"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453DBC4A" w14:textId="77777777" w:rsidR="00DA68E8" w:rsidRDefault="00DA68E8" w:rsidP="006D091D">
            <w:pPr>
              <w:pStyle w:val="TAC"/>
              <w:rPr>
                <w:rFonts w:cs="Arial"/>
                <w:color w:val="000000"/>
                <w:szCs w:val="18"/>
                <w:lang w:val="en-US" w:eastAsia="zh-CN" w:bidi="ar"/>
              </w:rPr>
            </w:pPr>
          </w:p>
        </w:tc>
      </w:tr>
      <w:tr w:rsidR="00DA68E8" w14:paraId="74A3519F" w14:textId="77777777" w:rsidTr="006D091D">
        <w:trPr>
          <w:trHeight w:val="29"/>
        </w:trPr>
        <w:tc>
          <w:tcPr>
            <w:tcW w:w="1848" w:type="dxa"/>
            <w:tcBorders>
              <w:top w:val="nil"/>
              <w:left w:val="single" w:sz="4" w:space="0" w:color="auto"/>
              <w:bottom w:val="nil"/>
              <w:right w:val="single" w:sz="4" w:space="0" w:color="auto"/>
            </w:tcBorders>
          </w:tcPr>
          <w:p w14:paraId="35D375F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0C61B471" w14:textId="77777777" w:rsidR="00DA68E8" w:rsidRDefault="00DA68E8" w:rsidP="006D091D">
            <w:pPr>
              <w:pStyle w:val="TAC"/>
              <w:rPr>
                <w:szCs w:val="18"/>
                <w:lang w:eastAsia="zh-CN"/>
              </w:rPr>
            </w:pPr>
            <w:r>
              <w:rPr>
                <w:szCs w:val="18"/>
                <w:lang w:eastAsia="zh-CN"/>
              </w:rPr>
              <w:t>CA_n2A-n12A</w:t>
            </w:r>
          </w:p>
          <w:p w14:paraId="1B540482" w14:textId="77777777" w:rsidR="00DA68E8" w:rsidRDefault="00DA68E8" w:rsidP="006D091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013D9E36" w14:textId="77777777" w:rsidR="00DA68E8" w:rsidRDefault="00DA68E8" w:rsidP="006D091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3EB2CD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235EC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F7487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03E77980" w14:textId="77777777" w:rsidTr="006D091D">
        <w:trPr>
          <w:trHeight w:val="29"/>
        </w:trPr>
        <w:tc>
          <w:tcPr>
            <w:tcW w:w="1848" w:type="dxa"/>
            <w:tcBorders>
              <w:top w:val="nil"/>
              <w:left w:val="single" w:sz="4" w:space="0" w:color="auto"/>
              <w:bottom w:val="nil"/>
              <w:right w:val="single" w:sz="4" w:space="0" w:color="auto"/>
            </w:tcBorders>
          </w:tcPr>
          <w:p w14:paraId="387F258B"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0D004D1"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5565B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22B381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F142BF7" w14:textId="77777777" w:rsidR="00DA68E8" w:rsidRDefault="00DA68E8" w:rsidP="006D091D">
            <w:pPr>
              <w:pStyle w:val="TAC"/>
              <w:rPr>
                <w:rFonts w:cs="Arial"/>
                <w:color w:val="000000"/>
                <w:szCs w:val="18"/>
                <w:lang w:val="en-US" w:eastAsia="zh-CN" w:bidi="ar"/>
              </w:rPr>
            </w:pPr>
          </w:p>
        </w:tc>
      </w:tr>
      <w:tr w:rsidR="00DA68E8" w14:paraId="6A727635" w14:textId="77777777" w:rsidTr="006D091D">
        <w:trPr>
          <w:trHeight w:val="29"/>
        </w:trPr>
        <w:tc>
          <w:tcPr>
            <w:tcW w:w="1848" w:type="dxa"/>
            <w:tcBorders>
              <w:top w:val="nil"/>
              <w:left w:val="single" w:sz="4" w:space="0" w:color="auto"/>
              <w:bottom w:val="single" w:sz="4" w:space="0" w:color="auto"/>
              <w:right w:val="single" w:sz="4" w:space="0" w:color="auto"/>
            </w:tcBorders>
          </w:tcPr>
          <w:p w14:paraId="622CE403"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F342FFD"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21E22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ED41D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F03A8E1" w14:textId="77777777" w:rsidR="00DA68E8" w:rsidRDefault="00DA68E8" w:rsidP="006D091D">
            <w:pPr>
              <w:pStyle w:val="TAC"/>
              <w:rPr>
                <w:rFonts w:cs="Arial"/>
                <w:color w:val="000000"/>
                <w:szCs w:val="18"/>
                <w:lang w:val="en-US" w:eastAsia="zh-CN" w:bidi="ar"/>
              </w:rPr>
            </w:pPr>
          </w:p>
        </w:tc>
      </w:tr>
      <w:tr w:rsidR="00DA68E8" w14:paraId="76DE89ED" w14:textId="77777777" w:rsidTr="006D091D">
        <w:trPr>
          <w:trHeight w:val="29"/>
        </w:trPr>
        <w:tc>
          <w:tcPr>
            <w:tcW w:w="1848" w:type="dxa"/>
            <w:tcBorders>
              <w:top w:val="nil"/>
              <w:left w:val="single" w:sz="4" w:space="0" w:color="auto"/>
              <w:bottom w:val="nil"/>
              <w:right w:val="single" w:sz="4" w:space="0" w:color="auto"/>
            </w:tcBorders>
          </w:tcPr>
          <w:p w14:paraId="442DD17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2CCA29AF" w14:textId="77777777" w:rsidR="00DA68E8" w:rsidRDefault="00DA68E8" w:rsidP="006D091D">
            <w:pPr>
              <w:pStyle w:val="TAC"/>
              <w:rPr>
                <w:szCs w:val="18"/>
                <w:lang w:eastAsia="zh-CN"/>
              </w:rPr>
            </w:pPr>
            <w:r>
              <w:rPr>
                <w:szCs w:val="18"/>
                <w:lang w:eastAsia="zh-CN"/>
              </w:rPr>
              <w:t>CA_n2A-n12A</w:t>
            </w:r>
          </w:p>
          <w:p w14:paraId="62ADFBC9" w14:textId="77777777" w:rsidR="00DA68E8" w:rsidRDefault="00DA68E8" w:rsidP="006D091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7A1265C" w14:textId="77777777" w:rsidR="00DA68E8" w:rsidRDefault="00DA68E8" w:rsidP="006D091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C49772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6DFEC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BD49ED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5E3AAFC" w14:textId="77777777" w:rsidTr="006D091D">
        <w:trPr>
          <w:trHeight w:val="29"/>
        </w:trPr>
        <w:tc>
          <w:tcPr>
            <w:tcW w:w="1848" w:type="dxa"/>
            <w:tcBorders>
              <w:top w:val="nil"/>
              <w:left w:val="single" w:sz="4" w:space="0" w:color="auto"/>
              <w:bottom w:val="nil"/>
              <w:right w:val="single" w:sz="4" w:space="0" w:color="auto"/>
            </w:tcBorders>
          </w:tcPr>
          <w:p w14:paraId="525E318C"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29FA9CB"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4193B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8CD559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85A2900" w14:textId="77777777" w:rsidR="00DA68E8" w:rsidRDefault="00DA68E8" w:rsidP="006D091D">
            <w:pPr>
              <w:pStyle w:val="TAC"/>
              <w:rPr>
                <w:rFonts w:cs="Arial"/>
                <w:color w:val="000000"/>
                <w:szCs w:val="18"/>
                <w:lang w:val="en-US" w:eastAsia="zh-CN" w:bidi="ar"/>
              </w:rPr>
            </w:pPr>
          </w:p>
        </w:tc>
      </w:tr>
      <w:tr w:rsidR="00DA68E8" w14:paraId="7B5D320C" w14:textId="77777777" w:rsidTr="006D091D">
        <w:trPr>
          <w:trHeight w:val="29"/>
        </w:trPr>
        <w:tc>
          <w:tcPr>
            <w:tcW w:w="1848" w:type="dxa"/>
            <w:tcBorders>
              <w:top w:val="nil"/>
              <w:left w:val="single" w:sz="4" w:space="0" w:color="auto"/>
              <w:bottom w:val="single" w:sz="4" w:space="0" w:color="auto"/>
              <w:right w:val="single" w:sz="4" w:space="0" w:color="auto"/>
            </w:tcBorders>
          </w:tcPr>
          <w:p w14:paraId="2A23520D"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80F81A9"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EDE81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ECAC7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CA043FE" w14:textId="77777777" w:rsidR="00DA68E8" w:rsidRDefault="00DA68E8" w:rsidP="006D091D">
            <w:pPr>
              <w:pStyle w:val="TAC"/>
              <w:rPr>
                <w:rFonts w:cs="Arial"/>
                <w:color w:val="000000"/>
                <w:szCs w:val="18"/>
                <w:lang w:val="en-US" w:eastAsia="zh-CN" w:bidi="ar"/>
              </w:rPr>
            </w:pPr>
          </w:p>
        </w:tc>
      </w:tr>
      <w:tr w:rsidR="00DA68E8" w14:paraId="34924EAB" w14:textId="77777777" w:rsidTr="006D091D">
        <w:trPr>
          <w:trHeight w:val="29"/>
        </w:trPr>
        <w:tc>
          <w:tcPr>
            <w:tcW w:w="1848" w:type="dxa"/>
            <w:tcBorders>
              <w:top w:val="nil"/>
              <w:left w:val="single" w:sz="4" w:space="0" w:color="auto"/>
              <w:bottom w:val="nil"/>
              <w:right w:val="single" w:sz="4" w:space="0" w:color="auto"/>
            </w:tcBorders>
          </w:tcPr>
          <w:p w14:paraId="4156013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lastRenderedPageBreak/>
              <w:t>CA_n2A-n12A-n66(3A)</w:t>
            </w:r>
          </w:p>
        </w:tc>
        <w:tc>
          <w:tcPr>
            <w:tcW w:w="1878" w:type="dxa"/>
            <w:tcBorders>
              <w:top w:val="nil"/>
              <w:left w:val="single" w:sz="4" w:space="0" w:color="auto"/>
              <w:bottom w:val="nil"/>
              <w:right w:val="single" w:sz="4" w:space="0" w:color="auto"/>
            </w:tcBorders>
            <w:vAlign w:val="center"/>
          </w:tcPr>
          <w:p w14:paraId="1B78F1B3" w14:textId="77777777" w:rsidR="00DA68E8" w:rsidRDefault="00DA68E8" w:rsidP="006D091D">
            <w:pPr>
              <w:pStyle w:val="TAC"/>
              <w:rPr>
                <w:szCs w:val="18"/>
                <w:lang w:eastAsia="zh-CN"/>
              </w:rPr>
            </w:pPr>
            <w:r>
              <w:rPr>
                <w:szCs w:val="18"/>
                <w:lang w:eastAsia="zh-CN"/>
              </w:rPr>
              <w:t>CA_n2A-n12A</w:t>
            </w:r>
          </w:p>
          <w:p w14:paraId="09DD1049" w14:textId="77777777" w:rsidR="00DA68E8" w:rsidRDefault="00DA68E8" w:rsidP="006D091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00C6731A" w14:textId="77777777" w:rsidR="00DA68E8" w:rsidRDefault="00DA68E8" w:rsidP="006D091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83A50D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3CEC6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46009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32078BC" w14:textId="77777777" w:rsidTr="006D091D">
        <w:trPr>
          <w:trHeight w:val="29"/>
        </w:trPr>
        <w:tc>
          <w:tcPr>
            <w:tcW w:w="1848" w:type="dxa"/>
            <w:tcBorders>
              <w:top w:val="nil"/>
              <w:left w:val="single" w:sz="4" w:space="0" w:color="auto"/>
              <w:bottom w:val="nil"/>
              <w:right w:val="single" w:sz="4" w:space="0" w:color="auto"/>
            </w:tcBorders>
          </w:tcPr>
          <w:p w14:paraId="6BE0C278"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8917952"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FE7FED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228D6A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3BF760B" w14:textId="77777777" w:rsidR="00DA68E8" w:rsidRDefault="00DA68E8" w:rsidP="006D091D">
            <w:pPr>
              <w:pStyle w:val="TAC"/>
              <w:rPr>
                <w:rFonts w:cs="Arial"/>
                <w:color w:val="000000"/>
                <w:szCs w:val="18"/>
                <w:lang w:val="en-US" w:eastAsia="zh-CN" w:bidi="ar"/>
              </w:rPr>
            </w:pPr>
          </w:p>
        </w:tc>
      </w:tr>
      <w:tr w:rsidR="00DA68E8" w14:paraId="68874969" w14:textId="77777777" w:rsidTr="006D091D">
        <w:trPr>
          <w:trHeight w:val="29"/>
        </w:trPr>
        <w:tc>
          <w:tcPr>
            <w:tcW w:w="1848" w:type="dxa"/>
            <w:tcBorders>
              <w:top w:val="nil"/>
              <w:left w:val="single" w:sz="4" w:space="0" w:color="auto"/>
              <w:bottom w:val="single" w:sz="4" w:space="0" w:color="auto"/>
              <w:right w:val="single" w:sz="4" w:space="0" w:color="auto"/>
            </w:tcBorders>
          </w:tcPr>
          <w:p w14:paraId="4FC49DFC"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4EDB6A5"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84B99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D009E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C17CFAE" w14:textId="77777777" w:rsidR="00DA68E8" w:rsidRDefault="00DA68E8" w:rsidP="006D091D">
            <w:pPr>
              <w:pStyle w:val="TAC"/>
              <w:rPr>
                <w:rFonts w:cs="Arial"/>
                <w:color w:val="000000"/>
                <w:szCs w:val="18"/>
                <w:lang w:val="en-US" w:eastAsia="zh-CN" w:bidi="ar"/>
              </w:rPr>
            </w:pPr>
          </w:p>
        </w:tc>
      </w:tr>
      <w:tr w:rsidR="00DA68E8" w14:paraId="2CBD7F40" w14:textId="77777777" w:rsidTr="006D091D">
        <w:trPr>
          <w:trHeight w:val="29"/>
        </w:trPr>
        <w:tc>
          <w:tcPr>
            <w:tcW w:w="1848" w:type="dxa"/>
            <w:tcBorders>
              <w:top w:val="nil"/>
              <w:left w:val="single" w:sz="4" w:space="0" w:color="auto"/>
              <w:bottom w:val="nil"/>
              <w:right w:val="single" w:sz="4" w:space="0" w:color="auto"/>
            </w:tcBorders>
            <w:vAlign w:val="center"/>
          </w:tcPr>
          <w:p w14:paraId="29181D15" w14:textId="77777777" w:rsidR="00DA68E8" w:rsidRDefault="00DA68E8" w:rsidP="006D091D">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1D20839A" w14:textId="77777777" w:rsidR="00DA68E8" w:rsidRDefault="00DA68E8" w:rsidP="006D091D">
            <w:pPr>
              <w:pStyle w:val="TAC"/>
              <w:rPr>
                <w:lang w:val="en-US"/>
              </w:rPr>
            </w:pPr>
            <w:r>
              <w:rPr>
                <w:lang w:val="en-US"/>
              </w:rPr>
              <w:t>n77</w:t>
            </w:r>
            <w:r>
              <w:rPr>
                <w:vertAlign w:val="superscript"/>
                <w:lang w:val="en-US"/>
              </w:rPr>
              <w:t>7</w:t>
            </w:r>
          </w:p>
          <w:p w14:paraId="03655DAD" w14:textId="77777777" w:rsidR="00DA68E8" w:rsidRDefault="00DA68E8" w:rsidP="006D091D">
            <w:pPr>
              <w:pStyle w:val="TAC"/>
              <w:rPr>
                <w:lang w:val="en-US"/>
              </w:rPr>
            </w:pPr>
            <w:r>
              <w:rPr>
                <w:lang w:val="en-US"/>
              </w:rPr>
              <w:t>CA_n2A-n12A</w:t>
            </w:r>
          </w:p>
          <w:p w14:paraId="62C76833" w14:textId="77777777" w:rsidR="00DA68E8" w:rsidRDefault="00DA68E8" w:rsidP="006D091D">
            <w:pPr>
              <w:pStyle w:val="TAC"/>
              <w:rPr>
                <w:lang w:val="en-US"/>
              </w:rPr>
            </w:pPr>
            <w:r>
              <w:rPr>
                <w:lang w:val="en-US"/>
              </w:rPr>
              <w:t>CA_n2A-n77A</w:t>
            </w:r>
            <w:r>
              <w:rPr>
                <w:vertAlign w:val="superscript"/>
                <w:lang w:val="en-US"/>
              </w:rPr>
              <w:t>7</w:t>
            </w:r>
          </w:p>
          <w:p w14:paraId="16F548C4" w14:textId="77777777" w:rsidR="00DA68E8" w:rsidRDefault="00DA68E8" w:rsidP="006D091D">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AF551AE"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04B6F2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F511ED" w14:textId="77777777" w:rsidR="00DA68E8" w:rsidRDefault="00DA68E8" w:rsidP="006D091D">
            <w:pPr>
              <w:pStyle w:val="TAC"/>
              <w:rPr>
                <w:lang w:val="en-US" w:eastAsia="zh-CN"/>
              </w:rPr>
            </w:pPr>
            <w:r>
              <w:rPr>
                <w:lang w:val="en-US" w:eastAsia="zh-CN"/>
              </w:rPr>
              <w:t>0</w:t>
            </w:r>
          </w:p>
        </w:tc>
      </w:tr>
      <w:tr w:rsidR="00DA68E8" w14:paraId="7C8FD1CA" w14:textId="77777777" w:rsidTr="006D091D">
        <w:trPr>
          <w:trHeight w:val="29"/>
        </w:trPr>
        <w:tc>
          <w:tcPr>
            <w:tcW w:w="1848" w:type="dxa"/>
            <w:tcBorders>
              <w:top w:val="nil"/>
              <w:left w:val="single" w:sz="4" w:space="0" w:color="auto"/>
              <w:bottom w:val="nil"/>
              <w:right w:val="single" w:sz="4" w:space="0" w:color="auto"/>
            </w:tcBorders>
            <w:vAlign w:val="center"/>
          </w:tcPr>
          <w:p w14:paraId="7CC77F0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C614C5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B92BC" w14:textId="77777777" w:rsidR="00DA68E8" w:rsidRDefault="00DA68E8" w:rsidP="006D091D">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5F8EEF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9F379AE" w14:textId="77777777" w:rsidR="00DA68E8" w:rsidRDefault="00DA68E8" w:rsidP="006D091D">
            <w:pPr>
              <w:pStyle w:val="TAC"/>
              <w:rPr>
                <w:lang w:val="en-US" w:eastAsia="zh-CN"/>
              </w:rPr>
            </w:pPr>
          </w:p>
        </w:tc>
      </w:tr>
      <w:tr w:rsidR="00DA68E8" w14:paraId="3C55A15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4701A7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B3DFE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0B1B9"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CEF12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05608B" w14:textId="77777777" w:rsidR="00DA68E8" w:rsidRDefault="00DA68E8" w:rsidP="006D091D">
            <w:pPr>
              <w:pStyle w:val="TAC"/>
              <w:rPr>
                <w:lang w:val="en-US" w:eastAsia="zh-CN"/>
              </w:rPr>
            </w:pPr>
          </w:p>
        </w:tc>
      </w:tr>
      <w:tr w:rsidR="00DA68E8" w14:paraId="12A1453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C1C6A24" w14:textId="77777777" w:rsidR="00DA68E8" w:rsidRDefault="00DA68E8" w:rsidP="006D091D">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2920BC80" w14:textId="77777777" w:rsidR="00DA68E8" w:rsidRDefault="00DA68E8" w:rsidP="006D091D">
            <w:pPr>
              <w:pStyle w:val="TAC"/>
            </w:pPr>
            <w:r>
              <w:t>n77</w:t>
            </w:r>
            <w:r>
              <w:rPr>
                <w:vertAlign w:val="superscript"/>
              </w:rPr>
              <w:t>7</w:t>
            </w:r>
          </w:p>
          <w:p w14:paraId="67EC30AC" w14:textId="77777777" w:rsidR="00DA68E8" w:rsidRDefault="00DA68E8" w:rsidP="006D091D">
            <w:pPr>
              <w:pStyle w:val="TAC"/>
            </w:pPr>
            <w:r>
              <w:t>CA_n2A-n12A</w:t>
            </w:r>
          </w:p>
          <w:p w14:paraId="6B141CD6" w14:textId="77777777" w:rsidR="00DA68E8" w:rsidRDefault="00DA68E8" w:rsidP="006D091D">
            <w:pPr>
              <w:pStyle w:val="TAC"/>
            </w:pPr>
            <w:r>
              <w:t>CA_n2A-n77A</w:t>
            </w:r>
            <w:r>
              <w:rPr>
                <w:vertAlign w:val="superscript"/>
              </w:rPr>
              <w:t>7</w:t>
            </w:r>
          </w:p>
          <w:p w14:paraId="7DA31C39" w14:textId="77777777" w:rsidR="00DA68E8" w:rsidRDefault="00DA68E8" w:rsidP="006D091D">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57EB8DB"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86970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B5CCFEB" w14:textId="77777777" w:rsidR="00DA68E8" w:rsidRDefault="00DA68E8" w:rsidP="006D091D">
            <w:pPr>
              <w:pStyle w:val="TAC"/>
              <w:rPr>
                <w:lang w:val="en-US" w:eastAsia="zh-CN"/>
              </w:rPr>
            </w:pPr>
            <w:r>
              <w:rPr>
                <w:lang w:val="en-US" w:eastAsia="zh-CN"/>
              </w:rPr>
              <w:t>0</w:t>
            </w:r>
          </w:p>
        </w:tc>
      </w:tr>
      <w:tr w:rsidR="00DA68E8" w14:paraId="3D1A5387" w14:textId="77777777" w:rsidTr="006D091D">
        <w:trPr>
          <w:trHeight w:val="29"/>
        </w:trPr>
        <w:tc>
          <w:tcPr>
            <w:tcW w:w="1848" w:type="dxa"/>
            <w:tcBorders>
              <w:top w:val="nil"/>
              <w:left w:val="single" w:sz="4" w:space="0" w:color="auto"/>
              <w:bottom w:val="nil"/>
              <w:right w:val="single" w:sz="4" w:space="0" w:color="auto"/>
            </w:tcBorders>
            <w:vAlign w:val="center"/>
          </w:tcPr>
          <w:p w14:paraId="4FE7FB9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1AC59DB"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FD34B" w14:textId="77777777" w:rsidR="00DA68E8" w:rsidRDefault="00DA68E8" w:rsidP="006D091D">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059A89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AA528C8" w14:textId="77777777" w:rsidR="00DA68E8" w:rsidRDefault="00DA68E8" w:rsidP="006D091D">
            <w:pPr>
              <w:pStyle w:val="TAC"/>
              <w:rPr>
                <w:lang w:val="en-US" w:eastAsia="zh-CN"/>
              </w:rPr>
            </w:pPr>
          </w:p>
        </w:tc>
      </w:tr>
      <w:tr w:rsidR="00DA68E8" w14:paraId="0E64000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0337D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81E5C2"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81538"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330C1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62B26E" w14:textId="77777777" w:rsidR="00DA68E8" w:rsidRDefault="00DA68E8" w:rsidP="006D091D">
            <w:pPr>
              <w:pStyle w:val="TAC"/>
              <w:rPr>
                <w:lang w:val="en-US" w:eastAsia="zh-CN"/>
              </w:rPr>
            </w:pPr>
          </w:p>
        </w:tc>
      </w:tr>
      <w:tr w:rsidR="00DA68E8" w14:paraId="7CF6593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D61CCC2" w14:textId="77777777" w:rsidR="00DA68E8" w:rsidRDefault="00DA68E8" w:rsidP="006D091D">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1BF8FB81" w14:textId="77777777" w:rsidR="00DA68E8" w:rsidRDefault="00DA68E8" w:rsidP="006D091D">
            <w:pPr>
              <w:pStyle w:val="TAC"/>
            </w:pPr>
            <w:r>
              <w:t>n77</w:t>
            </w:r>
            <w:r>
              <w:rPr>
                <w:vertAlign w:val="superscript"/>
              </w:rPr>
              <w:t>7</w:t>
            </w:r>
          </w:p>
          <w:p w14:paraId="39D55337" w14:textId="77777777" w:rsidR="00DA68E8" w:rsidRDefault="00DA68E8" w:rsidP="006D091D">
            <w:pPr>
              <w:pStyle w:val="TAC"/>
            </w:pPr>
            <w:r>
              <w:t>CA_n2A-n12A</w:t>
            </w:r>
          </w:p>
          <w:p w14:paraId="47E6262B" w14:textId="77777777" w:rsidR="00DA68E8" w:rsidRDefault="00DA68E8" w:rsidP="006D091D">
            <w:pPr>
              <w:pStyle w:val="TAC"/>
            </w:pPr>
            <w:r>
              <w:t>CA_n2A-n77A</w:t>
            </w:r>
            <w:r>
              <w:rPr>
                <w:vertAlign w:val="superscript"/>
              </w:rPr>
              <w:t>7</w:t>
            </w:r>
          </w:p>
          <w:p w14:paraId="63531A82" w14:textId="77777777" w:rsidR="00DA68E8" w:rsidRDefault="00DA68E8" w:rsidP="006D091D">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62CD3BB"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C372F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1F4DBE" w14:textId="77777777" w:rsidR="00DA68E8" w:rsidRDefault="00DA68E8" w:rsidP="006D091D">
            <w:pPr>
              <w:pStyle w:val="TAC"/>
              <w:rPr>
                <w:lang w:val="en-US" w:eastAsia="zh-CN"/>
              </w:rPr>
            </w:pPr>
            <w:r>
              <w:rPr>
                <w:lang w:val="en-US" w:eastAsia="zh-CN"/>
              </w:rPr>
              <w:t>0</w:t>
            </w:r>
          </w:p>
        </w:tc>
      </w:tr>
      <w:tr w:rsidR="00DA68E8" w14:paraId="63817060" w14:textId="77777777" w:rsidTr="006D091D">
        <w:trPr>
          <w:trHeight w:val="29"/>
        </w:trPr>
        <w:tc>
          <w:tcPr>
            <w:tcW w:w="1848" w:type="dxa"/>
            <w:tcBorders>
              <w:top w:val="nil"/>
              <w:left w:val="single" w:sz="4" w:space="0" w:color="auto"/>
              <w:bottom w:val="nil"/>
              <w:right w:val="single" w:sz="4" w:space="0" w:color="auto"/>
            </w:tcBorders>
            <w:vAlign w:val="center"/>
          </w:tcPr>
          <w:p w14:paraId="11C8E36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2C8B338"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04C27" w14:textId="77777777" w:rsidR="00DA68E8" w:rsidRDefault="00DA68E8" w:rsidP="006D091D">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2C641B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AD4099B" w14:textId="77777777" w:rsidR="00DA68E8" w:rsidRDefault="00DA68E8" w:rsidP="006D091D">
            <w:pPr>
              <w:pStyle w:val="TAC"/>
              <w:rPr>
                <w:lang w:val="en-US" w:eastAsia="zh-CN"/>
              </w:rPr>
            </w:pPr>
          </w:p>
        </w:tc>
      </w:tr>
      <w:tr w:rsidR="00DA68E8" w14:paraId="68288FB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7C0F07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D5B3B0"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B3218"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9D7D5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9DD418C" w14:textId="77777777" w:rsidR="00DA68E8" w:rsidRDefault="00DA68E8" w:rsidP="006D091D">
            <w:pPr>
              <w:pStyle w:val="TAC"/>
              <w:rPr>
                <w:lang w:val="en-US" w:eastAsia="zh-CN"/>
              </w:rPr>
            </w:pPr>
          </w:p>
        </w:tc>
      </w:tr>
      <w:tr w:rsidR="00DA68E8" w14:paraId="32C5EC0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71F5DD6" w14:textId="77777777" w:rsidR="00DA68E8" w:rsidRDefault="00DA68E8" w:rsidP="006D091D">
            <w:pPr>
              <w:pStyle w:val="TAC"/>
              <w:rPr>
                <w:lang w:val="en-US" w:eastAsia="zh-CN"/>
              </w:rPr>
            </w:pPr>
            <w:r>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095FD794" w14:textId="77777777" w:rsidR="00DA68E8" w:rsidRPr="00DA0F6A" w:rsidRDefault="00DA68E8" w:rsidP="006D091D">
            <w:pPr>
              <w:pStyle w:val="TAC"/>
            </w:pPr>
            <w:r w:rsidRPr="00DA0F6A">
              <w:t>n77</w:t>
            </w:r>
            <w:r w:rsidRPr="00DA0F6A">
              <w:rPr>
                <w:vertAlign w:val="superscript"/>
              </w:rPr>
              <w:t>7</w:t>
            </w:r>
          </w:p>
          <w:p w14:paraId="3CDDED8E" w14:textId="77777777" w:rsidR="00DA68E8" w:rsidRPr="00DA0F6A" w:rsidRDefault="00DA68E8" w:rsidP="006D091D">
            <w:pPr>
              <w:pStyle w:val="TAC"/>
            </w:pPr>
            <w:r w:rsidRPr="00DA0F6A">
              <w:t>CA_n2A-n12A</w:t>
            </w:r>
          </w:p>
          <w:p w14:paraId="28EF418B" w14:textId="77777777" w:rsidR="00DA68E8" w:rsidRPr="00DA0F6A" w:rsidRDefault="00DA68E8" w:rsidP="006D091D">
            <w:pPr>
              <w:pStyle w:val="TAC"/>
            </w:pPr>
            <w:r w:rsidRPr="00DA0F6A">
              <w:t>CA_n2A-n77A</w:t>
            </w:r>
            <w:r w:rsidRPr="00DA0F6A">
              <w:rPr>
                <w:vertAlign w:val="superscript"/>
              </w:rPr>
              <w:t>7</w:t>
            </w:r>
          </w:p>
          <w:p w14:paraId="7DB24CFB" w14:textId="77777777" w:rsidR="00DA68E8" w:rsidRDefault="00DA68E8" w:rsidP="006D091D">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403112" w14:textId="77777777" w:rsidR="00DA68E8" w:rsidRDefault="00DA68E8" w:rsidP="006D091D">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5A74AFF"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DF4C8BD" w14:textId="77777777" w:rsidR="00DA68E8" w:rsidRDefault="00DA68E8" w:rsidP="006D091D">
            <w:pPr>
              <w:pStyle w:val="TAC"/>
              <w:rPr>
                <w:lang w:val="en-US" w:eastAsia="zh-CN"/>
              </w:rPr>
            </w:pPr>
            <w:r>
              <w:rPr>
                <w:rFonts w:eastAsia="SimSun"/>
                <w:kern w:val="2"/>
                <w:szCs w:val="22"/>
                <w:lang w:val="en-US" w:eastAsia="zh-CN"/>
              </w:rPr>
              <w:t>0</w:t>
            </w:r>
          </w:p>
        </w:tc>
      </w:tr>
      <w:tr w:rsidR="00DA68E8" w14:paraId="0426C7A8" w14:textId="77777777" w:rsidTr="006D091D">
        <w:trPr>
          <w:trHeight w:val="29"/>
        </w:trPr>
        <w:tc>
          <w:tcPr>
            <w:tcW w:w="1848" w:type="dxa"/>
            <w:tcBorders>
              <w:top w:val="nil"/>
              <w:left w:val="single" w:sz="4" w:space="0" w:color="auto"/>
              <w:bottom w:val="nil"/>
              <w:right w:val="single" w:sz="4" w:space="0" w:color="auto"/>
            </w:tcBorders>
            <w:vAlign w:val="center"/>
          </w:tcPr>
          <w:p w14:paraId="6DFC9BA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EEBA6EB"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F2BAA" w14:textId="77777777" w:rsidR="00DA68E8" w:rsidRDefault="00DA68E8" w:rsidP="006D091D">
            <w:pPr>
              <w:pStyle w:val="TAC"/>
              <w:rPr>
                <w:lang w:val="en-US"/>
              </w:rPr>
            </w:pPr>
            <w:r>
              <w:rPr>
                <w:rFonts w:eastAsia="SimSun"/>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0EAC544"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99E977F" w14:textId="77777777" w:rsidR="00DA68E8" w:rsidRDefault="00DA68E8" w:rsidP="006D091D">
            <w:pPr>
              <w:pStyle w:val="TAC"/>
              <w:rPr>
                <w:lang w:val="en-US" w:eastAsia="zh-CN"/>
              </w:rPr>
            </w:pPr>
          </w:p>
        </w:tc>
      </w:tr>
      <w:tr w:rsidR="00DA68E8" w14:paraId="51E2713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EC6320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7A00A5"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7AC70" w14:textId="77777777" w:rsidR="00DA68E8" w:rsidRDefault="00DA68E8" w:rsidP="006D091D">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1EE6C8"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8852EF" w14:textId="77777777" w:rsidR="00DA68E8" w:rsidRDefault="00DA68E8" w:rsidP="006D091D">
            <w:pPr>
              <w:pStyle w:val="TAC"/>
              <w:rPr>
                <w:lang w:val="en-US" w:eastAsia="zh-CN"/>
              </w:rPr>
            </w:pPr>
          </w:p>
        </w:tc>
      </w:tr>
      <w:tr w:rsidR="00DA68E8" w14:paraId="0CB48B8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71E3560" w14:textId="77777777" w:rsidR="00DA68E8" w:rsidRDefault="00DA68E8" w:rsidP="006D091D">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5CF2A161" w14:textId="77777777" w:rsidR="00DA68E8" w:rsidRDefault="00DA68E8" w:rsidP="006D091D">
            <w:pPr>
              <w:pStyle w:val="TAC"/>
              <w:rPr>
                <w:lang w:val="es-US" w:eastAsia="zh-CN"/>
              </w:rPr>
            </w:pPr>
            <w:r>
              <w:rPr>
                <w:lang w:val="es-US" w:eastAsia="zh-CN"/>
              </w:rPr>
              <w:t>CA_n2A-n14A</w:t>
            </w:r>
          </w:p>
          <w:p w14:paraId="6325E9AB" w14:textId="77777777" w:rsidR="00DA68E8" w:rsidRDefault="00DA68E8" w:rsidP="006D091D">
            <w:pPr>
              <w:pStyle w:val="TAC"/>
              <w:rPr>
                <w:lang w:val="es-US" w:eastAsia="zh-CN"/>
              </w:rPr>
            </w:pPr>
            <w:r>
              <w:rPr>
                <w:lang w:val="es-US" w:eastAsia="zh-CN"/>
              </w:rPr>
              <w:t>CA_n2A-n30A</w:t>
            </w:r>
          </w:p>
          <w:p w14:paraId="40822062" w14:textId="77777777" w:rsidR="00DA68E8" w:rsidRDefault="00DA68E8" w:rsidP="006D091D">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5B213295"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9E55F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53FA43" w14:textId="77777777" w:rsidR="00DA68E8" w:rsidRDefault="00DA68E8" w:rsidP="006D091D">
            <w:pPr>
              <w:pStyle w:val="TAC"/>
              <w:rPr>
                <w:lang w:val="en-US" w:eastAsia="zh-CN"/>
              </w:rPr>
            </w:pPr>
            <w:r>
              <w:rPr>
                <w:lang w:val="en-US" w:eastAsia="zh-CN"/>
              </w:rPr>
              <w:t>0</w:t>
            </w:r>
          </w:p>
        </w:tc>
      </w:tr>
      <w:tr w:rsidR="00DA68E8" w14:paraId="688B84BD" w14:textId="77777777" w:rsidTr="006D091D">
        <w:trPr>
          <w:trHeight w:val="29"/>
        </w:trPr>
        <w:tc>
          <w:tcPr>
            <w:tcW w:w="1848" w:type="dxa"/>
            <w:tcBorders>
              <w:top w:val="nil"/>
              <w:left w:val="single" w:sz="4" w:space="0" w:color="auto"/>
              <w:bottom w:val="nil"/>
              <w:right w:val="single" w:sz="4" w:space="0" w:color="auto"/>
            </w:tcBorders>
            <w:vAlign w:val="center"/>
          </w:tcPr>
          <w:p w14:paraId="055A3D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08313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47720"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66ADB5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C6E8FB2" w14:textId="77777777" w:rsidR="00DA68E8" w:rsidRDefault="00DA68E8" w:rsidP="006D091D">
            <w:pPr>
              <w:pStyle w:val="TAC"/>
              <w:rPr>
                <w:lang w:val="en-US" w:eastAsia="zh-CN"/>
              </w:rPr>
            </w:pPr>
          </w:p>
        </w:tc>
      </w:tr>
      <w:tr w:rsidR="00DA68E8" w14:paraId="06BE8FE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B70483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8F1BA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3CB6C"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63FE99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CF038C4" w14:textId="77777777" w:rsidR="00DA68E8" w:rsidRDefault="00DA68E8" w:rsidP="006D091D">
            <w:pPr>
              <w:pStyle w:val="TAC"/>
              <w:rPr>
                <w:lang w:val="en-US" w:eastAsia="zh-CN"/>
              </w:rPr>
            </w:pPr>
          </w:p>
        </w:tc>
      </w:tr>
      <w:tr w:rsidR="00DA68E8" w14:paraId="4AA6CD60" w14:textId="77777777" w:rsidTr="006D091D">
        <w:trPr>
          <w:trHeight w:val="29"/>
        </w:trPr>
        <w:tc>
          <w:tcPr>
            <w:tcW w:w="1848" w:type="dxa"/>
            <w:tcBorders>
              <w:top w:val="nil"/>
              <w:left w:val="single" w:sz="4" w:space="0" w:color="auto"/>
              <w:bottom w:val="nil"/>
              <w:right w:val="single" w:sz="4" w:space="0" w:color="auto"/>
            </w:tcBorders>
            <w:vAlign w:val="center"/>
          </w:tcPr>
          <w:p w14:paraId="57A4069B" w14:textId="77777777" w:rsidR="00DA68E8" w:rsidRDefault="00DA68E8" w:rsidP="006D091D">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4A9E5926" w14:textId="77777777" w:rsidR="00DA68E8" w:rsidRDefault="00DA68E8" w:rsidP="006D091D">
            <w:pPr>
              <w:pStyle w:val="TAC"/>
              <w:rPr>
                <w:lang w:val="es-US" w:eastAsia="zh-CN"/>
              </w:rPr>
            </w:pPr>
            <w:r>
              <w:rPr>
                <w:lang w:val="es-US" w:eastAsia="zh-CN"/>
              </w:rPr>
              <w:t>CA_n2A-n14A</w:t>
            </w:r>
          </w:p>
          <w:p w14:paraId="37CEF5C6" w14:textId="77777777" w:rsidR="00DA68E8" w:rsidRDefault="00DA68E8" w:rsidP="006D091D">
            <w:pPr>
              <w:pStyle w:val="TAC"/>
              <w:rPr>
                <w:lang w:val="es-US" w:eastAsia="zh-CN"/>
              </w:rPr>
            </w:pPr>
            <w:r>
              <w:rPr>
                <w:lang w:val="es-US" w:eastAsia="zh-CN"/>
              </w:rPr>
              <w:t>CA_n2A-n30A</w:t>
            </w:r>
          </w:p>
          <w:p w14:paraId="19B78725" w14:textId="77777777" w:rsidR="00DA68E8" w:rsidRDefault="00DA68E8" w:rsidP="006D091D">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30C86498"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2C7E00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8E95677" w14:textId="77777777" w:rsidR="00DA68E8" w:rsidRDefault="00DA68E8" w:rsidP="006D091D">
            <w:pPr>
              <w:pStyle w:val="TAC"/>
              <w:rPr>
                <w:lang w:val="en-US" w:eastAsia="zh-CN"/>
              </w:rPr>
            </w:pPr>
            <w:r>
              <w:rPr>
                <w:lang w:val="en-US" w:eastAsia="zh-CN"/>
              </w:rPr>
              <w:t>0</w:t>
            </w:r>
          </w:p>
        </w:tc>
      </w:tr>
      <w:tr w:rsidR="00DA68E8" w14:paraId="406DADD1" w14:textId="77777777" w:rsidTr="006D091D">
        <w:trPr>
          <w:trHeight w:val="29"/>
        </w:trPr>
        <w:tc>
          <w:tcPr>
            <w:tcW w:w="1848" w:type="dxa"/>
            <w:tcBorders>
              <w:top w:val="nil"/>
              <w:left w:val="single" w:sz="4" w:space="0" w:color="auto"/>
              <w:bottom w:val="nil"/>
              <w:right w:val="single" w:sz="4" w:space="0" w:color="auto"/>
            </w:tcBorders>
            <w:vAlign w:val="center"/>
          </w:tcPr>
          <w:p w14:paraId="7C21B3E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40002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36754"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37FFB0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FCEED2C" w14:textId="77777777" w:rsidR="00DA68E8" w:rsidRDefault="00DA68E8" w:rsidP="006D091D">
            <w:pPr>
              <w:pStyle w:val="TAC"/>
              <w:rPr>
                <w:lang w:val="en-US" w:eastAsia="zh-CN"/>
              </w:rPr>
            </w:pPr>
          </w:p>
        </w:tc>
      </w:tr>
      <w:tr w:rsidR="00DA68E8" w14:paraId="529714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AB1F61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3A3E3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1EC31"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67F0BA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2F02A65" w14:textId="77777777" w:rsidR="00DA68E8" w:rsidRDefault="00DA68E8" w:rsidP="006D091D">
            <w:pPr>
              <w:pStyle w:val="TAC"/>
              <w:rPr>
                <w:lang w:val="en-US" w:eastAsia="zh-CN"/>
              </w:rPr>
            </w:pPr>
          </w:p>
        </w:tc>
      </w:tr>
      <w:tr w:rsidR="00DA68E8" w14:paraId="61532FC8" w14:textId="77777777" w:rsidTr="006D091D">
        <w:trPr>
          <w:trHeight w:val="29"/>
        </w:trPr>
        <w:tc>
          <w:tcPr>
            <w:tcW w:w="1848" w:type="dxa"/>
            <w:tcBorders>
              <w:top w:val="nil"/>
              <w:left w:val="single" w:sz="4" w:space="0" w:color="auto"/>
              <w:bottom w:val="nil"/>
              <w:right w:val="single" w:sz="4" w:space="0" w:color="auto"/>
            </w:tcBorders>
            <w:vAlign w:val="center"/>
          </w:tcPr>
          <w:p w14:paraId="090880FD" w14:textId="77777777" w:rsidR="00DA68E8" w:rsidRDefault="00DA68E8" w:rsidP="006D091D">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26492974" w14:textId="77777777" w:rsidR="00DA68E8" w:rsidRDefault="00DA68E8" w:rsidP="006D091D">
            <w:pPr>
              <w:pStyle w:val="TAC"/>
              <w:rPr>
                <w:lang w:val="es-US" w:eastAsia="zh-CN"/>
              </w:rPr>
            </w:pPr>
            <w:r>
              <w:rPr>
                <w:lang w:val="es-US" w:eastAsia="zh-CN"/>
              </w:rPr>
              <w:t>CA_n2A-n14A</w:t>
            </w:r>
          </w:p>
          <w:p w14:paraId="5FC7FBD0" w14:textId="77777777" w:rsidR="00DA68E8" w:rsidRDefault="00DA68E8" w:rsidP="006D091D">
            <w:pPr>
              <w:pStyle w:val="TAC"/>
              <w:rPr>
                <w:lang w:val="es-US" w:eastAsia="zh-CN"/>
              </w:rPr>
            </w:pPr>
            <w:r>
              <w:rPr>
                <w:lang w:val="es-US" w:eastAsia="zh-CN"/>
              </w:rPr>
              <w:t>CA_n2A-n66A</w:t>
            </w:r>
          </w:p>
          <w:p w14:paraId="16144F01" w14:textId="77777777" w:rsidR="00DA68E8" w:rsidRDefault="00DA68E8" w:rsidP="006D091D">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427972E"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DDF93E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3AF199" w14:textId="77777777" w:rsidR="00DA68E8" w:rsidRDefault="00DA68E8" w:rsidP="006D091D">
            <w:pPr>
              <w:pStyle w:val="TAC"/>
              <w:rPr>
                <w:lang w:val="en-US" w:eastAsia="zh-CN"/>
              </w:rPr>
            </w:pPr>
            <w:r>
              <w:rPr>
                <w:lang w:val="en-US" w:eastAsia="zh-CN"/>
              </w:rPr>
              <w:t>0</w:t>
            </w:r>
          </w:p>
        </w:tc>
      </w:tr>
      <w:tr w:rsidR="00DA68E8" w14:paraId="3306FB44" w14:textId="77777777" w:rsidTr="006D091D">
        <w:trPr>
          <w:trHeight w:val="29"/>
        </w:trPr>
        <w:tc>
          <w:tcPr>
            <w:tcW w:w="1848" w:type="dxa"/>
            <w:tcBorders>
              <w:top w:val="nil"/>
              <w:left w:val="single" w:sz="4" w:space="0" w:color="auto"/>
              <w:bottom w:val="nil"/>
              <w:right w:val="single" w:sz="4" w:space="0" w:color="auto"/>
            </w:tcBorders>
            <w:vAlign w:val="center"/>
          </w:tcPr>
          <w:p w14:paraId="4F5CE42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9A94D2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10E8F"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6984B6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B929FBE" w14:textId="77777777" w:rsidR="00DA68E8" w:rsidRDefault="00DA68E8" w:rsidP="006D091D">
            <w:pPr>
              <w:pStyle w:val="TAC"/>
              <w:rPr>
                <w:lang w:val="en-US" w:eastAsia="zh-CN"/>
              </w:rPr>
            </w:pPr>
          </w:p>
        </w:tc>
      </w:tr>
      <w:tr w:rsidR="00DA68E8" w14:paraId="335243F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E21ED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C7093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918F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FE6B2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260B6D0" w14:textId="77777777" w:rsidR="00DA68E8" w:rsidRDefault="00DA68E8" w:rsidP="006D091D">
            <w:pPr>
              <w:pStyle w:val="TAC"/>
              <w:rPr>
                <w:lang w:val="en-US" w:eastAsia="zh-CN"/>
              </w:rPr>
            </w:pPr>
          </w:p>
        </w:tc>
      </w:tr>
      <w:tr w:rsidR="00DA68E8" w14:paraId="303B6A4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6075FD5" w14:textId="77777777" w:rsidR="00DA68E8" w:rsidRDefault="00DA68E8" w:rsidP="006D091D">
            <w:pPr>
              <w:pStyle w:val="TAC"/>
              <w:rPr>
                <w:lang w:val="en-US" w:eastAsia="zh-CN"/>
              </w:rPr>
            </w:pPr>
            <w:r>
              <w:rPr>
                <w:lang w:val="en-US" w:eastAsia="zh-CN"/>
              </w:rPr>
              <w:lastRenderedPageBreak/>
              <w:t>CA_n2(2A)-n14A-n66A</w:t>
            </w:r>
          </w:p>
        </w:tc>
        <w:tc>
          <w:tcPr>
            <w:tcW w:w="1878" w:type="dxa"/>
            <w:tcBorders>
              <w:top w:val="single" w:sz="4" w:space="0" w:color="auto"/>
              <w:left w:val="single" w:sz="4" w:space="0" w:color="auto"/>
              <w:bottom w:val="nil"/>
              <w:right w:val="single" w:sz="4" w:space="0" w:color="auto"/>
            </w:tcBorders>
            <w:vAlign w:val="center"/>
          </w:tcPr>
          <w:p w14:paraId="13F45230" w14:textId="77777777" w:rsidR="00DA68E8" w:rsidRDefault="00DA68E8" w:rsidP="006D091D">
            <w:pPr>
              <w:pStyle w:val="TAC"/>
              <w:rPr>
                <w:lang w:val="es-US" w:eastAsia="zh-CN"/>
              </w:rPr>
            </w:pPr>
            <w:r>
              <w:rPr>
                <w:lang w:val="es-US" w:eastAsia="zh-CN"/>
              </w:rPr>
              <w:t>CA_n2A-n14A</w:t>
            </w:r>
          </w:p>
          <w:p w14:paraId="1F01ACD1" w14:textId="77777777" w:rsidR="00DA68E8" w:rsidRDefault="00DA68E8" w:rsidP="006D091D">
            <w:pPr>
              <w:pStyle w:val="TAC"/>
              <w:rPr>
                <w:lang w:val="es-US" w:eastAsia="zh-CN"/>
              </w:rPr>
            </w:pPr>
            <w:r>
              <w:rPr>
                <w:lang w:val="es-US" w:eastAsia="zh-CN"/>
              </w:rPr>
              <w:t>CA_n2A-n66A</w:t>
            </w:r>
          </w:p>
          <w:p w14:paraId="1E4F9C4E" w14:textId="77777777" w:rsidR="00DA68E8" w:rsidRDefault="00DA68E8" w:rsidP="006D091D">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F2C0FA9"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61B07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6BCB368" w14:textId="77777777" w:rsidR="00DA68E8" w:rsidRDefault="00DA68E8" w:rsidP="006D091D">
            <w:pPr>
              <w:pStyle w:val="TAC"/>
              <w:rPr>
                <w:lang w:val="en-US" w:eastAsia="zh-CN"/>
              </w:rPr>
            </w:pPr>
            <w:r>
              <w:rPr>
                <w:lang w:val="en-US" w:eastAsia="zh-CN"/>
              </w:rPr>
              <w:t>0</w:t>
            </w:r>
          </w:p>
        </w:tc>
      </w:tr>
      <w:tr w:rsidR="00DA68E8" w14:paraId="323DF44A" w14:textId="77777777" w:rsidTr="006D091D">
        <w:trPr>
          <w:trHeight w:val="29"/>
        </w:trPr>
        <w:tc>
          <w:tcPr>
            <w:tcW w:w="1848" w:type="dxa"/>
            <w:tcBorders>
              <w:top w:val="nil"/>
              <w:left w:val="single" w:sz="4" w:space="0" w:color="auto"/>
              <w:bottom w:val="nil"/>
              <w:right w:val="single" w:sz="4" w:space="0" w:color="auto"/>
            </w:tcBorders>
            <w:vAlign w:val="center"/>
          </w:tcPr>
          <w:p w14:paraId="726838C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356D2C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01340"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34F4FA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AE6AA5" w14:textId="77777777" w:rsidR="00DA68E8" w:rsidRDefault="00DA68E8" w:rsidP="006D091D">
            <w:pPr>
              <w:pStyle w:val="TAC"/>
              <w:rPr>
                <w:lang w:val="en-US" w:eastAsia="zh-CN"/>
              </w:rPr>
            </w:pPr>
          </w:p>
        </w:tc>
      </w:tr>
      <w:tr w:rsidR="00DA68E8" w14:paraId="4D4223B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DD1852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ED69C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FDDDE"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EF810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4362BFC" w14:textId="77777777" w:rsidR="00DA68E8" w:rsidRDefault="00DA68E8" w:rsidP="006D091D">
            <w:pPr>
              <w:pStyle w:val="TAC"/>
              <w:rPr>
                <w:lang w:val="en-US" w:eastAsia="zh-CN"/>
              </w:rPr>
            </w:pPr>
          </w:p>
        </w:tc>
      </w:tr>
      <w:tr w:rsidR="00DA68E8" w14:paraId="13ADF33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D61BE2E" w14:textId="77777777" w:rsidR="00DA68E8" w:rsidRDefault="00DA68E8" w:rsidP="006D091D">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29C9F794" w14:textId="77777777" w:rsidR="00DA68E8" w:rsidRDefault="00DA68E8" w:rsidP="006D091D">
            <w:pPr>
              <w:pStyle w:val="TAC"/>
              <w:rPr>
                <w:lang w:val="es-US" w:eastAsia="zh-CN"/>
              </w:rPr>
            </w:pPr>
            <w:r>
              <w:rPr>
                <w:lang w:val="es-US" w:eastAsia="zh-CN"/>
              </w:rPr>
              <w:t>CA_n2A-n14A</w:t>
            </w:r>
          </w:p>
          <w:p w14:paraId="442BAED3" w14:textId="77777777" w:rsidR="00DA68E8" w:rsidRDefault="00DA68E8" w:rsidP="006D091D">
            <w:pPr>
              <w:pStyle w:val="TAC"/>
              <w:rPr>
                <w:lang w:val="es-US" w:eastAsia="zh-CN"/>
              </w:rPr>
            </w:pPr>
            <w:r>
              <w:rPr>
                <w:lang w:val="es-US" w:eastAsia="zh-CN"/>
              </w:rPr>
              <w:t>CA_n2A-n66A</w:t>
            </w:r>
          </w:p>
          <w:p w14:paraId="5ADEA81F" w14:textId="77777777" w:rsidR="00DA68E8" w:rsidRDefault="00DA68E8" w:rsidP="006D091D">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AE49471"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E1F6B1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65C72D4" w14:textId="77777777" w:rsidR="00DA68E8" w:rsidRDefault="00DA68E8" w:rsidP="006D091D">
            <w:pPr>
              <w:pStyle w:val="TAC"/>
              <w:rPr>
                <w:lang w:val="en-US" w:eastAsia="zh-CN"/>
              </w:rPr>
            </w:pPr>
            <w:r>
              <w:rPr>
                <w:lang w:val="en-US" w:eastAsia="zh-CN"/>
              </w:rPr>
              <w:t>0</w:t>
            </w:r>
          </w:p>
        </w:tc>
      </w:tr>
      <w:tr w:rsidR="00DA68E8" w14:paraId="2A5DE8FF" w14:textId="77777777" w:rsidTr="006D091D">
        <w:trPr>
          <w:trHeight w:val="29"/>
        </w:trPr>
        <w:tc>
          <w:tcPr>
            <w:tcW w:w="1848" w:type="dxa"/>
            <w:tcBorders>
              <w:top w:val="nil"/>
              <w:left w:val="single" w:sz="4" w:space="0" w:color="auto"/>
              <w:bottom w:val="nil"/>
              <w:right w:val="single" w:sz="4" w:space="0" w:color="auto"/>
            </w:tcBorders>
            <w:vAlign w:val="center"/>
          </w:tcPr>
          <w:p w14:paraId="1357D09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AEAA56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8F548"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C4684D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86373CA" w14:textId="77777777" w:rsidR="00DA68E8" w:rsidRDefault="00DA68E8" w:rsidP="006D091D">
            <w:pPr>
              <w:pStyle w:val="TAC"/>
              <w:rPr>
                <w:lang w:val="en-US" w:eastAsia="zh-CN"/>
              </w:rPr>
            </w:pPr>
          </w:p>
        </w:tc>
      </w:tr>
      <w:tr w:rsidR="00DA68E8" w14:paraId="7247F9A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FC0459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3AB29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1DA5D"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8312A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26E733E" w14:textId="77777777" w:rsidR="00DA68E8" w:rsidRDefault="00DA68E8" w:rsidP="006D091D">
            <w:pPr>
              <w:pStyle w:val="TAC"/>
              <w:rPr>
                <w:lang w:val="en-US" w:eastAsia="zh-CN"/>
              </w:rPr>
            </w:pPr>
          </w:p>
        </w:tc>
      </w:tr>
      <w:tr w:rsidR="00DA68E8" w14:paraId="3A957575" w14:textId="77777777" w:rsidTr="006D091D">
        <w:trPr>
          <w:trHeight w:val="29"/>
        </w:trPr>
        <w:tc>
          <w:tcPr>
            <w:tcW w:w="1848" w:type="dxa"/>
            <w:tcBorders>
              <w:top w:val="nil"/>
              <w:left w:val="single" w:sz="4" w:space="0" w:color="auto"/>
              <w:bottom w:val="nil"/>
              <w:right w:val="single" w:sz="4" w:space="0" w:color="auto"/>
            </w:tcBorders>
            <w:vAlign w:val="center"/>
          </w:tcPr>
          <w:p w14:paraId="4E4227C1"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5AFC0315" w14:textId="77777777" w:rsidR="00DA68E8" w:rsidRDefault="00DA68E8" w:rsidP="006D091D">
            <w:pPr>
              <w:pStyle w:val="TAC"/>
              <w:rPr>
                <w:rFonts w:eastAsia="SimSun"/>
                <w:kern w:val="2"/>
                <w:lang w:val="es-US" w:eastAsia="zh-CN"/>
              </w:rPr>
            </w:pPr>
            <w:r>
              <w:rPr>
                <w:rFonts w:eastAsia="SimSun"/>
                <w:kern w:val="2"/>
                <w:szCs w:val="22"/>
                <w:lang w:val="es-US" w:eastAsia="zh-CN"/>
              </w:rPr>
              <w:t>CA_n2A-n14A</w:t>
            </w:r>
          </w:p>
          <w:p w14:paraId="110F3305" w14:textId="77777777" w:rsidR="00DA68E8" w:rsidRDefault="00DA68E8" w:rsidP="006D091D">
            <w:pPr>
              <w:pStyle w:val="TAC"/>
              <w:rPr>
                <w:rFonts w:eastAsia="SimSun"/>
                <w:kern w:val="2"/>
                <w:szCs w:val="22"/>
                <w:lang w:val="es-US" w:eastAsia="zh-CN"/>
              </w:rPr>
            </w:pPr>
            <w:r>
              <w:rPr>
                <w:rFonts w:eastAsia="SimSun"/>
                <w:kern w:val="2"/>
                <w:szCs w:val="22"/>
                <w:lang w:val="es-US" w:eastAsia="zh-CN"/>
              </w:rPr>
              <w:t>CA_n2A-n66A</w:t>
            </w:r>
          </w:p>
          <w:p w14:paraId="0F24F9FF" w14:textId="77777777" w:rsidR="00DA68E8" w:rsidRDefault="00DA68E8" w:rsidP="006D091D">
            <w:pPr>
              <w:pStyle w:val="TAC"/>
              <w:rPr>
                <w:rFonts w:eastAsia="SimSun"/>
                <w:kern w:val="2"/>
                <w:szCs w:val="22"/>
                <w:lang w:val="en-US" w:eastAsia="zh-CN"/>
              </w:rPr>
            </w:pPr>
            <w:r>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8976170"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281C934"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107641"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BBFFCDB" w14:textId="77777777" w:rsidTr="006D091D">
        <w:trPr>
          <w:trHeight w:val="29"/>
        </w:trPr>
        <w:tc>
          <w:tcPr>
            <w:tcW w:w="1848" w:type="dxa"/>
            <w:tcBorders>
              <w:top w:val="nil"/>
              <w:left w:val="single" w:sz="4" w:space="0" w:color="auto"/>
              <w:bottom w:val="nil"/>
              <w:right w:val="single" w:sz="4" w:space="0" w:color="auto"/>
            </w:tcBorders>
            <w:vAlign w:val="center"/>
          </w:tcPr>
          <w:p w14:paraId="12C7CBD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5E2E14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8234D"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39F0CA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7B527AE" w14:textId="77777777" w:rsidR="00DA68E8" w:rsidRDefault="00DA68E8" w:rsidP="006D091D">
            <w:pPr>
              <w:pStyle w:val="TAC"/>
              <w:rPr>
                <w:lang w:val="en-US" w:eastAsia="zh-CN"/>
              </w:rPr>
            </w:pPr>
          </w:p>
        </w:tc>
      </w:tr>
      <w:tr w:rsidR="00DA68E8" w14:paraId="4974798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F540B5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43E1C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9224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E3C95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CB0E601" w14:textId="77777777" w:rsidR="00DA68E8" w:rsidRDefault="00DA68E8" w:rsidP="006D091D">
            <w:pPr>
              <w:pStyle w:val="TAC"/>
              <w:rPr>
                <w:lang w:val="en-US" w:eastAsia="zh-CN"/>
              </w:rPr>
            </w:pPr>
          </w:p>
        </w:tc>
      </w:tr>
      <w:tr w:rsidR="00DA68E8" w14:paraId="738CA32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466D642" w14:textId="77777777" w:rsidR="00DA68E8" w:rsidRDefault="00DA68E8" w:rsidP="006D091D">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48366DE1" w14:textId="77777777" w:rsidR="00DA68E8" w:rsidRDefault="00DA68E8" w:rsidP="006D091D">
            <w:pPr>
              <w:pStyle w:val="TAC"/>
              <w:rPr>
                <w:lang w:val="es-US" w:eastAsia="zh-CN"/>
              </w:rPr>
            </w:pPr>
            <w:r>
              <w:rPr>
                <w:lang w:val="es-US" w:eastAsia="zh-CN"/>
              </w:rPr>
              <w:t>CA_n2A-n14A</w:t>
            </w:r>
          </w:p>
          <w:p w14:paraId="6B222AA6" w14:textId="77777777" w:rsidR="00DA68E8" w:rsidRDefault="00DA68E8" w:rsidP="006D091D">
            <w:pPr>
              <w:pStyle w:val="TAC"/>
              <w:rPr>
                <w:lang w:val="es-US" w:eastAsia="zh-CN"/>
              </w:rPr>
            </w:pPr>
            <w:r>
              <w:rPr>
                <w:lang w:val="es-US" w:eastAsia="zh-CN"/>
              </w:rPr>
              <w:t>CA_n2A-n66A</w:t>
            </w:r>
          </w:p>
          <w:p w14:paraId="18CB2150" w14:textId="77777777" w:rsidR="00DA68E8" w:rsidRDefault="00DA68E8" w:rsidP="006D091D">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3C9A90B"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A66E09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C1DEC9" w14:textId="77777777" w:rsidR="00DA68E8" w:rsidRDefault="00DA68E8" w:rsidP="006D091D">
            <w:pPr>
              <w:pStyle w:val="TAC"/>
              <w:rPr>
                <w:lang w:val="en-US" w:eastAsia="zh-CN"/>
              </w:rPr>
            </w:pPr>
            <w:r>
              <w:rPr>
                <w:lang w:val="en-US" w:eastAsia="zh-CN"/>
              </w:rPr>
              <w:t>0</w:t>
            </w:r>
          </w:p>
        </w:tc>
      </w:tr>
      <w:tr w:rsidR="00DA68E8" w14:paraId="7F7EFBD8" w14:textId="77777777" w:rsidTr="006D091D">
        <w:trPr>
          <w:trHeight w:val="29"/>
        </w:trPr>
        <w:tc>
          <w:tcPr>
            <w:tcW w:w="1848" w:type="dxa"/>
            <w:tcBorders>
              <w:top w:val="nil"/>
              <w:left w:val="single" w:sz="4" w:space="0" w:color="auto"/>
              <w:bottom w:val="nil"/>
              <w:right w:val="single" w:sz="4" w:space="0" w:color="auto"/>
            </w:tcBorders>
            <w:vAlign w:val="center"/>
          </w:tcPr>
          <w:p w14:paraId="755B083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057477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CF166"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BA5C21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1143697" w14:textId="77777777" w:rsidR="00DA68E8" w:rsidRDefault="00DA68E8" w:rsidP="006D091D">
            <w:pPr>
              <w:pStyle w:val="TAC"/>
              <w:rPr>
                <w:lang w:val="en-US" w:eastAsia="zh-CN"/>
              </w:rPr>
            </w:pPr>
          </w:p>
        </w:tc>
      </w:tr>
      <w:tr w:rsidR="00DA68E8" w14:paraId="78F47C5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90882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C3265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2B4F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054E0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48E7A3E" w14:textId="77777777" w:rsidR="00DA68E8" w:rsidRDefault="00DA68E8" w:rsidP="006D091D">
            <w:pPr>
              <w:pStyle w:val="TAC"/>
              <w:rPr>
                <w:lang w:val="en-US" w:eastAsia="zh-CN"/>
              </w:rPr>
            </w:pPr>
          </w:p>
        </w:tc>
      </w:tr>
      <w:tr w:rsidR="00DA68E8" w14:paraId="3F5197F7" w14:textId="77777777" w:rsidTr="006D091D">
        <w:trPr>
          <w:trHeight w:val="29"/>
        </w:trPr>
        <w:tc>
          <w:tcPr>
            <w:tcW w:w="1848" w:type="dxa"/>
            <w:tcBorders>
              <w:top w:val="nil"/>
              <w:left w:val="single" w:sz="4" w:space="0" w:color="auto"/>
              <w:bottom w:val="nil"/>
              <w:right w:val="single" w:sz="4" w:space="0" w:color="auto"/>
            </w:tcBorders>
            <w:vAlign w:val="center"/>
          </w:tcPr>
          <w:p w14:paraId="5653951C" w14:textId="77777777" w:rsidR="00DA68E8" w:rsidRDefault="00DA68E8" w:rsidP="006D091D">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5F8C3C4B" w14:textId="77777777" w:rsidR="00DA68E8" w:rsidRDefault="00DA68E8" w:rsidP="006D091D">
            <w:pPr>
              <w:pStyle w:val="TAC"/>
              <w:rPr>
                <w:lang w:val="en-US"/>
              </w:rPr>
            </w:pPr>
            <w:r>
              <w:rPr>
                <w:lang w:val="en-US"/>
              </w:rPr>
              <w:t>n77</w:t>
            </w:r>
            <w:r>
              <w:rPr>
                <w:vertAlign w:val="superscript"/>
                <w:lang w:val="en-US"/>
              </w:rPr>
              <w:t>7</w:t>
            </w:r>
          </w:p>
          <w:p w14:paraId="21F20362" w14:textId="77777777" w:rsidR="00DA68E8" w:rsidRDefault="00DA68E8" w:rsidP="006D091D">
            <w:pPr>
              <w:pStyle w:val="TAC"/>
              <w:rPr>
                <w:lang w:val="en-US"/>
              </w:rPr>
            </w:pPr>
            <w:r>
              <w:rPr>
                <w:lang w:val="en-US"/>
              </w:rPr>
              <w:t>CA_n2A-n14A</w:t>
            </w:r>
          </w:p>
          <w:p w14:paraId="5C787CEC" w14:textId="77777777" w:rsidR="00DA68E8" w:rsidRDefault="00DA68E8" w:rsidP="006D091D">
            <w:pPr>
              <w:pStyle w:val="TAC"/>
              <w:rPr>
                <w:vertAlign w:val="superscript"/>
                <w:lang w:val="en-US"/>
              </w:rPr>
            </w:pPr>
            <w:r>
              <w:rPr>
                <w:lang w:val="en-US"/>
              </w:rPr>
              <w:t>CA_n2A-n77A</w:t>
            </w:r>
            <w:r>
              <w:rPr>
                <w:vertAlign w:val="superscript"/>
                <w:lang w:val="en-US"/>
              </w:rPr>
              <w:t>7</w:t>
            </w:r>
          </w:p>
          <w:p w14:paraId="155D5E07" w14:textId="77777777" w:rsidR="00DA68E8" w:rsidRDefault="00DA68E8" w:rsidP="006D091D">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9ECE26C"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FB725B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2DFD0C" w14:textId="77777777" w:rsidR="00DA68E8" w:rsidRDefault="00DA68E8" w:rsidP="006D091D">
            <w:pPr>
              <w:pStyle w:val="TAC"/>
              <w:rPr>
                <w:lang w:val="en-US" w:eastAsia="zh-CN"/>
              </w:rPr>
            </w:pPr>
            <w:r>
              <w:rPr>
                <w:lang w:val="en-US" w:eastAsia="zh-CN"/>
              </w:rPr>
              <w:t>0</w:t>
            </w:r>
          </w:p>
        </w:tc>
      </w:tr>
      <w:tr w:rsidR="00DA68E8" w14:paraId="5764B030" w14:textId="77777777" w:rsidTr="006D091D">
        <w:trPr>
          <w:trHeight w:val="29"/>
        </w:trPr>
        <w:tc>
          <w:tcPr>
            <w:tcW w:w="1848" w:type="dxa"/>
            <w:tcBorders>
              <w:top w:val="nil"/>
              <w:left w:val="single" w:sz="4" w:space="0" w:color="auto"/>
              <w:bottom w:val="nil"/>
              <w:right w:val="single" w:sz="4" w:space="0" w:color="auto"/>
            </w:tcBorders>
            <w:vAlign w:val="center"/>
          </w:tcPr>
          <w:p w14:paraId="383FBA1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FD208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E8752" w14:textId="77777777" w:rsidR="00DA68E8" w:rsidRDefault="00DA68E8" w:rsidP="006D091D">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1EA2A9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F706F25" w14:textId="77777777" w:rsidR="00DA68E8" w:rsidRDefault="00DA68E8" w:rsidP="006D091D">
            <w:pPr>
              <w:pStyle w:val="TAC"/>
              <w:rPr>
                <w:lang w:val="en-US" w:eastAsia="zh-CN"/>
              </w:rPr>
            </w:pPr>
          </w:p>
        </w:tc>
      </w:tr>
      <w:tr w:rsidR="00DA68E8" w14:paraId="3B0A769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CC801C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F9B93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33F1C"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D8DDA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BB35C4" w14:textId="77777777" w:rsidR="00DA68E8" w:rsidRDefault="00DA68E8" w:rsidP="006D091D">
            <w:pPr>
              <w:pStyle w:val="TAC"/>
              <w:rPr>
                <w:lang w:val="en-US" w:eastAsia="zh-CN"/>
              </w:rPr>
            </w:pPr>
          </w:p>
        </w:tc>
      </w:tr>
      <w:tr w:rsidR="00DA68E8" w14:paraId="392482E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B748F9F" w14:textId="77777777" w:rsidR="00DA68E8" w:rsidRDefault="00DA68E8" w:rsidP="006D091D">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61B6778A" w14:textId="77777777" w:rsidR="00DA68E8" w:rsidRDefault="00DA68E8" w:rsidP="006D091D">
            <w:pPr>
              <w:pStyle w:val="TAC"/>
            </w:pPr>
            <w:r>
              <w:t>n77</w:t>
            </w:r>
            <w:r>
              <w:rPr>
                <w:vertAlign w:val="superscript"/>
              </w:rPr>
              <w:t>7</w:t>
            </w:r>
          </w:p>
          <w:p w14:paraId="3014CC7D" w14:textId="77777777" w:rsidR="00DA68E8" w:rsidRDefault="00DA68E8" w:rsidP="006D091D">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8F5ABB5"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C8FF7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FE5C38" w14:textId="77777777" w:rsidR="00DA68E8" w:rsidRDefault="00DA68E8" w:rsidP="006D091D">
            <w:pPr>
              <w:pStyle w:val="TAC"/>
              <w:rPr>
                <w:lang w:val="en-US" w:eastAsia="zh-CN"/>
              </w:rPr>
            </w:pPr>
            <w:r>
              <w:rPr>
                <w:lang w:val="en-US" w:eastAsia="zh-CN"/>
              </w:rPr>
              <w:t>0</w:t>
            </w:r>
          </w:p>
        </w:tc>
      </w:tr>
      <w:tr w:rsidR="00DA68E8" w14:paraId="5F06A73F" w14:textId="77777777" w:rsidTr="006D091D">
        <w:trPr>
          <w:trHeight w:val="29"/>
        </w:trPr>
        <w:tc>
          <w:tcPr>
            <w:tcW w:w="1848" w:type="dxa"/>
            <w:tcBorders>
              <w:top w:val="nil"/>
              <w:left w:val="single" w:sz="4" w:space="0" w:color="auto"/>
              <w:bottom w:val="nil"/>
              <w:right w:val="single" w:sz="4" w:space="0" w:color="auto"/>
            </w:tcBorders>
            <w:vAlign w:val="center"/>
          </w:tcPr>
          <w:p w14:paraId="48BF628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1332B8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9E87B" w14:textId="77777777" w:rsidR="00DA68E8" w:rsidRDefault="00DA68E8" w:rsidP="006D091D">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3F89C1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387E270" w14:textId="77777777" w:rsidR="00DA68E8" w:rsidRDefault="00DA68E8" w:rsidP="006D091D">
            <w:pPr>
              <w:pStyle w:val="TAC"/>
              <w:rPr>
                <w:lang w:val="en-US" w:eastAsia="zh-CN"/>
              </w:rPr>
            </w:pPr>
          </w:p>
        </w:tc>
      </w:tr>
      <w:tr w:rsidR="00DA68E8" w14:paraId="67C70C8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4AFD7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E9C4E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468A8"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9F9D1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25B688E" w14:textId="77777777" w:rsidR="00DA68E8" w:rsidRDefault="00DA68E8" w:rsidP="006D091D">
            <w:pPr>
              <w:pStyle w:val="TAC"/>
              <w:rPr>
                <w:lang w:val="en-US" w:eastAsia="zh-CN"/>
              </w:rPr>
            </w:pPr>
          </w:p>
        </w:tc>
      </w:tr>
      <w:tr w:rsidR="00DA68E8" w14:paraId="0A4455D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A39939A" w14:textId="77777777" w:rsidR="00DA68E8" w:rsidRDefault="00DA68E8" w:rsidP="006D091D">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6DE069FD" w14:textId="77777777" w:rsidR="00DA68E8" w:rsidRDefault="00DA68E8" w:rsidP="006D091D">
            <w:pPr>
              <w:pStyle w:val="TAC"/>
            </w:pPr>
            <w:r>
              <w:t>n77</w:t>
            </w:r>
            <w:r>
              <w:rPr>
                <w:vertAlign w:val="superscript"/>
              </w:rPr>
              <w:t>7</w:t>
            </w:r>
          </w:p>
          <w:p w14:paraId="554EF017" w14:textId="77777777" w:rsidR="00DA68E8" w:rsidRDefault="00DA68E8" w:rsidP="006D091D">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05D92D2"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D674C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E4AE51D" w14:textId="77777777" w:rsidR="00DA68E8" w:rsidRDefault="00DA68E8" w:rsidP="006D091D">
            <w:pPr>
              <w:pStyle w:val="TAC"/>
              <w:rPr>
                <w:lang w:val="en-US" w:eastAsia="zh-CN"/>
              </w:rPr>
            </w:pPr>
            <w:r>
              <w:rPr>
                <w:lang w:val="en-US" w:eastAsia="zh-CN"/>
              </w:rPr>
              <w:t>0</w:t>
            </w:r>
          </w:p>
        </w:tc>
      </w:tr>
      <w:tr w:rsidR="00DA68E8" w14:paraId="46B94AB4" w14:textId="77777777" w:rsidTr="006D091D">
        <w:trPr>
          <w:trHeight w:val="29"/>
        </w:trPr>
        <w:tc>
          <w:tcPr>
            <w:tcW w:w="1848" w:type="dxa"/>
            <w:tcBorders>
              <w:top w:val="nil"/>
              <w:left w:val="single" w:sz="4" w:space="0" w:color="auto"/>
              <w:bottom w:val="nil"/>
              <w:right w:val="single" w:sz="4" w:space="0" w:color="auto"/>
            </w:tcBorders>
            <w:vAlign w:val="center"/>
          </w:tcPr>
          <w:p w14:paraId="7A9CE2F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FBB950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177C7" w14:textId="77777777" w:rsidR="00DA68E8" w:rsidRDefault="00DA68E8" w:rsidP="006D091D">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26CCA5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29C06AF" w14:textId="77777777" w:rsidR="00DA68E8" w:rsidRDefault="00DA68E8" w:rsidP="006D091D">
            <w:pPr>
              <w:pStyle w:val="TAC"/>
              <w:rPr>
                <w:lang w:val="en-US" w:eastAsia="zh-CN"/>
              </w:rPr>
            </w:pPr>
          </w:p>
        </w:tc>
      </w:tr>
      <w:tr w:rsidR="00DA68E8" w14:paraId="2B327EB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D73C12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C5758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B2BD0"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0CADF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7BC49C" w14:textId="77777777" w:rsidR="00DA68E8" w:rsidRDefault="00DA68E8" w:rsidP="006D091D">
            <w:pPr>
              <w:pStyle w:val="TAC"/>
              <w:rPr>
                <w:lang w:val="en-US" w:eastAsia="zh-CN"/>
              </w:rPr>
            </w:pPr>
          </w:p>
        </w:tc>
      </w:tr>
      <w:tr w:rsidR="00DA68E8" w14:paraId="06E7928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B334D54" w14:textId="77777777" w:rsidR="00DA68E8" w:rsidRDefault="00DA68E8" w:rsidP="006D091D">
            <w:pPr>
              <w:pStyle w:val="TAC"/>
              <w:rPr>
                <w:lang w:val="en-US" w:eastAsia="zh-CN"/>
              </w:rPr>
            </w:pPr>
            <w:r>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0A2A611E" w14:textId="77777777" w:rsidR="00DA68E8" w:rsidRPr="00B870EB" w:rsidRDefault="00DA68E8" w:rsidP="006D091D">
            <w:pPr>
              <w:pStyle w:val="TAC"/>
            </w:pPr>
            <w:r w:rsidRPr="00B870EB">
              <w:t>n77</w:t>
            </w:r>
            <w:r w:rsidRPr="00B870EB">
              <w:rPr>
                <w:vertAlign w:val="superscript"/>
              </w:rPr>
              <w:t>7</w:t>
            </w:r>
          </w:p>
          <w:p w14:paraId="16DC67F6" w14:textId="77777777" w:rsidR="00DA68E8" w:rsidRDefault="00DA68E8" w:rsidP="006D091D">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8CF45A" w14:textId="77777777" w:rsidR="00DA68E8" w:rsidRDefault="00DA68E8" w:rsidP="006D091D">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A86EC12"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51B6468" w14:textId="77777777" w:rsidR="00DA68E8" w:rsidRDefault="00DA68E8" w:rsidP="006D091D">
            <w:pPr>
              <w:pStyle w:val="TAC"/>
              <w:rPr>
                <w:lang w:val="en-US" w:eastAsia="zh-CN"/>
              </w:rPr>
            </w:pPr>
            <w:r>
              <w:rPr>
                <w:rFonts w:eastAsia="SimSun"/>
                <w:kern w:val="2"/>
                <w:szCs w:val="22"/>
                <w:lang w:val="en-US" w:eastAsia="zh-CN"/>
              </w:rPr>
              <w:t>0</w:t>
            </w:r>
          </w:p>
        </w:tc>
      </w:tr>
      <w:tr w:rsidR="00DA68E8" w14:paraId="19824E03" w14:textId="77777777" w:rsidTr="006D091D">
        <w:trPr>
          <w:trHeight w:val="29"/>
        </w:trPr>
        <w:tc>
          <w:tcPr>
            <w:tcW w:w="1848" w:type="dxa"/>
            <w:tcBorders>
              <w:top w:val="nil"/>
              <w:left w:val="single" w:sz="4" w:space="0" w:color="auto"/>
              <w:bottom w:val="nil"/>
              <w:right w:val="single" w:sz="4" w:space="0" w:color="auto"/>
            </w:tcBorders>
            <w:vAlign w:val="center"/>
          </w:tcPr>
          <w:p w14:paraId="7CEDB12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5B1995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4110B" w14:textId="77777777" w:rsidR="00DA68E8" w:rsidRDefault="00DA68E8" w:rsidP="006D091D">
            <w:pPr>
              <w:pStyle w:val="TAC"/>
              <w:rPr>
                <w:lang w:val="en-US"/>
              </w:rPr>
            </w:pPr>
            <w:r>
              <w:rPr>
                <w:rFonts w:eastAsia="SimSun"/>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91EB18E"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98E7744" w14:textId="77777777" w:rsidR="00DA68E8" w:rsidRDefault="00DA68E8" w:rsidP="006D091D">
            <w:pPr>
              <w:pStyle w:val="TAC"/>
              <w:rPr>
                <w:lang w:val="en-US" w:eastAsia="zh-CN"/>
              </w:rPr>
            </w:pPr>
          </w:p>
        </w:tc>
      </w:tr>
      <w:tr w:rsidR="00DA68E8" w14:paraId="3B6C944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F7888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3E83A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D963A" w14:textId="77777777" w:rsidR="00DA68E8" w:rsidRDefault="00DA68E8" w:rsidP="006D091D">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8912E0"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AA5F31E" w14:textId="77777777" w:rsidR="00DA68E8" w:rsidRDefault="00DA68E8" w:rsidP="006D091D">
            <w:pPr>
              <w:pStyle w:val="TAC"/>
              <w:rPr>
                <w:lang w:val="en-US" w:eastAsia="zh-CN"/>
              </w:rPr>
            </w:pPr>
          </w:p>
        </w:tc>
      </w:tr>
      <w:tr w:rsidR="00DA68E8" w14:paraId="45025A25" w14:textId="77777777" w:rsidTr="006D091D">
        <w:trPr>
          <w:trHeight w:val="29"/>
        </w:trPr>
        <w:tc>
          <w:tcPr>
            <w:tcW w:w="1848" w:type="dxa"/>
            <w:tcBorders>
              <w:top w:val="single" w:sz="4" w:space="0" w:color="auto"/>
              <w:left w:val="single" w:sz="4" w:space="0" w:color="auto"/>
              <w:bottom w:val="nil"/>
              <w:right w:val="single" w:sz="4" w:space="0" w:color="auto"/>
            </w:tcBorders>
          </w:tcPr>
          <w:p w14:paraId="4F811B1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26FA3800" w14:textId="77777777" w:rsidR="00DA68E8" w:rsidRDefault="00DA68E8" w:rsidP="006D091D">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6843134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470B8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92A64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7E35337D" w14:textId="77777777" w:rsidTr="006D091D">
        <w:trPr>
          <w:trHeight w:val="29"/>
        </w:trPr>
        <w:tc>
          <w:tcPr>
            <w:tcW w:w="1848" w:type="dxa"/>
            <w:tcBorders>
              <w:top w:val="nil"/>
              <w:left w:val="single" w:sz="4" w:space="0" w:color="auto"/>
              <w:bottom w:val="nil"/>
              <w:right w:val="single" w:sz="4" w:space="0" w:color="auto"/>
            </w:tcBorders>
          </w:tcPr>
          <w:p w14:paraId="064921A0"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E9BA4FB"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15115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7462BF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A12618E" w14:textId="77777777" w:rsidR="00DA68E8" w:rsidRDefault="00DA68E8" w:rsidP="006D091D">
            <w:pPr>
              <w:pStyle w:val="TAC"/>
              <w:rPr>
                <w:rFonts w:cs="Arial"/>
                <w:color w:val="000000"/>
                <w:szCs w:val="18"/>
                <w:lang w:val="en-US" w:eastAsia="zh-CN" w:bidi="ar"/>
              </w:rPr>
            </w:pPr>
          </w:p>
        </w:tc>
      </w:tr>
      <w:tr w:rsidR="00DA68E8" w14:paraId="4F918FE8" w14:textId="77777777" w:rsidTr="006D091D">
        <w:trPr>
          <w:trHeight w:val="29"/>
        </w:trPr>
        <w:tc>
          <w:tcPr>
            <w:tcW w:w="1848" w:type="dxa"/>
            <w:tcBorders>
              <w:top w:val="nil"/>
              <w:left w:val="single" w:sz="4" w:space="0" w:color="auto"/>
              <w:bottom w:val="single" w:sz="4" w:space="0" w:color="auto"/>
              <w:right w:val="single" w:sz="4" w:space="0" w:color="auto"/>
            </w:tcBorders>
          </w:tcPr>
          <w:p w14:paraId="5A05375F"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52A262F"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07976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7489C24"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379AFABA" w14:textId="77777777" w:rsidR="00DA68E8" w:rsidRDefault="00DA68E8" w:rsidP="006D091D">
            <w:pPr>
              <w:pStyle w:val="TAC"/>
              <w:rPr>
                <w:rFonts w:cs="Arial"/>
                <w:color w:val="000000"/>
                <w:szCs w:val="18"/>
                <w:lang w:val="en-US" w:eastAsia="zh-CN" w:bidi="ar"/>
              </w:rPr>
            </w:pPr>
          </w:p>
        </w:tc>
      </w:tr>
      <w:tr w:rsidR="00DA68E8" w14:paraId="24B8FEC5" w14:textId="77777777" w:rsidTr="006D091D">
        <w:trPr>
          <w:trHeight w:val="29"/>
        </w:trPr>
        <w:tc>
          <w:tcPr>
            <w:tcW w:w="1848" w:type="dxa"/>
            <w:tcBorders>
              <w:top w:val="single" w:sz="4" w:space="0" w:color="auto"/>
              <w:left w:val="single" w:sz="4" w:space="0" w:color="auto"/>
              <w:bottom w:val="nil"/>
              <w:right w:val="single" w:sz="4" w:space="0" w:color="auto"/>
            </w:tcBorders>
          </w:tcPr>
          <w:p w14:paraId="1E4A850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2BDF58C2" w14:textId="77777777" w:rsidR="00DA68E8" w:rsidRDefault="00DA68E8" w:rsidP="006D091D">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325CC8D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90D89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BD0CF9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1A2AC5C1" w14:textId="77777777" w:rsidTr="006D091D">
        <w:trPr>
          <w:trHeight w:val="29"/>
        </w:trPr>
        <w:tc>
          <w:tcPr>
            <w:tcW w:w="1848" w:type="dxa"/>
            <w:tcBorders>
              <w:top w:val="nil"/>
              <w:left w:val="single" w:sz="4" w:space="0" w:color="auto"/>
              <w:bottom w:val="nil"/>
              <w:right w:val="single" w:sz="4" w:space="0" w:color="auto"/>
            </w:tcBorders>
          </w:tcPr>
          <w:p w14:paraId="68128B67"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A7AE555"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BCAB7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C0B004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D164390" w14:textId="77777777" w:rsidR="00DA68E8" w:rsidRDefault="00DA68E8" w:rsidP="006D091D">
            <w:pPr>
              <w:pStyle w:val="TAC"/>
              <w:rPr>
                <w:rFonts w:cs="Arial"/>
                <w:color w:val="000000"/>
                <w:szCs w:val="18"/>
                <w:lang w:val="en-US" w:eastAsia="zh-CN" w:bidi="ar"/>
              </w:rPr>
            </w:pPr>
          </w:p>
        </w:tc>
      </w:tr>
      <w:tr w:rsidR="00DA68E8" w14:paraId="57654A7E" w14:textId="77777777" w:rsidTr="006D091D">
        <w:trPr>
          <w:trHeight w:val="29"/>
        </w:trPr>
        <w:tc>
          <w:tcPr>
            <w:tcW w:w="1848" w:type="dxa"/>
            <w:tcBorders>
              <w:top w:val="nil"/>
              <w:left w:val="single" w:sz="4" w:space="0" w:color="auto"/>
              <w:bottom w:val="single" w:sz="4" w:space="0" w:color="auto"/>
              <w:right w:val="single" w:sz="4" w:space="0" w:color="auto"/>
            </w:tcBorders>
          </w:tcPr>
          <w:p w14:paraId="75F139CD"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243729F"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0910F0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7FB8F5C"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18B79F41" w14:textId="77777777" w:rsidR="00DA68E8" w:rsidRDefault="00DA68E8" w:rsidP="006D091D">
            <w:pPr>
              <w:pStyle w:val="TAC"/>
              <w:rPr>
                <w:rFonts w:cs="Arial"/>
                <w:color w:val="000000"/>
                <w:szCs w:val="18"/>
                <w:lang w:val="en-US" w:eastAsia="zh-CN" w:bidi="ar"/>
              </w:rPr>
            </w:pPr>
          </w:p>
        </w:tc>
      </w:tr>
      <w:tr w:rsidR="00DA68E8" w14:paraId="143CFC6B" w14:textId="77777777" w:rsidTr="006D091D">
        <w:trPr>
          <w:trHeight w:val="29"/>
        </w:trPr>
        <w:tc>
          <w:tcPr>
            <w:tcW w:w="1848" w:type="dxa"/>
            <w:tcBorders>
              <w:top w:val="single" w:sz="4" w:space="0" w:color="auto"/>
              <w:left w:val="single" w:sz="4" w:space="0" w:color="auto"/>
              <w:bottom w:val="nil"/>
              <w:right w:val="single" w:sz="4" w:space="0" w:color="auto"/>
            </w:tcBorders>
          </w:tcPr>
          <w:p w14:paraId="63E7A15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48261B3E" w14:textId="77777777" w:rsidR="00DA68E8" w:rsidRDefault="00DA68E8" w:rsidP="006D091D">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8EFE4A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624A1C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60377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3CE2A2F" w14:textId="77777777" w:rsidTr="006D091D">
        <w:trPr>
          <w:trHeight w:val="29"/>
        </w:trPr>
        <w:tc>
          <w:tcPr>
            <w:tcW w:w="1848" w:type="dxa"/>
            <w:tcBorders>
              <w:top w:val="nil"/>
              <w:left w:val="single" w:sz="4" w:space="0" w:color="auto"/>
              <w:bottom w:val="nil"/>
              <w:right w:val="single" w:sz="4" w:space="0" w:color="auto"/>
            </w:tcBorders>
          </w:tcPr>
          <w:p w14:paraId="02AC5816"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8BBF4D9"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ACECC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E050EE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31A5225" w14:textId="77777777" w:rsidR="00DA68E8" w:rsidRDefault="00DA68E8" w:rsidP="006D091D">
            <w:pPr>
              <w:pStyle w:val="TAC"/>
              <w:rPr>
                <w:rFonts w:cs="Arial"/>
                <w:color w:val="000000"/>
                <w:szCs w:val="18"/>
                <w:lang w:val="en-US" w:eastAsia="zh-CN" w:bidi="ar"/>
              </w:rPr>
            </w:pPr>
          </w:p>
        </w:tc>
      </w:tr>
      <w:tr w:rsidR="00DA68E8" w14:paraId="10451BED" w14:textId="77777777" w:rsidTr="006D091D">
        <w:trPr>
          <w:trHeight w:val="29"/>
        </w:trPr>
        <w:tc>
          <w:tcPr>
            <w:tcW w:w="1848" w:type="dxa"/>
            <w:tcBorders>
              <w:top w:val="nil"/>
              <w:left w:val="single" w:sz="4" w:space="0" w:color="auto"/>
              <w:bottom w:val="single" w:sz="4" w:space="0" w:color="auto"/>
              <w:right w:val="single" w:sz="4" w:space="0" w:color="auto"/>
            </w:tcBorders>
          </w:tcPr>
          <w:p w14:paraId="5735379F"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FA3B3D7"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371A3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F5AB62"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3DBCD506" w14:textId="77777777" w:rsidR="00DA68E8" w:rsidRDefault="00DA68E8" w:rsidP="006D091D">
            <w:pPr>
              <w:pStyle w:val="TAC"/>
              <w:rPr>
                <w:rFonts w:cs="Arial"/>
                <w:color w:val="000000"/>
                <w:szCs w:val="18"/>
                <w:lang w:val="en-US" w:eastAsia="zh-CN" w:bidi="ar"/>
              </w:rPr>
            </w:pPr>
          </w:p>
        </w:tc>
      </w:tr>
      <w:tr w:rsidR="00DA68E8" w14:paraId="5F7D473B" w14:textId="77777777" w:rsidTr="006D091D">
        <w:trPr>
          <w:trHeight w:val="29"/>
        </w:trPr>
        <w:tc>
          <w:tcPr>
            <w:tcW w:w="1848" w:type="dxa"/>
            <w:tcBorders>
              <w:top w:val="single" w:sz="4" w:space="0" w:color="auto"/>
              <w:left w:val="single" w:sz="4" w:space="0" w:color="auto"/>
              <w:bottom w:val="nil"/>
              <w:right w:val="single" w:sz="4" w:space="0" w:color="auto"/>
            </w:tcBorders>
          </w:tcPr>
          <w:p w14:paraId="464D174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16830A3D" w14:textId="77777777" w:rsidR="00DA68E8" w:rsidRDefault="00DA68E8" w:rsidP="006D091D">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C2C7AE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17411B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CD76CF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18EAF54C" w14:textId="77777777" w:rsidTr="006D091D">
        <w:trPr>
          <w:trHeight w:val="29"/>
        </w:trPr>
        <w:tc>
          <w:tcPr>
            <w:tcW w:w="1848" w:type="dxa"/>
            <w:tcBorders>
              <w:top w:val="nil"/>
              <w:left w:val="single" w:sz="4" w:space="0" w:color="auto"/>
              <w:bottom w:val="nil"/>
              <w:right w:val="single" w:sz="4" w:space="0" w:color="auto"/>
            </w:tcBorders>
          </w:tcPr>
          <w:p w14:paraId="64227F0B"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A70B652"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0F1BC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BA9F07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17B0E92" w14:textId="77777777" w:rsidR="00DA68E8" w:rsidRDefault="00DA68E8" w:rsidP="006D091D">
            <w:pPr>
              <w:pStyle w:val="TAC"/>
              <w:rPr>
                <w:rFonts w:cs="Arial"/>
                <w:color w:val="000000"/>
                <w:szCs w:val="18"/>
                <w:lang w:val="en-US" w:eastAsia="zh-CN" w:bidi="ar"/>
              </w:rPr>
            </w:pPr>
          </w:p>
        </w:tc>
      </w:tr>
      <w:tr w:rsidR="00DA68E8" w14:paraId="27284C31" w14:textId="77777777" w:rsidTr="006D091D">
        <w:trPr>
          <w:trHeight w:val="29"/>
        </w:trPr>
        <w:tc>
          <w:tcPr>
            <w:tcW w:w="1848" w:type="dxa"/>
            <w:tcBorders>
              <w:top w:val="nil"/>
              <w:left w:val="single" w:sz="4" w:space="0" w:color="auto"/>
              <w:bottom w:val="single" w:sz="4" w:space="0" w:color="auto"/>
              <w:right w:val="single" w:sz="4" w:space="0" w:color="auto"/>
            </w:tcBorders>
          </w:tcPr>
          <w:p w14:paraId="08D11AA3"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F79144"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8CC46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588AED"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72D66D34" w14:textId="77777777" w:rsidR="00DA68E8" w:rsidRDefault="00DA68E8" w:rsidP="006D091D">
            <w:pPr>
              <w:pStyle w:val="TAC"/>
              <w:rPr>
                <w:rFonts w:cs="Arial"/>
                <w:color w:val="000000"/>
                <w:szCs w:val="18"/>
                <w:lang w:val="en-US" w:eastAsia="zh-CN" w:bidi="ar"/>
              </w:rPr>
            </w:pPr>
          </w:p>
        </w:tc>
      </w:tr>
      <w:tr w:rsidR="00DA68E8" w14:paraId="11B4DD52" w14:textId="77777777" w:rsidTr="006D091D">
        <w:trPr>
          <w:trHeight w:val="29"/>
        </w:trPr>
        <w:tc>
          <w:tcPr>
            <w:tcW w:w="1848" w:type="dxa"/>
            <w:tcBorders>
              <w:top w:val="single" w:sz="4" w:space="0" w:color="auto"/>
              <w:left w:val="single" w:sz="4" w:space="0" w:color="auto"/>
              <w:bottom w:val="nil"/>
              <w:right w:val="single" w:sz="4" w:space="0" w:color="auto"/>
            </w:tcBorders>
          </w:tcPr>
          <w:p w14:paraId="4FFFC7A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229AE899" w14:textId="77777777" w:rsidR="00DA68E8" w:rsidRDefault="00DA68E8" w:rsidP="006D091D">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BD9FF6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274F9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24E01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BED7890" w14:textId="77777777" w:rsidTr="006D091D">
        <w:trPr>
          <w:trHeight w:val="29"/>
        </w:trPr>
        <w:tc>
          <w:tcPr>
            <w:tcW w:w="1848" w:type="dxa"/>
            <w:tcBorders>
              <w:top w:val="nil"/>
              <w:left w:val="single" w:sz="4" w:space="0" w:color="auto"/>
              <w:bottom w:val="nil"/>
              <w:right w:val="single" w:sz="4" w:space="0" w:color="auto"/>
            </w:tcBorders>
          </w:tcPr>
          <w:p w14:paraId="629B50E7"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B7B9E02"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069A8B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07B37C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2185E7C" w14:textId="77777777" w:rsidR="00DA68E8" w:rsidRDefault="00DA68E8" w:rsidP="006D091D">
            <w:pPr>
              <w:pStyle w:val="TAC"/>
              <w:rPr>
                <w:rFonts w:cs="Arial"/>
                <w:color w:val="000000"/>
                <w:szCs w:val="18"/>
                <w:lang w:val="en-US" w:eastAsia="zh-CN" w:bidi="ar"/>
              </w:rPr>
            </w:pPr>
          </w:p>
        </w:tc>
      </w:tr>
      <w:tr w:rsidR="00DA68E8" w14:paraId="0CE39AE4" w14:textId="77777777" w:rsidTr="006D091D">
        <w:trPr>
          <w:trHeight w:val="29"/>
        </w:trPr>
        <w:tc>
          <w:tcPr>
            <w:tcW w:w="1848" w:type="dxa"/>
            <w:tcBorders>
              <w:top w:val="nil"/>
              <w:left w:val="single" w:sz="4" w:space="0" w:color="auto"/>
              <w:bottom w:val="single" w:sz="4" w:space="0" w:color="auto"/>
              <w:right w:val="single" w:sz="4" w:space="0" w:color="auto"/>
            </w:tcBorders>
          </w:tcPr>
          <w:p w14:paraId="70371685"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C67EB8C"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C41DD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B8D17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4488358" w14:textId="77777777" w:rsidR="00DA68E8" w:rsidRDefault="00DA68E8" w:rsidP="006D091D">
            <w:pPr>
              <w:pStyle w:val="TAC"/>
              <w:rPr>
                <w:rFonts w:cs="Arial"/>
                <w:color w:val="000000"/>
                <w:szCs w:val="18"/>
                <w:lang w:val="en-US" w:eastAsia="zh-CN" w:bidi="ar"/>
              </w:rPr>
            </w:pPr>
          </w:p>
        </w:tc>
      </w:tr>
      <w:tr w:rsidR="00DA68E8" w14:paraId="53200A26" w14:textId="77777777" w:rsidTr="006D091D">
        <w:trPr>
          <w:trHeight w:val="29"/>
        </w:trPr>
        <w:tc>
          <w:tcPr>
            <w:tcW w:w="1848" w:type="dxa"/>
            <w:tcBorders>
              <w:top w:val="single" w:sz="4" w:space="0" w:color="auto"/>
              <w:left w:val="single" w:sz="4" w:space="0" w:color="auto"/>
              <w:bottom w:val="nil"/>
              <w:right w:val="single" w:sz="4" w:space="0" w:color="auto"/>
            </w:tcBorders>
          </w:tcPr>
          <w:p w14:paraId="12B9E117" w14:textId="77777777" w:rsidR="00DA68E8" w:rsidRDefault="00DA68E8" w:rsidP="006D091D">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7FFCF509" w14:textId="77777777" w:rsidR="00DA68E8" w:rsidRDefault="00DA68E8" w:rsidP="006D091D">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265157A0" w14:textId="77777777" w:rsidR="00DA68E8" w:rsidRDefault="00DA68E8" w:rsidP="006D091D">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9B6A9F" w14:textId="77777777" w:rsidR="00DA68E8" w:rsidRDefault="00DA68E8" w:rsidP="006D091D">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A5612E6" w14:textId="77777777" w:rsidR="00DA68E8" w:rsidRDefault="00DA68E8" w:rsidP="006D091D">
            <w:pPr>
              <w:pStyle w:val="TAC"/>
              <w:rPr>
                <w:lang w:val="en-US" w:eastAsia="zh-CN" w:bidi="ar"/>
              </w:rPr>
            </w:pPr>
            <w:r>
              <w:rPr>
                <w:lang w:val="en-US" w:eastAsia="zh-CN" w:bidi="ar"/>
              </w:rPr>
              <w:t>0</w:t>
            </w:r>
          </w:p>
        </w:tc>
      </w:tr>
      <w:tr w:rsidR="00DA68E8" w14:paraId="6EA52865" w14:textId="77777777" w:rsidTr="006D091D">
        <w:trPr>
          <w:trHeight w:val="29"/>
        </w:trPr>
        <w:tc>
          <w:tcPr>
            <w:tcW w:w="1848" w:type="dxa"/>
            <w:tcBorders>
              <w:top w:val="nil"/>
              <w:left w:val="single" w:sz="4" w:space="0" w:color="auto"/>
              <w:bottom w:val="nil"/>
              <w:right w:val="single" w:sz="4" w:space="0" w:color="auto"/>
            </w:tcBorders>
          </w:tcPr>
          <w:p w14:paraId="0F3232BE" w14:textId="77777777" w:rsidR="00DA68E8" w:rsidRDefault="00DA68E8" w:rsidP="006D091D">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13D15BD2" w14:textId="77777777" w:rsidR="00DA68E8" w:rsidRDefault="00DA68E8" w:rsidP="006D091D">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BC54FD" w14:textId="77777777" w:rsidR="00DA68E8" w:rsidRDefault="00DA68E8" w:rsidP="006D091D">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115559D"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A822A7E" w14:textId="77777777" w:rsidR="00DA68E8" w:rsidRDefault="00DA68E8" w:rsidP="006D091D">
            <w:pPr>
              <w:pStyle w:val="TAC"/>
              <w:rPr>
                <w:lang w:val="en-US" w:eastAsia="zh-CN" w:bidi="ar"/>
              </w:rPr>
            </w:pPr>
          </w:p>
        </w:tc>
      </w:tr>
      <w:tr w:rsidR="00DA68E8" w14:paraId="054668F6" w14:textId="77777777" w:rsidTr="006D091D">
        <w:trPr>
          <w:trHeight w:val="29"/>
        </w:trPr>
        <w:tc>
          <w:tcPr>
            <w:tcW w:w="1848" w:type="dxa"/>
            <w:tcBorders>
              <w:top w:val="nil"/>
              <w:left w:val="single" w:sz="4" w:space="0" w:color="auto"/>
              <w:bottom w:val="single" w:sz="4" w:space="0" w:color="auto"/>
              <w:right w:val="single" w:sz="4" w:space="0" w:color="auto"/>
            </w:tcBorders>
          </w:tcPr>
          <w:p w14:paraId="510B9803" w14:textId="77777777" w:rsidR="00DA68E8" w:rsidRDefault="00DA68E8" w:rsidP="006D091D">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4D38587" w14:textId="77777777" w:rsidR="00DA68E8" w:rsidRDefault="00DA68E8" w:rsidP="006D091D">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B66F1A" w14:textId="77777777" w:rsidR="00DA68E8" w:rsidRDefault="00DA68E8" w:rsidP="006D091D">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D0F0DE" w14:textId="77777777" w:rsidR="00DA68E8" w:rsidRDefault="00DA68E8" w:rsidP="006D091D">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0B545E0" w14:textId="77777777" w:rsidR="00DA68E8" w:rsidRDefault="00DA68E8" w:rsidP="006D091D">
            <w:pPr>
              <w:pStyle w:val="TAC"/>
              <w:rPr>
                <w:lang w:val="en-US" w:eastAsia="zh-CN" w:bidi="ar"/>
              </w:rPr>
            </w:pPr>
          </w:p>
        </w:tc>
      </w:tr>
      <w:tr w:rsidR="00DA68E8" w14:paraId="18D39D8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9355CE3" w14:textId="77777777" w:rsidR="00DA68E8" w:rsidRDefault="00DA68E8" w:rsidP="006D091D">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0F396129" w14:textId="77777777" w:rsidR="00DA68E8" w:rsidRDefault="00DA68E8" w:rsidP="006D091D">
            <w:pPr>
              <w:pStyle w:val="TAC"/>
            </w:pPr>
            <w:r>
              <w:t>n77</w:t>
            </w:r>
            <w:r>
              <w:rPr>
                <w:vertAlign w:val="superscript"/>
              </w:rPr>
              <w:t>7</w:t>
            </w:r>
          </w:p>
          <w:p w14:paraId="27511C91" w14:textId="77777777" w:rsidR="00DA68E8" w:rsidRDefault="00DA68E8" w:rsidP="006D091D">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C1A2C4"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8E2CF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5FF1FF" w14:textId="77777777" w:rsidR="00DA68E8" w:rsidRDefault="00DA68E8" w:rsidP="006D091D">
            <w:pPr>
              <w:pStyle w:val="TAC"/>
              <w:rPr>
                <w:lang w:val="en-US" w:eastAsia="zh-CN"/>
              </w:rPr>
            </w:pPr>
            <w:r>
              <w:rPr>
                <w:lang w:val="en-US" w:eastAsia="zh-CN"/>
              </w:rPr>
              <w:t>0</w:t>
            </w:r>
          </w:p>
        </w:tc>
      </w:tr>
      <w:tr w:rsidR="00DA68E8" w14:paraId="0BE74964" w14:textId="77777777" w:rsidTr="006D091D">
        <w:trPr>
          <w:trHeight w:val="29"/>
        </w:trPr>
        <w:tc>
          <w:tcPr>
            <w:tcW w:w="1848" w:type="dxa"/>
            <w:tcBorders>
              <w:top w:val="nil"/>
              <w:left w:val="single" w:sz="4" w:space="0" w:color="auto"/>
              <w:bottom w:val="nil"/>
              <w:right w:val="single" w:sz="4" w:space="0" w:color="auto"/>
            </w:tcBorders>
            <w:vAlign w:val="center"/>
          </w:tcPr>
          <w:p w14:paraId="095002D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D8AAD8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0EF30" w14:textId="77777777" w:rsidR="00DA68E8" w:rsidRDefault="00DA68E8" w:rsidP="006D091D">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C54CCA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C3C99DC" w14:textId="77777777" w:rsidR="00DA68E8" w:rsidRDefault="00DA68E8" w:rsidP="006D091D">
            <w:pPr>
              <w:pStyle w:val="TAC"/>
              <w:rPr>
                <w:lang w:val="en-US" w:eastAsia="zh-CN"/>
              </w:rPr>
            </w:pPr>
          </w:p>
        </w:tc>
      </w:tr>
      <w:tr w:rsidR="00DA68E8" w14:paraId="287344B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2F74B3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0D0DD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8C5ED"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2DE040"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00D835" w14:textId="77777777" w:rsidR="00DA68E8" w:rsidRDefault="00DA68E8" w:rsidP="006D091D">
            <w:pPr>
              <w:pStyle w:val="TAC"/>
              <w:rPr>
                <w:lang w:val="en-US" w:eastAsia="zh-CN"/>
              </w:rPr>
            </w:pPr>
          </w:p>
        </w:tc>
      </w:tr>
      <w:tr w:rsidR="00DA68E8" w14:paraId="1471F2B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920FE8B" w14:textId="77777777" w:rsidR="00DA68E8" w:rsidRDefault="00DA68E8" w:rsidP="006D091D">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31D20C50" w14:textId="77777777" w:rsidR="00DA68E8" w:rsidRDefault="00DA68E8" w:rsidP="006D091D">
            <w:pPr>
              <w:pStyle w:val="TAC"/>
            </w:pPr>
            <w:r>
              <w:t>n77</w:t>
            </w:r>
            <w:r>
              <w:rPr>
                <w:vertAlign w:val="superscript"/>
              </w:rPr>
              <w:t>7</w:t>
            </w:r>
          </w:p>
          <w:p w14:paraId="622F2F87" w14:textId="77777777" w:rsidR="00DA68E8" w:rsidRDefault="00DA68E8" w:rsidP="006D091D">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73F3F69"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70722A" w14:textId="77777777" w:rsidR="00DA68E8" w:rsidRDefault="00DA68E8" w:rsidP="006D091D">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4D898FD" w14:textId="77777777" w:rsidR="00DA68E8" w:rsidRDefault="00DA68E8" w:rsidP="006D091D">
            <w:pPr>
              <w:pStyle w:val="TAC"/>
              <w:rPr>
                <w:lang w:val="en-US" w:eastAsia="zh-CN"/>
              </w:rPr>
            </w:pPr>
            <w:r>
              <w:rPr>
                <w:lang w:val="en-US" w:eastAsia="zh-CN"/>
              </w:rPr>
              <w:t>0</w:t>
            </w:r>
          </w:p>
        </w:tc>
      </w:tr>
      <w:tr w:rsidR="00DA68E8" w14:paraId="53B83532" w14:textId="77777777" w:rsidTr="006D091D">
        <w:trPr>
          <w:trHeight w:val="29"/>
        </w:trPr>
        <w:tc>
          <w:tcPr>
            <w:tcW w:w="1848" w:type="dxa"/>
            <w:tcBorders>
              <w:top w:val="nil"/>
              <w:left w:val="single" w:sz="4" w:space="0" w:color="auto"/>
              <w:bottom w:val="nil"/>
              <w:right w:val="single" w:sz="4" w:space="0" w:color="auto"/>
            </w:tcBorders>
            <w:vAlign w:val="center"/>
          </w:tcPr>
          <w:p w14:paraId="7277F61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F27E9D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33DD1" w14:textId="77777777" w:rsidR="00DA68E8" w:rsidRDefault="00DA68E8" w:rsidP="006D091D">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3A74ADF"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3F045F3" w14:textId="77777777" w:rsidR="00DA68E8" w:rsidRDefault="00DA68E8" w:rsidP="006D091D">
            <w:pPr>
              <w:pStyle w:val="TAC"/>
              <w:rPr>
                <w:lang w:val="en-US" w:eastAsia="zh-CN"/>
              </w:rPr>
            </w:pPr>
          </w:p>
        </w:tc>
      </w:tr>
      <w:tr w:rsidR="00DA68E8" w14:paraId="6E09F66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DDA8A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9C520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2DED0"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2A7B00"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BD73A3" w14:textId="77777777" w:rsidR="00DA68E8" w:rsidRDefault="00DA68E8" w:rsidP="006D091D">
            <w:pPr>
              <w:pStyle w:val="TAC"/>
              <w:rPr>
                <w:lang w:val="en-US" w:eastAsia="zh-CN"/>
              </w:rPr>
            </w:pPr>
          </w:p>
        </w:tc>
      </w:tr>
      <w:tr w:rsidR="00DA68E8" w14:paraId="2CFF30F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F3DA9A1" w14:textId="77777777" w:rsidR="00DA68E8" w:rsidRDefault="00DA68E8" w:rsidP="006D091D">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4BA13691" w14:textId="77777777" w:rsidR="00DA68E8" w:rsidRDefault="00DA68E8" w:rsidP="006D091D">
            <w:pPr>
              <w:pStyle w:val="TAC"/>
            </w:pPr>
            <w:r>
              <w:t>n77</w:t>
            </w:r>
            <w:r>
              <w:rPr>
                <w:vertAlign w:val="superscript"/>
              </w:rPr>
              <w:t>7</w:t>
            </w:r>
          </w:p>
          <w:p w14:paraId="02B7318B" w14:textId="77777777" w:rsidR="00DA68E8" w:rsidRDefault="00DA68E8" w:rsidP="006D091D">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8F4654E"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DF49F0"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245C8C" w14:textId="77777777" w:rsidR="00DA68E8" w:rsidRDefault="00DA68E8" w:rsidP="006D091D">
            <w:pPr>
              <w:pStyle w:val="TAC"/>
              <w:rPr>
                <w:lang w:val="en-US" w:eastAsia="zh-CN"/>
              </w:rPr>
            </w:pPr>
            <w:r>
              <w:rPr>
                <w:lang w:val="en-US" w:eastAsia="zh-CN"/>
              </w:rPr>
              <w:t>0</w:t>
            </w:r>
          </w:p>
        </w:tc>
      </w:tr>
      <w:tr w:rsidR="00DA68E8" w14:paraId="1BD7FD13" w14:textId="77777777" w:rsidTr="006D091D">
        <w:trPr>
          <w:trHeight w:val="29"/>
        </w:trPr>
        <w:tc>
          <w:tcPr>
            <w:tcW w:w="1848" w:type="dxa"/>
            <w:tcBorders>
              <w:top w:val="nil"/>
              <w:left w:val="single" w:sz="4" w:space="0" w:color="auto"/>
              <w:bottom w:val="nil"/>
              <w:right w:val="single" w:sz="4" w:space="0" w:color="auto"/>
            </w:tcBorders>
            <w:vAlign w:val="center"/>
          </w:tcPr>
          <w:p w14:paraId="55063FD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CCA36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48C84" w14:textId="77777777" w:rsidR="00DA68E8" w:rsidRDefault="00DA68E8" w:rsidP="006D091D">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AF7A7F"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1FB2C1D" w14:textId="77777777" w:rsidR="00DA68E8" w:rsidRDefault="00DA68E8" w:rsidP="006D091D">
            <w:pPr>
              <w:pStyle w:val="TAC"/>
              <w:rPr>
                <w:lang w:val="en-US" w:eastAsia="zh-CN"/>
              </w:rPr>
            </w:pPr>
          </w:p>
        </w:tc>
      </w:tr>
      <w:tr w:rsidR="00DA68E8" w14:paraId="3909F04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147FA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71C13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D765B"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8236B6"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7999B1" w14:textId="77777777" w:rsidR="00DA68E8" w:rsidRDefault="00DA68E8" w:rsidP="006D091D">
            <w:pPr>
              <w:pStyle w:val="TAC"/>
              <w:rPr>
                <w:lang w:val="en-US" w:eastAsia="zh-CN"/>
              </w:rPr>
            </w:pPr>
          </w:p>
        </w:tc>
      </w:tr>
      <w:tr w:rsidR="00DA68E8" w14:paraId="1A11F735" w14:textId="77777777" w:rsidTr="006D091D">
        <w:trPr>
          <w:trHeight w:val="29"/>
        </w:trPr>
        <w:tc>
          <w:tcPr>
            <w:tcW w:w="1848" w:type="dxa"/>
            <w:tcBorders>
              <w:top w:val="nil"/>
              <w:left w:val="single" w:sz="4" w:space="0" w:color="auto"/>
              <w:bottom w:val="nil"/>
              <w:right w:val="single" w:sz="4" w:space="0" w:color="auto"/>
            </w:tcBorders>
            <w:vAlign w:val="center"/>
          </w:tcPr>
          <w:p w14:paraId="4D536028" w14:textId="77777777" w:rsidR="00DA68E8" w:rsidRDefault="00DA68E8" w:rsidP="006D091D">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129CB740" w14:textId="77777777" w:rsidR="00DA68E8" w:rsidRDefault="00DA68E8" w:rsidP="006D091D">
            <w:pPr>
              <w:pStyle w:val="TAC"/>
              <w:rPr>
                <w:lang w:val="en-US"/>
              </w:rPr>
            </w:pPr>
            <w:r>
              <w:rPr>
                <w:lang w:val="en-US"/>
              </w:rPr>
              <w:t>CA_n2A-n30A</w:t>
            </w:r>
          </w:p>
          <w:p w14:paraId="212EC820" w14:textId="77777777" w:rsidR="00DA68E8" w:rsidRDefault="00DA68E8" w:rsidP="006D091D">
            <w:pPr>
              <w:pStyle w:val="TAC"/>
              <w:rPr>
                <w:lang w:val="en-US"/>
              </w:rPr>
            </w:pPr>
            <w:r>
              <w:rPr>
                <w:lang w:val="en-US"/>
              </w:rPr>
              <w:t>CA_n30A-n66A</w:t>
            </w:r>
          </w:p>
          <w:p w14:paraId="1AC03E1B" w14:textId="77777777" w:rsidR="00DA68E8" w:rsidRDefault="00DA68E8" w:rsidP="006D091D">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5C1B5A6A"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686EB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6C7D5B" w14:textId="77777777" w:rsidR="00DA68E8" w:rsidRDefault="00DA68E8" w:rsidP="006D091D">
            <w:pPr>
              <w:pStyle w:val="TAC"/>
              <w:rPr>
                <w:lang w:val="en-US" w:eastAsia="zh-CN"/>
              </w:rPr>
            </w:pPr>
            <w:r>
              <w:rPr>
                <w:lang w:val="en-US" w:eastAsia="zh-CN"/>
              </w:rPr>
              <w:t>0</w:t>
            </w:r>
          </w:p>
        </w:tc>
      </w:tr>
      <w:tr w:rsidR="00DA68E8" w14:paraId="0A94BF64" w14:textId="77777777" w:rsidTr="006D091D">
        <w:trPr>
          <w:trHeight w:val="29"/>
        </w:trPr>
        <w:tc>
          <w:tcPr>
            <w:tcW w:w="1848" w:type="dxa"/>
            <w:tcBorders>
              <w:top w:val="nil"/>
              <w:left w:val="single" w:sz="4" w:space="0" w:color="auto"/>
              <w:bottom w:val="nil"/>
              <w:right w:val="single" w:sz="4" w:space="0" w:color="auto"/>
            </w:tcBorders>
            <w:vAlign w:val="center"/>
          </w:tcPr>
          <w:p w14:paraId="3E457C5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AC0693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0C7EF"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752DFB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15D1253" w14:textId="77777777" w:rsidR="00DA68E8" w:rsidRDefault="00DA68E8" w:rsidP="006D091D">
            <w:pPr>
              <w:pStyle w:val="TAC"/>
              <w:rPr>
                <w:lang w:val="en-US" w:eastAsia="zh-CN"/>
              </w:rPr>
            </w:pPr>
          </w:p>
        </w:tc>
      </w:tr>
      <w:tr w:rsidR="00DA68E8" w14:paraId="7445B19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77F0C8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0FC55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3A7CC" w14:textId="77777777" w:rsidR="00DA68E8" w:rsidRDefault="00DA68E8" w:rsidP="006D091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9389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39CDFE2" w14:textId="77777777" w:rsidR="00DA68E8" w:rsidRDefault="00DA68E8" w:rsidP="006D091D">
            <w:pPr>
              <w:pStyle w:val="TAC"/>
              <w:rPr>
                <w:lang w:val="en-US" w:eastAsia="zh-CN"/>
              </w:rPr>
            </w:pPr>
          </w:p>
        </w:tc>
      </w:tr>
      <w:tr w:rsidR="00DA68E8" w14:paraId="2622396B" w14:textId="77777777" w:rsidTr="006D091D">
        <w:trPr>
          <w:trHeight w:val="29"/>
        </w:trPr>
        <w:tc>
          <w:tcPr>
            <w:tcW w:w="1848" w:type="dxa"/>
            <w:tcBorders>
              <w:top w:val="nil"/>
              <w:left w:val="single" w:sz="4" w:space="0" w:color="auto"/>
              <w:bottom w:val="nil"/>
              <w:right w:val="single" w:sz="4" w:space="0" w:color="auto"/>
            </w:tcBorders>
            <w:vAlign w:val="center"/>
          </w:tcPr>
          <w:p w14:paraId="30BA3164" w14:textId="77777777" w:rsidR="00DA68E8" w:rsidRDefault="00DA68E8" w:rsidP="006D091D">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72058CD6" w14:textId="77777777" w:rsidR="00DA68E8" w:rsidRDefault="00DA68E8" w:rsidP="006D091D">
            <w:pPr>
              <w:pStyle w:val="TAC"/>
              <w:rPr>
                <w:lang w:val="en-US"/>
              </w:rPr>
            </w:pPr>
            <w:r>
              <w:rPr>
                <w:lang w:val="en-US"/>
              </w:rPr>
              <w:t>CA_n2A-n30A</w:t>
            </w:r>
          </w:p>
          <w:p w14:paraId="59F8E0D5" w14:textId="77777777" w:rsidR="00DA68E8" w:rsidRDefault="00DA68E8" w:rsidP="006D091D">
            <w:pPr>
              <w:pStyle w:val="TAC"/>
              <w:rPr>
                <w:lang w:val="en-US"/>
              </w:rPr>
            </w:pPr>
            <w:r>
              <w:rPr>
                <w:lang w:val="en-US"/>
              </w:rPr>
              <w:t>CA_n30A-n66A</w:t>
            </w:r>
          </w:p>
          <w:p w14:paraId="3BD62538" w14:textId="77777777" w:rsidR="00DA68E8" w:rsidRDefault="00DA68E8" w:rsidP="006D091D">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15EA705"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73A1DD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B97B5B2" w14:textId="77777777" w:rsidR="00DA68E8" w:rsidRDefault="00DA68E8" w:rsidP="006D091D">
            <w:pPr>
              <w:pStyle w:val="TAC"/>
              <w:rPr>
                <w:lang w:val="en-US" w:eastAsia="zh-CN"/>
              </w:rPr>
            </w:pPr>
            <w:r>
              <w:rPr>
                <w:lang w:val="en-US" w:eastAsia="zh-CN"/>
              </w:rPr>
              <w:t>0</w:t>
            </w:r>
          </w:p>
        </w:tc>
      </w:tr>
      <w:tr w:rsidR="00DA68E8" w14:paraId="4E0F96C0" w14:textId="77777777" w:rsidTr="006D091D">
        <w:trPr>
          <w:trHeight w:val="29"/>
        </w:trPr>
        <w:tc>
          <w:tcPr>
            <w:tcW w:w="1848" w:type="dxa"/>
            <w:tcBorders>
              <w:top w:val="nil"/>
              <w:left w:val="single" w:sz="4" w:space="0" w:color="auto"/>
              <w:bottom w:val="nil"/>
              <w:right w:val="single" w:sz="4" w:space="0" w:color="auto"/>
            </w:tcBorders>
            <w:vAlign w:val="center"/>
          </w:tcPr>
          <w:p w14:paraId="0A0189D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8122AB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D82FF"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7976CA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72FC119" w14:textId="77777777" w:rsidR="00DA68E8" w:rsidRDefault="00DA68E8" w:rsidP="006D091D">
            <w:pPr>
              <w:pStyle w:val="TAC"/>
              <w:rPr>
                <w:lang w:val="en-US" w:eastAsia="zh-CN"/>
              </w:rPr>
            </w:pPr>
          </w:p>
        </w:tc>
      </w:tr>
      <w:tr w:rsidR="00DA68E8" w14:paraId="210F4C0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717263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218C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DD4DC" w14:textId="77777777" w:rsidR="00DA68E8" w:rsidRDefault="00DA68E8" w:rsidP="006D091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7BCED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7BBF76A" w14:textId="77777777" w:rsidR="00DA68E8" w:rsidRDefault="00DA68E8" w:rsidP="006D091D">
            <w:pPr>
              <w:pStyle w:val="TAC"/>
              <w:rPr>
                <w:lang w:val="en-US" w:eastAsia="zh-CN"/>
              </w:rPr>
            </w:pPr>
          </w:p>
        </w:tc>
      </w:tr>
      <w:tr w:rsidR="00DA68E8" w14:paraId="08AA146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2E4EDC1" w14:textId="77777777" w:rsidR="00DA68E8" w:rsidRDefault="00DA68E8" w:rsidP="006D091D">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0381E1F4" w14:textId="77777777" w:rsidR="00DA68E8" w:rsidRDefault="00DA68E8" w:rsidP="006D091D">
            <w:pPr>
              <w:pStyle w:val="TAC"/>
              <w:rPr>
                <w:lang w:val="en-US"/>
              </w:rPr>
            </w:pPr>
            <w:r>
              <w:rPr>
                <w:lang w:val="en-US"/>
              </w:rPr>
              <w:t>CA_n2A-n30A</w:t>
            </w:r>
          </w:p>
          <w:p w14:paraId="28C60324" w14:textId="77777777" w:rsidR="00DA68E8" w:rsidRDefault="00DA68E8" w:rsidP="006D091D">
            <w:pPr>
              <w:pStyle w:val="TAC"/>
              <w:rPr>
                <w:lang w:val="en-US"/>
              </w:rPr>
            </w:pPr>
            <w:r>
              <w:rPr>
                <w:lang w:val="en-US"/>
              </w:rPr>
              <w:t>CA_n30A-n66A</w:t>
            </w:r>
          </w:p>
          <w:p w14:paraId="4F734A14" w14:textId="77777777" w:rsidR="00DA68E8" w:rsidRDefault="00DA68E8" w:rsidP="006D091D">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4EDBE7B"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B126A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A250127" w14:textId="77777777" w:rsidR="00DA68E8" w:rsidRDefault="00DA68E8" w:rsidP="006D091D">
            <w:pPr>
              <w:pStyle w:val="TAC"/>
              <w:rPr>
                <w:lang w:val="en-US" w:eastAsia="zh-CN"/>
              </w:rPr>
            </w:pPr>
            <w:r>
              <w:rPr>
                <w:lang w:val="en-US" w:eastAsia="zh-CN"/>
              </w:rPr>
              <w:t>0</w:t>
            </w:r>
          </w:p>
        </w:tc>
      </w:tr>
      <w:tr w:rsidR="00DA68E8" w14:paraId="2412E4A8" w14:textId="77777777" w:rsidTr="006D091D">
        <w:trPr>
          <w:trHeight w:val="29"/>
        </w:trPr>
        <w:tc>
          <w:tcPr>
            <w:tcW w:w="1848" w:type="dxa"/>
            <w:tcBorders>
              <w:top w:val="nil"/>
              <w:left w:val="single" w:sz="4" w:space="0" w:color="auto"/>
              <w:bottom w:val="nil"/>
              <w:right w:val="single" w:sz="4" w:space="0" w:color="auto"/>
            </w:tcBorders>
            <w:vAlign w:val="center"/>
          </w:tcPr>
          <w:p w14:paraId="7FDD881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0BA979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5A550" w14:textId="77777777" w:rsidR="00DA68E8" w:rsidRDefault="00DA68E8" w:rsidP="006D091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DB3CFD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6396CE2" w14:textId="77777777" w:rsidR="00DA68E8" w:rsidRDefault="00DA68E8" w:rsidP="006D091D">
            <w:pPr>
              <w:pStyle w:val="TAC"/>
              <w:rPr>
                <w:lang w:val="en-US" w:eastAsia="zh-CN"/>
              </w:rPr>
            </w:pPr>
          </w:p>
        </w:tc>
      </w:tr>
      <w:tr w:rsidR="00DA68E8" w14:paraId="4B8C8B6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DAD09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81A06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35DF2"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67CE2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B5D7633" w14:textId="77777777" w:rsidR="00DA68E8" w:rsidRDefault="00DA68E8" w:rsidP="006D091D">
            <w:pPr>
              <w:pStyle w:val="TAC"/>
              <w:rPr>
                <w:lang w:val="en-US" w:eastAsia="zh-CN"/>
              </w:rPr>
            </w:pPr>
          </w:p>
        </w:tc>
      </w:tr>
      <w:tr w:rsidR="00DA68E8" w14:paraId="6CE19180" w14:textId="77777777" w:rsidTr="006D091D">
        <w:trPr>
          <w:trHeight w:val="29"/>
        </w:trPr>
        <w:tc>
          <w:tcPr>
            <w:tcW w:w="1848" w:type="dxa"/>
            <w:tcBorders>
              <w:top w:val="nil"/>
              <w:left w:val="single" w:sz="4" w:space="0" w:color="auto"/>
              <w:bottom w:val="nil"/>
              <w:right w:val="single" w:sz="4" w:space="0" w:color="auto"/>
            </w:tcBorders>
            <w:vAlign w:val="center"/>
          </w:tcPr>
          <w:p w14:paraId="69CD82AD" w14:textId="77777777" w:rsidR="00DA68E8" w:rsidRDefault="00DA68E8" w:rsidP="006D091D">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0C1B1BE4" w14:textId="77777777" w:rsidR="00DA68E8" w:rsidRDefault="00DA68E8" w:rsidP="006D091D">
            <w:pPr>
              <w:pStyle w:val="TAC"/>
              <w:rPr>
                <w:lang w:val="en-US"/>
              </w:rPr>
            </w:pPr>
            <w:r>
              <w:rPr>
                <w:lang w:val="en-US"/>
              </w:rPr>
              <w:t>CA_n2A-n30A</w:t>
            </w:r>
          </w:p>
          <w:p w14:paraId="0709A2AB" w14:textId="77777777" w:rsidR="00DA68E8" w:rsidRDefault="00DA68E8" w:rsidP="006D091D">
            <w:pPr>
              <w:pStyle w:val="TAC"/>
              <w:rPr>
                <w:lang w:val="en-US"/>
              </w:rPr>
            </w:pPr>
            <w:r>
              <w:rPr>
                <w:lang w:val="en-US"/>
              </w:rPr>
              <w:t>CA_n30A-n66A</w:t>
            </w:r>
          </w:p>
          <w:p w14:paraId="17B22D60" w14:textId="77777777" w:rsidR="00DA68E8" w:rsidRDefault="00DA68E8" w:rsidP="006D091D">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98378A5"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B8115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7DB6FB" w14:textId="77777777" w:rsidR="00DA68E8" w:rsidRDefault="00DA68E8" w:rsidP="006D091D">
            <w:pPr>
              <w:pStyle w:val="TAC"/>
              <w:rPr>
                <w:lang w:val="en-US" w:eastAsia="zh-CN"/>
              </w:rPr>
            </w:pPr>
            <w:r>
              <w:rPr>
                <w:lang w:val="en-US" w:eastAsia="zh-CN"/>
              </w:rPr>
              <w:t>0</w:t>
            </w:r>
          </w:p>
        </w:tc>
      </w:tr>
      <w:tr w:rsidR="00DA68E8" w14:paraId="156BD9BA" w14:textId="77777777" w:rsidTr="006D091D">
        <w:trPr>
          <w:trHeight w:val="29"/>
        </w:trPr>
        <w:tc>
          <w:tcPr>
            <w:tcW w:w="1848" w:type="dxa"/>
            <w:tcBorders>
              <w:top w:val="nil"/>
              <w:left w:val="single" w:sz="4" w:space="0" w:color="auto"/>
              <w:bottom w:val="nil"/>
              <w:right w:val="single" w:sz="4" w:space="0" w:color="auto"/>
            </w:tcBorders>
            <w:vAlign w:val="center"/>
          </w:tcPr>
          <w:p w14:paraId="2497BEE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C848BC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3FB0F"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1F3424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C431AE6" w14:textId="77777777" w:rsidR="00DA68E8" w:rsidRDefault="00DA68E8" w:rsidP="006D091D">
            <w:pPr>
              <w:pStyle w:val="TAC"/>
              <w:rPr>
                <w:lang w:val="en-US" w:eastAsia="zh-CN"/>
              </w:rPr>
            </w:pPr>
          </w:p>
        </w:tc>
      </w:tr>
      <w:tr w:rsidR="00DA68E8" w14:paraId="17BBDB2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58C64D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04CB9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35100" w14:textId="77777777" w:rsidR="00DA68E8" w:rsidRDefault="00DA68E8" w:rsidP="006D091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472B1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04DE7A2" w14:textId="77777777" w:rsidR="00DA68E8" w:rsidRDefault="00DA68E8" w:rsidP="006D091D">
            <w:pPr>
              <w:pStyle w:val="TAC"/>
              <w:rPr>
                <w:lang w:val="en-US" w:eastAsia="zh-CN"/>
              </w:rPr>
            </w:pPr>
          </w:p>
        </w:tc>
      </w:tr>
      <w:tr w:rsidR="00DA68E8" w14:paraId="598EC9B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CD2AAC7" w14:textId="77777777" w:rsidR="00DA68E8" w:rsidRDefault="00DA68E8" w:rsidP="006D091D">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58EE5EB2" w14:textId="77777777" w:rsidR="00DA68E8" w:rsidRDefault="00DA68E8" w:rsidP="006D091D">
            <w:pPr>
              <w:pStyle w:val="TAC"/>
              <w:rPr>
                <w:lang w:val="en-US"/>
              </w:rPr>
            </w:pPr>
            <w:r>
              <w:rPr>
                <w:lang w:val="en-US"/>
              </w:rPr>
              <w:t>CA_n2A-n30A</w:t>
            </w:r>
          </w:p>
          <w:p w14:paraId="4BB3BAAA" w14:textId="77777777" w:rsidR="00DA68E8" w:rsidRDefault="00DA68E8" w:rsidP="006D091D">
            <w:pPr>
              <w:pStyle w:val="TAC"/>
              <w:rPr>
                <w:lang w:val="en-US"/>
              </w:rPr>
            </w:pPr>
            <w:r>
              <w:rPr>
                <w:lang w:val="en-US"/>
              </w:rPr>
              <w:t>CA_n30A-n66A</w:t>
            </w:r>
          </w:p>
          <w:p w14:paraId="490CEA18" w14:textId="77777777" w:rsidR="00DA68E8" w:rsidRDefault="00DA68E8" w:rsidP="006D091D">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0F7D687F"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91E987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CB0BC2" w14:textId="77777777" w:rsidR="00DA68E8" w:rsidRDefault="00DA68E8" w:rsidP="006D091D">
            <w:pPr>
              <w:pStyle w:val="TAC"/>
              <w:rPr>
                <w:lang w:val="en-US" w:eastAsia="zh-CN"/>
              </w:rPr>
            </w:pPr>
            <w:r>
              <w:rPr>
                <w:lang w:val="en-US" w:eastAsia="zh-CN"/>
              </w:rPr>
              <w:t>0</w:t>
            </w:r>
          </w:p>
        </w:tc>
      </w:tr>
      <w:tr w:rsidR="00DA68E8" w14:paraId="72BE8DF5" w14:textId="77777777" w:rsidTr="006D091D">
        <w:trPr>
          <w:trHeight w:val="29"/>
        </w:trPr>
        <w:tc>
          <w:tcPr>
            <w:tcW w:w="1848" w:type="dxa"/>
            <w:tcBorders>
              <w:top w:val="nil"/>
              <w:left w:val="single" w:sz="4" w:space="0" w:color="auto"/>
              <w:bottom w:val="nil"/>
              <w:right w:val="single" w:sz="4" w:space="0" w:color="auto"/>
            </w:tcBorders>
            <w:vAlign w:val="center"/>
          </w:tcPr>
          <w:p w14:paraId="55DE8E0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5FBCD7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5C158" w14:textId="77777777" w:rsidR="00DA68E8" w:rsidRDefault="00DA68E8" w:rsidP="006D091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FD71D8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A9434E9" w14:textId="77777777" w:rsidR="00DA68E8" w:rsidRDefault="00DA68E8" w:rsidP="006D091D">
            <w:pPr>
              <w:pStyle w:val="TAC"/>
              <w:rPr>
                <w:lang w:val="en-US" w:eastAsia="zh-CN"/>
              </w:rPr>
            </w:pPr>
          </w:p>
        </w:tc>
      </w:tr>
      <w:tr w:rsidR="00DA68E8" w14:paraId="6F1085A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358DC8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0FF4F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47E3F"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DBEF4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E787AEB" w14:textId="77777777" w:rsidR="00DA68E8" w:rsidRDefault="00DA68E8" w:rsidP="006D091D">
            <w:pPr>
              <w:pStyle w:val="TAC"/>
              <w:rPr>
                <w:lang w:val="en-US" w:eastAsia="zh-CN"/>
              </w:rPr>
            </w:pPr>
          </w:p>
        </w:tc>
      </w:tr>
      <w:tr w:rsidR="00DA68E8" w14:paraId="2ED9AAD3" w14:textId="77777777" w:rsidTr="006D091D">
        <w:trPr>
          <w:trHeight w:val="29"/>
        </w:trPr>
        <w:tc>
          <w:tcPr>
            <w:tcW w:w="1848" w:type="dxa"/>
            <w:tcBorders>
              <w:top w:val="nil"/>
              <w:left w:val="single" w:sz="4" w:space="0" w:color="auto"/>
              <w:bottom w:val="nil"/>
              <w:right w:val="single" w:sz="4" w:space="0" w:color="auto"/>
            </w:tcBorders>
            <w:vAlign w:val="center"/>
          </w:tcPr>
          <w:p w14:paraId="67E524DF" w14:textId="77777777" w:rsidR="00DA68E8" w:rsidRDefault="00DA68E8" w:rsidP="006D091D">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5CC475EC" w14:textId="77777777" w:rsidR="00DA68E8" w:rsidRDefault="00DA68E8" w:rsidP="006D091D">
            <w:pPr>
              <w:pStyle w:val="TAC"/>
              <w:rPr>
                <w:lang w:val="en-US"/>
              </w:rPr>
            </w:pPr>
            <w:r>
              <w:rPr>
                <w:lang w:val="en-US"/>
              </w:rPr>
              <w:t>n77</w:t>
            </w:r>
            <w:r>
              <w:rPr>
                <w:vertAlign w:val="superscript"/>
                <w:lang w:val="en-US"/>
              </w:rPr>
              <w:t>7</w:t>
            </w:r>
          </w:p>
          <w:p w14:paraId="77ECC2B0" w14:textId="77777777" w:rsidR="00DA68E8" w:rsidRDefault="00DA68E8" w:rsidP="006D091D">
            <w:pPr>
              <w:pStyle w:val="TAC"/>
              <w:rPr>
                <w:lang w:val="en-US"/>
              </w:rPr>
            </w:pPr>
            <w:r>
              <w:rPr>
                <w:lang w:val="en-US"/>
              </w:rPr>
              <w:t>CA_n2A-n30A</w:t>
            </w:r>
          </w:p>
          <w:p w14:paraId="50F5BF9D" w14:textId="77777777" w:rsidR="00DA68E8" w:rsidRDefault="00DA68E8" w:rsidP="006D091D">
            <w:pPr>
              <w:pStyle w:val="TAC"/>
              <w:rPr>
                <w:vertAlign w:val="superscript"/>
                <w:lang w:val="en-US"/>
              </w:rPr>
            </w:pPr>
            <w:r>
              <w:rPr>
                <w:lang w:val="en-US"/>
              </w:rPr>
              <w:t>CA_n2A-n77A</w:t>
            </w:r>
            <w:r>
              <w:rPr>
                <w:vertAlign w:val="superscript"/>
                <w:lang w:val="en-US"/>
              </w:rPr>
              <w:t>7</w:t>
            </w:r>
          </w:p>
          <w:p w14:paraId="7EC4D69A" w14:textId="77777777" w:rsidR="00DA68E8" w:rsidRDefault="00DA68E8" w:rsidP="006D091D">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069D9B7"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D2206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3261AB" w14:textId="77777777" w:rsidR="00DA68E8" w:rsidRDefault="00DA68E8" w:rsidP="006D091D">
            <w:pPr>
              <w:pStyle w:val="TAC"/>
              <w:rPr>
                <w:lang w:val="en-US" w:eastAsia="zh-CN"/>
              </w:rPr>
            </w:pPr>
            <w:r>
              <w:rPr>
                <w:lang w:val="en-US" w:eastAsia="zh-CN"/>
              </w:rPr>
              <w:t>0</w:t>
            </w:r>
          </w:p>
        </w:tc>
      </w:tr>
      <w:tr w:rsidR="00DA68E8" w14:paraId="59B67D73" w14:textId="77777777" w:rsidTr="006D091D">
        <w:trPr>
          <w:trHeight w:val="29"/>
        </w:trPr>
        <w:tc>
          <w:tcPr>
            <w:tcW w:w="1848" w:type="dxa"/>
            <w:tcBorders>
              <w:top w:val="nil"/>
              <w:left w:val="single" w:sz="4" w:space="0" w:color="auto"/>
              <w:bottom w:val="nil"/>
              <w:right w:val="single" w:sz="4" w:space="0" w:color="auto"/>
            </w:tcBorders>
            <w:vAlign w:val="center"/>
          </w:tcPr>
          <w:p w14:paraId="6F7B21F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1D3CFB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53DA2"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0AA3DA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E0B11CC" w14:textId="77777777" w:rsidR="00DA68E8" w:rsidRDefault="00DA68E8" w:rsidP="006D091D">
            <w:pPr>
              <w:pStyle w:val="TAC"/>
              <w:rPr>
                <w:lang w:val="en-US" w:eastAsia="zh-CN"/>
              </w:rPr>
            </w:pPr>
          </w:p>
        </w:tc>
      </w:tr>
      <w:tr w:rsidR="00DA68E8" w14:paraId="726CEF4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F7836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793CC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E15EE"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3C31A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4A174E" w14:textId="77777777" w:rsidR="00DA68E8" w:rsidRDefault="00DA68E8" w:rsidP="006D091D">
            <w:pPr>
              <w:pStyle w:val="TAC"/>
              <w:rPr>
                <w:lang w:val="en-US" w:eastAsia="zh-CN"/>
              </w:rPr>
            </w:pPr>
          </w:p>
        </w:tc>
      </w:tr>
      <w:tr w:rsidR="00DA68E8" w14:paraId="00C250A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24CF8F" w14:textId="77777777" w:rsidR="00DA68E8" w:rsidRDefault="00DA68E8" w:rsidP="006D091D">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173B8D86" w14:textId="77777777" w:rsidR="00DA68E8" w:rsidRDefault="00DA68E8" w:rsidP="006D091D">
            <w:pPr>
              <w:pStyle w:val="TAC"/>
            </w:pPr>
            <w:r>
              <w:t>n77</w:t>
            </w:r>
            <w:r>
              <w:rPr>
                <w:vertAlign w:val="superscript"/>
              </w:rPr>
              <w:t>7</w:t>
            </w:r>
          </w:p>
          <w:p w14:paraId="62B108B9" w14:textId="77777777" w:rsidR="00DA68E8" w:rsidRDefault="00DA68E8" w:rsidP="006D091D">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A88024"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48C43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9D25DD" w14:textId="77777777" w:rsidR="00DA68E8" w:rsidRDefault="00DA68E8" w:rsidP="006D091D">
            <w:pPr>
              <w:pStyle w:val="TAC"/>
              <w:rPr>
                <w:lang w:val="en-US" w:eastAsia="zh-CN"/>
              </w:rPr>
            </w:pPr>
            <w:r>
              <w:rPr>
                <w:lang w:val="en-US" w:eastAsia="zh-CN"/>
              </w:rPr>
              <w:t>0</w:t>
            </w:r>
          </w:p>
        </w:tc>
      </w:tr>
      <w:tr w:rsidR="00DA68E8" w14:paraId="12F3C8E4" w14:textId="77777777" w:rsidTr="006D091D">
        <w:trPr>
          <w:trHeight w:val="29"/>
        </w:trPr>
        <w:tc>
          <w:tcPr>
            <w:tcW w:w="1848" w:type="dxa"/>
            <w:tcBorders>
              <w:top w:val="nil"/>
              <w:left w:val="single" w:sz="4" w:space="0" w:color="auto"/>
              <w:bottom w:val="nil"/>
              <w:right w:val="single" w:sz="4" w:space="0" w:color="auto"/>
            </w:tcBorders>
            <w:vAlign w:val="center"/>
          </w:tcPr>
          <w:p w14:paraId="399BCC9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90474C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FE263" w14:textId="77777777" w:rsidR="00DA68E8" w:rsidRDefault="00DA68E8" w:rsidP="006D091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59CB46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7C09A7E" w14:textId="77777777" w:rsidR="00DA68E8" w:rsidRDefault="00DA68E8" w:rsidP="006D091D">
            <w:pPr>
              <w:pStyle w:val="TAC"/>
              <w:rPr>
                <w:lang w:val="en-US" w:eastAsia="zh-CN"/>
              </w:rPr>
            </w:pPr>
          </w:p>
        </w:tc>
      </w:tr>
      <w:tr w:rsidR="00DA68E8" w14:paraId="52C0C4C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6E82A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96565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B5179"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F1713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B901D4C" w14:textId="77777777" w:rsidR="00DA68E8" w:rsidRDefault="00DA68E8" w:rsidP="006D091D">
            <w:pPr>
              <w:pStyle w:val="TAC"/>
              <w:rPr>
                <w:lang w:val="en-US" w:eastAsia="zh-CN"/>
              </w:rPr>
            </w:pPr>
          </w:p>
        </w:tc>
      </w:tr>
      <w:tr w:rsidR="00DA68E8" w14:paraId="58C375A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84ABE4B" w14:textId="77777777" w:rsidR="00DA68E8" w:rsidRDefault="00DA68E8" w:rsidP="006D091D">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76732A92" w14:textId="77777777" w:rsidR="00DA68E8" w:rsidRDefault="00DA68E8" w:rsidP="006D091D">
            <w:pPr>
              <w:pStyle w:val="TAC"/>
              <w:rPr>
                <w:lang w:eastAsia="zh-CN"/>
              </w:rPr>
            </w:pPr>
            <w:r>
              <w:t>n77</w:t>
            </w:r>
            <w:r>
              <w:rPr>
                <w:vertAlign w:val="superscript"/>
              </w:rPr>
              <w:t>7</w:t>
            </w:r>
          </w:p>
          <w:p w14:paraId="3B350F63" w14:textId="77777777" w:rsidR="00DA68E8" w:rsidRDefault="00DA68E8" w:rsidP="006D091D">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9C159D"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7F6214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8672A02" w14:textId="77777777" w:rsidR="00DA68E8" w:rsidRDefault="00DA68E8" w:rsidP="006D091D">
            <w:pPr>
              <w:pStyle w:val="TAC"/>
              <w:rPr>
                <w:lang w:val="en-US" w:eastAsia="zh-CN"/>
              </w:rPr>
            </w:pPr>
            <w:r>
              <w:rPr>
                <w:lang w:val="en-US" w:eastAsia="zh-CN"/>
              </w:rPr>
              <w:t>0</w:t>
            </w:r>
          </w:p>
        </w:tc>
      </w:tr>
      <w:tr w:rsidR="00DA68E8" w14:paraId="1E68292E" w14:textId="77777777" w:rsidTr="006D091D">
        <w:trPr>
          <w:trHeight w:val="29"/>
        </w:trPr>
        <w:tc>
          <w:tcPr>
            <w:tcW w:w="1848" w:type="dxa"/>
            <w:tcBorders>
              <w:top w:val="nil"/>
              <w:left w:val="single" w:sz="4" w:space="0" w:color="auto"/>
              <w:bottom w:val="nil"/>
              <w:right w:val="single" w:sz="4" w:space="0" w:color="auto"/>
            </w:tcBorders>
            <w:vAlign w:val="center"/>
          </w:tcPr>
          <w:p w14:paraId="5D865DB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6C6169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D61EA" w14:textId="77777777" w:rsidR="00DA68E8" w:rsidRDefault="00DA68E8" w:rsidP="006D091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1823DA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C83FC04" w14:textId="77777777" w:rsidR="00DA68E8" w:rsidRDefault="00DA68E8" w:rsidP="006D091D">
            <w:pPr>
              <w:pStyle w:val="TAC"/>
              <w:rPr>
                <w:lang w:val="en-US" w:eastAsia="zh-CN"/>
              </w:rPr>
            </w:pPr>
          </w:p>
        </w:tc>
      </w:tr>
      <w:tr w:rsidR="00DA68E8" w14:paraId="5C7B02B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0089C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B2566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8C532"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A1CF9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A628E1" w14:textId="77777777" w:rsidR="00DA68E8" w:rsidRDefault="00DA68E8" w:rsidP="006D091D">
            <w:pPr>
              <w:pStyle w:val="TAC"/>
              <w:rPr>
                <w:lang w:val="en-US" w:eastAsia="zh-CN"/>
              </w:rPr>
            </w:pPr>
          </w:p>
        </w:tc>
      </w:tr>
      <w:tr w:rsidR="00DA68E8" w14:paraId="008D3D3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6245BE1" w14:textId="77777777" w:rsidR="00DA68E8" w:rsidRDefault="00DA68E8" w:rsidP="006D091D">
            <w:pPr>
              <w:pStyle w:val="TAC"/>
              <w:rPr>
                <w:lang w:val="en-US" w:eastAsia="zh-CN"/>
              </w:rPr>
            </w:pPr>
            <w:r>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6BE5BD6C" w14:textId="77777777" w:rsidR="00DA68E8" w:rsidRPr="00FA54D7" w:rsidRDefault="00DA68E8" w:rsidP="006D091D">
            <w:pPr>
              <w:pStyle w:val="TAC"/>
            </w:pPr>
            <w:r w:rsidRPr="00FA54D7">
              <w:t>n77</w:t>
            </w:r>
            <w:r w:rsidRPr="00FA54D7">
              <w:rPr>
                <w:vertAlign w:val="superscript"/>
              </w:rPr>
              <w:t>7</w:t>
            </w:r>
          </w:p>
          <w:p w14:paraId="67A0CDA5" w14:textId="77777777" w:rsidR="00DA68E8" w:rsidRDefault="00DA68E8" w:rsidP="006D091D">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FE250F" w14:textId="77777777" w:rsidR="00DA68E8" w:rsidRDefault="00DA68E8" w:rsidP="006D091D">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E07C6E"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D12427B" w14:textId="77777777" w:rsidR="00DA68E8" w:rsidRDefault="00DA68E8" w:rsidP="006D091D">
            <w:pPr>
              <w:pStyle w:val="TAC"/>
              <w:rPr>
                <w:lang w:val="en-US" w:eastAsia="zh-CN"/>
              </w:rPr>
            </w:pPr>
            <w:r>
              <w:rPr>
                <w:rFonts w:eastAsia="SimSun"/>
                <w:kern w:val="2"/>
                <w:szCs w:val="22"/>
                <w:lang w:val="en-US" w:eastAsia="zh-CN"/>
              </w:rPr>
              <w:t>0</w:t>
            </w:r>
          </w:p>
        </w:tc>
      </w:tr>
      <w:tr w:rsidR="00DA68E8" w14:paraId="2D240B64" w14:textId="77777777" w:rsidTr="006D091D">
        <w:trPr>
          <w:trHeight w:val="29"/>
        </w:trPr>
        <w:tc>
          <w:tcPr>
            <w:tcW w:w="1848" w:type="dxa"/>
            <w:tcBorders>
              <w:top w:val="nil"/>
              <w:left w:val="single" w:sz="4" w:space="0" w:color="auto"/>
              <w:bottom w:val="nil"/>
              <w:right w:val="single" w:sz="4" w:space="0" w:color="auto"/>
            </w:tcBorders>
            <w:vAlign w:val="center"/>
          </w:tcPr>
          <w:p w14:paraId="4571C98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94D57D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00548" w14:textId="77777777" w:rsidR="00DA68E8" w:rsidRDefault="00DA68E8" w:rsidP="006D091D">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847991D"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DC9ADFA" w14:textId="77777777" w:rsidR="00DA68E8" w:rsidRDefault="00DA68E8" w:rsidP="006D091D">
            <w:pPr>
              <w:pStyle w:val="TAC"/>
              <w:rPr>
                <w:lang w:val="en-US" w:eastAsia="zh-CN"/>
              </w:rPr>
            </w:pPr>
          </w:p>
        </w:tc>
      </w:tr>
      <w:tr w:rsidR="00DA68E8" w14:paraId="0A422B8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AD5BE5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F2EBB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A81FD" w14:textId="77777777" w:rsidR="00DA68E8" w:rsidRDefault="00DA68E8" w:rsidP="006D091D">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696F98"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EB0C43" w14:textId="77777777" w:rsidR="00DA68E8" w:rsidRDefault="00DA68E8" w:rsidP="006D091D">
            <w:pPr>
              <w:pStyle w:val="TAC"/>
              <w:rPr>
                <w:lang w:val="en-US" w:eastAsia="zh-CN"/>
              </w:rPr>
            </w:pPr>
          </w:p>
        </w:tc>
      </w:tr>
      <w:tr w:rsidR="00DA68E8" w14:paraId="423F04E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78B9A14" w14:textId="77777777" w:rsidR="00DA68E8" w:rsidRDefault="00DA68E8" w:rsidP="006D091D">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31A2BD2B"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4B3FF489"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CA_n2A-n66A</w:t>
            </w:r>
          </w:p>
          <w:p w14:paraId="6F950468" w14:textId="77777777" w:rsidR="00DA68E8" w:rsidRDefault="00DA68E8" w:rsidP="006D091D">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2D7056A"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F7824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4CF42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B39E752" w14:textId="77777777" w:rsidTr="006D091D">
        <w:trPr>
          <w:trHeight w:val="29"/>
        </w:trPr>
        <w:tc>
          <w:tcPr>
            <w:tcW w:w="1848" w:type="dxa"/>
            <w:tcBorders>
              <w:top w:val="nil"/>
              <w:left w:val="single" w:sz="4" w:space="0" w:color="auto"/>
              <w:bottom w:val="nil"/>
              <w:right w:val="single" w:sz="4" w:space="0" w:color="auto"/>
            </w:tcBorders>
            <w:vAlign w:val="center"/>
          </w:tcPr>
          <w:p w14:paraId="06AD285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BF100B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67E3F"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160F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C4D4417" w14:textId="77777777" w:rsidR="00DA68E8" w:rsidRDefault="00DA68E8" w:rsidP="006D091D">
            <w:pPr>
              <w:pStyle w:val="TAC"/>
              <w:rPr>
                <w:rFonts w:cs="Arial"/>
                <w:color w:val="000000"/>
                <w:szCs w:val="18"/>
                <w:lang w:val="en-US" w:eastAsia="zh-CN" w:bidi="ar"/>
              </w:rPr>
            </w:pPr>
          </w:p>
        </w:tc>
      </w:tr>
      <w:tr w:rsidR="00DA68E8" w14:paraId="57B679F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76BFAC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804A6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4494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6B470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990165A" w14:textId="77777777" w:rsidR="00DA68E8" w:rsidRDefault="00DA68E8" w:rsidP="006D091D">
            <w:pPr>
              <w:pStyle w:val="TAC"/>
              <w:rPr>
                <w:rFonts w:cs="Arial"/>
                <w:color w:val="000000"/>
                <w:szCs w:val="18"/>
                <w:lang w:val="en-US" w:eastAsia="zh-CN" w:bidi="ar"/>
              </w:rPr>
            </w:pPr>
          </w:p>
        </w:tc>
      </w:tr>
      <w:tr w:rsidR="00DA68E8" w14:paraId="7F1B597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E731CC8" w14:textId="77777777" w:rsidR="00DA68E8" w:rsidRDefault="00DA68E8" w:rsidP="006D091D">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7123E2C5"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08BF8FAA"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CA_n2A-n66A</w:t>
            </w:r>
          </w:p>
          <w:p w14:paraId="37F7160B" w14:textId="77777777" w:rsidR="00DA68E8" w:rsidRDefault="00DA68E8" w:rsidP="006D091D">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D15810F" w14:textId="77777777" w:rsidR="00DA68E8" w:rsidRDefault="00DA68E8" w:rsidP="006D091D">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D04E6DA"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19213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632DD5A" w14:textId="77777777" w:rsidTr="006D091D">
        <w:trPr>
          <w:trHeight w:val="29"/>
        </w:trPr>
        <w:tc>
          <w:tcPr>
            <w:tcW w:w="1848" w:type="dxa"/>
            <w:tcBorders>
              <w:top w:val="nil"/>
              <w:left w:val="single" w:sz="4" w:space="0" w:color="auto"/>
              <w:bottom w:val="nil"/>
              <w:right w:val="single" w:sz="4" w:space="0" w:color="auto"/>
            </w:tcBorders>
            <w:vAlign w:val="center"/>
          </w:tcPr>
          <w:p w14:paraId="5745514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94BD94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A3888" w14:textId="77777777" w:rsidR="00DA68E8" w:rsidRDefault="00DA68E8" w:rsidP="006D091D">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B76970"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2254B1B9" w14:textId="77777777" w:rsidR="00DA68E8" w:rsidRDefault="00DA68E8" w:rsidP="006D091D">
            <w:pPr>
              <w:pStyle w:val="TAC"/>
              <w:rPr>
                <w:rFonts w:ascii="Calibri" w:hAnsi="Calibri" w:cs="Arial"/>
                <w:sz w:val="21"/>
                <w:szCs w:val="18"/>
                <w:lang w:val="en-US" w:eastAsia="zh-CN"/>
              </w:rPr>
            </w:pPr>
          </w:p>
        </w:tc>
      </w:tr>
      <w:tr w:rsidR="00DA68E8" w14:paraId="6425A3DB" w14:textId="77777777" w:rsidTr="006D091D">
        <w:trPr>
          <w:trHeight w:val="29"/>
        </w:trPr>
        <w:tc>
          <w:tcPr>
            <w:tcW w:w="1848" w:type="dxa"/>
            <w:tcBorders>
              <w:top w:val="nil"/>
              <w:left w:val="single" w:sz="4" w:space="0" w:color="auto"/>
              <w:bottom w:val="nil"/>
              <w:right w:val="single" w:sz="4" w:space="0" w:color="auto"/>
            </w:tcBorders>
            <w:vAlign w:val="center"/>
          </w:tcPr>
          <w:p w14:paraId="086282B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3C6E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DB48A" w14:textId="77777777" w:rsidR="00DA68E8" w:rsidRDefault="00DA68E8" w:rsidP="006D091D">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E3C337"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C4C77C" w14:textId="77777777" w:rsidR="00DA68E8" w:rsidRDefault="00DA68E8" w:rsidP="006D091D">
            <w:pPr>
              <w:pStyle w:val="TAC"/>
              <w:rPr>
                <w:rFonts w:cs="Arial"/>
                <w:color w:val="000000"/>
                <w:szCs w:val="18"/>
                <w:lang w:val="en-US" w:eastAsia="zh-CN" w:bidi="ar"/>
              </w:rPr>
            </w:pPr>
          </w:p>
        </w:tc>
      </w:tr>
      <w:tr w:rsidR="00DA68E8" w14:paraId="7CC2EEAF" w14:textId="77777777" w:rsidTr="006D091D">
        <w:trPr>
          <w:trHeight w:val="29"/>
        </w:trPr>
        <w:tc>
          <w:tcPr>
            <w:tcW w:w="1848" w:type="dxa"/>
            <w:tcBorders>
              <w:top w:val="nil"/>
              <w:left w:val="single" w:sz="4" w:space="0" w:color="auto"/>
              <w:bottom w:val="nil"/>
              <w:right w:val="single" w:sz="4" w:space="0" w:color="auto"/>
            </w:tcBorders>
            <w:vAlign w:val="center"/>
          </w:tcPr>
          <w:p w14:paraId="130BFCA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DE7477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D62B1" w14:textId="77777777" w:rsidR="00DA68E8" w:rsidRDefault="00DA68E8" w:rsidP="006D091D">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AFFE8F"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4C5A11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70534281" w14:textId="77777777" w:rsidTr="006D091D">
        <w:trPr>
          <w:trHeight w:val="29"/>
        </w:trPr>
        <w:tc>
          <w:tcPr>
            <w:tcW w:w="1848" w:type="dxa"/>
            <w:tcBorders>
              <w:top w:val="nil"/>
              <w:left w:val="single" w:sz="4" w:space="0" w:color="auto"/>
              <w:bottom w:val="nil"/>
              <w:right w:val="single" w:sz="4" w:space="0" w:color="auto"/>
            </w:tcBorders>
            <w:vAlign w:val="center"/>
          </w:tcPr>
          <w:p w14:paraId="5D4BBA4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35A4E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543AF" w14:textId="77777777" w:rsidR="00DA68E8" w:rsidRDefault="00DA68E8" w:rsidP="006D091D">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0268C4"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679F906" w14:textId="77777777" w:rsidR="00DA68E8" w:rsidRDefault="00DA68E8" w:rsidP="006D091D">
            <w:pPr>
              <w:pStyle w:val="TAC"/>
              <w:rPr>
                <w:rFonts w:cs="Arial"/>
                <w:color w:val="000000"/>
                <w:szCs w:val="18"/>
                <w:lang w:val="en-US" w:eastAsia="zh-CN" w:bidi="ar"/>
              </w:rPr>
            </w:pPr>
          </w:p>
        </w:tc>
      </w:tr>
      <w:tr w:rsidR="00DA68E8" w14:paraId="5E79104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2B3B3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8B534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650F0" w14:textId="77777777" w:rsidR="00DA68E8" w:rsidRDefault="00DA68E8" w:rsidP="006D091D">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5BDCFA"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396233" w14:textId="77777777" w:rsidR="00DA68E8" w:rsidRDefault="00DA68E8" w:rsidP="006D091D">
            <w:pPr>
              <w:pStyle w:val="TAC"/>
              <w:rPr>
                <w:rFonts w:cs="Arial"/>
                <w:color w:val="000000"/>
                <w:szCs w:val="18"/>
                <w:lang w:val="en-US" w:eastAsia="zh-CN" w:bidi="ar"/>
              </w:rPr>
            </w:pPr>
          </w:p>
        </w:tc>
      </w:tr>
      <w:tr w:rsidR="00DA68E8" w14:paraId="183F756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722DC9" w14:textId="77777777" w:rsidR="00DA68E8" w:rsidRDefault="00DA68E8" w:rsidP="006D091D">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6853687C"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62DC4F89"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CA_n2A-n66A</w:t>
            </w:r>
          </w:p>
          <w:p w14:paraId="38E42997" w14:textId="77777777" w:rsidR="00DA68E8" w:rsidRDefault="00DA68E8" w:rsidP="006D091D">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41C5222"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D87B8B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C73B6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52892C8A" w14:textId="77777777" w:rsidTr="006D091D">
        <w:trPr>
          <w:trHeight w:val="29"/>
        </w:trPr>
        <w:tc>
          <w:tcPr>
            <w:tcW w:w="1848" w:type="dxa"/>
            <w:tcBorders>
              <w:top w:val="nil"/>
              <w:left w:val="single" w:sz="4" w:space="0" w:color="auto"/>
              <w:bottom w:val="nil"/>
              <w:right w:val="single" w:sz="4" w:space="0" w:color="auto"/>
            </w:tcBorders>
            <w:vAlign w:val="center"/>
          </w:tcPr>
          <w:p w14:paraId="5586C73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E95F6B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724AC"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B6B1E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DD4A9F7" w14:textId="77777777" w:rsidR="00DA68E8" w:rsidRDefault="00DA68E8" w:rsidP="006D091D">
            <w:pPr>
              <w:pStyle w:val="TAC"/>
              <w:rPr>
                <w:rFonts w:cs="Arial"/>
                <w:color w:val="000000"/>
                <w:szCs w:val="18"/>
                <w:lang w:val="en-US" w:eastAsia="zh-CN" w:bidi="ar"/>
              </w:rPr>
            </w:pPr>
          </w:p>
        </w:tc>
      </w:tr>
      <w:tr w:rsidR="00DA68E8" w14:paraId="58A2CB4B" w14:textId="77777777" w:rsidTr="006D091D">
        <w:trPr>
          <w:trHeight w:val="29"/>
        </w:trPr>
        <w:tc>
          <w:tcPr>
            <w:tcW w:w="1848" w:type="dxa"/>
            <w:tcBorders>
              <w:top w:val="nil"/>
              <w:left w:val="single" w:sz="4" w:space="0" w:color="auto"/>
              <w:bottom w:val="nil"/>
              <w:right w:val="single" w:sz="4" w:space="0" w:color="auto"/>
            </w:tcBorders>
            <w:vAlign w:val="center"/>
          </w:tcPr>
          <w:p w14:paraId="737E92B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9CFFF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F7CE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B7EF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636191" w14:textId="77777777" w:rsidR="00DA68E8" w:rsidRDefault="00DA68E8" w:rsidP="006D091D">
            <w:pPr>
              <w:pStyle w:val="TAC"/>
              <w:rPr>
                <w:rFonts w:cs="Arial"/>
                <w:color w:val="000000"/>
                <w:szCs w:val="18"/>
                <w:lang w:val="en-US" w:eastAsia="zh-CN" w:bidi="ar"/>
              </w:rPr>
            </w:pPr>
          </w:p>
        </w:tc>
      </w:tr>
      <w:tr w:rsidR="00DA68E8" w14:paraId="466711B9" w14:textId="77777777" w:rsidTr="006D091D">
        <w:trPr>
          <w:trHeight w:val="29"/>
        </w:trPr>
        <w:tc>
          <w:tcPr>
            <w:tcW w:w="1848" w:type="dxa"/>
            <w:tcBorders>
              <w:top w:val="nil"/>
              <w:left w:val="single" w:sz="4" w:space="0" w:color="auto"/>
              <w:bottom w:val="nil"/>
              <w:right w:val="single" w:sz="4" w:space="0" w:color="auto"/>
            </w:tcBorders>
            <w:vAlign w:val="center"/>
          </w:tcPr>
          <w:p w14:paraId="785DF15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7012C9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87280"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BED639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11FEC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77399F1C" w14:textId="77777777" w:rsidTr="006D091D">
        <w:trPr>
          <w:trHeight w:val="29"/>
        </w:trPr>
        <w:tc>
          <w:tcPr>
            <w:tcW w:w="1848" w:type="dxa"/>
            <w:tcBorders>
              <w:top w:val="nil"/>
              <w:left w:val="single" w:sz="4" w:space="0" w:color="auto"/>
              <w:bottom w:val="nil"/>
              <w:right w:val="single" w:sz="4" w:space="0" w:color="auto"/>
            </w:tcBorders>
            <w:vAlign w:val="center"/>
          </w:tcPr>
          <w:p w14:paraId="7B1FB75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AC9ED0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73720"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2AC40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EB0299F" w14:textId="77777777" w:rsidR="00DA68E8" w:rsidRDefault="00DA68E8" w:rsidP="006D091D">
            <w:pPr>
              <w:pStyle w:val="TAC"/>
              <w:rPr>
                <w:rFonts w:cs="Arial"/>
                <w:color w:val="000000"/>
                <w:szCs w:val="18"/>
                <w:lang w:val="en-US" w:eastAsia="zh-CN" w:bidi="ar"/>
              </w:rPr>
            </w:pPr>
          </w:p>
        </w:tc>
      </w:tr>
      <w:tr w:rsidR="00DA68E8" w14:paraId="5ED48089" w14:textId="77777777" w:rsidTr="006D091D">
        <w:trPr>
          <w:trHeight w:val="29"/>
        </w:trPr>
        <w:tc>
          <w:tcPr>
            <w:tcW w:w="1848" w:type="dxa"/>
            <w:tcBorders>
              <w:top w:val="nil"/>
              <w:left w:val="single" w:sz="4" w:space="0" w:color="auto"/>
              <w:bottom w:val="nil"/>
              <w:right w:val="single" w:sz="4" w:space="0" w:color="auto"/>
            </w:tcBorders>
            <w:vAlign w:val="center"/>
          </w:tcPr>
          <w:p w14:paraId="7899FA2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1F2D5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B6E33"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5F5D3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D87D3C7" w14:textId="77777777" w:rsidR="00DA68E8" w:rsidRDefault="00DA68E8" w:rsidP="006D091D">
            <w:pPr>
              <w:pStyle w:val="TAC"/>
              <w:rPr>
                <w:rFonts w:cs="Arial"/>
                <w:color w:val="000000"/>
                <w:szCs w:val="18"/>
                <w:lang w:val="en-US" w:eastAsia="zh-CN" w:bidi="ar"/>
              </w:rPr>
            </w:pPr>
          </w:p>
        </w:tc>
      </w:tr>
      <w:tr w:rsidR="00DA68E8" w14:paraId="5E4FA6D0" w14:textId="77777777" w:rsidTr="006D091D">
        <w:trPr>
          <w:trHeight w:val="29"/>
        </w:trPr>
        <w:tc>
          <w:tcPr>
            <w:tcW w:w="1848" w:type="dxa"/>
            <w:tcBorders>
              <w:top w:val="nil"/>
              <w:left w:val="single" w:sz="4" w:space="0" w:color="auto"/>
              <w:bottom w:val="nil"/>
              <w:right w:val="single" w:sz="4" w:space="0" w:color="auto"/>
            </w:tcBorders>
            <w:vAlign w:val="center"/>
          </w:tcPr>
          <w:p w14:paraId="195402B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F9762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7B007"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268FD4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C91C4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2</w:t>
            </w:r>
          </w:p>
        </w:tc>
      </w:tr>
      <w:tr w:rsidR="00DA68E8" w14:paraId="1763830E" w14:textId="77777777" w:rsidTr="006D091D">
        <w:trPr>
          <w:trHeight w:val="29"/>
        </w:trPr>
        <w:tc>
          <w:tcPr>
            <w:tcW w:w="1848" w:type="dxa"/>
            <w:tcBorders>
              <w:top w:val="nil"/>
              <w:left w:val="single" w:sz="4" w:space="0" w:color="auto"/>
              <w:bottom w:val="nil"/>
              <w:right w:val="single" w:sz="4" w:space="0" w:color="auto"/>
            </w:tcBorders>
            <w:vAlign w:val="center"/>
          </w:tcPr>
          <w:p w14:paraId="30BF688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A1A039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9B8EA"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07ADC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CA314D7" w14:textId="77777777" w:rsidR="00DA68E8" w:rsidRDefault="00DA68E8" w:rsidP="006D091D">
            <w:pPr>
              <w:pStyle w:val="TAC"/>
              <w:rPr>
                <w:rFonts w:cs="Arial"/>
                <w:color w:val="000000"/>
                <w:szCs w:val="18"/>
                <w:lang w:val="en-US" w:eastAsia="zh-CN" w:bidi="ar"/>
              </w:rPr>
            </w:pPr>
          </w:p>
        </w:tc>
      </w:tr>
      <w:tr w:rsidR="00DA68E8" w14:paraId="60472CC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FA768C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6C93E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3FD4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C89B9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B066B18" w14:textId="77777777" w:rsidR="00DA68E8" w:rsidRDefault="00DA68E8" w:rsidP="006D091D">
            <w:pPr>
              <w:pStyle w:val="TAC"/>
              <w:rPr>
                <w:rFonts w:cs="Arial"/>
                <w:color w:val="000000"/>
                <w:szCs w:val="18"/>
                <w:lang w:val="en-US" w:eastAsia="zh-CN" w:bidi="ar"/>
              </w:rPr>
            </w:pPr>
          </w:p>
        </w:tc>
      </w:tr>
      <w:tr w:rsidR="00DA68E8" w14:paraId="193FF8A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8D4C1F" w14:textId="77777777" w:rsidR="00DA68E8" w:rsidRDefault="00DA68E8" w:rsidP="006D091D">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38AE10D6"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08C8B7D7"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CA_n2A-n66A</w:t>
            </w:r>
          </w:p>
          <w:p w14:paraId="17415B45" w14:textId="77777777" w:rsidR="00DA68E8" w:rsidRDefault="00DA68E8" w:rsidP="006D091D">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1572754"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78CA35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6455E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A76C552" w14:textId="77777777" w:rsidTr="006D091D">
        <w:trPr>
          <w:trHeight w:val="29"/>
        </w:trPr>
        <w:tc>
          <w:tcPr>
            <w:tcW w:w="1848" w:type="dxa"/>
            <w:tcBorders>
              <w:top w:val="nil"/>
              <w:left w:val="single" w:sz="4" w:space="0" w:color="auto"/>
              <w:bottom w:val="nil"/>
              <w:right w:val="single" w:sz="4" w:space="0" w:color="auto"/>
            </w:tcBorders>
            <w:vAlign w:val="center"/>
          </w:tcPr>
          <w:p w14:paraId="4631E21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2BAC57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6933D"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BB74A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C775EA5" w14:textId="77777777" w:rsidR="00DA68E8" w:rsidRDefault="00DA68E8" w:rsidP="006D091D">
            <w:pPr>
              <w:pStyle w:val="TAC"/>
              <w:rPr>
                <w:rFonts w:cs="Arial"/>
                <w:color w:val="000000"/>
                <w:szCs w:val="18"/>
                <w:lang w:val="en-US" w:eastAsia="zh-CN" w:bidi="ar"/>
              </w:rPr>
            </w:pPr>
          </w:p>
        </w:tc>
      </w:tr>
      <w:tr w:rsidR="00DA68E8" w14:paraId="57C14490" w14:textId="77777777" w:rsidTr="006D091D">
        <w:trPr>
          <w:trHeight w:val="29"/>
        </w:trPr>
        <w:tc>
          <w:tcPr>
            <w:tcW w:w="1848" w:type="dxa"/>
            <w:tcBorders>
              <w:top w:val="nil"/>
              <w:left w:val="single" w:sz="4" w:space="0" w:color="auto"/>
              <w:bottom w:val="nil"/>
              <w:right w:val="single" w:sz="4" w:space="0" w:color="auto"/>
            </w:tcBorders>
            <w:vAlign w:val="center"/>
          </w:tcPr>
          <w:p w14:paraId="497CAB6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C8C61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35BB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C301C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2912C1" w14:textId="77777777" w:rsidR="00DA68E8" w:rsidRDefault="00DA68E8" w:rsidP="006D091D">
            <w:pPr>
              <w:pStyle w:val="TAC"/>
              <w:rPr>
                <w:rFonts w:cs="Arial"/>
                <w:color w:val="000000"/>
                <w:szCs w:val="18"/>
                <w:lang w:val="en-US" w:eastAsia="zh-CN" w:bidi="ar"/>
              </w:rPr>
            </w:pPr>
          </w:p>
        </w:tc>
      </w:tr>
      <w:tr w:rsidR="00DA68E8" w14:paraId="341EDF8B" w14:textId="77777777" w:rsidTr="006D091D">
        <w:trPr>
          <w:trHeight w:val="29"/>
        </w:trPr>
        <w:tc>
          <w:tcPr>
            <w:tcW w:w="1848" w:type="dxa"/>
            <w:tcBorders>
              <w:top w:val="nil"/>
              <w:left w:val="single" w:sz="4" w:space="0" w:color="auto"/>
              <w:bottom w:val="nil"/>
              <w:right w:val="single" w:sz="4" w:space="0" w:color="auto"/>
            </w:tcBorders>
            <w:vAlign w:val="center"/>
          </w:tcPr>
          <w:p w14:paraId="2C7028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5E0981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6CC8B"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551E0D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2A703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4E1B4CF0" w14:textId="77777777" w:rsidTr="006D091D">
        <w:trPr>
          <w:trHeight w:val="29"/>
        </w:trPr>
        <w:tc>
          <w:tcPr>
            <w:tcW w:w="1848" w:type="dxa"/>
            <w:tcBorders>
              <w:top w:val="nil"/>
              <w:left w:val="single" w:sz="4" w:space="0" w:color="auto"/>
              <w:bottom w:val="nil"/>
              <w:right w:val="single" w:sz="4" w:space="0" w:color="auto"/>
            </w:tcBorders>
            <w:vAlign w:val="center"/>
          </w:tcPr>
          <w:p w14:paraId="1F72A5E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C5235B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2FE20"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3BF34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1EFF873" w14:textId="77777777" w:rsidR="00DA68E8" w:rsidRDefault="00DA68E8" w:rsidP="006D091D">
            <w:pPr>
              <w:pStyle w:val="TAC"/>
              <w:rPr>
                <w:rFonts w:cs="Arial"/>
                <w:color w:val="000000"/>
                <w:szCs w:val="18"/>
                <w:lang w:val="en-US" w:eastAsia="zh-CN" w:bidi="ar"/>
              </w:rPr>
            </w:pPr>
          </w:p>
        </w:tc>
      </w:tr>
      <w:tr w:rsidR="00DA68E8" w14:paraId="74857D2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863620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B3EA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D847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3EC6E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62773E" w14:textId="77777777" w:rsidR="00DA68E8" w:rsidRDefault="00DA68E8" w:rsidP="006D091D">
            <w:pPr>
              <w:pStyle w:val="TAC"/>
              <w:rPr>
                <w:rFonts w:cs="Arial"/>
                <w:color w:val="000000"/>
                <w:szCs w:val="18"/>
                <w:lang w:val="en-US" w:eastAsia="zh-CN" w:bidi="ar"/>
              </w:rPr>
            </w:pPr>
          </w:p>
        </w:tc>
      </w:tr>
      <w:tr w:rsidR="00DA68E8" w14:paraId="2BD5BA4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0205110" w14:textId="77777777" w:rsidR="00DA68E8" w:rsidRDefault="00DA68E8" w:rsidP="006D091D">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32D29653" w14:textId="77777777" w:rsidR="00DA68E8" w:rsidRDefault="00DA68E8" w:rsidP="006D091D">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53DDBAE1"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7C572393" w14:textId="14221A40" w:rsidR="00DA68E8" w:rsidRDefault="00DA68E8" w:rsidP="006D091D">
            <w:pPr>
              <w:pStyle w:val="TAC"/>
              <w:rPr>
                <w:lang w:val="en-US" w:eastAsia="zh-CN"/>
              </w:rPr>
            </w:pPr>
            <w:r>
              <w:rPr>
                <w:rFonts w:eastAsia="MS Mincho" w:cs="Arial"/>
                <w:color w:val="000000"/>
                <w:szCs w:val="18"/>
                <w:lang w:val="en-US"/>
              </w:rPr>
              <w:t>CA_n2A-n77A</w:t>
            </w:r>
            <w:ins w:id="42" w:author="Nielsen, Kim (Nokia - AAL)" w:date="2023-03-22T16:05:00Z">
              <w:r w:rsidR="00D95EB2" w:rsidRPr="00D95EB2">
                <w:rPr>
                  <w:rFonts w:eastAsia="MS Mincho" w:cs="Arial"/>
                  <w:color w:val="000000"/>
                  <w:szCs w:val="18"/>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5FCB670"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AEFC03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AE4D3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FC30A02" w14:textId="77777777" w:rsidTr="006D091D">
        <w:trPr>
          <w:trHeight w:val="29"/>
        </w:trPr>
        <w:tc>
          <w:tcPr>
            <w:tcW w:w="1848" w:type="dxa"/>
            <w:tcBorders>
              <w:top w:val="nil"/>
              <w:left w:val="single" w:sz="4" w:space="0" w:color="auto"/>
              <w:bottom w:val="nil"/>
              <w:right w:val="single" w:sz="4" w:space="0" w:color="auto"/>
            </w:tcBorders>
            <w:vAlign w:val="center"/>
          </w:tcPr>
          <w:p w14:paraId="415935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663707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D4A5B"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7A84C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245EDDC" w14:textId="77777777" w:rsidR="00DA68E8" w:rsidRDefault="00DA68E8" w:rsidP="006D091D">
            <w:pPr>
              <w:pStyle w:val="TAC"/>
              <w:rPr>
                <w:rFonts w:cs="Arial"/>
                <w:color w:val="000000"/>
                <w:szCs w:val="18"/>
                <w:lang w:val="en-US" w:eastAsia="zh-CN" w:bidi="ar"/>
              </w:rPr>
            </w:pPr>
          </w:p>
        </w:tc>
      </w:tr>
      <w:tr w:rsidR="00DA68E8" w14:paraId="0CB665B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863B69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60536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BCDF7"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C93DC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537B85" w14:textId="77777777" w:rsidR="00DA68E8" w:rsidRDefault="00DA68E8" w:rsidP="006D091D">
            <w:pPr>
              <w:pStyle w:val="TAC"/>
              <w:rPr>
                <w:rFonts w:cs="Arial"/>
                <w:color w:val="000000"/>
                <w:szCs w:val="18"/>
                <w:lang w:val="en-US" w:eastAsia="zh-CN" w:bidi="ar"/>
              </w:rPr>
            </w:pPr>
          </w:p>
        </w:tc>
      </w:tr>
      <w:tr w:rsidR="00DA68E8" w14:paraId="79B04DC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C684956" w14:textId="77777777" w:rsidR="00DA68E8" w:rsidRDefault="00DA68E8" w:rsidP="006D091D">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57D242C1"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3857D023"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CA_n2A-n77A</w:t>
            </w:r>
          </w:p>
          <w:p w14:paraId="1BD8A961" w14:textId="77777777" w:rsidR="00DA68E8" w:rsidRDefault="00DA68E8" w:rsidP="006D091D">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1E6BFD5" w14:textId="77777777" w:rsidR="00DA68E8" w:rsidRDefault="00DA68E8" w:rsidP="006D091D">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5A4729" w14:textId="77777777" w:rsidR="00DA68E8" w:rsidRDefault="00DA68E8" w:rsidP="006D091D">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68E89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1A6C951" w14:textId="77777777" w:rsidTr="006D091D">
        <w:trPr>
          <w:trHeight w:val="29"/>
        </w:trPr>
        <w:tc>
          <w:tcPr>
            <w:tcW w:w="1848" w:type="dxa"/>
            <w:tcBorders>
              <w:top w:val="nil"/>
              <w:left w:val="single" w:sz="4" w:space="0" w:color="auto"/>
              <w:bottom w:val="nil"/>
              <w:right w:val="single" w:sz="4" w:space="0" w:color="auto"/>
            </w:tcBorders>
            <w:vAlign w:val="center"/>
          </w:tcPr>
          <w:p w14:paraId="7BA4084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DF89D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8513A" w14:textId="77777777" w:rsidR="00DA68E8" w:rsidRDefault="00DA68E8" w:rsidP="006D091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110086" w14:textId="77777777" w:rsidR="00DA68E8" w:rsidRDefault="00DA68E8" w:rsidP="006D091D">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94E0871" w14:textId="77777777" w:rsidR="00DA68E8" w:rsidRDefault="00DA68E8" w:rsidP="006D091D">
            <w:pPr>
              <w:pStyle w:val="TAC"/>
              <w:rPr>
                <w:rFonts w:cs="Arial"/>
                <w:color w:val="000000"/>
                <w:szCs w:val="18"/>
                <w:lang w:val="en-US" w:eastAsia="zh-CN" w:bidi="ar"/>
              </w:rPr>
            </w:pPr>
          </w:p>
        </w:tc>
      </w:tr>
      <w:tr w:rsidR="00DA68E8" w14:paraId="20204384" w14:textId="77777777" w:rsidTr="006D091D">
        <w:trPr>
          <w:trHeight w:val="29"/>
        </w:trPr>
        <w:tc>
          <w:tcPr>
            <w:tcW w:w="1848" w:type="dxa"/>
            <w:tcBorders>
              <w:top w:val="nil"/>
              <w:left w:val="single" w:sz="4" w:space="0" w:color="auto"/>
              <w:bottom w:val="nil"/>
              <w:right w:val="single" w:sz="4" w:space="0" w:color="auto"/>
            </w:tcBorders>
            <w:vAlign w:val="center"/>
          </w:tcPr>
          <w:p w14:paraId="3686026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177C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15C0B" w14:textId="77777777" w:rsidR="00DA68E8" w:rsidRDefault="00DA68E8" w:rsidP="006D091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350756"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6673319" w14:textId="77777777" w:rsidR="00DA68E8" w:rsidRDefault="00DA68E8" w:rsidP="006D091D">
            <w:pPr>
              <w:pStyle w:val="TAC"/>
              <w:rPr>
                <w:rFonts w:cs="Arial"/>
                <w:color w:val="000000"/>
                <w:szCs w:val="18"/>
                <w:lang w:val="en-US" w:eastAsia="zh-CN" w:bidi="ar"/>
              </w:rPr>
            </w:pPr>
          </w:p>
        </w:tc>
      </w:tr>
      <w:tr w:rsidR="00DA68E8" w14:paraId="6E026FA8" w14:textId="77777777" w:rsidTr="006D091D">
        <w:trPr>
          <w:trHeight w:val="29"/>
        </w:trPr>
        <w:tc>
          <w:tcPr>
            <w:tcW w:w="1848" w:type="dxa"/>
            <w:tcBorders>
              <w:top w:val="nil"/>
              <w:left w:val="single" w:sz="4" w:space="0" w:color="auto"/>
              <w:bottom w:val="nil"/>
              <w:right w:val="single" w:sz="4" w:space="0" w:color="auto"/>
            </w:tcBorders>
            <w:vAlign w:val="center"/>
          </w:tcPr>
          <w:p w14:paraId="10CAD4F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59533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B0B87"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55EEA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6B0F70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5118FB9B" w14:textId="77777777" w:rsidTr="006D091D">
        <w:trPr>
          <w:trHeight w:val="29"/>
        </w:trPr>
        <w:tc>
          <w:tcPr>
            <w:tcW w:w="1848" w:type="dxa"/>
            <w:tcBorders>
              <w:top w:val="nil"/>
              <w:left w:val="single" w:sz="4" w:space="0" w:color="auto"/>
              <w:bottom w:val="nil"/>
              <w:right w:val="single" w:sz="4" w:space="0" w:color="auto"/>
            </w:tcBorders>
            <w:vAlign w:val="center"/>
          </w:tcPr>
          <w:p w14:paraId="6E827A3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E9859E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D50AD" w14:textId="77777777" w:rsidR="00DA68E8" w:rsidRDefault="00DA68E8" w:rsidP="006D091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CCD650" w14:textId="77777777" w:rsidR="00DA68E8" w:rsidRDefault="00DA68E8" w:rsidP="006D091D">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469041" w14:textId="77777777" w:rsidR="00DA68E8" w:rsidRDefault="00DA68E8" w:rsidP="006D091D">
            <w:pPr>
              <w:pStyle w:val="TAC"/>
              <w:rPr>
                <w:rFonts w:cs="Arial"/>
                <w:color w:val="000000"/>
                <w:szCs w:val="18"/>
                <w:lang w:val="en-US" w:eastAsia="zh-CN" w:bidi="ar"/>
              </w:rPr>
            </w:pPr>
          </w:p>
        </w:tc>
      </w:tr>
      <w:tr w:rsidR="00DA68E8" w14:paraId="5761CC1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6795C0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CC2F8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8A76A" w14:textId="77777777" w:rsidR="00DA68E8" w:rsidRDefault="00DA68E8" w:rsidP="006D091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4B3EA9"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3AFB93B" w14:textId="77777777" w:rsidR="00DA68E8" w:rsidRDefault="00DA68E8" w:rsidP="006D091D">
            <w:pPr>
              <w:pStyle w:val="TAC"/>
              <w:rPr>
                <w:rFonts w:cs="Arial"/>
                <w:color w:val="000000"/>
                <w:szCs w:val="18"/>
                <w:lang w:val="en-US" w:eastAsia="zh-CN" w:bidi="ar"/>
              </w:rPr>
            </w:pPr>
          </w:p>
        </w:tc>
      </w:tr>
      <w:tr w:rsidR="00DA68E8" w14:paraId="3FA8ECF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DE0AA3C" w14:textId="77777777" w:rsidR="00DA68E8" w:rsidRDefault="00DA68E8" w:rsidP="006D091D">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0EEFABFF" w14:textId="77777777" w:rsidR="00DA68E8" w:rsidRPr="001E32DC" w:rsidRDefault="00DA68E8" w:rsidP="006D091D">
            <w:pPr>
              <w:pStyle w:val="TAC"/>
              <w:rPr>
                <w:rFonts w:eastAsia="MS Mincho" w:cs="Arial"/>
                <w:color w:val="000000"/>
                <w:szCs w:val="18"/>
                <w:lang w:val="en-US"/>
              </w:rPr>
            </w:pPr>
            <w:r w:rsidRPr="001E32DC">
              <w:rPr>
                <w:rFonts w:eastAsia="MS Mincho" w:cs="Arial"/>
                <w:color w:val="000000"/>
                <w:szCs w:val="18"/>
                <w:lang w:val="en-US"/>
              </w:rPr>
              <w:t>CA_n2A-n48A</w:t>
            </w:r>
          </w:p>
          <w:p w14:paraId="1BA61434" w14:textId="77777777" w:rsidR="00DA68E8" w:rsidRDefault="00DA68E8" w:rsidP="006D091D">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D61DC11" w14:textId="77777777" w:rsidR="00DA68E8" w:rsidRDefault="00DA68E8" w:rsidP="006D091D">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E445576"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8F6F2D"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0</w:t>
            </w:r>
          </w:p>
        </w:tc>
      </w:tr>
      <w:tr w:rsidR="00DA68E8" w14:paraId="1C4DE383" w14:textId="77777777" w:rsidTr="006D091D">
        <w:trPr>
          <w:trHeight w:val="29"/>
        </w:trPr>
        <w:tc>
          <w:tcPr>
            <w:tcW w:w="1848" w:type="dxa"/>
            <w:tcBorders>
              <w:top w:val="nil"/>
              <w:left w:val="single" w:sz="4" w:space="0" w:color="auto"/>
              <w:bottom w:val="nil"/>
              <w:right w:val="single" w:sz="4" w:space="0" w:color="auto"/>
            </w:tcBorders>
            <w:vAlign w:val="center"/>
          </w:tcPr>
          <w:p w14:paraId="4E985F0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8192F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ED867" w14:textId="77777777" w:rsidR="00DA68E8" w:rsidRDefault="00DA68E8" w:rsidP="006D091D">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F0D1BE" w14:textId="77777777" w:rsidR="00DA68E8" w:rsidRDefault="00DA68E8" w:rsidP="006D091D">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2DAB3646" w14:textId="77777777" w:rsidR="00DA68E8" w:rsidRDefault="00DA68E8" w:rsidP="006D091D">
            <w:pPr>
              <w:pStyle w:val="TAC"/>
              <w:rPr>
                <w:rFonts w:cs="Arial"/>
                <w:color w:val="000000"/>
                <w:szCs w:val="18"/>
                <w:lang w:val="en-US" w:eastAsia="zh-CN" w:bidi="ar"/>
              </w:rPr>
            </w:pPr>
          </w:p>
        </w:tc>
      </w:tr>
      <w:tr w:rsidR="00DA68E8" w14:paraId="3D5B276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31DE86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6908F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9ADE5" w14:textId="77777777" w:rsidR="00DA68E8" w:rsidRDefault="00DA68E8" w:rsidP="006D091D">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E0EC94"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4E0C110" w14:textId="77777777" w:rsidR="00DA68E8" w:rsidRDefault="00DA68E8" w:rsidP="006D091D">
            <w:pPr>
              <w:pStyle w:val="TAC"/>
              <w:rPr>
                <w:rFonts w:cs="Arial"/>
                <w:color w:val="000000"/>
                <w:szCs w:val="18"/>
                <w:lang w:val="en-US" w:eastAsia="zh-CN" w:bidi="ar"/>
              </w:rPr>
            </w:pPr>
          </w:p>
        </w:tc>
      </w:tr>
      <w:tr w:rsidR="00DA68E8" w14:paraId="17CB8E7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D02804A" w14:textId="77777777" w:rsidR="00DA68E8" w:rsidRDefault="00DA68E8" w:rsidP="006D091D">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14007EBD" w14:textId="77777777" w:rsidR="00DA68E8" w:rsidRPr="001E32DC" w:rsidRDefault="00DA68E8" w:rsidP="006D091D">
            <w:pPr>
              <w:pStyle w:val="TAC"/>
              <w:rPr>
                <w:rFonts w:eastAsia="MS Mincho" w:cs="Arial"/>
                <w:color w:val="000000"/>
                <w:szCs w:val="18"/>
                <w:lang w:val="en-US"/>
              </w:rPr>
            </w:pPr>
            <w:r w:rsidRPr="001E32DC">
              <w:rPr>
                <w:rFonts w:eastAsia="MS Mincho" w:cs="Arial"/>
                <w:color w:val="000000"/>
                <w:szCs w:val="18"/>
                <w:lang w:val="en-US"/>
              </w:rPr>
              <w:t>CA_n2A-n48A</w:t>
            </w:r>
          </w:p>
          <w:p w14:paraId="720AC2D8" w14:textId="77777777" w:rsidR="00DA68E8" w:rsidRDefault="00DA68E8" w:rsidP="006D091D">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1E1BC6D" w14:textId="77777777" w:rsidR="00DA68E8" w:rsidRDefault="00DA68E8" w:rsidP="006D091D">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06610F"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C676E2"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0</w:t>
            </w:r>
          </w:p>
        </w:tc>
      </w:tr>
      <w:tr w:rsidR="00DA68E8" w14:paraId="49EEBD8A" w14:textId="77777777" w:rsidTr="006D091D">
        <w:trPr>
          <w:trHeight w:val="29"/>
        </w:trPr>
        <w:tc>
          <w:tcPr>
            <w:tcW w:w="1848" w:type="dxa"/>
            <w:tcBorders>
              <w:top w:val="nil"/>
              <w:left w:val="single" w:sz="4" w:space="0" w:color="auto"/>
              <w:bottom w:val="nil"/>
              <w:right w:val="single" w:sz="4" w:space="0" w:color="auto"/>
            </w:tcBorders>
            <w:vAlign w:val="center"/>
          </w:tcPr>
          <w:p w14:paraId="77249D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ADD7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F1D1A" w14:textId="77777777" w:rsidR="00DA68E8" w:rsidRDefault="00DA68E8" w:rsidP="006D091D">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AC6E6D" w14:textId="77777777" w:rsidR="00DA68E8" w:rsidRDefault="00DA68E8" w:rsidP="006D091D">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2815085E" w14:textId="77777777" w:rsidR="00DA68E8" w:rsidRDefault="00DA68E8" w:rsidP="006D091D">
            <w:pPr>
              <w:pStyle w:val="TAC"/>
              <w:rPr>
                <w:rFonts w:cs="Arial"/>
                <w:color w:val="000000"/>
                <w:szCs w:val="18"/>
                <w:lang w:val="en-US" w:eastAsia="zh-CN" w:bidi="ar"/>
              </w:rPr>
            </w:pPr>
          </w:p>
        </w:tc>
      </w:tr>
      <w:tr w:rsidR="00DA68E8" w14:paraId="0E77B96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6EA243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7CE81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183F7" w14:textId="77777777" w:rsidR="00DA68E8" w:rsidRDefault="00DA68E8" w:rsidP="006D091D">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9075FF"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C0B7440" w14:textId="77777777" w:rsidR="00DA68E8" w:rsidRDefault="00DA68E8" w:rsidP="006D091D">
            <w:pPr>
              <w:pStyle w:val="TAC"/>
              <w:rPr>
                <w:rFonts w:cs="Arial"/>
                <w:color w:val="000000"/>
                <w:szCs w:val="18"/>
                <w:lang w:val="en-US" w:eastAsia="zh-CN" w:bidi="ar"/>
              </w:rPr>
            </w:pPr>
          </w:p>
        </w:tc>
      </w:tr>
      <w:tr w:rsidR="00DA68E8" w14:paraId="5FF6FCD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211864E" w14:textId="77777777" w:rsidR="00DA68E8" w:rsidRDefault="00DA68E8" w:rsidP="006D091D">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155A33E8" w14:textId="77777777" w:rsidR="00DA68E8" w:rsidRDefault="00DA68E8" w:rsidP="006D091D">
            <w:pPr>
              <w:pStyle w:val="TAC"/>
              <w:rPr>
                <w:rFonts w:cs="Arial"/>
                <w:color w:val="000000"/>
                <w:szCs w:val="18"/>
                <w:lang w:val="en-US"/>
              </w:rPr>
            </w:pPr>
            <w:r>
              <w:rPr>
                <w:rFonts w:cs="Arial"/>
                <w:color w:val="000000"/>
                <w:szCs w:val="18"/>
                <w:lang w:val="en-US"/>
              </w:rPr>
              <w:t>CA_n2A-n48A</w:t>
            </w:r>
          </w:p>
          <w:p w14:paraId="40860F64" w14:textId="77777777" w:rsidR="00DA68E8" w:rsidRDefault="00DA68E8" w:rsidP="006D091D">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2094D6F"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ECA0E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E6527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3F31CAB2" w14:textId="77777777" w:rsidTr="006D091D">
        <w:trPr>
          <w:trHeight w:val="29"/>
        </w:trPr>
        <w:tc>
          <w:tcPr>
            <w:tcW w:w="1848" w:type="dxa"/>
            <w:tcBorders>
              <w:top w:val="nil"/>
              <w:left w:val="single" w:sz="4" w:space="0" w:color="auto"/>
              <w:bottom w:val="nil"/>
              <w:right w:val="single" w:sz="4" w:space="0" w:color="auto"/>
            </w:tcBorders>
            <w:vAlign w:val="center"/>
          </w:tcPr>
          <w:p w14:paraId="214FB5B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9FB7BB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4BD9F"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AB367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854FB1A" w14:textId="77777777" w:rsidR="00DA68E8" w:rsidRDefault="00DA68E8" w:rsidP="006D091D">
            <w:pPr>
              <w:pStyle w:val="TAC"/>
              <w:rPr>
                <w:rFonts w:cs="Arial"/>
                <w:color w:val="000000"/>
                <w:szCs w:val="18"/>
                <w:lang w:val="en-US" w:eastAsia="zh-CN" w:bidi="ar"/>
              </w:rPr>
            </w:pPr>
          </w:p>
        </w:tc>
      </w:tr>
      <w:tr w:rsidR="00DA68E8" w14:paraId="0853B46B" w14:textId="77777777" w:rsidTr="006D091D">
        <w:trPr>
          <w:trHeight w:val="29"/>
        </w:trPr>
        <w:tc>
          <w:tcPr>
            <w:tcW w:w="1848" w:type="dxa"/>
            <w:tcBorders>
              <w:top w:val="nil"/>
              <w:left w:val="single" w:sz="4" w:space="0" w:color="auto"/>
              <w:bottom w:val="nil"/>
              <w:right w:val="single" w:sz="4" w:space="0" w:color="auto"/>
            </w:tcBorders>
            <w:vAlign w:val="center"/>
          </w:tcPr>
          <w:p w14:paraId="7439D59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9C50F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21ADD"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2D5AC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FFD9D0" w14:textId="77777777" w:rsidR="00DA68E8" w:rsidRDefault="00DA68E8" w:rsidP="006D091D">
            <w:pPr>
              <w:pStyle w:val="TAC"/>
              <w:rPr>
                <w:rFonts w:cs="Arial"/>
                <w:color w:val="000000"/>
                <w:szCs w:val="18"/>
                <w:lang w:val="en-US" w:eastAsia="zh-CN" w:bidi="ar"/>
              </w:rPr>
            </w:pPr>
          </w:p>
        </w:tc>
      </w:tr>
      <w:tr w:rsidR="00DA68E8" w14:paraId="66E17DFE" w14:textId="77777777" w:rsidTr="006D091D">
        <w:trPr>
          <w:trHeight w:val="29"/>
        </w:trPr>
        <w:tc>
          <w:tcPr>
            <w:tcW w:w="1848" w:type="dxa"/>
            <w:tcBorders>
              <w:top w:val="nil"/>
              <w:left w:val="single" w:sz="4" w:space="0" w:color="auto"/>
              <w:bottom w:val="nil"/>
              <w:right w:val="single" w:sz="4" w:space="0" w:color="auto"/>
            </w:tcBorders>
            <w:vAlign w:val="center"/>
          </w:tcPr>
          <w:p w14:paraId="0E3D14A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84E5C2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320CF"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17E85B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DC48C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228EFDB9" w14:textId="77777777" w:rsidTr="006D091D">
        <w:trPr>
          <w:trHeight w:val="29"/>
        </w:trPr>
        <w:tc>
          <w:tcPr>
            <w:tcW w:w="1848" w:type="dxa"/>
            <w:tcBorders>
              <w:top w:val="nil"/>
              <w:left w:val="single" w:sz="4" w:space="0" w:color="auto"/>
              <w:bottom w:val="nil"/>
              <w:right w:val="single" w:sz="4" w:space="0" w:color="auto"/>
            </w:tcBorders>
            <w:vAlign w:val="center"/>
          </w:tcPr>
          <w:p w14:paraId="73AB68D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1E1EBB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C2BF0"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CE5DF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9F7CD62" w14:textId="77777777" w:rsidR="00DA68E8" w:rsidRDefault="00DA68E8" w:rsidP="006D091D">
            <w:pPr>
              <w:pStyle w:val="TAC"/>
              <w:rPr>
                <w:rFonts w:cs="Arial"/>
                <w:color w:val="000000"/>
                <w:szCs w:val="18"/>
                <w:lang w:val="en-US" w:eastAsia="zh-CN" w:bidi="ar"/>
              </w:rPr>
            </w:pPr>
          </w:p>
        </w:tc>
      </w:tr>
      <w:tr w:rsidR="00DA68E8" w14:paraId="32A63571" w14:textId="77777777" w:rsidTr="006D091D">
        <w:trPr>
          <w:trHeight w:val="29"/>
        </w:trPr>
        <w:tc>
          <w:tcPr>
            <w:tcW w:w="1848" w:type="dxa"/>
            <w:tcBorders>
              <w:top w:val="nil"/>
              <w:left w:val="single" w:sz="4" w:space="0" w:color="auto"/>
              <w:bottom w:val="nil"/>
              <w:right w:val="single" w:sz="4" w:space="0" w:color="auto"/>
            </w:tcBorders>
            <w:vAlign w:val="center"/>
          </w:tcPr>
          <w:p w14:paraId="62A862D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0E5D5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BD30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1BC3C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329C61" w14:textId="77777777" w:rsidR="00DA68E8" w:rsidRDefault="00DA68E8" w:rsidP="006D091D">
            <w:pPr>
              <w:pStyle w:val="TAC"/>
              <w:rPr>
                <w:rFonts w:cs="Arial"/>
                <w:color w:val="000000"/>
                <w:szCs w:val="18"/>
                <w:lang w:val="en-US" w:eastAsia="zh-CN" w:bidi="ar"/>
              </w:rPr>
            </w:pPr>
          </w:p>
        </w:tc>
      </w:tr>
      <w:tr w:rsidR="00DA68E8" w14:paraId="792F1047" w14:textId="77777777" w:rsidTr="006D091D">
        <w:trPr>
          <w:trHeight w:val="29"/>
        </w:trPr>
        <w:tc>
          <w:tcPr>
            <w:tcW w:w="1848" w:type="dxa"/>
            <w:tcBorders>
              <w:top w:val="nil"/>
              <w:left w:val="single" w:sz="4" w:space="0" w:color="auto"/>
              <w:bottom w:val="nil"/>
              <w:right w:val="single" w:sz="4" w:space="0" w:color="auto"/>
            </w:tcBorders>
            <w:vAlign w:val="center"/>
          </w:tcPr>
          <w:p w14:paraId="2D5D01B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17EF9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F8ED0"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2666F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486A9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2</w:t>
            </w:r>
          </w:p>
        </w:tc>
      </w:tr>
      <w:tr w:rsidR="00DA68E8" w14:paraId="533C0DB9" w14:textId="77777777" w:rsidTr="006D091D">
        <w:trPr>
          <w:trHeight w:val="29"/>
        </w:trPr>
        <w:tc>
          <w:tcPr>
            <w:tcW w:w="1848" w:type="dxa"/>
            <w:tcBorders>
              <w:top w:val="nil"/>
              <w:left w:val="single" w:sz="4" w:space="0" w:color="auto"/>
              <w:bottom w:val="nil"/>
              <w:right w:val="single" w:sz="4" w:space="0" w:color="auto"/>
            </w:tcBorders>
            <w:vAlign w:val="center"/>
          </w:tcPr>
          <w:p w14:paraId="1D906EA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8F2B87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C84DB"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A1792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2B2DFAE" w14:textId="77777777" w:rsidR="00DA68E8" w:rsidRDefault="00DA68E8" w:rsidP="006D091D">
            <w:pPr>
              <w:pStyle w:val="TAC"/>
              <w:rPr>
                <w:rFonts w:cs="Arial"/>
                <w:color w:val="000000"/>
                <w:szCs w:val="18"/>
                <w:lang w:val="en-US" w:eastAsia="zh-CN" w:bidi="ar"/>
              </w:rPr>
            </w:pPr>
          </w:p>
        </w:tc>
      </w:tr>
      <w:tr w:rsidR="00DA68E8" w14:paraId="3EF8899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1E7414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BF4C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C8E0A"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11FAA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C9135B" w14:textId="77777777" w:rsidR="00DA68E8" w:rsidRDefault="00DA68E8" w:rsidP="006D091D">
            <w:pPr>
              <w:pStyle w:val="TAC"/>
              <w:rPr>
                <w:rFonts w:cs="Arial"/>
                <w:color w:val="000000"/>
                <w:szCs w:val="18"/>
                <w:lang w:val="en-US" w:eastAsia="zh-CN" w:bidi="ar"/>
              </w:rPr>
            </w:pPr>
          </w:p>
        </w:tc>
      </w:tr>
      <w:tr w:rsidR="00DA68E8" w14:paraId="661A9DE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FC31F53" w14:textId="77777777" w:rsidR="00DA68E8" w:rsidRDefault="00DA68E8" w:rsidP="006D091D">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5B959934" w14:textId="77777777" w:rsidR="00DA68E8" w:rsidRDefault="00DA68E8" w:rsidP="006D091D">
            <w:pPr>
              <w:pStyle w:val="TAC"/>
              <w:rPr>
                <w:rFonts w:cs="Arial"/>
                <w:color w:val="000000"/>
                <w:szCs w:val="18"/>
                <w:lang w:val="en-US"/>
              </w:rPr>
            </w:pPr>
            <w:r>
              <w:rPr>
                <w:rFonts w:cs="Arial"/>
                <w:color w:val="000000"/>
                <w:szCs w:val="18"/>
                <w:lang w:val="en-US"/>
              </w:rPr>
              <w:t>CA_n2A-n48A</w:t>
            </w:r>
          </w:p>
          <w:p w14:paraId="152348DE" w14:textId="77777777" w:rsidR="00DA68E8" w:rsidRDefault="00DA68E8" w:rsidP="006D091D">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5AF327C"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307D9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4FBD3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36FE686E" w14:textId="77777777" w:rsidTr="006D091D">
        <w:trPr>
          <w:trHeight w:val="29"/>
        </w:trPr>
        <w:tc>
          <w:tcPr>
            <w:tcW w:w="1848" w:type="dxa"/>
            <w:tcBorders>
              <w:top w:val="nil"/>
              <w:left w:val="single" w:sz="4" w:space="0" w:color="auto"/>
              <w:bottom w:val="nil"/>
              <w:right w:val="single" w:sz="4" w:space="0" w:color="auto"/>
            </w:tcBorders>
            <w:vAlign w:val="center"/>
          </w:tcPr>
          <w:p w14:paraId="2628863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BB23AB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31136"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382E5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056A4D6" w14:textId="77777777" w:rsidR="00DA68E8" w:rsidRDefault="00DA68E8" w:rsidP="006D091D">
            <w:pPr>
              <w:pStyle w:val="TAC"/>
              <w:rPr>
                <w:rFonts w:cs="Arial"/>
                <w:color w:val="000000"/>
                <w:szCs w:val="18"/>
                <w:lang w:val="en-US" w:eastAsia="zh-CN" w:bidi="ar"/>
              </w:rPr>
            </w:pPr>
          </w:p>
        </w:tc>
      </w:tr>
      <w:tr w:rsidR="00DA68E8" w14:paraId="46B39E12" w14:textId="77777777" w:rsidTr="006D091D">
        <w:trPr>
          <w:trHeight w:val="29"/>
        </w:trPr>
        <w:tc>
          <w:tcPr>
            <w:tcW w:w="1848" w:type="dxa"/>
            <w:tcBorders>
              <w:top w:val="nil"/>
              <w:left w:val="single" w:sz="4" w:space="0" w:color="auto"/>
              <w:bottom w:val="nil"/>
              <w:right w:val="single" w:sz="4" w:space="0" w:color="auto"/>
            </w:tcBorders>
            <w:vAlign w:val="center"/>
          </w:tcPr>
          <w:p w14:paraId="58F910C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604E9A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452DA"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6B755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80BBDB" w14:textId="77777777" w:rsidR="00DA68E8" w:rsidRDefault="00DA68E8" w:rsidP="006D091D">
            <w:pPr>
              <w:pStyle w:val="TAC"/>
              <w:rPr>
                <w:rFonts w:cs="Arial"/>
                <w:color w:val="000000"/>
                <w:szCs w:val="18"/>
                <w:lang w:val="en-US" w:eastAsia="zh-CN" w:bidi="ar"/>
              </w:rPr>
            </w:pPr>
          </w:p>
        </w:tc>
      </w:tr>
      <w:tr w:rsidR="00DA68E8" w14:paraId="155F6442" w14:textId="77777777" w:rsidTr="006D091D">
        <w:trPr>
          <w:trHeight w:val="29"/>
        </w:trPr>
        <w:tc>
          <w:tcPr>
            <w:tcW w:w="1848" w:type="dxa"/>
            <w:tcBorders>
              <w:top w:val="nil"/>
              <w:left w:val="single" w:sz="4" w:space="0" w:color="auto"/>
              <w:bottom w:val="nil"/>
              <w:right w:val="single" w:sz="4" w:space="0" w:color="auto"/>
            </w:tcBorders>
            <w:vAlign w:val="center"/>
          </w:tcPr>
          <w:p w14:paraId="73C3E66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6A59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C49AE"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A35EC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786FA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6C6784B6" w14:textId="77777777" w:rsidTr="006D091D">
        <w:trPr>
          <w:trHeight w:val="29"/>
        </w:trPr>
        <w:tc>
          <w:tcPr>
            <w:tcW w:w="1848" w:type="dxa"/>
            <w:tcBorders>
              <w:top w:val="nil"/>
              <w:left w:val="single" w:sz="4" w:space="0" w:color="auto"/>
              <w:bottom w:val="nil"/>
              <w:right w:val="single" w:sz="4" w:space="0" w:color="auto"/>
            </w:tcBorders>
            <w:vAlign w:val="center"/>
          </w:tcPr>
          <w:p w14:paraId="0795F99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F95DA5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73C49"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00AB3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0B43525" w14:textId="77777777" w:rsidR="00DA68E8" w:rsidRDefault="00DA68E8" w:rsidP="006D091D">
            <w:pPr>
              <w:pStyle w:val="TAC"/>
              <w:rPr>
                <w:rFonts w:cs="Arial"/>
                <w:color w:val="000000"/>
                <w:szCs w:val="18"/>
                <w:lang w:val="en-US" w:eastAsia="zh-CN" w:bidi="ar"/>
              </w:rPr>
            </w:pPr>
          </w:p>
        </w:tc>
      </w:tr>
      <w:tr w:rsidR="00DA68E8" w14:paraId="41F3029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A5B23C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77F48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D1FE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EDF61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070FB8" w14:textId="77777777" w:rsidR="00DA68E8" w:rsidRDefault="00DA68E8" w:rsidP="006D091D">
            <w:pPr>
              <w:pStyle w:val="TAC"/>
              <w:rPr>
                <w:rFonts w:cs="Arial"/>
                <w:color w:val="000000"/>
                <w:szCs w:val="18"/>
                <w:lang w:val="en-US" w:eastAsia="zh-CN" w:bidi="ar"/>
              </w:rPr>
            </w:pPr>
          </w:p>
        </w:tc>
      </w:tr>
      <w:tr w:rsidR="00DA68E8" w14:paraId="5EA6854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2B7920F" w14:textId="77777777" w:rsidR="00DA68E8" w:rsidRDefault="00DA68E8" w:rsidP="006D091D">
            <w:pPr>
              <w:pStyle w:val="TAC"/>
              <w:rPr>
                <w:lang w:val="en-US" w:eastAsia="zh-CN"/>
              </w:rPr>
            </w:pPr>
            <w:r>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776B0131" w14:textId="77777777" w:rsidR="00DA68E8" w:rsidRDefault="00DA68E8" w:rsidP="006D091D">
            <w:pPr>
              <w:pStyle w:val="TAC"/>
              <w:rPr>
                <w:lang w:val="en-US" w:eastAsia="zh-CN"/>
              </w:rPr>
            </w:pPr>
            <w:r>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19BA65" w14:textId="77777777" w:rsidR="00DA68E8" w:rsidRDefault="00DA68E8" w:rsidP="006D091D">
            <w:pPr>
              <w:pStyle w:val="TAC"/>
              <w:rPr>
                <w:lang w:val="en-US" w:eastAsia="zh-CN"/>
              </w:rPr>
            </w:pPr>
            <w:r>
              <w:rPr>
                <w:rFonts w:eastAsia="SimSun"/>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10AFCC"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350FA9"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0</w:t>
            </w:r>
          </w:p>
        </w:tc>
      </w:tr>
      <w:tr w:rsidR="00DA68E8" w14:paraId="46473680" w14:textId="77777777" w:rsidTr="006D091D">
        <w:trPr>
          <w:trHeight w:val="29"/>
        </w:trPr>
        <w:tc>
          <w:tcPr>
            <w:tcW w:w="1848" w:type="dxa"/>
            <w:tcBorders>
              <w:top w:val="nil"/>
              <w:left w:val="single" w:sz="4" w:space="0" w:color="auto"/>
              <w:bottom w:val="nil"/>
              <w:right w:val="single" w:sz="4" w:space="0" w:color="auto"/>
            </w:tcBorders>
            <w:vAlign w:val="center"/>
          </w:tcPr>
          <w:p w14:paraId="35531E0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B3BF5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073C7" w14:textId="77777777" w:rsidR="00DA68E8" w:rsidRDefault="00DA68E8" w:rsidP="006D091D">
            <w:pPr>
              <w:pStyle w:val="TAC"/>
              <w:rPr>
                <w:lang w:val="en-US" w:eastAsia="zh-CN"/>
              </w:rPr>
            </w:pPr>
            <w:r>
              <w:rPr>
                <w:rFonts w:eastAsia="SimSun"/>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2666D8"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44463C" w14:textId="77777777" w:rsidR="00DA68E8" w:rsidRDefault="00DA68E8" w:rsidP="006D091D">
            <w:pPr>
              <w:pStyle w:val="TAC"/>
              <w:rPr>
                <w:rFonts w:cs="Arial"/>
                <w:color w:val="000000"/>
                <w:szCs w:val="18"/>
                <w:lang w:val="en-US" w:eastAsia="zh-CN" w:bidi="ar"/>
              </w:rPr>
            </w:pPr>
          </w:p>
        </w:tc>
      </w:tr>
      <w:tr w:rsidR="00DA68E8" w14:paraId="64ACA5F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502AA0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4102F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AA6D3" w14:textId="77777777" w:rsidR="00DA68E8" w:rsidRDefault="00DA68E8" w:rsidP="006D091D">
            <w:pPr>
              <w:pStyle w:val="TAC"/>
              <w:rPr>
                <w:lang w:val="en-US" w:eastAsia="zh-CN"/>
              </w:rPr>
            </w:pPr>
            <w:r>
              <w:rPr>
                <w:rFonts w:eastAsia="SimSun"/>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7ECD3C"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9455CE" w14:textId="77777777" w:rsidR="00DA68E8" w:rsidRDefault="00DA68E8" w:rsidP="006D091D">
            <w:pPr>
              <w:pStyle w:val="TAC"/>
              <w:rPr>
                <w:rFonts w:cs="Arial"/>
                <w:color w:val="000000"/>
                <w:szCs w:val="18"/>
                <w:lang w:val="en-US" w:eastAsia="zh-CN" w:bidi="ar"/>
              </w:rPr>
            </w:pPr>
          </w:p>
        </w:tc>
      </w:tr>
      <w:tr w:rsidR="00DA68E8" w14:paraId="2BA2141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E67BE4F" w14:textId="77777777" w:rsidR="00DA68E8" w:rsidRDefault="00DA68E8" w:rsidP="006D091D">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7CFCC4C5" w14:textId="77777777" w:rsidR="00DA68E8" w:rsidRDefault="00DA68E8" w:rsidP="006D091D">
            <w:pPr>
              <w:pStyle w:val="TAC"/>
              <w:rPr>
                <w:szCs w:val="18"/>
                <w:lang w:val="en-US" w:eastAsia="zh-CN"/>
              </w:rPr>
            </w:pPr>
            <w:r>
              <w:t>n77</w:t>
            </w:r>
            <w:r>
              <w:rPr>
                <w:vertAlign w:val="superscript"/>
              </w:rPr>
              <w:t>7, 9</w:t>
            </w:r>
          </w:p>
          <w:p w14:paraId="0815C53D" w14:textId="77777777" w:rsidR="00DA68E8" w:rsidRDefault="00DA68E8" w:rsidP="006D091D">
            <w:pPr>
              <w:pStyle w:val="TAC"/>
              <w:rPr>
                <w:szCs w:val="18"/>
                <w:lang w:val="en-US" w:eastAsia="zh-CN"/>
              </w:rPr>
            </w:pPr>
            <w:r>
              <w:rPr>
                <w:szCs w:val="18"/>
                <w:lang w:val="en-US" w:eastAsia="zh-CN"/>
              </w:rPr>
              <w:t>CA_n2A-n66A</w:t>
            </w:r>
          </w:p>
          <w:p w14:paraId="463C5874" w14:textId="77777777" w:rsidR="00DA68E8" w:rsidRDefault="00DA68E8" w:rsidP="006D091D">
            <w:pPr>
              <w:pStyle w:val="TAC"/>
              <w:rPr>
                <w:szCs w:val="18"/>
                <w:lang w:val="en-US" w:eastAsia="zh-CN"/>
              </w:rPr>
            </w:pPr>
            <w:r>
              <w:rPr>
                <w:szCs w:val="18"/>
                <w:lang w:val="en-US" w:eastAsia="zh-CN"/>
              </w:rPr>
              <w:t>CA_n66A-n77A</w:t>
            </w:r>
            <w:r>
              <w:rPr>
                <w:szCs w:val="18"/>
                <w:vertAlign w:val="superscript"/>
                <w:lang w:val="en-US" w:eastAsia="zh-CN"/>
              </w:rPr>
              <w:t>7</w:t>
            </w:r>
          </w:p>
          <w:p w14:paraId="141A22D3" w14:textId="77777777" w:rsidR="00DA68E8" w:rsidRDefault="00DA68E8" w:rsidP="006D091D">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B6B379"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10FF2F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E99911" w14:textId="77777777" w:rsidR="00DA68E8" w:rsidRDefault="00DA68E8" w:rsidP="006D091D">
            <w:pPr>
              <w:pStyle w:val="TAC"/>
              <w:rPr>
                <w:lang w:val="en-US" w:eastAsia="zh-CN"/>
              </w:rPr>
            </w:pPr>
            <w:r>
              <w:rPr>
                <w:lang w:val="en-US" w:eastAsia="zh-CN"/>
              </w:rPr>
              <w:t>0</w:t>
            </w:r>
          </w:p>
        </w:tc>
      </w:tr>
      <w:tr w:rsidR="00DA68E8" w14:paraId="78F13C10" w14:textId="77777777" w:rsidTr="006D091D">
        <w:trPr>
          <w:trHeight w:val="29"/>
        </w:trPr>
        <w:tc>
          <w:tcPr>
            <w:tcW w:w="1848" w:type="dxa"/>
            <w:tcBorders>
              <w:top w:val="nil"/>
              <w:left w:val="single" w:sz="4" w:space="0" w:color="auto"/>
              <w:bottom w:val="nil"/>
              <w:right w:val="single" w:sz="4" w:space="0" w:color="auto"/>
            </w:tcBorders>
            <w:vAlign w:val="center"/>
          </w:tcPr>
          <w:p w14:paraId="03EA9A4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A2CF4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07FE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269C9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528CD3" w14:textId="77777777" w:rsidR="00DA68E8" w:rsidRDefault="00DA68E8" w:rsidP="006D091D">
            <w:pPr>
              <w:pStyle w:val="TAC"/>
              <w:rPr>
                <w:lang w:val="en-US" w:eastAsia="zh-CN"/>
              </w:rPr>
            </w:pPr>
          </w:p>
        </w:tc>
      </w:tr>
      <w:tr w:rsidR="00DA68E8" w14:paraId="2113F63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99A219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08117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22FF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46B94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3E8227" w14:textId="77777777" w:rsidR="00DA68E8" w:rsidRDefault="00DA68E8" w:rsidP="006D091D">
            <w:pPr>
              <w:pStyle w:val="TAC"/>
              <w:rPr>
                <w:lang w:val="en-US" w:eastAsia="zh-CN"/>
              </w:rPr>
            </w:pPr>
          </w:p>
        </w:tc>
      </w:tr>
      <w:tr w:rsidR="00DA68E8" w14:paraId="3B9ACC3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5D8C8D0" w14:textId="77777777" w:rsidR="00DA68E8" w:rsidRDefault="00DA68E8" w:rsidP="006D091D">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389C9593" w14:textId="77777777" w:rsidR="00DA68E8" w:rsidRDefault="00DA68E8" w:rsidP="006D091D">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6A230337" w14:textId="77777777" w:rsidR="00DA68E8" w:rsidRDefault="00DA68E8" w:rsidP="006D091D">
            <w:pPr>
              <w:pStyle w:val="TAC"/>
              <w:rPr>
                <w:szCs w:val="18"/>
                <w:lang w:val="en-US" w:eastAsia="zh-CN"/>
              </w:rPr>
            </w:pPr>
            <w:r>
              <w:rPr>
                <w:szCs w:val="18"/>
                <w:lang w:val="en-US" w:eastAsia="zh-CN"/>
              </w:rPr>
              <w:t>CA_n2A-n66A</w:t>
            </w:r>
          </w:p>
          <w:p w14:paraId="5C3F3483" w14:textId="77777777" w:rsidR="00DA68E8" w:rsidRDefault="00DA68E8" w:rsidP="006D091D">
            <w:pPr>
              <w:pStyle w:val="TAC"/>
              <w:rPr>
                <w:szCs w:val="18"/>
                <w:lang w:val="en-US" w:eastAsia="zh-CN"/>
              </w:rPr>
            </w:pPr>
            <w:r>
              <w:rPr>
                <w:szCs w:val="18"/>
                <w:lang w:val="en-US" w:eastAsia="zh-CN"/>
              </w:rPr>
              <w:t>CA_n66A-n77A</w:t>
            </w:r>
            <w:r>
              <w:rPr>
                <w:szCs w:val="18"/>
                <w:vertAlign w:val="superscript"/>
                <w:lang w:val="en-US" w:eastAsia="zh-CN"/>
              </w:rPr>
              <w:t>7</w:t>
            </w:r>
          </w:p>
          <w:p w14:paraId="7FCE7621" w14:textId="77777777" w:rsidR="00DA68E8" w:rsidRDefault="00DA68E8" w:rsidP="006D091D">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96C973"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BB052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6C2D60F" w14:textId="77777777" w:rsidR="00DA68E8" w:rsidRDefault="00DA68E8" w:rsidP="006D091D">
            <w:pPr>
              <w:pStyle w:val="TAC"/>
              <w:rPr>
                <w:lang w:val="en-US" w:eastAsia="zh-CN"/>
              </w:rPr>
            </w:pPr>
            <w:r>
              <w:rPr>
                <w:lang w:val="en-US" w:eastAsia="zh-CN"/>
              </w:rPr>
              <w:t>0</w:t>
            </w:r>
          </w:p>
        </w:tc>
      </w:tr>
      <w:tr w:rsidR="00DA68E8" w14:paraId="7653F77B" w14:textId="77777777" w:rsidTr="006D091D">
        <w:trPr>
          <w:trHeight w:val="29"/>
        </w:trPr>
        <w:tc>
          <w:tcPr>
            <w:tcW w:w="1848" w:type="dxa"/>
            <w:tcBorders>
              <w:top w:val="nil"/>
              <w:left w:val="single" w:sz="4" w:space="0" w:color="auto"/>
              <w:bottom w:val="nil"/>
              <w:right w:val="single" w:sz="4" w:space="0" w:color="auto"/>
            </w:tcBorders>
            <w:vAlign w:val="center"/>
          </w:tcPr>
          <w:p w14:paraId="3C9896B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4DA002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4E20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A0558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FCEE70" w14:textId="77777777" w:rsidR="00DA68E8" w:rsidRDefault="00DA68E8" w:rsidP="006D091D">
            <w:pPr>
              <w:pStyle w:val="TAC"/>
              <w:rPr>
                <w:lang w:val="en-US" w:eastAsia="zh-CN"/>
              </w:rPr>
            </w:pPr>
          </w:p>
        </w:tc>
      </w:tr>
      <w:tr w:rsidR="00DA68E8" w14:paraId="5FFBF0A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4A1DC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64102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CE4B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6E0E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1EDC72" w14:textId="77777777" w:rsidR="00DA68E8" w:rsidRDefault="00DA68E8" w:rsidP="006D091D">
            <w:pPr>
              <w:pStyle w:val="TAC"/>
              <w:rPr>
                <w:lang w:val="en-US" w:eastAsia="zh-CN"/>
              </w:rPr>
            </w:pPr>
          </w:p>
        </w:tc>
      </w:tr>
      <w:tr w:rsidR="00DA68E8" w14:paraId="020142C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F4D394C" w14:textId="77777777" w:rsidR="00DA68E8" w:rsidRDefault="00DA68E8" w:rsidP="006D091D">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309BFCA4" w14:textId="77777777" w:rsidR="00DA68E8" w:rsidRDefault="00DA68E8" w:rsidP="006D091D">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6B37E5DC" w14:textId="77777777" w:rsidR="00DA68E8" w:rsidRDefault="00DA68E8" w:rsidP="006D091D">
            <w:pPr>
              <w:pStyle w:val="TAC"/>
              <w:rPr>
                <w:szCs w:val="18"/>
                <w:lang w:val="en-US" w:eastAsia="zh-CN"/>
              </w:rPr>
            </w:pPr>
            <w:r>
              <w:rPr>
                <w:szCs w:val="18"/>
                <w:lang w:val="en-US" w:eastAsia="zh-CN"/>
              </w:rPr>
              <w:t>CA_n2A-n66A</w:t>
            </w:r>
          </w:p>
          <w:p w14:paraId="5A7A114C" w14:textId="77777777" w:rsidR="00DA68E8" w:rsidRDefault="00DA68E8" w:rsidP="006D091D">
            <w:pPr>
              <w:pStyle w:val="TAC"/>
              <w:rPr>
                <w:szCs w:val="18"/>
                <w:lang w:val="en-US" w:eastAsia="zh-CN"/>
              </w:rPr>
            </w:pPr>
            <w:r>
              <w:rPr>
                <w:szCs w:val="18"/>
                <w:lang w:val="en-US" w:eastAsia="zh-CN"/>
              </w:rPr>
              <w:t>CA_n66A-n77A</w:t>
            </w:r>
            <w:r>
              <w:rPr>
                <w:szCs w:val="18"/>
                <w:vertAlign w:val="superscript"/>
                <w:lang w:val="en-US" w:eastAsia="zh-CN"/>
              </w:rPr>
              <w:t>7</w:t>
            </w:r>
          </w:p>
          <w:p w14:paraId="17F66B80" w14:textId="77777777" w:rsidR="00DA68E8" w:rsidRDefault="00DA68E8" w:rsidP="006D091D">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86CDA3"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8BD2A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1C8AB0" w14:textId="77777777" w:rsidR="00DA68E8" w:rsidRDefault="00DA68E8" w:rsidP="006D091D">
            <w:pPr>
              <w:pStyle w:val="TAC"/>
              <w:rPr>
                <w:lang w:val="en-US" w:eastAsia="zh-CN"/>
              </w:rPr>
            </w:pPr>
            <w:r>
              <w:rPr>
                <w:lang w:val="en-US" w:eastAsia="zh-CN"/>
              </w:rPr>
              <w:t>0</w:t>
            </w:r>
          </w:p>
        </w:tc>
      </w:tr>
      <w:tr w:rsidR="00DA68E8" w14:paraId="2097379C" w14:textId="77777777" w:rsidTr="006D091D">
        <w:trPr>
          <w:trHeight w:val="29"/>
        </w:trPr>
        <w:tc>
          <w:tcPr>
            <w:tcW w:w="1848" w:type="dxa"/>
            <w:tcBorders>
              <w:top w:val="nil"/>
              <w:left w:val="single" w:sz="4" w:space="0" w:color="auto"/>
              <w:bottom w:val="nil"/>
              <w:right w:val="single" w:sz="4" w:space="0" w:color="auto"/>
            </w:tcBorders>
            <w:vAlign w:val="center"/>
          </w:tcPr>
          <w:p w14:paraId="056A9E2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6425FA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BF1C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566C3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B81E0BA" w14:textId="77777777" w:rsidR="00DA68E8" w:rsidRDefault="00DA68E8" w:rsidP="006D091D">
            <w:pPr>
              <w:pStyle w:val="TAC"/>
              <w:rPr>
                <w:lang w:val="en-US" w:eastAsia="zh-CN"/>
              </w:rPr>
            </w:pPr>
          </w:p>
        </w:tc>
      </w:tr>
      <w:tr w:rsidR="00DA68E8" w14:paraId="407151B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3D0EB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69B74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8045E"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BC562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40EA81" w14:textId="77777777" w:rsidR="00DA68E8" w:rsidRDefault="00DA68E8" w:rsidP="006D091D">
            <w:pPr>
              <w:pStyle w:val="TAC"/>
              <w:rPr>
                <w:lang w:val="en-US" w:eastAsia="zh-CN"/>
              </w:rPr>
            </w:pPr>
          </w:p>
        </w:tc>
      </w:tr>
      <w:tr w:rsidR="00DA68E8" w14:paraId="111E36A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659E207" w14:textId="77777777" w:rsidR="00DA68E8" w:rsidRDefault="00DA68E8" w:rsidP="006D091D">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514117FC" w14:textId="77777777" w:rsidR="00DA68E8" w:rsidRDefault="00DA68E8" w:rsidP="006D091D">
            <w:pPr>
              <w:pStyle w:val="TAC"/>
              <w:rPr>
                <w:rFonts w:cs="Arial"/>
                <w:szCs w:val="18"/>
                <w:lang w:val="en-US" w:eastAsia="zh-CN"/>
              </w:rPr>
            </w:pPr>
            <w:r>
              <w:rPr>
                <w:rFonts w:cs="Arial"/>
                <w:szCs w:val="18"/>
                <w:lang w:val="en-US" w:eastAsia="zh-CN"/>
              </w:rPr>
              <w:t>CA_n2A-n66A</w:t>
            </w:r>
          </w:p>
          <w:p w14:paraId="4941F889" w14:textId="77777777" w:rsidR="00DA68E8" w:rsidRDefault="00DA68E8" w:rsidP="006D091D">
            <w:pPr>
              <w:pStyle w:val="TAC"/>
              <w:rPr>
                <w:rFonts w:cs="Arial"/>
                <w:szCs w:val="18"/>
                <w:lang w:val="en-US" w:eastAsia="zh-CN"/>
              </w:rPr>
            </w:pPr>
            <w:r>
              <w:rPr>
                <w:rFonts w:cs="Arial"/>
                <w:szCs w:val="18"/>
                <w:lang w:val="en-US" w:eastAsia="zh-CN"/>
              </w:rPr>
              <w:t>CA_n66A-n77A</w:t>
            </w:r>
          </w:p>
          <w:p w14:paraId="02E87F62" w14:textId="77777777" w:rsidR="00DA68E8" w:rsidRDefault="00DA68E8" w:rsidP="006D091D">
            <w:pPr>
              <w:pStyle w:val="TAC"/>
              <w:rPr>
                <w:rFonts w:cs="Arial"/>
                <w:szCs w:val="18"/>
                <w:lang w:val="en-US" w:eastAsia="zh-CN"/>
              </w:rPr>
            </w:pPr>
            <w:r>
              <w:rPr>
                <w:rFonts w:cs="Arial"/>
                <w:szCs w:val="18"/>
                <w:lang w:val="en-US" w:eastAsia="zh-CN"/>
              </w:rPr>
              <w:t>CA_n2A-n77A</w:t>
            </w:r>
          </w:p>
          <w:p w14:paraId="2C6B7D63" w14:textId="77777777" w:rsidR="00DA68E8" w:rsidRDefault="00DA68E8" w:rsidP="006D091D">
            <w:pPr>
              <w:pStyle w:val="TAC"/>
              <w:rPr>
                <w:lang w:val="en-US" w:eastAsia="zh-CN"/>
              </w:rPr>
            </w:pPr>
            <w:r>
              <w:rPr>
                <w:rFonts w:hint="eastAsia"/>
                <w:lang w:val="en-US" w:eastAsia="zh-CN"/>
              </w:rPr>
              <w:t>C</w:t>
            </w:r>
            <w:r>
              <w:rPr>
                <w:lang w:val="en-US" w:eastAsia="zh-CN"/>
              </w:rPr>
              <w:t>A_n77C</w:t>
            </w:r>
          </w:p>
        </w:tc>
        <w:tc>
          <w:tcPr>
            <w:tcW w:w="849" w:type="dxa"/>
            <w:tcBorders>
              <w:top w:val="single" w:sz="4" w:space="0" w:color="auto"/>
              <w:left w:val="single" w:sz="4" w:space="0" w:color="auto"/>
              <w:bottom w:val="single" w:sz="4" w:space="0" w:color="auto"/>
              <w:right w:val="single" w:sz="4" w:space="0" w:color="auto"/>
            </w:tcBorders>
            <w:vAlign w:val="center"/>
          </w:tcPr>
          <w:p w14:paraId="32B60DF1" w14:textId="77777777" w:rsidR="00DA68E8" w:rsidRDefault="00DA68E8" w:rsidP="006D091D">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41B244"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609AC5" w14:textId="77777777" w:rsidR="00DA68E8" w:rsidRDefault="00DA68E8" w:rsidP="006D091D">
            <w:pPr>
              <w:pStyle w:val="TAC"/>
              <w:rPr>
                <w:lang w:val="en-US" w:eastAsia="zh-CN"/>
              </w:rPr>
            </w:pPr>
            <w:r>
              <w:rPr>
                <w:lang w:val="en-US" w:eastAsia="zh-CN"/>
              </w:rPr>
              <w:t>0</w:t>
            </w:r>
          </w:p>
        </w:tc>
      </w:tr>
      <w:tr w:rsidR="00DA68E8" w14:paraId="01058444" w14:textId="77777777" w:rsidTr="006D091D">
        <w:trPr>
          <w:trHeight w:val="29"/>
        </w:trPr>
        <w:tc>
          <w:tcPr>
            <w:tcW w:w="1848" w:type="dxa"/>
            <w:tcBorders>
              <w:top w:val="nil"/>
              <w:left w:val="single" w:sz="4" w:space="0" w:color="auto"/>
              <w:bottom w:val="nil"/>
              <w:right w:val="single" w:sz="4" w:space="0" w:color="auto"/>
            </w:tcBorders>
            <w:vAlign w:val="center"/>
          </w:tcPr>
          <w:p w14:paraId="4F23A29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522949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A3A3F"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8945E0"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4A64B0" w14:textId="77777777" w:rsidR="00DA68E8" w:rsidRDefault="00DA68E8" w:rsidP="006D091D">
            <w:pPr>
              <w:pStyle w:val="TAC"/>
              <w:rPr>
                <w:lang w:val="en-US" w:eastAsia="zh-CN"/>
              </w:rPr>
            </w:pPr>
          </w:p>
        </w:tc>
      </w:tr>
      <w:tr w:rsidR="00DA68E8" w14:paraId="6E432C15" w14:textId="77777777" w:rsidTr="006D091D">
        <w:trPr>
          <w:trHeight w:val="29"/>
        </w:trPr>
        <w:tc>
          <w:tcPr>
            <w:tcW w:w="1848" w:type="dxa"/>
            <w:tcBorders>
              <w:top w:val="nil"/>
              <w:left w:val="single" w:sz="4" w:space="0" w:color="auto"/>
              <w:bottom w:val="nil"/>
              <w:right w:val="single" w:sz="4" w:space="0" w:color="auto"/>
            </w:tcBorders>
            <w:vAlign w:val="center"/>
          </w:tcPr>
          <w:p w14:paraId="4BAFCD6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267410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5BA33" w14:textId="77777777" w:rsidR="00DA68E8" w:rsidRDefault="00DA68E8" w:rsidP="006D091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351384" w14:textId="77777777" w:rsidR="00DA68E8" w:rsidRDefault="00DA68E8" w:rsidP="006D091D">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53A7263" w14:textId="77777777" w:rsidR="00DA68E8" w:rsidRDefault="00DA68E8" w:rsidP="006D091D">
            <w:pPr>
              <w:pStyle w:val="TAC"/>
              <w:rPr>
                <w:lang w:val="en-US" w:eastAsia="zh-CN"/>
              </w:rPr>
            </w:pPr>
          </w:p>
        </w:tc>
      </w:tr>
      <w:tr w:rsidR="00DA68E8" w14:paraId="6269A1A8" w14:textId="77777777" w:rsidTr="006D091D">
        <w:trPr>
          <w:trHeight w:val="29"/>
        </w:trPr>
        <w:tc>
          <w:tcPr>
            <w:tcW w:w="1848" w:type="dxa"/>
            <w:tcBorders>
              <w:top w:val="nil"/>
              <w:left w:val="single" w:sz="4" w:space="0" w:color="auto"/>
              <w:bottom w:val="nil"/>
              <w:right w:val="single" w:sz="4" w:space="0" w:color="auto"/>
            </w:tcBorders>
            <w:vAlign w:val="center"/>
          </w:tcPr>
          <w:p w14:paraId="21FF25F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45FD31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1DDD6" w14:textId="77777777" w:rsidR="00DA68E8" w:rsidRDefault="00DA68E8" w:rsidP="006D091D">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3185BB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82865F" w14:textId="77777777" w:rsidR="00DA68E8" w:rsidRDefault="00DA68E8" w:rsidP="006D091D">
            <w:pPr>
              <w:pStyle w:val="TAC"/>
              <w:rPr>
                <w:lang w:val="en-US" w:eastAsia="zh-CN"/>
              </w:rPr>
            </w:pPr>
            <w:r>
              <w:rPr>
                <w:lang w:val="en-US" w:eastAsia="zh-CN"/>
              </w:rPr>
              <w:t>1</w:t>
            </w:r>
          </w:p>
        </w:tc>
      </w:tr>
      <w:tr w:rsidR="00DA68E8" w14:paraId="59A5799B" w14:textId="77777777" w:rsidTr="006D091D">
        <w:trPr>
          <w:trHeight w:val="29"/>
        </w:trPr>
        <w:tc>
          <w:tcPr>
            <w:tcW w:w="1848" w:type="dxa"/>
            <w:tcBorders>
              <w:top w:val="nil"/>
              <w:left w:val="single" w:sz="4" w:space="0" w:color="auto"/>
              <w:bottom w:val="nil"/>
              <w:right w:val="single" w:sz="4" w:space="0" w:color="auto"/>
            </w:tcBorders>
            <w:vAlign w:val="center"/>
          </w:tcPr>
          <w:p w14:paraId="096B9E4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A2A62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D5379"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084E55"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B1DE30" w14:textId="77777777" w:rsidR="00DA68E8" w:rsidRDefault="00DA68E8" w:rsidP="006D091D">
            <w:pPr>
              <w:pStyle w:val="TAC"/>
              <w:rPr>
                <w:lang w:val="en-US" w:eastAsia="zh-CN"/>
              </w:rPr>
            </w:pPr>
          </w:p>
        </w:tc>
      </w:tr>
      <w:tr w:rsidR="00DA68E8" w14:paraId="01B4556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37028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69D3D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16354" w14:textId="77777777" w:rsidR="00DA68E8" w:rsidRDefault="00DA68E8" w:rsidP="006D091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7C8780" w14:textId="77777777" w:rsidR="00DA68E8" w:rsidRDefault="00DA68E8" w:rsidP="006D091D">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E67083F" w14:textId="77777777" w:rsidR="00DA68E8" w:rsidRDefault="00DA68E8" w:rsidP="006D091D">
            <w:pPr>
              <w:pStyle w:val="TAC"/>
              <w:rPr>
                <w:lang w:val="en-US" w:eastAsia="zh-CN"/>
              </w:rPr>
            </w:pPr>
          </w:p>
        </w:tc>
      </w:tr>
      <w:tr w:rsidR="00DA68E8" w14:paraId="7F35BBC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3DBF83" w14:textId="77777777" w:rsidR="00DA68E8" w:rsidRDefault="00DA68E8" w:rsidP="006D091D">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21E8F609" w14:textId="77777777" w:rsidR="00DA68E8" w:rsidRDefault="00DA68E8" w:rsidP="006D091D">
            <w:pPr>
              <w:pStyle w:val="TAC"/>
              <w:rPr>
                <w:lang w:val="en-US" w:eastAsia="zh-CN"/>
              </w:rPr>
            </w:pPr>
            <w:r>
              <w:rPr>
                <w:lang w:val="en-US" w:eastAsia="zh-CN"/>
              </w:rPr>
              <w:t>n77</w:t>
            </w:r>
            <w:r>
              <w:rPr>
                <w:vertAlign w:val="superscript"/>
                <w:lang w:val="en-US" w:eastAsia="zh-CN"/>
              </w:rPr>
              <w:t>7</w:t>
            </w:r>
          </w:p>
          <w:p w14:paraId="013381FA" w14:textId="77777777" w:rsidR="00DA68E8" w:rsidRDefault="00DA68E8" w:rsidP="006D091D">
            <w:pPr>
              <w:pStyle w:val="TAC"/>
              <w:rPr>
                <w:lang w:val="en-US" w:eastAsia="zh-CN"/>
              </w:rPr>
            </w:pPr>
            <w:r>
              <w:rPr>
                <w:lang w:val="en-US" w:eastAsia="zh-CN"/>
              </w:rPr>
              <w:t>CA_n2A-n66A</w:t>
            </w:r>
          </w:p>
          <w:p w14:paraId="300E0AF8" w14:textId="77777777" w:rsidR="00DA68E8" w:rsidRDefault="00DA68E8" w:rsidP="006D091D">
            <w:pPr>
              <w:pStyle w:val="TAC"/>
              <w:rPr>
                <w:lang w:val="en-US" w:eastAsia="zh-CN"/>
              </w:rPr>
            </w:pPr>
            <w:r>
              <w:rPr>
                <w:lang w:val="en-US" w:eastAsia="zh-CN"/>
              </w:rPr>
              <w:t>CA_n66A-n77A</w:t>
            </w:r>
            <w:r>
              <w:rPr>
                <w:vertAlign w:val="superscript"/>
                <w:lang w:val="en-US" w:eastAsia="zh-CN"/>
              </w:rPr>
              <w:t>7</w:t>
            </w:r>
          </w:p>
          <w:p w14:paraId="25C799F3" w14:textId="77777777" w:rsidR="00DA68E8" w:rsidRDefault="00DA68E8" w:rsidP="006D091D">
            <w:pPr>
              <w:pStyle w:val="TAC"/>
              <w:rPr>
                <w:lang w:val="en-US" w:eastAsia="zh-CN"/>
              </w:rPr>
            </w:pPr>
            <w:r>
              <w:rPr>
                <w:lang w:val="en-US" w:eastAsia="zh-CN"/>
              </w:rPr>
              <w:t>CA_n2A-n77A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569B3B0"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1F562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398F28" w14:textId="77777777" w:rsidR="00DA68E8" w:rsidRDefault="00DA68E8" w:rsidP="006D091D">
            <w:pPr>
              <w:pStyle w:val="TAC"/>
              <w:rPr>
                <w:lang w:val="en-US" w:eastAsia="zh-CN"/>
              </w:rPr>
            </w:pPr>
            <w:r>
              <w:rPr>
                <w:lang w:val="en-US" w:eastAsia="zh-CN"/>
              </w:rPr>
              <w:t>0</w:t>
            </w:r>
          </w:p>
        </w:tc>
      </w:tr>
      <w:tr w:rsidR="00DA68E8" w14:paraId="129E76EB" w14:textId="77777777" w:rsidTr="006D091D">
        <w:trPr>
          <w:trHeight w:val="29"/>
        </w:trPr>
        <w:tc>
          <w:tcPr>
            <w:tcW w:w="1848" w:type="dxa"/>
            <w:tcBorders>
              <w:top w:val="nil"/>
              <w:left w:val="single" w:sz="4" w:space="0" w:color="auto"/>
              <w:bottom w:val="nil"/>
              <w:right w:val="single" w:sz="4" w:space="0" w:color="auto"/>
            </w:tcBorders>
            <w:vAlign w:val="center"/>
          </w:tcPr>
          <w:p w14:paraId="4B71E815"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BE1545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E0206"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50677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9D0390" w14:textId="77777777" w:rsidR="00DA68E8" w:rsidRDefault="00DA68E8" w:rsidP="006D091D">
            <w:pPr>
              <w:pStyle w:val="TAC"/>
              <w:rPr>
                <w:lang w:val="en-US" w:eastAsia="zh-CN"/>
              </w:rPr>
            </w:pPr>
          </w:p>
        </w:tc>
      </w:tr>
      <w:tr w:rsidR="00DA68E8" w14:paraId="315A1BB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44D369"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F6F4C45"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DC6D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51DC6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8235E3" w14:textId="77777777" w:rsidR="00DA68E8" w:rsidRDefault="00DA68E8" w:rsidP="006D091D">
            <w:pPr>
              <w:pStyle w:val="TAC"/>
              <w:rPr>
                <w:lang w:val="en-US" w:eastAsia="zh-CN"/>
              </w:rPr>
            </w:pPr>
          </w:p>
        </w:tc>
      </w:tr>
      <w:tr w:rsidR="00DA68E8" w14:paraId="415996F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8E5CB37" w14:textId="77777777" w:rsidR="00DA68E8" w:rsidRDefault="00DA68E8" w:rsidP="006D091D">
            <w:pPr>
              <w:pStyle w:val="TAC"/>
              <w:rPr>
                <w:color w:val="000000"/>
                <w:lang w:val="en-US" w:eastAsia="zh-CN"/>
              </w:rPr>
            </w:pPr>
            <w:r>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52B1DC5D" w14:textId="77777777" w:rsidR="00DA68E8" w:rsidRPr="0046352C" w:rsidRDefault="00DA68E8" w:rsidP="006D091D">
            <w:pPr>
              <w:pStyle w:val="TAC"/>
              <w:rPr>
                <w:lang w:val="en-US" w:eastAsia="zh-CN"/>
              </w:rPr>
            </w:pPr>
            <w:r w:rsidRPr="0046352C">
              <w:rPr>
                <w:lang w:val="en-US" w:eastAsia="zh-CN"/>
              </w:rPr>
              <w:t>n77</w:t>
            </w:r>
            <w:r w:rsidRPr="0046352C">
              <w:rPr>
                <w:vertAlign w:val="superscript"/>
                <w:lang w:val="en-US" w:eastAsia="zh-CN"/>
              </w:rPr>
              <w:t>7</w:t>
            </w:r>
          </w:p>
          <w:p w14:paraId="0C5FBE65" w14:textId="77777777" w:rsidR="00DA68E8" w:rsidRPr="0046352C" w:rsidRDefault="00DA68E8" w:rsidP="006D091D">
            <w:pPr>
              <w:pStyle w:val="TAC"/>
              <w:rPr>
                <w:lang w:val="en-US" w:eastAsia="zh-CN"/>
              </w:rPr>
            </w:pPr>
            <w:r w:rsidRPr="0046352C">
              <w:rPr>
                <w:lang w:val="en-US" w:eastAsia="zh-CN"/>
              </w:rPr>
              <w:t>CA_n2A-n66A</w:t>
            </w:r>
          </w:p>
          <w:p w14:paraId="5017DDAA" w14:textId="77777777" w:rsidR="00DA68E8" w:rsidRPr="0046352C" w:rsidRDefault="00DA68E8" w:rsidP="006D091D">
            <w:pPr>
              <w:pStyle w:val="TAC"/>
              <w:rPr>
                <w:lang w:val="en-US" w:eastAsia="zh-CN"/>
              </w:rPr>
            </w:pPr>
            <w:r w:rsidRPr="0046352C">
              <w:rPr>
                <w:lang w:val="en-US" w:eastAsia="zh-CN"/>
              </w:rPr>
              <w:t>CA_n66A-n77A</w:t>
            </w:r>
            <w:r w:rsidRPr="0046352C">
              <w:rPr>
                <w:vertAlign w:val="superscript"/>
                <w:lang w:val="en-US" w:eastAsia="zh-CN"/>
              </w:rPr>
              <w:t>7</w:t>
            </w:r>
          </w:p>
          <w:p w14:paraId="3E9FACB5" w14:textId="77777777" w:rsidR="00DA68E8" w:rsidRDefault="00DA68E8" w:rsidP="006D091D">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B16F74" w14:textId="77777777" w:rsidR="00DA68E8" w:rsidRDefault="00DA68E8" w:rsidP="006D091D">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80D647F"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4D52E2F" w14:textId="77777777" w:rsidR="00DA68E8" w:rsidRDefault="00DA68E8" w:rsidP="006D091D">
            <w:pPr>
              <w:pStyle w:val="TAC"/>
              <w:rPr>
                <w:lang w:val="en-US" w:eastAsia="zh-CN"/>
              </w:rPr>
            </w:pPr>
            <w:r>
              <w:rPr>
                <w:rFonts w:eastAsia="SimSun"/>
                <w:kern w:val="2"/>
                <w:szCs w:val="22"/>
                <w:lang w:val="en-US" w:eastAsia="zh-CN"/>
              </w:rPr>
              <w:t>0</w:t>
            </w:r>
          </w:p>
        </w:tc>
      </w:tr>
      <w:tr w:rsidR="00DA68E8" w14:paraId="53B780E9" w14:textId="77777777" w:rsidTr="006D091D">
        <w:trPr>
          <w:trHeight w:val="29"/>
        </w:trPr>
        <w:tc>
          <w:tcPr>
            <w:tcW w:w="1848" w:type="dxa"/>
            <w:tcBorders>
              <w:top w:val="nil"/>
              <w:left w:val="single" w:sz="4" w:space="0" w:color="auto"/>
              <w:bottom w:val="nil"/>
              <w:right w:val="single" w:sz="4" w:space="0" w:color="auto"/>
            </w:tcBorders>
            <w:vAlign w:val="center"/>
          </w:tcPr>
          <w:p w14:paraId="25007B89"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E90046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5776D"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C3572E"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2F45D98" w14:textId="77777777" w:rsidR="00DA68E8" w:rsidRDefault="00DA68E8" w:rsidP="006D091D">
            <w:pPr>
              <w:pStyle w:val="TAC"/>
              <w:rPr>
                <w:lang w:val="en-US" w:eastAsia="zh-CN"/>
              </w:rPr>
            </w:pPr>
          </w:p>
        </w:tc>
      </w:tr>
      <w:tr w:rsidR="00DA68E8" w14:paraId="106C82D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1D94BAD"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8390E4E"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693BC"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BE857C"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13DF5B" w14:textId="77777777" w:rsidR="00DA68E8" w:rsidRDefault="00DA68E8" w:rsidP="006D091D">
            <w:pPr>
              <w:pStyle w:val="TAC"/>
              <w:rPr>
                <w:lang w:val="en-US" w:eastAsia="zh-CN"/>
              </w:rPr>
            </w:pPr>
          </w:p>
        </w:tc>
      </w:tr>
      <w:tr w:rsidR="00DA68E8" w14:paraId="36E77E8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DE3872F" w14:textId="77777777" w:rsidR="00DA68E8" w:rsidRDefault="00DA68E8" w:rsidP="006D091D">
            <w:pPr>
              <w:pStyle w:val="TAC"/>
              <w:rPr>
                <w:color w:val="000000"/>
                <w:lang w:val="en-US" w:eastAsia="zh-CN"/>
              </w:rPr>
            </w:pPr>
            <w:r>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0CC5E833" w14:textId="77777777" w:rsidR="00DA68E8" w:rsidRPr="0046352C" w:rsidRDefault="00DA68E8" w:rsidP="006D091D">
            <w:pPr>
              <w:pStyle w:val="TAC"/>
              <w:rPr>
                <w:lang w:val="en-US" w:eastAsia="zh-CN"/>
              </w:rPr>
            </w:pPr>
            <w:r w:rsidRPr="0046352C">
              <w:rPr>
                <w:lang w:val="en-US" w:eastAsia="zh-CN"/>
              </w:rPr>
              <w:t>n77</w:t>
            </w:r>
            <w:r w:rsidRPr="0046352C">
              <w:rPr>
                <w:vertAlign w:val="superscript"/>
                <w:lang w:val="en-US" w:eastAsia="zh-CN"/>
              </w:rPr>
              <w:t>7</w:t>
            </w:r>
          </w:p>
          <w:p w14:paraId="1F69A301" w14:textId="77777777" w:rsidR="00DA68E8" w:rsidRPr="0046352C" w:rsidRDefault="00DA68E8" w:rsidP="006D091D">
            <w:pPr>
              <w:pStyle w:val="TAC"/>
              <w:rPr>
                <w:lang w:val="en-US" w:eastAsia="zh-CN"/>
              </w:rPr>
            </w:pPr>
            <w:r w:rsidRPr="0046352C">
              <w:rPr>
                <w:lang w:val="en-US" w:eastAsia="zh-CN"/>
              </w:rPr>
              <w:t>CA_n2A-n66A</w:t>
            </w:r>
          </w:p>
          <w:p w14:paraId="329F12DD" w14:textId="77777777" w:rsidR="00DA68E8" w:rsidRPr="0046352C" w:rsidRDefault="00DA68E8" w:rsidP="006D091D">
            <w:pPr>
              <w:pStyle w:val="TAC"/>
              <w:rPr>
                <w:lang w:val="en-US" w:eastAsia="zh-CN"/>
              </w:rPr>
            </w:pPr>
            <w:r w:rsidRPr="0046352C">
              <w:rPr>
                <w:lang w:val="en-US" w:eastAsia="zh-CN"/>
              </w:rPr>
              <w:t>CA_n66A-n77A</w:t>
            </w:r>
            <w:r w:rsidRPr="0046352C">
              <w:rPr>
                <w:vertAlign w:val="superscript"/>
                <w:lang w:val="en-US" w:eastAsia="zh-CN"/>
              </w:rPr>
              <w:t>7</w:t>
            </w:r>
          </w:p>
          <w:p w14:paraId="1BA3764A" w14:textId="77777777" w:rsidR="00DA68E8" w:rsidRDefault="00DA68E8" w:rsidP="006D091D">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FDABBA" w14:textId="77777777" w:rsidR="00DA68E8" w:rsidRDefault="00DA68E8" w:rsidP="006D091D">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B1FD46"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54E4630" w14:textId="77777777" w:rsidR="00DA68E8" w:rsidRDefault="00DA68E8" w:rsidP="006D091D">
            <w:pPr>
              <w:pStyle w:val="TAC"/>
              <w:rPr>
                <w:lang w:val="en-US" w:eastAsia="zh-CN"/>
              </w:rPr>
            </w:pPr>
            <w:r>
              <w:rPr>
                <w:rFonts w:eastAsia="SimSun"/>
                <w:kern w:val="2"/>
                <w:szCs w:val="22"/>
                <w:lang w:val="en-US" w:eastAsia="zh-CN"/>
              </w:rPr>
              <w:t>0</w:t>
            </w:r>
          </w:p>
        </w:tc>
      </w:tr>
      <w:tr w:rsidR="00DA68E8" w14:paraId="5889FADC" w14:textId="77777777" w:rsidTr="006D091D">
        <w:trPr>
          <w:trHeight w:val="29"/>
        </w:trPr>
        <w:tc>
          <w:tcPr>
            <w:tcW w:w="1848" w:type="dxa"/>
            <w:tcBorders>
              <w:top w:val="nil"/>
              <w:left w:val="single" w:sz="4" w:space="0" w:color="auto"/>
              <w:bottom w:val="nil"/>
              <w:right w:val="single" w:sz="4" w:space="0" w:color="auto"/>
            </w:tcBorders>
            <w:vAlign w:val="center"/>
          </w:tcPr>
          <w:p w14:paraId="69EDA169"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C5624F7"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5002E"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74C67E"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EFAB42" w14:textId="77777777" w:rsidR="00DA68E8" w:rsidRDefault="00DA68E8" w:rsidP="006D091D">
            <w:pPr>
              <w:pStyle w:val="TAC"/>
              <w:rPr>
                <w:lang w:val="en-US" w:eastAsia="zh-CN"/>
              </w:rPr>
            </w:pPr>
          </w:p>
        </w:tc>
      </w:tr>
      <w:tr w:rsidR="00DA68E8" w14:paraId="64C9669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069BBBD"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3541821"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E74FE"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4B074B"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63ABFA" w14:textId="77777777" w:rsidR="00DA68E8" w:rsidRDefault="00DA68E8" w:rsidP="006D091D">
            <w:pPr>
              <w:pStyle w:val="TAC"/>
              <w:rPr>
                <w:lang w:val="en-US" w:eastAsia="zh-CN"/>
              </w:rPr>
            </w:pPr>
          </w:p>
        </w:tc>
      </w:tr>
      <w:tr w:rsidR="00DA68E8" w14:paraId="3B31DCE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D71A7B8" w14:textId="77777777" w:rsidR="00DA68E8" w:rsidRDefault="00DA68E8" w:rsidP="006D091D">
            <w:pPr>
              <w:pStyle w:val="TAC"/>
              <w:rPr>
                <w:color w:val="000000"/>
                <w:lang w:val="en-US" w:eastAsia="zh-CN"/>
              </w:rPr>
            </w:pPr>
            <w:r>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2C3BF0CC" w14:textId="77777777" w:rsidR="00DA68E8" w:rsidRPr="0046352C" w:rsidRDefault="00DA68E8" w:rsidP="006D091D">
            <w:pPr>
              <w:pStyle w:val="TAC"/>
              <w:rPr>
                <w:lang w:val="en-US" w:eastAsia="zh-CN"/>
              </w:rPr>
            </w:pPr>
            <w:r w:rsidRPr="0046352C">
              <w:rPr>
                <w:lang w:val="en-US" w:eastAsia="zh-CN"/>
              </w:rPr>
              <w:t>n77</w:t>
            </w:r>
            <w:r w:rsidRPr="0046352C">
              <w:rPr>
                <w:vertAlign w:val="superscript"/>
                <w:lang w:val="en-US" w:eastAsia="zh-CN"/>
              </w:rPr>
              <w:t>7</w:t>
            </w:r>
          </w:p>
          <w:p w14:paraId="1291895F" w14:textId="77777777" w:rsidR="00DA68E8" w:rsidRPr="0046352C" w:rsidRDefault="00DA68E8" w:rsidP="006D091D">
            <w:pPr>
              <w:pStyle w:val="TAC"/>
              <w:rPr>
                <w:lang w:val="en-US" w:eastAsia="zh-CN"/>
              </w:rPr>
            </w:pPr>
            <w:r w:rsidRPr="0046352C">
              <w:rPr>
                <w:lang w:val="en-US" w:eastAsia="zh-CN"/>
              </w:rPr>
              <w:t>CA_n2A-n66A</w:t>
            </w:r>
          </w:p>
          <w:p w14:paraId="744FAB05" w14:textId="77777777" w:rsidR="00DA68E8" w:rsidRPr="0046352C" w:rsidRDefault="00DA68E8" w:rsidP="006D091D">
            <w:pPr>
              <w:pStyle w:val="TAC"/>
              <w:rPr>
                <w:lang w:val="en-US" w:eastAsia="zh-CN"/>
              </w:rPr>
            </w:pPr>
            <w:r w:rsidRPr="0046352C">
              <w:rPr>
                <w:lang w:val="en-US" w:eastAsia="zh-CN"/>
              </w:rPr>
              <w:t>CA_n66A-n77A</w:t>
            </w:r>
            <w:r w:rsidRPr="0046352C">
              <w:rPr>
                <w:vertAlign w:val="superscript"/>
                <w:lang w:val="en-US" w:eastAsia="zh-CN"/>
              </w:rPr>
              <w:t>7</w:t>
            </w:r>
          </w:p>
          <w:p w14:paraId="2F60D0C9" w14:textId="77777777" w:rsidR="00DA68E8" w:rsidRDefault="00DA68E8" w:rsidP="006D091D">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366D23" w14:textId="77777777" w:rsidR="00DA68E8" w:rsidRDefault="00DA68E8" w:rsidP="006D091D">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05A172"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0F620F" w14:textId="77777777" w:rsidR="00DA68E8" w:rsidRDefault="00DA68E8" w:rsidP="006D091D">
            <w:pPr>
              <w:pStyle w:val="TAC"/>
              <w:rPr>
                <w:lang w:val="en-US" w:eastAsia="zh-CN"/>
              </w:rPr>
            </w:pPr>
            <w:r>
              <w:rPr>
                <w:rFonts w:eastAsia="SimSun"/>
                <w:kern w:val="2"/>
                <w:szCs w:val="22"/>
                <w:lang w:val="en-US" w:eastAsia="zh-CN"/>
              </w:rPr>
              <w:t>0</w:t>
            </w:r>
          </w:p>
        </w:tc>
      </w:tr>
      <w:tr w:rsidR="00DA68E8" w14:paraId="1805C272" w14:textId="77777777" w:rsidTr="006D091D">
        <w:trPr>
          <w:trHeight w:val="29"/>
        </w:trPr>
        <w:tc>
          <w:tcPr>
            <w:tcW w:w="1848" w:type="dxa"/>
            <w:tcBorders>
              <w:top w:val="nil"/>
              <w:left w:val="single" w:sz="4" w:space="0" w:color="auto"/>
              <w:bottom w:val="nil"/>
              <w:right w:val="single" w:sz="4" w:space="0" w:color="auto"/>
            </w:tcBorders>
            <w:vAlign w:val="center"/>
          </w:tcPr>
          <w:p w14:paraId="02F347EF"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A1B4509"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4405E"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961550"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6BC7C9F" w14:textId="77777777" w:rsidR="00DA68E8" w:rsidRDefault="00DA68E8" w:rsidP="006D091D">
            <w:pPr>
              <w:pStyle w:val="TAC"/>
              <w:rPr>
                <w:lang w:val="en-US" w:eastAsia="zh-CN"/>
              </w:rPr>
            </w:pPr>
          </w:p>
        </w:tc>
      </w:tr>
      <w:tr w:rsidR="00DA68E8" w14:paraId="0BC4BA6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0014B5C"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CB4C7E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52388"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1110F8"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EC4B79B" w14:textId="77777777" w:rsidR="00DA68E8" w:rsidRDefault="00DA68E8" w:rsidP="006D091D">
            <w:pPr>
              <w:pStyle w:val="TAC"/>
              <w:rPr>
                <w:lang w:val="en-US" w:eastAsia="zh-CN"/>
              </w:rPr>
            </w:pPr>
          </w:p>
        </w:tc>
      </w:tr>
      <w:tr w:rsidR="00DA68E8" w14:paraId="6DA0A88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52F0BDC" w14:textId="77777777" w:rsidR="00DA68E8" w:rsidRDefault="00DA68E8" w:rsidP="006D091D">
            <w:pPr>
              <w:pStyle w:val="TAC"/>
              <w:rPr>
                <w:color w:val="000000"/>
                <w:lang w:val="en-US" w:eastAsia="zh-CN"/>
              </w:rPr>
            </w:pPr>
            <w:r>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48E6AA9F" w14:textId="77777777" w:rsidR="00DA68E8" w:rsidRPr="0046352C" w:rsidRDefault="00DA68E8" w:rsidP="006D091D">
            <w:pPr>
              <w:pStyle w:val="TAC"/>
              <w:rPr>
                <w:lang w:val="en-US" w:eastAsia="zh-CN"/>
              </w:rPr>
            </w:pPr>
            <w:r w:rsidRPr="0046352C">
              <w:rPr>
                <w:lang w:val="en-US" w:eastAsia="zh-CN"/>
              </w:rPr>
              <w:t>n77</w:t>
            </w:r>
            <w:r w:rsidRPr="0046352C">
              <w:rPr>
                <w:vertAlign w:val="superscript"/>
                <w:lang w:val="en-US" w:eastAsia="zh-CN"/>
              </w:rPr>
              <w:t>7</w:t>
            </w:r>
          </w:p>
          <w:p w14:paraId="542C7C56" w14:textId="77777777" w:rsidR="00DA68E8" w:rsidRPr="0046352C" w:rsidRDefault="00DA68E8" w:rsidP="006D091D">
            <w:pPr>
              <w:pStyle w:val="TAC"/>
              <w:rPr>
                <w:lang w:val="en-US" w:eastAsia="zh-CN"/>
              </w:rPr>
            </w:pPr>
            <w:r w:rsidRPr="0046352C">
              <w:rPr>
                <w:lang w:val="en-US" w:eastAsia="zh-CN"/>
              </w:rPr>
              <w:t>CA_n2A-n66A</w:t>
            </w:r>
          </w:p>
          <w:p w14:paraId="49AAE2A2" w14:textId="77777777" w:rsidR="00DA68E8" w:rsidRPr="0046352C" w:rsidRDefault="00DA68E8" w:rsidP="006D091D">
            <w:pPr>
              <w:pStyle w:val="TAC"/>
              <w:rPr>
                <w:lang w:val="en-US" w:eastAsia="zh-CN"/>
              </w:rPr>
            </w:pPr>
            <w:r w:rsidRPr="0046352C">
              <w:rPr>
                <w:lang w:val="en-US" w:eastAsia="zh-CN"/>
              </w:rPr>
              <w:t>CA_n66A-n77A</w:t>
            </w:r>
            <w:r w:rsidRPr="0046352C">
              <w:rPr>
                <w:vertAlign w:val="superscript"/>
                <w:lang w:val="en-US" w:eastAsia="zh-CN"/>
              </w:rPr>
              <w:t>7</w:t>
            </w:r>
          </w:p>
          <w:p w14:paraId="3BC53034" w14:textId="77777777" w:rsidR="00DA68E8" w:rsidRDefault="00DA68E8" w:rsidP="006D091D">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D6FC15" w14:textId="77777777" w:rsidR="00DA68E8" w:rsidRDefault="00DA68E8" w:rsidP="006D091D">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916627"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08CCAB" w14:textId="77777777" w:rsidR="00DA68E8" w:rsidRDefault="00DA68E8" w:rsidP="006D091D">
            <w:pPr>
              <w:pStyle w:val="TAC"/>
              <w:rPr>
                <w:lang w:val="en-US" w:eastAsia="zh-CN"/>
              </w:rPr>
            </w:pPr>
            <w:r>
              <w:rPr>
                <w:rFonts w:eastAsia="SimSun"/>
                <w:kern w:val="2"/>
                <w:szCs w:val="22"/>
                <w:lang w:val="en-US" w:eastAsia="zh-CN"/>
              </w:rPr>
              <w:t>0</w:t>
            </w:r>
          </w:p>
        </w:tc>
      </w:tr>
      <w:tr w:rsidR="00DA68E8" w14:paraId="32D5A1A2" w14:textId="77777777" w:rsidTr="006D091D">
        <w:trPr>
          <w:trHeight w:val="29"/>
        </w:trPr>
        <w:tc>
          <w:tcPr>
            <w:tcW w:w="1848" w:type="dxa"/>
            <w:tcBorders>
              <w:top w:val="nil"/>
              <w:left w:val="single" w:sz="4" w:space="0" w:color="auto"/>
              <w:bottom w:val="nil"/>
              <w:right w:val="single" w:sz="4" w:space="0" w:color="auto"/>
            </w:tcBorders>
            <w:vAlign w:val="center"/>
          </w:tcPr>
          <w:p w14:paraId="476EB00B"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C645DD9"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15574"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E81449"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95F29DB" w14:textId="77777777" w:rsidR="00DA68E8" w:rsidRDefault="00DA68E8" w:rsidP="006D091D">
            <w:pPr>
              <w:pStyle w:val="TAC"/>
              <w:rPr>
                <w:lang w:val="en-US" w:eastAsia="zh-CN"/>
              </w:rPr>
            </w:pPr>
          </w:p>
        </w:tc>
      </w:tr>
      <w:tr w:rsidR="00DA68E8" w14:paraId="09A6859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A68CFB"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87B5DD0"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ACC3A"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09BAD7"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51A7FD" w14:textId="77777777" w:rsidR="00DA68E8" w:rsidRDefault="00DA68E8" w:rsidP="006D091D">
            <w:pPr>
              <w:pStyle w:val="TAC"/>
              <w:rPr>
                <w:lang w:val="en-US" w:eastAsia="zh-CN"/>
              </w:rPr>
            </w:pPr>
          </w:p>
        </w:tc>
      </w:tr>
      <w:tr w:rsidR="00DA68E8" w14:paraId="0488C81C" w14:textId="77777777" w:rsidTr="006D091D">
        <w:trPr>
          <w:trHeight w:val="29"/>
        </w:trPr>
        <w:tc>
          <w:tcPr>
            <w:tcW w:w="1848" w:type="dxa"/>
            <w:tcBorders>
              <w:top w:val="single" w:sz="4" w:space="0" w:color="auto"/>
              <w:left w:val="single" w:sz="4" w:space="0" w:color="auto"/>
              <w:bottom w:val="nil"/>
              <w:right w:val="single" w:sz="4" w:space="0" w:color="auto"/>
            </w:tcBorders>
          </w:tcPr>
          <w:p w14:paraId="546045FA" w14:textId="77777777" w:rsidR="00DA68E8" w:rsidRDefault="00DA68E8" w:rsidP="006D091D">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0C696A48" w14:textId="77777777" w:rsidR="00DA68E8" w:rsidRDefault="00DA68E8" w:rsidP="006D091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31EF332"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56490F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1B3338" w14:textId="77777777" w:rsidR="00DA68E8" w:rsidRDefault="00DA68E8" w:rsidP="006D091D">
            <w:pPr>
              <w:pStyle w:val="TAC"/>
              <w:rPr>
                <w:lang w:val="en-US" w:eastAsia="zh-CN"/>
              </w:rPr>
            </w:pPr>
            <w:r>
              <w:rPr>
                <w:lang w:val="en-US" w:eastAsia="zh-CN"/>
              </w:rPr>
              <w:t>0</w:t>
            </w:r>
          </w:p>
        </w:tc>
      </w:tr>
      <w:tr w:rsidR="00DA68E8" w14:paraId="62F8CB5B" w14:textId="77777777" w:rsidTr="006D091D">
        <w:trPr>
          <w:trHeight w:val="29"/>
        </w:trPr>
        <w:tc>
          <w:tcPr>
            <w:tcW w:w="1848" w:type="dxa"/>
            <w:tcBorders>
              <w:top w:val="nil"/>
              <w:left w:val="single" w:sz="4" w:space="0" w:color="auto"/>
              <w:bottom w:val="nil"/>
              <w:right w:val="single" w:sz="4" w:space="0" w:color="auto"/>
            </w:tcBorders>
          </w:tcPr>
          <w:p w14:paraId="0E7188B5"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tcPr>
          <w:p w14:paraId="3496338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43056E"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34027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4F36DE" w14:textId="77777777" w:rsidR="00DA68E8" w:rsidRDefault="00DA68E8" w:rsidP="006D091D">
            <w:pPr>
              <w:pStyle w:val="TAC"/>
              <w:rPr>
                <w:lang w:val="en-US" w:eastAsia="zh-CN"/>
              </w:rPr>
            </w:pPr>
          </w:p>
        </w:tc>
      </w:tr>
      <w:tr w:rsidR="00DA68E8" w14:paraId="01C22746" w14:textId="77777777" w:rsidTr="006D091D">
        <w:trPr>
          <w:trHeight w:val="29"/>
        </w:trPr>
        <w:tc>
          <w:tcPr>
            <w:tcW w:w="1848" w:type="dxa"/>
            <w:tcBorders>
              <w:top w:val="nil"/>
              <w:left w:val="single" w:sz="4" w:space="0" w:color="auto"/>
              <w:bottom w:val="single" w:sz="4" w:space="0" w:color="auto"/>
              <w:right w:val="single" w:sz="4" w:space="0" w:color="auto"/>
            </w:tcBorders>
          </w:tcPr>
          <w:p w14:paraId="7D9E5884"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EB6C6D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F664B2"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81C48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5E1E6E" w14:textId="77777777" w:rsidR="00DA68E8" w:rsidRDefault="00DA68E8" w:rsidP="006D091D">
            <w:pPr>
              <w:pStyle w:val="TAC"/>
              <w:rPr>
                <w:lang w:val="en-US" w:eastAsia="zh-CN"/>
              </w:rPr>
            </w:pPr>
          </w:p>
        </w:tc>
      </w:tr>
      <w:tr w:rsidR="00DA68E8" w14:paraId="4E30F331" w14:textId="77777777" w:rsidTr="006D091D">
        <w:trPr>
          <w:trHeight w:val="29"/>
        </w:trPr>
        <w:tc>
          <w:tcPr>
            <w:tcW w:w="1848" w:type="dxa"/>
            <w:tcBorders>
              <w:top w:val="single" w:sz="4" w:space="0" w:color="auto"/>
              <w:left w:val="single" w:sz="4" w:space="0" w:color="auto"/>
              <w:bottom w:val="nil"/>
              <w:right w:val="single" w:sz="4" w:space="0" w:color="auto"/>
            </w:tcBorders>
          </w:tcPr>
          <w:p w14:paraId="10695C95" w14:textId="77777777" w:rsidR="00DA68E8" w:rsidRDefault="00DA68E8" w:rsidP="006D091D">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351183CB" w14:textId="77777777" w:rsidR="00DA68E8" w:rsidRDefault="00DA68E8" w:rsidP="006D091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BF9CE0C"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62914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6B3DDD" w14:textId="77777777" w:rsidR="00DA68E8" w:rsidRDefault="00DA68E8" w:rsidP="006D091D">
            <w:pPr>
              <w:pStyle w:val="TAC"/>
              <w:rPr>
                <w:lang w:val="en-US" w:eastAsia="zh-CN"/>
              </w:rPr>
            </w:pPr>
            <w:r>
              <w:rPr>
                <w:lang w:val="en-US" w:eastAsia="zh-CN"/>
              </w:rPr>
              <w:t>0</w:t>
            </w:r>
          </w:p>
        </w:tc>
      </w:tr>
      <w:tr w:rsidR="00DA68E8" w14:paraId="367925B0" w14:textId="77777777" w:rsidTr="006D091D">
        <w:trPr>
          <w:trHeight w:val="29"/>
        </w:trPr>
        <w:tc>
          <w:tcPr>
            <w:tcW w:w="1848" w:type="dxa"/>
            <w:tcBorders>
              <w:top w:val="nil"/>
              <w:left w:val="single" w:sz="4" w:space="0" w:color="auto"/>
              <w:bottom w:val="nil"/>
              <w:right w:val="single" w:sz="4" w:space="0" w:color="auto"/>
            </w:tcBorders>
          </w:tcPr>
          <w:p w14:paraId="46EE8993"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tcPr>
          <w:p w14:paraId="4820A00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A7D4EE"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A084A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0CE9FC" w14:textId="77777777" w:rsidR="00DA68E8" w:rsidRDefault="00DA68E8" w:rsidP="006D091D">
            <w:pPr>
              <w:pStyle w:val="TAC"/>
              <w:rPr>
                <w:lang w:val="en-US" w:eastAsia="zh-CN"/>
              </w:rPr>
            </w:pPr>
          </w:p>
        </w:tc>
      </w:tr>
      <w:tr w:rsidR="00DA68E8" w14:paraId="40FE78C2" w14:textId="77777777" w:rsidTr="006D091D">
        <w:trPr>
          <w:trHeight w:val="29"/>
        </w:trPr>
        <w:tc>
          <w:tcPr>
            <w:tcW w:w="1848" w:type="dxa"/>
            <w:tcBorders>
              <w:top w:val="nil"/>
              <w:left w:val="single" w:sz="4" w:space="0" w:color="auto"/>
              <w:bottom w:val="single" w:sz="4" w:space="0" w:color="auto"/>
              <w:right w:val="single" w:sz="4" w:space="0" w:color="auto"/>
            </w:tcBorders>
          </w:tcPr>
          <w:p w14:paraId="60A7B32B"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C91577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D5E1E1"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47203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49AB057D" w14:textId="77777777" w:rsidR="00DA68E8" w:rsidRDefault="00DA68E8" w:rsidP="006D091D">
            <w:pPr>
              <w:pStyle w:val="TAC"/>
              <w:rPr>
                <w:lang w:val="en-US" w:eastAsia="zh-CN"/>
              </w:rPr>
            </w:pPr>
          </w:p>
        </w:tc>
      </w:tr>
      <w:tr w:rsidR="00DA68E8" w14:paraId="18046AA6" w14:textId="77777777" w:rsidTr="006D091D">
        <w:trPr>
          <w:trHeight w:val="29"/>
        </w:trPr>
        <w:tc>
          <w:tcPr>
            <w:tcW w:w="1848" w:type="dxa"/>
            <w:tcBorders>
              <w:top w:val="single" w:sz="4" w:space="0" w:color="auto"/>
              <w:left w:val="single" w:sz="4" w:space="0" w:color="auto"/>
              <w:bottom w:val="nil"/>
              <w:right w:val="single" w:sz="4" w:space="0" w:color="auto"/>
            </w:tcBorders>
          </w:tcPr>
          <w:p w14:paraId="7D6B76FA" w14:textId="77777777" w:rsidR="00DA68E8" w:rsidRDefault="00DA68E8" w:rsidP="006D091D">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1EC0401F" w14:textId="77777777" w:rsidR="00DA68E8" w:rsidRDefault="00DA68E8" w:rsidP="006D091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0689CEF"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59551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222C24" w14:textId="77777777" w:rsidR="00DA68E8" w:rsidRDefault="00DA68E8" w:rsidP="006D091D">
            <w:pPr>
              <w:pStyle w:val="TAC"/>
              <w:rPr>
                <w:lang w:val="en-US" w:eastAsia="zh-CN"/>
              </w:rPr>
            </w:pPr>
            <w:r>
              <w:rPr>
                <w:lang w:val="en-US" w:eastAsia="zh-CN"/>
              </w:rPr>
              <w:t>0</w:t>
            </w:r>
          </w:p>
        </w:tc>
      </w:tr>
      <w:tr w:rsidR="00DA68E8" w14:paraId="1D6D7BFE" w14:textId="77777777" w:rsidTr="006D091D">
        <w:trPr>
          <w:trHeight w:val="29"/>
        </w:trPr>
        <w:tc>
          <w:tcPr>
            <w:tcW w:w="1848" w:type="dxa"/>
            <w:tcBorders>
              <w:top w:val="nil"/>
              <w:left w:val="single" w:sz="4" w:space="0" w:color="auto"/>
              <w:bottom w:val="nil"/>
              <w:right w:val="single" w:sz="4" w:space="0" w:color="auto"/>
            </w:tcBorders>
          </w:tcPr>
          <w:p w14:paraId="7C7C28A9"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tcPr>
          <w:p w14:paraId="4230CABD"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DE8B80"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9A9B5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4663BF" w14:textId="77777777" w:rsidR="00DA68E8" w:rsidRDefault="00DA68E8" w:rsidP="006D091D">
            <w:pPr>
              <w:pStyle w:val="TAC"/>
              <w:rPr>
                <w:lang w:val="en-US" w:eastAsia="zh-CN"/>
              </w:rPr>
            </w:pPr>
          </w:p>
        </w:tc>
      </w:tr>
      <w:tr w:rsidR="00DA68E8" w14:paraId="788DF628" w14:textId="77777777" w:rsidTr="006D091D">
        <w:trPr>
          <w:trHeight w:val="29"/>
        </w:trPr>
        <w:tc>
          <w:tcPr>
            <w:tcW w:w="1848" w:type="dxa"/>
            <w:tcBorders>
              <w:top w:val="nil"/>
              <w:left w:val="single" w:sz="4" w:space="0" w:color="auto"/>
              <w:bottom w:val="single" w:sz="4" w:space="0" w:color="auto"/>
              <w:right w:val="single" w:sz="4" w:space="0" w:color="auto"/>
            </w:tcBorders>
          </w:tcPr>
          <w:p w14:paraId="0C3A7E71"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B116D3F"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98EC92"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B858F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3A7B02" w14:textId="77777777" w:rsidR="00DA68E8" w:rsidRDefault="00DA68E8" w:rsidP="006D091D">
            <w:pPr>
              <w:pStyle w:val="TAC"/>
              <w:rPr>
                <w:lang w:val="en-US" w:eastAsia="zh-CN"/>
              </w:rPr>
            </w:pPr>
          </w:p>
        </w:tc>
      </w:tr>
      <w:tr w:rsidR="00DA68E8" w14:paraId="5DB75E2A" w14:textId="77777777" w:rsidTr="006D091D">
        <w:trPr>
          <w:trHeight w:val="29"/>
        </w:trPr>
        <w:tc>
          <w:tcPr>
            <w:tcW w:w="1848" w:type="dxa"/>
            <w:tcBorders>
              <w:top w:val="single" w:sz="4" w:space="0" w:color="auto"/>
              <w:left w:val="single" w:sz="4" w:space="0" w:color="auto"/>
              <w:bottom w:val="nil"/>
              <w:right w:val="single" w:sz="4" w:space="0" w:color="auto"/>
            </w:tcBorders>
          </w:tcPr>
          <w:p w14:paraId="79295516" w14:textId="77777777" w:rsidR="00DA68E8" w:rsidRDefault="00DA68E8" w:rsidP="006D091D">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41B2373C" w14:textId="77777777" w:rsidR="00DA68E8" w:rsidRDefault="00DA68E8" w:rsidP="006D091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CFDD794"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144405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6592A4" w14:textId="77777777" w:rsidR="00DA68E8" w:rsidRDefault="00DA68E8" w:rsidP="006D091D">
            <w:pPr>
              <w:pStyle w:val="TAC"/>
              <w:rPr>
                <w:lang w:val="en-US" w:eastAsia="zh-CN"/>
              </w:rPr>
            </w:pPr>
            <w:r>
              <w:rPr>
                <w:lang w:val="en-US" w:eastAsia="zh-CN"/>
              </w:rPr>
              <w:t>0</w:t>
            </w:r>
          </w:p>
        </w:tc>
      </w:tr>
      <w:tr w:rsidR="00DA68E8" w14:paraId="2C0AADA5" w14:textId="77777777" w:rsidTr="006D091D">
        <w:trPr>
          <w:trHeight w:val="29"/>
        </w:trPr>
        <w:tc>
          <w:tcPr>
            <w:tcW w:w="1848" w:type="dxa"/>
            <w:tcBorders>
              <w:top w:val="nil"/>
              <w:left w:val="single" w:sz="4" w:space="0" w:color="auto"/>
              <w:bottom w:val="nil"/>
              <w:right w:val="single" w:sz="4" w:space="0" w:color="auto"/>
            </w:tcBorders>
          </w:tcPr>
          <w:p w14:paraId="5EA46120"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tcPr>
          <w:p w14:paraId="632EE9B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C9945C"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4D56B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040397" w14:textId="77777777" w:rsidR="00DA68E8" w:rsidRDefault="00DA68E8" w:rsidP="006D091D">
            <w:pPr>
              <w:pStyle w:val="TAC"/>
              <w:rPr>
                <w:lang w:val="en-US" w:eastAsia="zh-CN"/>
              </w:rPr>
            </w:pPr>
          </w:p>
        </w:tc>
      </w:tr>
      <w:tr w:rsidR="00DA68E8" w14:paraId="6DF1DC3D" w14:textId="77777777" w:rsidTr="006D091D">
        <w:trPr>
          <w:trHeight w:val="29"/>
        </w:trPr>
        <w:tc>
          <w:tcPr>
            <w:tcW w:w="1848" w:type="dxa"/>
            <w:tcBorders>
              <w:top w:val="nil"/>
              <w:left w:val="single" w:sz="4" w:space="0" w:color="auto"/>
              <w:bottom w:val="single" w:sz="4" w:space="0" w:color="auto"/>
              <w:right w:val="single" w:sz="4" w:space="0" w:color="auto"/>
            </w:tcBorders>
          </w:tcPr>
          <w:p w14:paraId="30B45B19"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217A4D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1BFFB6"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2DABA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1C1F0AE6" w14:textId="77777777" w:rsidR="00DA68E8" w:rsidRDefault="00DA68E8" w:rsidP="006D091D">
            <w:pPr>
              <w:pStyle w:val="TAC"/>
              <w:rPr>
                <w:lang w:val="en-US" w:eastAsia="zh-CN"/>
              </w:rPr>
            </w:pPr>
          </w:p>
        </w:tc>
      </w:tr>
      <w:tr w:rsidR="00DA68E8" w14:paraId="679014F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29B0352" w14:textId="77777777" w:rsidR="00DA68E8" w:rsidRDefault="00DA68E8" w:rsidP="006D091D">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3FDB6809" w14:textId="77777777" w:rsidR="00DA68E8" w:rsidRDefault="00DA68E8" w:rsidP="006D091D">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32F5DD"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0EFBE6" w14:textId="77777777" w:rsidR="00DA68E8" w:rsidRDefault="00DA68E8" w:rsidP="006D091D">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6E26D82" w14:textId="77777777" w:rsidR="00DA68E8" w:rsidRDefault="00DA68E8" w:rsidP="006D091D">
            <w:pPr>
              <w:pStyle w:val="TAC"/>
              <w:rPr>
                <w:lang w:val="en-US" w:eastAsia="zh-CN"/>
              </w:rPr>
            </w:pPr>
            <w:r>
              <w:rPr>
                <w:lang w:val="en-US" w:eastAsia="zh-CN"/>
              </w:rPr>
              <w:t>0</w:t>
            </w:r>
          </w:p>
        </w:tc>
      </w:tr>
      <w:tr w:rsidR="00DA68E8" w14:paraId="7B4897C5" w14:textId="77777777" w:rsidTr="006D091D">
        <w:trPr>
          <w:trHeight w:val="29"/>
        </w:trPr>
        <w:tc>
          <w:tcPr>
            <w:tcW w:w="1848" w:type="dxa"/>
            <w:tcBorders>
              <w:top w:val="nil"/>
              <w:left w:val="single" w:sz="4" w:space="0" w:color="auto"/>
              <w:bottom w:val="nil"/>
              <w:right w:val="single" w:sz="4" w:space="0" w:color="auto"/>
            </w:tcBorders>
            <w:vAlign w:val="center"/>
          </w:tcPr>
          <w:p w14:paraId="1D80B0E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D0E723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096F3"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EEBC290"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9409CB" w14:textId="77777777" w:rsidR="00DA68E8" w:rsidRDefault="00DA68E8" w:rsidP="006D091D">
            <w:pPr>
              <w:pStyle w:val="TAC"/>
              <w:rPr>
                <w:lang w:val="en-US" w:eastAsia="zh-CN"/>
              </w:rPr>
            </w:pPr>
          </w:p>
        </w:tc>
      </w:tr>
      <w:tr w:rsidR="00DA68E8" w14:paraId="59F91AB0" w14:textId="77777777" w:rsidTr="006D091D">
        <w:trPr>
          <w:trHeight w:val="29"/>
        </w:trPr>
        <w:tc>
          <w:tcPr>
            <w:tcW w:w="1848" w:type="dxa"/>
            <w:tcBorders>
              <w:top w:val="nil"/>
              <w:left w:val="single" w:sz="4" w:space="0" w:color="auto"/>
              <w:bottom w:val="nil"/>
              <w:right w:val="single" w:sz="4" w:space="0" w:color="auto"/>
            </w:tcBorders>
            <w:vAlign w:val="center"/>
          </w:tcPr>
          <w:p w14:paraId="2AF3576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6CE78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C03F5"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F30B1E3" w14:textId="77777777" w:rsidR="00DA68E8" w:rsidRDefault="00DA68E8" w:rsidP="006D091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2509E2" w14:textId="77777777" w:rsidR="00DA68E8" w:rsidRDefault="00DA68E8" w:rsidP="006D091D">
            <w:pPr>
              <w:pStyle w:val="TAC"/>
              <w:rPr>
                <w:lang w:val="en-US" w:eastAsia="zh-CN"/>
              </w:rPr>
            </w:pPr>
          </w:p>
        </w:tc>
      </w:tr>
      <w:tr w:rsidR="00DA68E8" w14:paraId="67FBD6FF" w14:textId="77777777" w:rsidTr="006D091D">
        <w:trPr>
          <w:trHeight w:val="29"/>
        </w:trPr>
        <w:tc>
          <w:tcPr>
            <w:tcW w:w="1848" w:type="dxa"/>
            <w:tcBorders>
              <w:top w:val="nil"/>
              <w:left w:val="single" w:sz="4" w:space="0" w:color="auto"/>
              <w:bottom w:val="nil"/>
              <w:right w:val="single" w:sz="4" w:space="0" w:color="auto"/>
            </w:tcBorders>
            <w:vAlign w:val="center"/>
          </w:tcPr>
          <w:p w14:paraId="4481A7E1"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D1249B1" w14:textId="77777777" w:rsidR="00DA68E8" w:rsidRDefault="00DA68E8" w:rsidP="006D091D">
            <w:pPr>
              <w:pStyle w:val="TAC"/>
              <w:rPr>
                <w:szCs w:val="18"/>
                <w:lang w:val="en-US" w:eastAsia="zh-CN"/>
              </w:rPr>
            </w:pPr>
            <w:r>
              <w:rPr>
                <w:szCs w:val="18"/>
                <w:lang w:val="en-US" w:eastAsia="zh-CN"/>
              </w:rPr>
              <w:t>CA_n3A-n5A</w:t>
            </w:r>
          </w:p>
          <w:p w14:paraId="01A1D4CF" w14:textId="77777777" w:rsidR="00DA68E8" w:rsidRDefault="00DA68E8" w:rsidP="006D091D">
            <w:pPr>
              <w:pStyle w:val="TAC"/>
              <w:rPr>
                <w:szCs w:val="18"/>
                <w:lang w:val="en-US" w:eastAsia="zh-CN"/>
              </w:rPr>
            </w:pPr>
            <w:r>
              <w:rPr>
                <w:szCs w:val="18"/>
                <w:lang w:val="en-US" w:eastAsia="zh-CN"/>
              </w:rPr>
              <w:t>CA_n3A-n7A</w:t>
            </w:r>
          </w:p>
          <w:p w14:paraId="386DC3F2" w14:textId="77777777" w:rsidR="00DA68E8" w:rsidRDefault="00DA68E8" w:rsidP="006D091D">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602DDF9"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0A949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F242DD" w14:textId="77777777" w:rsidR="00DA68E8" w:rsidRDefault="00DA68E8" w:rsidP="006D091D">
            <w:pPr>
              <w:pStyle w:val="TAC"/>
              <w:rPr>
                <w:lang w:val="en-US" w:eastAsia="zh-CN"/>
              </w:rPr>
            </w:pPr>
            <w:r>
              <w:rPr>
                <w:lang w:val="en-US" w:eastAsia="zh-CN"/>
              </w:rPr>
              <w:t>1</w:t>
            </w:r>
          </w:p>
        </w:tc>
      </w:tr>
      <w:tr w:rsidR="00DA68E8" w14:paraId="476FF575" w14:textId="77777777" w:rsidTr="006D091D">
        <w:trPr>
          <w:trHeight w:val="29"/>
        </w:trPr>
        <w:tc>
          <w:tcPr>
            <w:tcW w:w="1848" w:type="dxa"/>
            <w:tcBorders>
              <w:top w:val="nil"/>
              <w:left w:val="single" w:sz="4" w:space="0" w:color="auto"/>
              <w:bottom w:val="nil"/>
              <w:right w:val="single" w:sz="4" w:space="0" w:color="auto"/>
            </w:tcBorders>
            <w:vAlign w:val="center"/>
          </w:tcPr>
          <w:p w14:paraId="4373F61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B58B9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88CD4"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7FF4F3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90007F" w14:textId="77777777" w:rsidR="00DA68E8" w:rsidRDefault="00DA68E8" w:rsidP="006D091D">
            <w:pPr>
              <w:pStyle w:val="TAC"/>
              <w:rPr>
                <w:lang w:val="en-US" w:eastAsia="zh-CN"/>
              </w:rPr>
            </w:pPr>
          </w:p>
        </w:tc>
      </w:tr>
      <w:tr w:rsidR="00DA68E8" w14:paraId="776E70E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2863F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8EF79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DD417"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7E6DF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A4C97F5" w14:textId="77777777" w:rsidR="00DA68E8" w:rsidRDefault="00DA68E8" w:rsidP="006D091D">
            <w:pPr>
              <w:pStyle w:val="TAC"/>
              <w:rPr>
                <w:lang w:val="en-US" w:eastAsia="zh-CN"/>
              </w:rPr>
            </w:pPr>
          </w:p>
        </w:tc>
      </w:tr>
      <w:tr w:rsidR="00DA68E8" w14:paraId="7337C994" w14:textId="77777777" w:rsidTr="006D091D">
        <w:trPr>
          <w:trHeight w:val="29"/>
        </w:trPr>
        <w:tc>
          <w:tcPr>
            <w:tcW w:w="1848" w:type="dxa"/>
            <w:tcBorders>
              <w:top w:val="nil"/>
              <w:left w:val="single" w:sz="4" w:space="0" w:color="auto"/>
              <w:bottom w:val="nil"/>
              <w:right w:val="single" w:sz="4" w:space="0" w:color="auto"/>
            </w:tcBorders>
            <w:vAlign w:val="center"/>
          </w:tcPr>
          <w:p w14:paraId="62EF8658" w14:textId="77777777" w:rsidR="00DA68E8" w:rsidRDefault="00DA68E8" w:rsidP="006D091D">
            <w:pPr>
              <w:pStyle w:val="TAC"/>
              <w:rPr>
                <w:lang w:val="en-US" w:eastAsia="zh-CN"/>
              </w:rPr>
            </w:pPr>
            <w:r>
              <w:rPr>
                <w:color w:val="000000"/>
                <w:lang w:val="en-US" w:eastAsia="zh-CN"/>
              </w:rPr>
              <w:lastRenderedPageBreak/>
              <w:t>CA_n3A-n5A-n7B</w:t>
            </w:r>
          </w:p>
        </w:tc>
        <w:tc>
          <w:tcPr>
            <w:tcW w:w="1878" w:type="dxa"/>
            <w:tcBorders>
              <w:top w:val="nil"/>
              <w:left w:val="single" w:sz="4" w:space="0" w:color="auto"/>
              <w:bottom w:val="nil"/>
              <w:right w:val="single" w:sz="4" w:space="0" w:color="auto"/>
            </w:tcBorders>
            <w:vAlign w:val="center"/>
          </w:tcPr>
          <w:p w14:paraId="1A01D22F" w14:textId="77777777" w:rsidR="00DA68E8" w:rsidRDefault="00DA68E8" w:rsidP="006D091D">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E92459"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244AEA" w14:textId="77777777" w:rsidR="00DA68E8" w:rsidRDefault="00DA68E8" w:rsidP="006D091D">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C5AD204" w14:textId="77777777" w:rsidR="00DA68E8" w:rsidRDefault="00DA68E8" w:rsidP="006D091D">
            <w:pPr>
              <w:pStyle w:val="TAC"/>
              <w:rPr>
                <w:lang w:val="en-US" w:eastAsia="zh-CN"/>
              </w:rPr>
            </w:pPr>
            <w:r>
              <w:rPr>
                <w:lang w:val="en-US" w:eastAsia="zh-CN"/>
              </w:rPr>
              <w:t>0</w:t>
            </w:r>
          </w:p>
        </w:tc>
      </w:tr>
      <w:tr w:rsidR="00DA68E8" w14:paraId="7A5AA82C" w14:textId="77777777" w:rsidTr="006D091D">
        <w:trPr>
          <w:trHeight w:val="29"/>
        </w:trPr>
        <w:tc>
          <w:tcPr>
            <w:tcW w:w="1848" w:type="dxa"/>
            <w:tcBorders>
              <w:top w:val="nil"/>
              <w:left w:val="single" w:sz="4" w:space="0" w:color="auto"/>
              <w:bottom w:val="nil"/>
              <w:right w:val="single" w:sz="4" w:space="0" w:color="auto"/>
            </w:tcBorders>
            <w:vAlign w:val="center"/>
          </w:tcPr>
          <w:p w14:paraId="3E3D22C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A6C41C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43115"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57BB88A"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634BAB" w14:textId="77777777" w:rsidR="00DA68E8" w:rsidRDefault="00DA68E8" w:rsidP="006D091D">
            <w:pPr>
              <w:pStyle w:val="TAC"/>
              <w:rPr>
                <w:lang w:val="en-US" w:eastAsia="zh-CN"/>
              </w:rPr>
            </w:pPr>
          </w:p>
        </w:tc>
      </w:tr>
      <w:tr w:rsidR="00DA68E8" w14:paraId="0E4F80D8" w14:textId="77777777" w:rsidTr="006D091D">
        <w:trPr>
          <w:trHeight w:val="29"/>
        </w:trPr>
        <w:tc>
          <w:tcPr>
            <w:tcW w:w="1848" w:type="dxa"/>
            <w:tcBorders>
              <w:top w:val="nil"/>
              <w:left w:val="single" w:sz="4" w:space="0" w:color="auto"/>
              <w:bottom w:val="nil"/>
              <w:right w:val="single" w:sz="4" w:space="0" w:color="auto"/>
            </w:tcBorders>
            <w:vAlign w:val="center"/>
          </w:tcPr>
          <w:p w14:paraId="02F2A40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8ABCA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49ABB"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60C1AA" w14:textId="77777777" w:rsidR="00DA68E8" w:rsidRDefault="00DA68E8" w:rsidP="006D091D">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0F26669" w14:textId="77777777" w:rsidR="00DA68E8" w:rsidRDefault="00DA68E8" w:rsidP="006D091D">
            <w:pPr>
              <w:pStyle w:val="TAC"/>
              <w:rPr>
                <w:lang w:val="en-US" w:eastAsia="zh-CN"/>
              </w:rPr>
            </w:pPr>
          </w:p>
        </w:tc>
      </w:tr>
      <w:tr w:rsidR="00DA68E8" w14:paraId="67856BE7" w14:textId="77777777" w:rsidTr="006D091D">
        <w:trPr>
          <w:trHeight w:val="29"/>
        </w:trPr>
        <w:tc>
          <w:tcPr>
            <w:tcW w:w="1848" w:type="dxa"/>
            <w:tcBorders>
              <w:top w:val="nil"/>
              <w:left w:val="single" w:sz="4" w:space="0" w:color="auto"/>
              <w:bottom w:val="nil"/>
              <w:right w:val="single" w:sz="4" w:space="0" w:color="auto"/>
            </w:tcBorders>
            <w:vAlign w:val="center"/>
          </w:tcPr>
          <w:p w14:paraId="1B0EA8E0"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C715B04" w14:textId="77777777" w:rsidR="00DA68E8" w:rsidRDefault="00DA68E8" w:rsidP="006D091D">
            <w:pPr>
              <w:pStyle w:val="TAC"/>
              <w:rPr>
                <w:szCs w:val="18"/>
                <w:lang w:val="en-US" w:eastAsia="zh-CN"/>
              </w:rPr>
            </w:pPr>
            <w:r>
              <w:rPr>
                <w:szCs w:val="18"/>
                <w:lang w:val="en-US" w:eastAsia="zh-CN"/>
              </w:rPr>
              <w:t>CA_n3A-n5A</w:t>
            </w:r>
          </w:p>
          <w:p w14:paraId="43BD606D" w14:textId="77777777" w:rsidR="00DA68E8" w:rsidRDefault="00DA68E8" w:rsidP="006D091D">
            <w:pPr>
              <w:pStyle w:val="TAC"/>
              <w:rPr>
                <w:szCs w:val="18"/>
                <w:lang w:val="en-US" w:eastAsia="zh-CN"/>
              </w:rPr>
            </w:pPr>
            <w:r>
              <w:rPr>
                <w:szCs w:val="18"/>
                <w:lang w:val="en-US" w:eastAsia="zh-CN"/>
              </w:rPr>
              <w:t>CA_n3A-n7A</w:t>
            </w:r>
          </w:p>
          <w:p w14:paraId="5329035F" w14:textId="77777777" w:rsidR="00DA68E8" w:rsidRDefault="00DA68E8" w:rsidP="006D091D">
            <w:pPr>
              <w:pStyle w:val="TAC"/>
              <w:rPr>
                <w:szCs w:val="18"/>
                <w:lang w:val="en-US" w:eastAsia="zh-CN"/>
              </w:rPr>
            </w:pPr>
            <w:r>
              <w:rPr>
                <w:szCs w:val="18"/>
                <w:lang w:val="en-US" w:eastAsia="zh-CN"/>
              </w:rPr>
              <w:t>CA_n5A-n7A</w:t>
            </w:r>
          </w:p>
          <w:p w14:paraId="6773422E" w14:textId="77777777" w:rsidR="00DA68E8" w:rsidRDefault="00DA68E8" w:rsidP="006D091D">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BBEC36A"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5B982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E886BB" w14:textId="77777777" w:rsidR="00DA68E8" w:rsidRDefault="00DA68E8" w:rsidP="006D091D">
            <w:pPr>
              <w:pStyle w:val="TAC"/>
              <w:rPr>
                <w:lang w:val="en-US" w:eastAsia="zh-CN"/>
              </w:rPr>
            </w:pPr>
            <w:r>
              <w:rPr>
                <w:lang w:val="en-US" w:eastAsia="zh-CN"/>
              </w:rPr>
              <w:t>1</w:t>
            </w:r>
          </w:p>
        </w:tc>
      </w:tr>
      <w:tr w:rsidR="00DA68E8" w14:paraId="6A4991C5" w14:textId="77777777" w:rsidTr="006D091D">
        <w:trPr>
          <w:trHeight w:val="29"/>
        </w:trPr>
        <w:tc>
          <w:tcPr>
            <w:tcW w:w="1848" w:type="dxa"/>
            <w:tcBorders>
              <w:top w:val="nil"/>
              <w:left w:val="single" w:sz="4" w:space="0" w:color="auto"/>
              <w:bottom w:val="nil"/>
              <w:right w:val="single" w:sz="4" w:space="0" w:color="auto"/>
            </w:tcBorders>
            <w:vAlign w:val="center"/>
          </w:tcPr>
          <w:p w14:paraId="0489711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7C314C2"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014D2"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2B748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237B9A" w14:textId="77777777" w:rsidR="00DA68E8" w:rsidRDefault="00DA68E8" w:rsidP="006D091D">
            <w:pPr>
              <w:pStyle w:val="TAC"/>
              <w:rPr>
                <w:lang w:val="en-US" w:eastAsia="zh-CN"/>
              </w:rPr>
            </w:pPr>
          </w:p>
        </w:tc>
      </w:tr>
      <w:tr w:rsidR="00DA68E8" w14:paraId="4FE9512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6A0FB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E93DC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345B9"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C6828E" w14:textId="77777777" w:rsidR="00DA68E8" w:rsidRDefault="00DA68E8" w:rsidP="006D091D">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98B4BD7" w14:textId="77777777" w:rsidR="00DA68E8" w:rsidRDefault="00DA68E8" w:rsidP="006D091D">
            <w:pPr>
              <w:pStyle w:val="TAC"/>
              <w:rPr>
                <w:lang w:val="en-US" w:eastAsia="zh-CN"/>
              </w:rPr>
            </w:pPr>
          </w:p>
        </w:tc>
      </w:tr>
      <w:tr w:rsidR="00DA68E8" w14:paraId="6258D05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4DBC533" w14:textId="77777777" w:rsidR="00DA68E8" w:rsidRDefault="00DA68E8" w:rsidP="006D091D">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3E29028E"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53D0E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83486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F7C65C2" w14:textId="77777777" w:rsidR="00DA68E8" w:rsidRDefault="00DA68E8" w:rsidP="006D091D">
            <w:pPr>
              <w:pStyle w:val="TAC"/>
              <w:rPr>
                <w:lang w:val="en-US" w:eastAsia="zh-CN"/>
              </w:rPr>
            </w:pPr>
            <w:r>
              <w:rPr>
                <w:lang w:val="en-US" w:eastAsia="zh-CN"/>
              </w:rPr>
              <w:t>0</w:t>
            </w:r>
          </w:p>
        </w:tc>
      </w:tr>
      <w:tr w:rsidR="00DA68E8" w14:paraId="77945E57" w14:textId="77777777" w:rsidTr="006D091D">
        <w:trPr>
          <w:trHeight w:val="29"/>
        </w:trPr>
        <w:tc>
          <w:tcPr>
            <w:tcW w:w="1848" w:type="dxa"/>
            <w:tcBorders>
              <w:top w:val="nil"/>
              <w:left w:val="single" w:sz="4" w:space="0" w:color="auto"/>
              <w:bottom w:val="nil"/>
              <w:right w:val="single" w:sz="4" w:space="0" w:color="auto"/>
            </w:tcBorders>
            <w:vAlign w:val="center"/>
          </w:tcPr>
          <w:p w14:paraId="043D8608"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74B8E0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3F044"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E753F1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031048" w14:textId="77777777" w:rsidR="00DA68E8" w:rsidRDefault="00DA68E8" w:rsidP="006D091D">
            <w:pPr>
              <w:pStyle w:val="TAC"/>
              <w:rPr>
                <w:lang w:val="en-US" w:eastAsia="zh-CN"/>
              </w:rPr>
            </w:pPr>
          </w:p>
        </w:tc>
      </w:tr>
      <w:tr w:rsidR="00DA68E8" w14:paraId="034356C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F414B0"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BCA58C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C0CD9"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545E32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75276464" w14:textId="77777777" w:rsidR="00DA68E8" w:rsidRDefault="00DA68E8" w:rsidP="006D091D">
            <w:pPr>
              <w:pStyle w:val="TAC"/>
              <w:rPr>
                <w:lang w:val="en-US" w:eastAsia="zh-CN"/>
              </w:rPr>
            </w:pPr>
          </w:p>
        </w:tc>
      </w:tr>
      <w:tr w:rsidR="00DA68E8" w14:paraId="0D7B414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963D87E" w14:textId="77777777" w:rsidR="00DA68E8" w:rsidRDefault="00DA68E8" w:rsidP="006D091D">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16754454" w14:textId="77777777" w:rsidR="00DA68E8" w:rsidRDefault="00DA68E8" w:rsidP="006D091D">
            <w:pPr>
              <w:pStyle w:val="TAC"/>
              <w:rPr>
                <w:lang w:val="en-US" w:eastAsia="zh-CN"/>
              </w:rPr>
            </w:pPr>
            <w:r>
              <w:rPr>
                <w:lang w:val="en-US" w:eastAsia="zh-CN"/>
              </w:rPr>
              <w:t>CA_n3A-n5A</w:t>
            </w:r>
          </w:p>
          <w:p w14:paraId="2BCAF9DF" w14:textId="77777777" w:rsidR="00DA68E8" w:rsidRDefault="00DA68E8" w:rsidP="006D091D">
            <w:pPr>
              <w:pStyle w:val="TAC"/>
              <w:rPr>
                <w:lang w:val="en-US" w:eastAsia="zh-CN"/>
              </w:rPr>
            </w:pPr>
            <w:r>
              <w:rPr>
                <w:lang w:val="en-US" w:eastAsia="zh-CN"/>
              </w:rPr>
              <w:t>CA_n3A-n78A</w:t>
            </w:r>
          </w:p>
          <w:p w14:paraId="24E0B20F" w14:textId="77777777" w:rsidR="00DA68E8" w:rsidRDefault="00DA68E8" w:rsidP="006D091D">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B1BBF51" w14:textId="77777777" w:rsidR="00DA68E8" w:rsidRDefault="00DA68E8" w:rsidP="006D091D">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876668" w14:textId="77777777" w:rsidR="00DA68E8" w:rsidRDefault="00DA68E8" w:rsidP="006D091D">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7097C6" w14:textId="77777777" w:rsidR="00DA68E8" w:rsidRDefault="00DA68E8" w:rsidP="006D091D">
            <w:pPr>
              <w:pStyle w:val="TAC"/>
              <w:rPr>
                <w:lang w:val="en-US" w:eastAsia="zh-CN"/>
              </w:rPr>
            </w:pPr>
            <w:r>
              <w:rPr>
                <w:lang w:val="en-US" w:eastAsia="zh-CN"/>
              </w:rPr>
              <w:t>0</w:t>
            </w:r>
          </w:p>
        </w:tc>
      </w:tr>
      <w:tr w:rsidR="00DA68E8" w14:paraId="0FCD4A9D" w14:textId="77777777" w:rsidTr="006D091D">
        <w:trPr>
          <w:trHeight w:val="29"/>
        </w:trPr>
        <w:tc>
          <w:tcPr>
            <w:tcW w:w="1848" w:type="dxa"/>
            <w:tcBorders>
              <w:top w:val="nil"/>
              <w:left w:val="single" w:sz="4" w:space="0" w:color="auto"/>
              <w:bottom w:val="nil"/>
              <w:right w:val="single" w:sz="4" w:space="0" w:color="auto"/>
            </w:tcBorders>
            <w:vAlign w:val="center"/>
          </w:tcPr>
          <w:p w14:paraId="4C84ED8E"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229A3E79"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B724A" w14:textId="77777777" w:rsidR="00DA68E8" w:rsidRDefault="00DA68E8" w:rsidP="006D091D">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3C3B8D"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C572AD" w14:textId="77777777" w:rsidR="00DA68E8" w:rsidRDefault="00DA68E8" w:rsidP="006D091D">
            <w:pPr>
              <w:pStyle w:val="TAC"/>
              <w:rPr>
                <w:lang w:val="en-US" w:eastAsia="zh-CN"/>
              </w:rPr>
            </w:pPr>
          </w:p>
        </w:tc>
      </w:tr>
      <w:tr w:rsidR="00DA68E8" w14:paraId="1C4DC1D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B434F0"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95FB51B"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37F16" w14:textId="77777777" w:rsidR="00DA68E8" w:rsidRDefault="00DA68E8" w:rsidP="006D091D">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1F4442" w14:textId="77777777" w:rsidR="00DA68E8" w:rsidRDefault="00DA68E8" w:rsidP="006D091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8A8CF0" w14:textId="77777777" w:rsidR="00DA68E8" w:rsidRDefault="00DA68E8" w:rsidP="006D091D">
            <w:pPr>
              <w:pStyle w:val="TAC"/>
              <w:rPr>
                <w:lang w:val="en-US" w:eastAsia="zh-CN"/>
              </w:rPr>
            </w:pPr>
          </w:p>
        </w:tc>
      </w:tr>
      <w:tr w:rsidR="00DA68E8" w14:paraId="3076992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E12D342" w14:textId="77777777" w:rsidR="00DA68E8" w:rsidRDefault="00DA68E8" w:rsidP="006D091D">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633F8FF9"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832D2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6922D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0B6B5A5F" w14:textId="77777777" w:rsidR="00DA68E8" w:rsidRDefault="00DA68E8" w:rsidP="006D091D">
            <w:pPr>
              <w:pStyle w:val="TAC"/>
              <w:rPr>
                <w:lang w:val="en-US" w:eastAsia="zh-CN"/>
              </w:rPr>
            </w:pPr>
            <w:r>
              <w:rPr>
                <w:lang w:val="en-US" w:eastAsia="zh-CN"/>
              </w:rPr>
              <w:t>0</w:t>
            </w:r>
          </w:p>
        </w:tc>
      </w:tr>
      <w:tr w:rsidR="00DA68E8" w14:paraId="3073AB82" w14:textId="77777777" w:rsidTr="006D091D">
        <w:trPr>
          <w:trHeight w:val="29"/>
        </w:trPr>
        <w:tc>
          <w:tcPr>
            <w:tcW w:w="1848" w:type="dxa"/>
            <w:tcBorders>
              <w:top w:val="nil"/>
              <w:left w:val="single" w:sz="4" w:space="0" w:color="auto"/>
              <w:bottom w:val="nil"/>
              <w:right w:val="single" w:sz="4" w:space="0" w:color="auto"/>
            </w:tcBorders>
            <w:vAlign w:val="center"/>
          </w:tcPr>
          <w:p w14:paraId="50DE07D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0DFB66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6159D"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5813D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51FEA102" w14:textId="77777777" w:rsidR="00DA68E8" w:rsidRDefault="00DA68E8" w:rsidP="006D091D">
            <w:pPr>
              <w:pStyle w:val="TAC"/>
              <w:rPr>
                <w:lang w:val="en-US" w:eastAsia="zh-CN"/>
              </w:rPr>
            </w:pPr>
          </w:p>
        </w:tc>
      </w:tr>
      <w:tr w:rsidR="00DA68E8" w14:paraId="58F061C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08775A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B8DF2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4EAEE"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6C55C3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1C6E9254" w14:textId="77777777" w:rsidR="00DA68E8" w:rsidRDefault="00DA68E8" w:rsidP="006D091D">
            <w:pPr>
              <w:pStyle w:val="TAC"/>
              <w:rPr>
                <w:lang w:val="en-US" w:eastAsia="zh-CN"/>
              </w:rPr>
            </w:pPr>
          </w:p>
        </w:tc>
      </w:tr>
      <w:tr w:rsidR="00DA68E8" w14:paraId="1DD8DE2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8E3F127" w14:textId="77777777" w:rsidR="00DA68E8" w:rsidRDefault="00DA68E8" w:rsidP="006D091D">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7BA7212F" w14:textId="77777777" w:rsidR="00DA68E8" w:rsidRDefault="00DA68E8" w:rsidP="006D091D">
            <w:pPr>
              <w:pStyle w:val="TAC"/>
              <w:rPr>
                <w:szCs w:val="18"/>
                <w:lang w:val="en-US" w:eastAsia="zh-CN"/>
              </w:rPr>
            </w:pPr>
            <w:r>
              <w:rPr>
                <w:szCs w:val="18"/>
                <w:lang w:val="en-US" w:eastAsia="zh-CN"/>
              </w:rPr>
              <w:t>CA_n3A-n26A</w:t>
            </w:r>
          </w:p>
          <w:p w14:paraId="55B0F4DE" w14:textId="77777777" w:rsidR="00DA68E8" w:rsidRDefault="00DA68E8" w:rsidP="006D091D">
            <w:pPr>
              <w:pStyle w:val="TAC"/>
              <w:rPr>
                <w:szCs w:val="18"/>
                <w:lang w:val="en-US" w:eastAsia="zh-CN"/>
              </w:rPr>
            </w:pPr>
            <w:r>
              <w:rPr>
                <w:szCs w:val="18"/>
                <w:lang w:val="en-US" w:eastAsia="zh-CN"/>
              </w:rPr>
              <w:t>CA_n3A-n7A</w:t>
            </w:r>
          </w:p>
          <w:p w14:paraId="00AEDEF7" w14:textId="77777777" w:rsidR="00DA68E8" w:rsidRDefault="00DA68E8" w:rsidP="006D091D">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FAC55F0" w14:textId="77777777" w:rsidR="00DA68E8" w:rsidRDefault="00DA68E8" w:rsidP="006D091D">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69B879"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6FD6C88E" w14:textId="77777777" w:rsidR="00DA68E8" w:rsidRDefault="00DA68E8" w:rsidP="006D091D">
            <w:pPr>
              <w:pStyle w:val="TAC"/>
              <w:rPr>
                <w:lang w:val="en-US" w:eastAsia="zh-CN"/>
              </w:rPr>
            </w:pPr>
            <w:r>
              <w:rPr>
                <w:rFonts w:hint="eastAsia"/>
                <w:szCs w:val="18"/>
                <w:lang w:val="en-US" w:eastAsia="zh-CN"/>
              </w:rPr>
              <w:t>0</w:t>
            </w:r>
          </w:p>
        </w:tc>
      </w:tr>
      <w:tr w:rsidR="00DA68E8" w14:paraId="68BC2EBF" w14:textId="77777777" w:rsidTr="006D091D">
        <w:trPr>
          <w:trHeight w:val="29"/>
        </w:trPr>
        <w:tc>
          <w:tcPr>
            <w:tcW w:w="1848" w:type="dxa"/>
            <w:tcBorders>
              <w:top w:val="nil"/>
              <w:left w:val="single" w:sz="4" w:space="0" w:color="auto"/>
              <w:bottom w:val="nil"/>
              <w:right w:val="single" w:sz="4" w:space="0" w:color="auto"/>
            </w:tcBorders>
            <w:vAlign w:val="center"/>
          </w:tcPr>
          <w:p w14:paraId="23D0687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43C02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01AE4" w14:textId="77777777" w:rsidR="00DA68E8" w:rsidRDefault="00DA68E8" w:rsidP="006D091D">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84A4E5"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EB6E000" w14:textId="77777777" w:rsidR="00DA68E8" w:rsidRDefault="00DA68E8" w:rsidP="006D091D">
            <w:pPr>
              <w:pStyle w:val="TAC"/>
              <w:rPr>
                <w:lang w:val="en-US" w:eastAsia="zh-CN"/>
              </w:rPr>
            </w:pPr>
          </w:p>
        </w:tc>
      </w:tr>
      <w:tr w:rsidR="00DA68E8" w14:paraId="0DE7476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5A51E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0579D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0F6CA" w14:textId="77777777" w:rsidR="00DA68E8" w:rsidRDefault="00DA68E8" w:rsidP="006D091D">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6A8859D"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A1AB6E6" w14:textId="77777777" w:rsidR="00DA68E8" w:rsidRDefault="00DA68E8" w:rsidP="006D091D">
            <w:pPr>
              <w:pStyle w:val="TAC"/>
              <w:rPr>
                <w:lang w:val="en-US" w:eastAsia="zh-CN"/>
              </w:rPr>
            </w:pPr>
          </w:p>
        </w:tc>
      </w:tr>
      <w:tr w:rsidR="00DA68E8" w14:paraId="62F2EB4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CAA4C6B" w14:textId="77777777" w:rsidR="00DA68E8" w:rsidRDefault="00DA68E8" w:rsidP="006D091D">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14:paraId="2C42B290" w14:textId="77777777" w:rsidR="00DA68E8" w:rsidRDefault="00DA68E8" w:rsidP="006D091D">
            <w:pPr>
              <w:pStyle w:val="TAC"/>
              <w:rPr>
                <w:szCs w:val="18"/>
                <w:lang w:val="en-US" w:eastAsia="zh-CN"/>
              </w:rPr>
            </w:pPr>
            <w:r>
              <w:rPr>
                <w:szCs w:val="18"/>
                <w:lang w:val="en-US" w:eastAsia="zh-CN"/>
              </w:rPr>
              <w:t>CA_n3A-n26A</w:t>
            </w:r>
          </w:p>
          <w:p w14:paraId="15C90460" w14:textId="77777777" w:rsidR="00DA68E8" w:rsidRDefault="00DA68E8" w:rsidP="006D091D">
            <w:pPr>
              <w:pStyle w:val="TAC"/>
              <w:rPr>
                <w:szCs w:val="18"/>
                <w:lang w:val="en-US" w:eastAsia="zh-CN"/>
              </w:rPr>
            </w:pPr>
            <w:r>
              <w:rPr>
                <w:szCs w:val="18"/>
                <w:lang w:val="en-US" w:eastAsia="zh-CN"/>
              </w:rPr>
              <w:t>CA_n3A-n7A</w:t>
            </w:r>
          </w:p>
          <w:p w14:paraId="5BB983FB" w14:textId="77777777" w:rsidR="00DA68E8" w:rsidRDefault="00DA68E8" w:rsidP="006D091D">
            <w:pPr>
              <w:pStyle w:val="TAC"/>
              <w:rPr>
                <w:szCs w:val="18"/>
                <w:lang w:val="en-US" w:eastAsia="zh-CN"/>
              </w:rPr>
            </w:pPr>
            <w:r>
              <w:rPr>
                <w:szCs w:val="18"/>
                <w:lang w:val="en-US" w:eastAsia="zh-CN"/>
              </w:rPr>
              <w:t>CA_n7A-n26A</w:t>
            </w:r>
          </w:p>
          <w:p w14:paraId="77091B5B" w14:textId="77777777" w:rsidR="00DA68E8" w:rsidRDefault="00DA68E8" w:rsidP="006D091D">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36B76D5" w14:textId="77777777" w:rsidR="00DA68E8" w:rsidRDefault="00DA68E8" w:rsidP="006D091D">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BA9E20"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5E50F5CF" w14:textId="77777777" w:rsidR="00DA68E8" w:rsidRDefault="00DA68E8" w:rsidP="006D091D">
            <w:pPr>
              <w:pStyle w:val="TAC"/>
              <w:rPr>
                <w:lang w:val="en-US" w:eastAsia="zh-CN"/>
              </w:rPr>
            </w:pPr>
            <w:r>
              <w:rPr>
                <w:rFonts w:hint="eastAsia"/>
                <w:szCs w:val="18"/>
                <w:lang w:val="en-US" w:eastAsia="zh-CN"/>
              </w:rPr>
              <w:t>0</w:t>
            </w:r>
          </w:p>
        </w:tc>
      </w:tr>
      <w:tr w:rsidR="00DA68E8" w14:paraId="26EDA064" w14:textId="77777777" w:rsidTr="006D091D">
        <w:trPr>
          <w:trHeight w:val="29"/>
        </w:trPr>
        <w:tc>
          <w:tcPr>
            <w:tcW w:w="1848" w:type="dxa"/>
            <w:tcBorders>
              <w:top w:val="nil"/>
              <w:left w:val="single" w:sz="4" w:space="0" w:color="auto"/>
              <w:bottom w:val="nil"/>
              <w:right w:val="single" w:sz="4" w:space="0" w:color="auto"/>
            </w:tcBorders>
            <w:vAlign w:val="center"/>
          </w:tcPr>
          <w:p w14:paraId="1C38DDE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A5E25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86A37" w14:textId="77777777" w:rsidR="00DA68E8" w:rsidRDefault="00DA68E8" w:rsidP="006D091D">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3F6E35"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173EA3B" w14:textId="77777777" w:rsidR="00DA68E8" w:rsidRDefault="00DA68E8" w:rsidP="006D091D">
            <w:pPr>
              <w:pStyle w:val="TAC"/>
              <w:rPr>
                <w:lang w:val="en-US" w:eastAsia="zh-CN"/>
              </w:rPr>
            </w:pPr>
          </w:p>
        </w:tc>
      </w:tr>
      <w:tr w:rsidR="00DA68E8" w14:paraId="5DA3432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52EF6B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BAC06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378DF" w14:textId="77777777" w:rsidR="00DA68E8" w:rsidRDefault="00DA68E8" w:rsidP="006D091D">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0F0D3DD"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1FC7863" w14:textId="77777777" w:rsidR="00DA68E8" w:rsidRDefault="00DA68E8" w:rsidP="006D091D">
            <w:pPr>
              <w:pStyle w:val="TAC"/>
              <w:rPr>
                <w:lang w:val="en-US" w:eastAsia="zh-CN"/>
              </w:rPr>
            </w:pPr>
          </w:p>
        </w:tc>
      </w:tr>
      <w:tr w:rsidR="00DA68E8" w14:paraId="221BE1C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B544386" w14:textId="77777777" w:rsidR="00DA68E8" w:rsidRDefault="00DA68E8" w:rsidP="006D091D">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4AAF5E65"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C5260D"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51A700" w14:textId="77777777" w:rsidR="00DA68E8" w:rsidRDefault="00DA68E8" w:rsidP="006D091D">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9808285" w14:textId="77777777" w:rsidR="00DA68E8" w:rsidRDefault="00DA68E8" w:rsidP="006D091D">
            <w:pPr>
              <w:pStyle w:val="TAC"/>
              <w:rPr>
                <w:lang w:val="en-US" w:eastAsia="zh-CN"/>
              </w:rPr>
            </w:pPr>
            <w:r>
              <w:rPr>
                <w:lang w:val="en-US" w:eastAsia="zh-CN"/>
              </w:rPr>
              <w:t>0</w:t>
            </w:r>
          </w:p>
        </w:tc>
      </w:tr>
      <w:tr w:rsidR="00DA68E8" w14:paraId="0E165B4D" w14:textId="77777777" w:rsidTr="006D091D">
        <w:trPr>
          <w:trHeight w:val="29"/>
        </w:trPr>
        <w:tc>
          <w:tcPr>
            <w:tcW w:w="1848" w:type="dxa"/>
            <w:tcBorders>
              <w:top w:val="nil"/>
              <w:left w:val="single" w:sz="4" w:space="0" w:color="auto"/>
              <w:bottom w:val="nil"/>
              <w:right w:val="single" w:sz="4" w:space="0" w:color="auto"/>
            </w:tcBorders>
            <w:vAlign w:val="center"/>
          </w:tcPr>
          <w:p w14:paraId="22B1C21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6F158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92EC8"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A4B9F3" w14:textId="77777777" w:rsidR="00DA68E8" w:rsidRDefault="00DA68E8" w:rsidP="006D091D">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7E6C87" w14:textId="77777777" w:rsidR="00DA68E8" w:rsidRDefault="00DA68E8" w:rsidP="006D091D">
            <w:pPr>
              <w:pStyle w:val="TAC"/>
              <w:rPr>
                <w:lang w:val="en-US" w:eastAsia="zh-CN"/>
              </w:rPr>
            </w:pPr>
          </w:p>
        </w:tc>
      </w:tr>
      <w:tr w:rsidR="00DA68E8" w14:paraId="33A8C1D8" w14:textId="77777777" w:rsidTr="006D091D">
        <w:trPr>
          <w:trHeight w:val="29"/>
        </w:trPr>
        <w:tc>
          <w:tcPr>
            <w:tcW w:w="1848" w:type="dxa"/>
            <w:tcBorders>
              <w:top w:val="nil"/>
              <w:left w:val="single" w:sz="4" w:space="0" w:color="auto"/>
              <w:bottom w:val="nil"/>
              <w:right w:val="single" w:sz="4" w:space="0" w:color="auto"/>
            </w:tcBorders>
            <w:vAlign w:val="center"/>
          </w:tcPr>
          <w:p w14:paraId="0AB94DF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F026D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FBFFA"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44D5E7"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CEE80C" w14:textId="77777777" w:rsidR="00DA68E8" w:rsidRDefault="00DA68E8" w:rsidP="006D091D">
            <w:pPr>
              <w:pStyle w:val="TAC"/>
              <w:rPr>
                <w:lang w:val="en-US" w:eastAsia="zh-CN"/>
              </w:rPr>
            </w:pPr>
          </w:p>
        </w:tc>
      </w:tr>
      <w:tr w:rsidR="00DA68E8" w14:paraId="62917517" w14:textId="77777777" w:rsidTr="006D091D">
        <w:trPr>
          <w:trHeight w:val="29"/>
        </w:trPr>
        <w:tc>
          <w:tcPr>
            <w:tcW w:w="1848" w:type="dxa"/>
            <w:tcBorders>
              <w:top w:val="nil"/>
              <w:left w:val="single" w:sz="4" w:space="0" w:color="auto"/>
              <w:bottom w:val="nil"/>
              <w:right w:val="single" w:sz="4" w:space="0" w:color="auto"/>
            </w:tcBorders>
            <w:vAlign w:val="center"/>
          </w:tcPr>
          <w:p w14:paraId="6C2138C2"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18B5AA5" w14:textId="77777777" w:rsidR="00DA68E8" w:rsidRDefault="00DA68E8" w:rsidP="006D091D">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6A2142A2" w14:textId="77777777" w:rsidR="00DA68E8" w:rsidRDefault="00DA68E8" w:rsidP="006D091D">
            <w:pPr>
              <w:pStyle w:val="TAC"/>
              <w:rPr>
                <w:rFonts w:cs="Arial"/>
                <w:szCs w:val="18"/>
                <w:lang w:val="sv-SE" w:eastAsia="ja-JP"/>
              </w:rPr>
            </w:pPr>
            <w:r>
              <w:rPr>
                <w:rFonts w:cs="Arial"/>
                <w:szCs w:val="18"/>
                <w:lang w:val="sv-SE" w:eastAsia="ja-JP"/>
              </w:rPr>
              <w:t>CA_n3A-n28A</w:t>
            </w:r>
          </w:p>
          <w:p w14:paraId="190620C3" w14:textId="77777777" w:rsidR="00DA68E8" w:rsidRDefault="00DA68E8" w:rsidP="006D091D">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1B239F80"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AAAFF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2E697B" w14:textId="77777777" w:rsidR="00DA68E8" w:rsidRDefault="00DA68E8" w:rsidP="006D091D">
            <w:pPr>
              <w:pStyle w:val="TAC"/>
              <w:rPr>
                <w:lang w:val="en-US" w:eastAsia="zh-CN"/>
              </w:rPr>
            </w:pPr>
            <w:r>
              <w:rPr>
                <w:lang w:val="en-US" w:eastAsia="zh-CN"/>
              </w:rPr>
              <w:t>1</w:t>
            </w:r>
          </w:p>
        </w:tc>
      </w:tr>
      <w:tr w:rsidR="00DA68E8" w14:paraId="777386FB" w14:textId="77777777" w:rsidTr="006D091D">
        <w:trPr>
          <w:trHeight w:val="29"/>
        </w:trPr>
        <w:tc>
          <w:tcPr>
            <w:tcW w:w="1848" w:type="dxa"/>
            <w:tcBorders>
              <w:top w:val="nil"/>
              <w:left w:val="single" w:sz="4" w:space="0" w:color="auto"/>
              <w:bottom w:val="nil"/>
              <w:right w:val="single" w:sz="4" w:space="0" w:color="auto"/>
            </w:tcBorders>
            <w:vAlign w:val="center"/>
          </w:tcPr>
          <w:p w14:paraId="0145D24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EA1400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2B3B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54A6F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396B390" w14:textId="77777777" w:rsidR="00DA68E8" w:rsidRDefault="00DA68E8" w:rsidP="006D091D">
            <w:pPr>
              <w:pStyle w:val="TAC"/>
              <w:rPr>
                <w:lang w:val="en-US" w:eastAsia="zh-CN"/>
              </w:rPr>
            </w:pPr>
          </w:p>
        </w:tc>
      </w:tr>
      <w:tr w:rsidR="00DA68E8" w14:paraId="52DDE817" w14:textId="77777777" w:rsidTr="006D091D">
        <w:trPr>
          <w:trHeight w:val="29"/>
        </w:trPr>
        <w:tc>
          <w:tcPr>
            <w:tcW w:w="1848" w:type="dxa"/>
            <w:tcBorders>
              <w:top w:val="nil"/>
              <w:left w:val="single" w:sz="4" w:space="0" w:color="auto"/>
              <w:bottom w:val="nil"/>
              <w:right w:val="single" w:sz="4" w:space="0" w:color="auto"/>
            </w:tcBorders>
            <w:vAlign w:val="center"/>
          </w:tcPr>
          <w:p w14:paraId="260E4C2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8BA56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5D762"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534987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DC9696B" w14:textId="77777777" w:rsidR="00DA68E8" w:rsidRDefault="00DA68E8" w:rsidP="006D091D">
            <w:pPr>
              <w:pStyle w:val="TAC"/>
              <w:rPr>
                <w:lang w:val="en-US" w:eastAsia="zh-CN"/>
              </w:rPr>
            </w:pPr>
          </w:p>
        </w:tc>
      </w:tr>
      <w:tr w:rsidR="00DA68E8" w14:paraId="4F1EE7D6" w14:textId="77777777" w:rsidTr="006D091D">
        <w:trPr>
          <w:trHeight w:val="29"/>
        </w:trPr>
        <w:tc>
          <w:tcPr>
            <w:tcW w:w="1848" w:type="dxa"/>
            <w:tcBorders>
              <w:top w:val="nil"/>
              <w:left w:val="single" w:sz="4" w:space="0" w:color="auto"/>
              <w:bottom w:val="nil"/>
              <w:right w:val="single" w:sz="4" w:space="0" w:color="auto"/>
            </w:tcBorders>
            <w:vAlign w:val="center"/>
          </w:tcPr>
          <w:p w14:paraId="261D995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8916AE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F5C96"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4FCE9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DB475FB" w14:textId="77777777" w:rsidR="00DA68E8" w:rsidRDefault="00DA68E8" w:rsidP="006D091D">
            <w:pPr>
              <w:pStyle w:val="TAC"/>
              <w:rPr>
                <w:lang w:val="en-US" w:eastAsia="zh-CN"/>
              </w:rPr>
            </w:pPr>
            <w:r>
              <w:rPr>
                <w:lang w:val="en-US" w:eastAsia="zh-CN"/>
              </w:rPr>
              <w:t>2</w:t>
            </w:r>
          </w:p>
        </w:tc>
      </w:tr>
      <w:tr w:rsidR="00DA68E8" w14:paraId="4A8CC7F3" w14:textId="77777777" w:rsidTr="006D091D">
        <w:trPr>
          <w:trHeight w:val="29"/>
        </w:trPr>
        <w:tc>
          <w:tcPr>
            <w:tcW w:w="1848" w:type="dxa"/>
            <w:tcBorders>
              <w:top w:val="nil"/>
              <w:left w:val="single" w:sz="4" w:space="0" w:color="auto"/>
              <w:bottom w:val="nil"/>
              <w:right w:val="single" w:sz="4" w:space="0" w:color="auto"/>
            </w:tcBorders>
            <w:vAlign w:val="center"/>
          </w:tcPr>
          <w:p w14:paraId="6FB0EBC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1525F3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B1800"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745DD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40D088" w14:textId="77777777" w:rsidR="00DA68E8" w:rsidRDefault="00DA68E8" w:rsidP="006D091D">
            <w:pPr>
              <w:pStyle w:val="TAC"/>
              <w:rPr>
                <w:lang w:val="en-US" w:eastAsia="zh-CN"/>
              </w:rPr>
            </w:pPr>
          </w:p>
        </w:tc>
      </w:tr>
      <w:tr w:rsidR="00DA68E8" w14:paraId="7CE00AC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5DF874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54712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5A2E9"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EC791E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34E271" w14:textId="77777777" w:rsidR="00DA68E8" w:rsidRDefault="00DA68E8" w:rsidP="006D091D">
            <w:pPr>
              <w:pStyle w:val="TAC"/>
              <w:rPr>
                <w:lang w:val="en-US" w:eastAsia="zh-CN"/>
              </w:rPr>
            </w:pPr>
          </w:p>
        </w:tc>
      </w:tr>
      <w:tr w:rsidR="00DA68E8" w14:paraId="6CA3DCF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A0951C6" w14:textId="77777777" w:rsidR="00DA68E8" w:rsidRDefault="00DA68E8" w:rsidP="006D091D">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1292F3AC"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9ABFB0"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B8913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CA8A3E1" w14:textId="77777777" w:rsidR="00DA68E8" w:rsidRDefault="00DA68E8" w:rsidP="006D091D">
            <w:pPr>
              <w:pStyle w:val="TAC"/>
              <w:rPr>
                <w:lang w:val="en-US" w:eastAsia="zh-CN"/>
              </w:rPr>
            </w:pPr>
            <w:r>
              <w:rPr>
                <w:lang w:val="en-US" w:eastAsia="zh-CN"/>
              </w:rPr>
              <w:t>0</w:t>
            </w:r>
          </w:p>
        </w:tc>
      </w:tr>
      <w:tr w:rsidR="00DA68E8" w14:paraId="14C122FD" w14:textId="77777777" w:rsidTr="006D091D">
        <w:trPr>
          <w:trHeight w:val="29"/>
        </w:trPr>
        <w:tc>
          <w:tcPr>
            <w:tcW w:w="1848" w:type="dxa"/>
            <w:tcBorders>
              <w:top w:val="nil"/>
              <w:left w:val="single" w:sz="4" w:space="0" w:color="auto"/>
              <w:bottom w:val="nil"/>
              <w:right w:val="single" w:sz="4" w:space="0" w:color="auto"/>
            </w:tcBorders>
            <w:vAlign w:val="center"/>
          </w:tcPr>
          <w:p w14:paraId="6560845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C1AF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E4768" w14:textId="77777777" w:rsidR="00DA68E8" w:rsidRDefault="00DA68E8" w:rsidP="006D091D">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B629FC" w14:textId="77777777" w:rsidR="00DA68E8" w:rsidRDefault="00DA68E8" w:rsidP="006D091D">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7759426" w14:textId="77777777" w:rsidR="00DA68E8" w:rsidRDefault="00DA68E8" w:rsidP="006D091D">
            <w:pPr>
              <w:pStyle w:val="TAC"/>
              <w:rPr>
                <w:lang w:val="en-US" w:eastAsia="zh-CN"/>
              </w:rPr>
            </w:pPr>
          </w:p>
        </w:tc>
      </w:tr>
      <w:tr w:rsidR="00DA68E8" w14:paraId="13D6632D" w14:textId="77777777" w:rsidTr="006D091D">
        <w:trPr>
          <w:trHeight w:val="29"/>
        </w:trPr>
        <w:tc>
          <w:tcPr>
            <w:tcW w:w="1848" w:type="dxa"/>
            <w:tcBorders>
              <w:top w:val="nil"/>
              <w:left w:val="single" w:sz="4" w:space="0" w:color="auto"/>
              <w:bottom w:val="nil"/>
              <w:right w:val="single" w:sz="4" w:space="0" w:color="auto"/>
            </w:tcBorders>
            <w:vAlign w:val="center"/>
          </w:tcPr>
          <w:p w14:paraId="50680BB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955F9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0F8F9"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9DC4F7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E21899" w14:textId="77777777" w:rsidR="00DA68E8" w:rsidRDefault="00DA68E8" w:rsidP="006D091D">
            <w:pPr>
              <w:pStyle w:val="TAC"/>
              <w:rPr>
                <w:lang w:val="en-US" w:eastAsia="zh-CN"/>
              </w:rPr>
            </w:pPr>
          </w:p>
        </w:tc>
      </w:tr>
      <w:tr w:rsidR="00DA68E8" w14:paraId="01768D2F" w14:textId="77777777" w:rsidTr="006D091D">
        <w:trPr>
          <w:trHeight w:val="29"/>
        </w:trPr>
        <w:tc>
          <w:tcPr>
            <w:tcW w:w="1848" w:type="dxa"/>
            <w:tcBorders>
              <w:top w:val="nil"/>
              <w:left w:val="single" w:sz="4" w:space="0" w:color="auto"/>
              <w:bottom w:val="nil"/>
              <w:right w:val="single" w:sz="4" w:space="0" w:color="auto"/>
            </w:tcBorders>
            <w:vAlign w:val="center"/>
          </w:tcPr>
          <w:p w14:paraId="22A774AA"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D3363E5" w14:textId="77777777" w:rsidR="00DA68E8" w:rsidRDefault="00DA68E8" w:rsidP="006D091D">
            <w:pPr>
              <w:pStyle w:val="TAC"/>
              <w:rPr>
                <w:lang w:val="es-US" w:eastAsia="zh-CN"/>
              </w:rPr>
            </w:pPr>
            <w:r>
              <w:rPr>
                <w:lang w:val="es-US" w:eastAsia="zh-CN"/>
              </w:rPr>
              <w:t>CA_n3A-n7A</w:t>
            </w:r>
          </w:p>
          <w:p w14:paraId="078BFC45" w14:textId="77777777" w:rsidR="00DA68E8" w:rsidRDefault="00DA68E8" w:rsidP="006D091D">
            <w:pPr>
              <w:pStyle w:val="TAC"/>
              <w:rPr>
                <w:lang w:val="es-US" w:eastAsia="zh-CN"/>
              </w:rPr>
            </w:pPr>
            <w:r>
              <w:rPr>
                <w:lang w:val="es-US" w:eastAsia="zh-CN"/>
              </w:rPr>
              <w:t>CA_n3A-n28A</w:t>
            </w:r>
          </w:p>
          <w:p w14:paraId="20599FC3" w14:textId="77777777" w:rsidR="00DA68E8" w:rsidRDefault="00DA68E8" w:rsidP="006D091D">
            <w:pPr>
              <w:pStyle w:val="TAC"/>
              <w:rPr>
                <w:lang w:val="es-US" w:eastAsia="zh-CN"/>
              </w:rPr>
            </w:pPr>
            <w:r>
              <w:rPr>
                <w:lang w:val="es-US" w:eastAsia="zh-CN"/>
              </w:rPr>
              <w:t>CA_n7A-n28A</w:t>
            </w:r>
          </w:p>
          <w:p w14:paraId="2952B443" w14:textId="77777777" w:rsidR="00DA68E8" w:rsidRDefault="00DA68E8" w:rsidP="006D091D">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4DA3F8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C54D4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3319D90" w14:textId="77777777" w:rsidR="00DA68E8" w:rsidRDefault="00DA68E8" w:rsidP="006D091D">
            <w:pPr>
              <w:pStyle w:val="TAC"/>
              <w:rPr>
                <w:lang w:val="en-US" w:eastAsia="zh-CN"/>
              </w:rPr>
            </w:pPr>
            <w:r>
              <w:rPr>
                <w:lang w:val="en-US" w:eastAsia="zh-CN"/>
              </w:rPr>
              <w:t>1</w:t>
            </w:r>
          </w:p>
        </w:tc>
      </w:tr>
      <w:tr w:rsidR="00DA68E8" w14:paraId="5EE7F77C" w14:textId="77777777" w:rsidTr="006D091D">
        <w:trPr>
          <w:trHeight w:val="29"/>
        </w:trPr>
        <w:tc>
          <w:tcPr>
            <w:tcW w:w="1848" w:type="dxa"/>
            <w:tcBorders>
              <w:top w:val="nil"/>
              <w:left w:val="single" w:sz="4" w:space="0" w:color="auto"/>
              <w:bottom w:val="nil"/>
              <w:right w:val="single" w:sz="4" w:space="0" w:color="auto"/>
            </w:tcBorders>
            <w:vAlign w:val="center"/>
          </w:tcPr>
          <w:p w14:paraId="3C12FED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FC6815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D2E71" w14:textId="77777777" w:rsidR="00DA68E8" w:rsidRDefault="00DA68E8" w:rsidP="006D091D">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CB693C"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89107E0" w14:textId="77777777" w:rsidR="00DA68E8" w:rsidRDefault="00DA68E8" w:rsidP="006D091D">
            <w:pPr>
              <w:pStyle w:val="TAC"/>
              <w:rPr>
                <w:lang w:val="en-US" w:eastAsia="zh-CN"/>
              </w:rPr>
            </w:pPr>
          </w:p>
        </w:tc>
      </w:tr>
      <w:tr w:rsidR="00DA68E8" w14:paraId="537A865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0E4B7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71813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65620" w14:textId="77777777" w:rsidR="00DA68E8" w:rsidRDefault="00DA68E8" w:rsidP="006D091D">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AD2BFDF"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17BB55" w14:textId="77777777" w:rsidR="00DA68E8" w:rsidRDefault="00DA68E8" w:rsidP="006D091D">
            <w:pPr>
              <w:pStyle w:val="TAC"/>
              <w:rPr>
                <w:lang w:val="en-US" w:eastAsia="zh-CN"/>
              </w:rPr>
            </w:pPr>
          </w:p>
        </w:tc>
      </w:tr>
      <w:tr w:rsidR="00DA68E8" w14:paraId="2EBE54F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E7FB47C" w14:textId="77777777" w:rsidR="00DA68E8" w:rsidRDefault="00DA68E8" w:rsidP="006D091D">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43BB178" w14:textId="77777777" w:rsidR="00DA68E8" w:rsidRDefault="00DA68E8" w:rsidP="006D091D">
            <w:pPr>
              <w:pStyle w:val="TAC"/>
              <w:rPr>
                <w:rFonts w:eastAsia="SimSun"/>
                <w:szCs w:val="18"/>
                <w:lang w:val="en-US" w:eastAsia="zh-CN"/>
              </w:rPr>
            </w:pPr>
            <w:r>
              <w:rPr>
                <w:rFonts w:eastAsia="SimSun"/>
                <w:szCs w:val="18"/>
                <w:lang w:val="en-US" w:eastAsia="zh-CN"/>
              </w:rPr>
              <w:t>n3A</w:t>
            </w:r>
          </w:p>
          <w:p w14:paraId="211419D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F3CDF"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3EF799"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AD9873" w14:textId="77777777" w:rsidR="00DA68E8" w:rsidRDefault="00DA68E8" w:rsidP="006D091D">
            <w:pPr>
              <w:pStyle w:val="TAC"/>
              <w:rPr>
                <w:szCs w:val="18"/>
                <w:lang w:val="en-US" w:eastAsia="zh-CN"/>
              </w:rPr>
            </w:pPr>
            <w:r>
              <w:rPr>
                <w:szCs w:val="18"/>
                <w:lang w:val="en-US" w:eastAsia="zh-CN"/>
              </w:rPr>
              <w:t>0</w:t>
            </w:r>
          </w:p>
        </w:tc>
      </w:tr>
      <w:tr w:rsidR="00DA68E8" w14:paraId="34808BD0" w14:textId="77777777" w:rsidTr="006D091D">
        <w:trPr>
          <w:trHeight w:val="29"/>
        </w:trPr>
        <w:tc>
          <w:tcPr>
            <w:tcW w:w="1848" w:type="dxa"/>
            <w:tcBorders>
              <w:top w:val="nil"/>
              <w:left w:val="single" w:sz="4" w:space="0" w:color="auto"/>
              <w:bottom w:val="nil"/>
              <w:right w:val="single" w:sz="4" w:space="0" w:color="auto"/>
            </w:tcBorders>
            <w:vAlign w:val="center"/>
          </w:tcPr>
          <w:p w14:paraId="56CE2B65"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E63AD3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8E38F" w14:textId="77777777" w:rsidR="00DA68E8" w:rsidRDefault="00DA68E8" w:rsidP="006D091D">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3EB0DA"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13751B" w14:textId="77777777" w:rsidR="00DA68E8" w:rsidRDefault="00DA68E8" w:rsidP="006D091D">
            <w:pPr>
              <w:pStyle w:val="TAC"/>
              <w:rPr>
                <w:szCs w:val="18"/>
                <w:lang w:val="en-US" w:eastAsia="zh-CN"/>
              </w:rPr>
            </w:pPr>
          </w:p>
        </w:tc>
      </w:tr>
      <w:tr w:rsidR="00DA68E8" w14:paraId="7C9C7DF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2807FE8"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6B7BCD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4BB4E"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9227D72"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B335DA5" w14:textId="77777777" w:rsidR="00DA68E8" w:rsidRDefault="00DA68E8" w:rsidP="006D091D">
            <w:pPr>
              <w:pStyle w:val="TAC"/>
              <w:rPr>
                <w:szCs w:val="18"/>
                <w:lang w:val="en-US" w:eastAsia="zh-CN"/>
              </w:rPr>
            </w:pPr>
          </w:p>
        </w:tc>
      </w:tr>
      <w:tr w:rsidR="00DA68E8" w14:paraId="0AB8796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A999D30" w14:textId="77777777" w:rsidR="00DA68E8" w:rsidRDefault="00DA68E8" w:rsidP="006D091D">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2300B4A" w14:textId="77777777" w:rsidR="00DA68E8" w:rsidRDefault="00DA68E8" w:rsidP="006D091D">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582DC8FC"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8440BD"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FB480A8"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60B153B8" w14:textId="77777777" w:rsidTr="006D091D">
        <w:trPr>
          <w:trHeight w:val="29"/>
        </w:trPr>
        <w:tc>
          <w:tcPr>
            <w:tcW w:w="1848" w:type="dxa"/>
            <w:tcBorders>
              <w:top w:val="nil"/>
              <w:left w:val="single" w:sz="4" w:space="0" w:color="auto"/>
              <w:bottom w:val="nil"/>
              <w:right w:val="single" w:sz="4" w:space="0" w:color="auto"/>
            </w:tcBorders>
            <w:vAlign w:val="center"/>
          </w:tcPr>
          <w:p w14:paraId="621581F6"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E27A0A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AB176" w14:textId="77777777" w:rsidR="00DA68E8" w:rsidRDefault="00DA68E8" w:rsidP="006D091D">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86B557"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E78A4C" w14:textId="77777777" w:rsidR="00DA68E8" w:rsidRDefault="00DA68E8" w:rsidP="006D091D">
            <w:pPr>
              <w:pStyle w:val="TAC"/>
              <w:rPr>
                <w:szCs w:val="18"/>
                <w:lang w:val="en-US" w:eastAsia="zh-CN"/>
              </w:rPr>
            </w:pPr>
          </w:p>
        </w:tc>
      </w:tr>
      <w:tr w:rsidR="00DA68E8" w14:paraId="33F1E6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DE5B4B1"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51A93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6792E"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9F3A265"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A9B783" w14:textId="77777777" w:rsidR="00DA68E8" w:rsidRDefault="00DA68E8" w:rsidP="006D091D">
            <w:pPr>
              <w:pStyle w:val="TAC"/>
              <w:rPr>
                <w:szCs w:val="18"/>
                <w:lang w:val="en-US" w:eastAsia="zh-CN"/>
              </w:rPr>
            </w:pPr>
          </w:p>
        </w:tc>
      </w:tr>
      <w:tr w:rsidR="00DA68E8" w14:paraId="13B9186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22926EB" w14:textId="77777777" w:rsidR="00DA68E8" w:rsidRDefault="00DA68E8" w:rsidP="006D091D">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FC6F84F" w14:textId="77777777" w:rsidR="00DA68E8" w:rsidRDefault="00DA68E8" w:rsidP="006D091D">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6F30E0F6"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333DA5"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65D0BB94"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5956931E" w14:textId="77777777" w:rsidTr="006D091D">
        <w:trPr>
          <w:trHeight w:val="29"/>
        </w:trPr>
        <w:tc>
          <w:tcPr>
            <w:tcW w:w="1848" w:type="dxa"/>
            <w:tcBorders>
              <w:top w:val="nil"/>
              <w:left w:val="single" w:sz="4" w:space="0" w:color="auto"/>
              <w:bottom w:val="nil"/>
              <w:right w:val="single" w:sz="4" w:space="0" w:color="auto"/>
            </w:tcBorders>
            <w:vAlign w:val="center"/>
          </w:tcPr>
          <w:p w14:paraId="3EE9CFA8"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AD0284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57014" w14:textId="77777777" w:rsidR="00DA68E8" w:rsidRDefault="00DA68E8" w:rsidP="006D091D">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C96BA8"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33F54D" w14:textId="77777777" w:rsidR="00DA68E8" w:rsidRDefault="00DA68E8" w:rsidP="006D091D">
            <w:pPr>
              <w:pStyle w:val="TAC"/>
              <w:rPr>
                <w:szCs w:val="18"/>
                <w:lang w:val="en-US" w:eastAsia="zh-CN"/>
              </w:rPr>
            </w:pPr>
          </w:p>
        </w:tc>
      </w:tr>
      <w:tr w:rsidR="00DA68E8" w14:paraId="1FBA02E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56C162"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45C47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FBADD"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80086C0"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3E651E" w14:textId="77777777" w:rsidR="00DA68E8" w:rsidRDefault="00DA68E8" w:rsidP="006D091D">
            <w:pPr>
              <w:pStyle w:val="TAC"/>
              <w:rPr>
                <w:szCs w:val="18"/>
                <w:lang w:val="en-US" w:eastAsia="zh-CN"/>
              </w:rPr>
            </w:pPr>
          </w:p>
        </w:tc>
      </w:tr>
      <w:tr w:rsidR="00DA68E8" w14:paraId="57B854A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E0ED51A" w14:textId="77777777" w:rsidR="00DA68E8" w:rsidRDefault="00DA68E8" w:rsidP="006D091D">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5A121737"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1191D8"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14BE6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AD9FC7F" w14:textId="77777777" w:rsidR="00DA68E8" w:rsidRDefault="00DA68E8" w:rsidP="006D091D">
            <w:pPr>
              <w:pStyle w:val="TAC"/>
              <w:rPr>
                <w:lang w:val="en-US" w:eastAsia="zh-CN"/>
              </w:rPr>
            </w:pPr>
            <w:r>
              <w:rPr>
                <w:lang w:val="en-US" w:eastAsia="zh-CN"/>
              </w:rPr>
              <w:t>0</w:t>
            </w:r>
          </w:p>
        </w:tc>
      </w:tr>
      <w:tr w:rsidR="00DA68E8" w14:paraId="6FAD3173" w14:textId="77777777" w:rsidTr="006D091D">
        <w:trPr>
          <w:trHeight w:val="29"/>
        </w:trPr>
        <w:tc>
          <w:tcPr>
            <w:tcW w:w="1848" w:type="dxa"/>
            <w:tcBorders>
              <w:top w:val="nil"/>
              <w:left w:val="single" w:sz="4" w:space="0" w:color="auto"/>
              <w:bottom w:val="nil"/>
              <w:right w:val="single" w:sz="4" w:space="0" w:color="auto"/>
            </w:tcBorders>
            <w:vAlign w:val="center"/>
          </w:tcPr>
          <w:p w14:paraId="55944D34"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562A91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FECCF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0953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C50713" w14:textId="77777777" w:rsidR="00DA68E8" w:rsidRDefault="00DA68E8" w:rsidP="006D091D">
            <w:pPr>
              <w:pStyle w:val="TAC"/>
              <w:rPr>
                <w:lang w:val="en-US" w:eastAsia="zh-CN"/>
              </w:rPr>
            </w:pPr>
          </w:p>
        </w:tc>
      </w:tr>
      <w:tr w:rsidR="00DA68E8" w14:paraId="05950536" w14:textId="77777777" w:rsidTr="006D091D">
        <w:trPr>
          <w:trHeight w:val="29"/>
        </w:trPr>
        <w:tc>
          <w:tcPr>
            <w:tcW w:w="1848" w:type="dxa"/>
            <w:tcBorders>
              <w:top w:val="nil"/>
              <w:left w:val="single" w:sz="4" w:space="0" w:color="auto"/>
              <w:bottom w:val="nil"/>
              <w:right w:val="single" w:sz="4" w:space="0" w:color="auto"/>
            </w:tcBorders>
            <w:vAlign w:val="center"/>
          </w:tcPr>
          <w:p w14:paraId="624F08E7"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15772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83ECD"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DE041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44F69A7" w14:textId="77777777" w:rsidR="00DA68E8" w:rsidRDefault="00DA68E8" w:rsidP="006D091D">
            <w:pPr>
              <w:pStyle w:val="TAC"/>
              <w:rPr>
                <w:lang w:val="en-US" w:eastAsia="zh-CN"/>
              </w:rPr>
            </w:pPr>
          </w:p>
        </w:tc>
      </w:tr>
      <w:tr w:rsidR="00DA68E8" w14:paraId="7773A431" w14:textId="77777777" w:rsidTr="006D091D">
        <w:trPr>
          <w:trHeight w:val="29"/>
        </w:trPr>
        <w:tc>
          <w:tcPr>
            <w:tcW w:w="1848" w:type="dxa"/>
            <w:tcBorders>
              <w:top w:val="nil"/>
              <w:left w:val="single" w:sz="4" w:space="0" w:color="auto"/>
              <w:bottom w:val="nil"/>
              <w:right w:val="single" w:sz="4" w:space="0" w:color="auto"/>
            </w:tcBorders>
            <w:vAlign w:val="center"/>
          </w:tcPr>
          <w:p w14:paraId="40F59E6A"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9CB3262" w14:textId="77777777" w:rsidR="00DA68E8" w:rsidRDefault="00DA68E8" w:rsidP="006D091D">
            <w:pPr>
              <w:pStyle w:val="TAC"/>
              <w:rPr>
                <w:lang w:val="es-US"/>
              </w:rPr>
            </w:pPr>
            <w:r>
              <w:rPr>
                <w:lang w:val="es-US" w:eastAsia="zh-CN"/>
              </w:rPr>
              <w:t>CA_n3A-n7A</w:t>
            </w:r>
          </w:p>
          <w:p w14:paraId="7358A653" w14:textId="77777777" w:rsidR="00DA68E8" w:rsidRDefault="00DA68E8" w:rsidP="006D091D">
            <w:pPr>
              <w:pStyle w:val="TAC"/>
              <w:rPr>
                <w:lang w:val="es-US"/>
              </w:rPr>
            </w:pPr>
            <w:r>
              <w:rPr>
                <w:lang w:val="es-US" w:eastAsia="zh-CN"/>
              </w:rPr>
              <w:t>CA_n3A-n78A</w:t>
            </w:r>
          </w:p>
          <w:p w14:paraId="2AF1BE5B" w14:textId="77777777" w:rsidR="00DA68E8" w:rsidRDefault="00DA68E8" w:rsidP="006D091D">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7207AC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141131" w14:textId="77777777" w:rsidR="00DA68E8" w:rsidRDefault="00DA68E8" w:rsidP="006D091D">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0E47545" w14:textId="77777777" w:rsidR="00DA68E8" w:rsidRDefault="00DA68E8" w:rsidP="006D091D">
            <w:pPr>
              <w:pStyle w:val="TAC"/>
              <w:rPr>
                <w:lang w:val="en-US" w:eastAsia="zh-CN"/>
              </w:rPr>
            </w:pPr>
            <w:r>
              <w:rPr>
                <w:lang w:val="en-US" w:eastAsia="zh-CN"/>
              </w:rPr>
              <w:t>1</w:t>
            </w:r>
          </w:p>
        </w:tc>
      </w:tr>
      <w:tr w:rsidR="00DA68E8" w14:paraId="0B8C36CA" w14:textId="77777777" w:rsidTr="006D091D">
        <w:trPr>
          <w:trHeight w:val="29"/>
        </w:trPr>
        <w:tc>
          <w:tcPr>
            <w:tcW w:w="1848" w:type="dxa"/>
            <w:tcBorders>
              <w:top w:val="nil"/>
              <w:left w:val="single" w:sz="4" w:space="0" w:color="auto"/>
              <w:bottom w:val="nil"/>
              <w:right w:val="single" w:sz="4" w:space="0" w:color="auto"/>
            </w:tcBorders>
            <w:vAlign w:val="center"/>
          </w:tcPr>
          <w:p w14:paraId="2A6EDA9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9C5D21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51A7FE6"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A95A9E" w14:textId="77777777" w:rsidR="00DA68E8" w:rsidRDefault="00DA68E8" w:rsidP="006D091D">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00644DB" w14:textId="77777777" w:rsidR="00DA68E8" w:rsidRDefault="00DA68E8" w:rsidP="006D091D">
            <w:pPr>
              <w:pStyle w:val="TAC"/>
              <w:rPr>
                <w:lang w:val="en-US" w:eastAsia="zh-CN"/>
              </w:rPr>
            </w:pPr>
          </w:p>
        </w:tc>
      </w:tr>
      <w:tr w:rsidR="00DA68E8" w14:paraId="7348A47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1EA3D3"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7F9EE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9FEDB1B"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286B95" w14:textId="77777777" w:rsidR="00DA68E8" w:rsidRDefault="00DA68E8" w:rsidP="006D091D">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76B4059F" w14:textId="77777777" w:rsidR="00DA68E8" w:rsidRDefault="00DA68E8" w:rsidP="006D091D">
            <w:pPr>
              <w:pStyle w:val="TAC"/>
              <w:rPr>
                <w:lang w:val="en-US" w:eastAsia="zh-CN"/>
              </w:rPr>
            </w:pPr>
          </w:p>
        </w:tc>
      </w:tr>
      <w:tr w:rsidR="00DA68E8" w14:paraId="25566AA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4D94A4F" w14:textId="77777777" w:rsidR="00DA68E8" w:rsidRDefault="00DA68E8" w:rsidP="006D091D">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5F0488A5"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FB1AE0" w14:textId="77777777" w:rsidR="00DA68E8" w:rsidRDefault="00DA68E8" w:rsidP="006D091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42E3A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0248D88" w14:textId="77777777" w:rsidR="00DA68E8" w:rsidRDefault="00DA68E8" w:rsidP="006D091D">
            <w:pPr>
              <w:pStyle w:val="TAC"/>
              <w:rPr>
                <w:lang w:val="en-US" w:eastAsia="zh-CN"/>
              </w:rPr>
            </w:pPr>
            <w:r>
              <w:rPr>
                <w:lang w:val="en-US" w:eastAsia="zh-CN"/>
              </w:rPr>
              <w:t>0</w:t>
            </w:r>
          </w:p>
        </w:tc>
      </w:tr>
      <w:tr w:rsidR="00DA68E8" w14:paraId="215ECED5" w14:textId="77777777" w:rsidTr="006D091D">
        <w:trPr>
          <w:trHeight w:val="29"/>
        </w:trPr>
        <w:tc>
          <w:tcPr>
            <w:tcW w:w="1848" w:type="dxa"/>
            <w:tcBorders>
              <w:top w:val="nil"/>
              <w:left w:val="single" w:sz="4" w:space="0" w:color="auto"/>
              <w:bottom w:val="nil"/>
              <w:right w:val="single" w:sz="4" w:space="0" w:color="auto"/>
            </w:tcBorders>
            <w:vAlign w:val="center"/>
          </w:tcPr>
          <w:p w14:paraId="7F46771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D54635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39EF4" w14:textId="77777777" w:rsidR="00DA68E8" w:rsidRDefault="00DA68E8" w:rsidP="006D091D">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A5BFC6" w14:textId="77777777" w:rsidR="00DA68E8" w:rsidRDefault="00DA68E8" w:rsidP="006D091D">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8BACD32" w14:textId="77777777" w:rsidR="00DA68E8" w:rsidRDefault="00DA68E8" w:rsidP="006D091D">
            <w:pPr>
              <w:pStyle w:val="TAC"/>
              <w:rPr>
                <w:lang w:val="en-US" w:eastAsia="zh-CN"/>
              </w:rPr>
            </w:pPr>
          </w:p>
        </w:tc>
      </w:tr>
      <w:tr w:rsidR="00DA68E8" w14:paraId="6A38E5A1" w14:textId="77777777" w:rsidTr="006D091D">
        <w:trPr>
          <w:trHeight w:val="29"/>
        </w:trPr>
        <w:tc>
          <w:tcPr>
            <w:tcW w:w="1848" w:type="dxa"/>
            <w:tcBorders>
              <w:top w:val="nil"/>
              <w:left w:val="single" w:sz="4" w:space="0" w:color="auto"/>
              <w:bottom w:val="nil"/>
              <w:right w:val="single" w:sz="4" w:space="0" w:color="auto"/>
            </w:tcBorders>
            <w:vAlign w:val="center"/>
          </w:tcPr>
          <w:p w14:paraId="4D3188C9"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5964D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E02BE"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3BF1D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FB8A903" w14:textId="77777777" w:rsidR="00DA68E8" w:rsidRDefault="00DA68E8" w:rsidP="006D091D">
            <w:pPr>
              <w:pStyle w:val="TAC"/>
              <w:rPr>
                <w:lang w:val="en-US" w:eastAsia="zh-CN"/>
              </w:rPr>
            </w:pPr>
          </w:p>
        </w:tc>
      </w:tr>
      <w:tr w:rsidR="00DA68E8" w14:paraId="09F68BDF" w14:textId="77777777" w:rsidTr="006D091D">
        <w:trPr>
          <w:trHeight w:val="29"/>
        </w:trPr>
        <w:tc>
          <w:tcPr>
            <w:tcW w:w="1848" w:type="dxa"/>
            <w:tcBorders>
              <w:top w:val="nil"/>
              <w:left w:val="single" w:sz="4" w:space="0" w:color="auto"/>
              <w:bottom w:val="nil"/>
              <w:right w:val="single" w:sz="4" w:space="0" w:color="auto"/>
            </w:tcBorders>
            <w:vAlign w:val="center"/>
          </w:tcPr>
          <w:p w14:paraId="23CE2FFA"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8133F2C" w14:textId="77777777" w:rsidR="00DA68E8" w:rsidRDefault="00DA68E8" w:rsidP="006D091D">
            <w:pPr>
              <w:pStyle w:val="TAC"/>
              <w:rPr>
                <w:lang w:val="es-US"/>
              </w:rPr>
            </w:pPr>
            <w:r>
              <w:rPr>
                <w:lang w:val="es-US" w:eastAsia="zh-CN"/>
              </w:rPr>
              <w:t>CA_n3A-n7A</w:t>
            </w:r>
          </w:p>
          <w:p w14:paraId="556B3B0C" w14:textId="77777777" w:rsidR="00DA68E8" w:rsidRDefault="00DA68E8" w:rsidP="006D091D">
            <w:pPr>
              <w:pStyle w:val="TAC"/>
              <w:rPr>
                <w:lang w:val="es-US"/>
              </w:rPr>
            </w:pPr>
            <w:r>
              <w:rPr>
                <w:lang w:val="es-US" w:eastAsia="zh-CN"/>
              </w:rPr>
              <w:t>CA_n3A-n78A</w:t>
            </w:r>
          </w:p>
          <w:p w14:paraId="0DC520D1" w14:textId="77777777" w:rsidR="00DA68E8" w:rsidRDefault="00DA68E8" w:rsidP="006D091D">
            <w:pPr>
              <w:pStyle w:val="TAC"/>
              <w:rPr>
                <w:lang w:val="es-US"/>
              </w:rPr>
            </w:pPr>
            <w:r>
              <w:rPr>
                <w:lang w:val="es-US" w:eastAsia="zh-CN"/>
              </w:rPr>
              <w:t>CA_n7A-n78A</w:t>
            </w:r>
          </w:p>
          <w:p w14:paraId="5E88A327" w14:textId="77777777" w:rsidR="00DA68E8" w:rsidRDefault="00DA68E8" w:rsidP="006D091D">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AE7F5F8"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D40D06" w14:textId="77777777" w:rsidR="00DA68E8" w:rsidRDefault="00DA68E8" w:rsidP="006D091D">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5048888" w14:textId="77777777" w:rsidR="00DA68E8" w:rsidRDefault="00DA68E8" w:rsidP="006D091D">
            <w:pPr>
              <w:pStyle w:val="TAC"/>
              <w:rPr>
                <w:lang w:val="en-US" w:eastAsia="zh-CN"/>
              </w:rPr>
            </w:pPr>
            <w:r>
              <w:rPr>
                <w:lang w:val="en-US" w:eastAsia="zh-CN"/>
              </w:rPr>
              <w:t>1</w:t>
            </w:r>
          </w:p>
        </w:tc>
      </w:tr>
      <w:tr w:rsidR="00DA68E8" w14:paraId="0BFCF936" w14:textId="77777777" w:rsidTr="006D091D">
        <w:trPr>
          <w:trHeight w:val="29"/>
        </w:trPr>
        <w:tc>
          <w:tcPr>
            <w:tcW w:w="1848" w:type="dxa"/>
            <w:tcBorders>
              <w:top w:val="nil"/>
              <w:left w:val="single" w:sz="4" w:space="0" w:color="auto"/>
              <w:bottom w:val="nil"/>
              <w:right w:val="single" w:sz="4" w:space="0" w:color="auto"/>
            </w:tcBorders>
            <w:vAlign w:val="center"/>
          </w:tcPr>
          <w:p w14:paraId="5260A1E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0302E7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72E492"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B77301" w14:textId="77777777" w:rsidR="00DA68E8" w:rsidRDefault="00DA68E8" w:rsidP="006D091D">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6DC3CF84" w14:textId="77777777" w:rsidR="00DA68E8" w:rsidRDefault="00DA68E8" w:rsidP="006D091D">
            <w:pPr>
              <w:pStyle w:val="TAC"/>
              <w:rPr>
                <w:lang w:val="en-US" w:eastAsia="zh-CN"/>
              </w:rPr>
            </w:pPr>
          </w:p>
        </w:tc>
      </w:tr>
      <w:tr w:rsidR="00DA68E8" w14:paraId="461BCA7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F142A5"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9665F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D3A801"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E0F9F7" w14:textId="77777777" w:rsidR="00DA68E8" w:rsidRDefault="00DA68E8" w:rsidP="006D091D">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4BE25D22" w14:textId="77777777" w:rsidR="00DA68E8" w:rsidRDefault="00DA68E8" w:rsidP="006D091D">
            <w:pPr>
              <w:pStyle w:val="TAC"/>
              <w:rPr>
                <w:lang w:val="en-US" w:eastAsia="zh-CN"/>
              </w:rPr>
            </w:pPr>
          </w:p>
        </w:tc>
      </w:tr>
      <w:tr w:rsidR="00DA68E8" w14:paraId="4EF7ABD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3337E17" w14:textId="77777777" w:rsidR="00DA68E8" w:rsidRDefault="00DA68E8" w:rsidP="006D091D">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5979150A" w14:textId="77777777" w:rsidR="00DA68E8" w:rsidRDefault="00DA68E8" w:rsidP="006D091D">
            <w:pPr>
              <w:pStyle w:val="TAC"/>
              <w:rPr>
                <w:lang w:val="es-US" w:eastAsia="zh-CN"/>
              </w:rPr>
            </w:pPr>
            <w:r>
              <w:rPr>
                <w:lang w:val="es-US" w:eastAsia="zh-CN"/>
              </w:rPr>
              <w:t>CA_n78(2A)</w:t>
            </w:r>
          </w:p>
          <w:p w14:paraId="152914ED" w14:textId="77777777" w:rsidR="00DA68E8" w:rsidRDefault="00DA68E8" w:rsidP="006D091D">
            <w:pPr>
              <w:pStyle w:val="TAC"/>
              <w:rPr>
                <w:lang w:val="es-US"/>
              </w:rPr>
            </w:pPr>
            <w:r>
              <w:rPr>
                <w:lang w:val="es-US" w:eastAsia="zh-CN"/>
              </w:rPr>
              <w:t>CA_n3A-n7A</w:t>
            </w:r>
          </w:p>
          <w:p w14:paraId="641477FA" w14:textId="77777777" w:rsidR="00DA68E8" w:rsidRDefault="00DA68E8" w:rsidP="006D091D">
            <w:pPr>
              <w:pStyle w:val="TAC"/>
              <w:rPr>
                <w:lang w:val="es-US"/>
              </w:rPr>
            </w:pPr>
            <w:r>
              <w:rPr>
                <w:lang w:val="es-US" w:eastAsia="zh-CN"/>
              </w:rPr>
              <w:t>CA_n3A-n78A</w:t>
            </w:r>
          </w:p>
          <w:p w14:paraId="004B8E49" w14:textId="77777777" w:rsidR="00DA68E8" w:rsidRDefault="00DA68E8" w:rsidP="006D091D">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6D9E3F8A"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F873BD" w14:textId="77777777" w:rsidR="00DA68E8" w:rsidRDefault="00DA68E8" w:rsidP="006D091D">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87D0362" w14:textId="77777777" w:rsidR="00DA68E8" w:rsidRDefault="00DA68E8" w:rsidP="006D091D">
            <w:pPr>
              <w:pStyle w:val="TAC"/>
              <w:rPr>
                <w:lang w:val="en-US" w:eastAsia="zh-CN"/>
              </w:rPr>
            </w:pPr>
            <w:r>
              <w:rPr>
                <w:lang w:val="en-US" w:eastAsia="zh-CN"/>
              </w:rPr>
              <w:t>0</w:t>
            </w:r>
          </w:p>
        </w:tc>
      </w:tr>
      <w:tr w:rsidR="00DA68E8" w14:paraId="0F649AC3" w14:textId="77777777" w:rsidTr="006D091D">
        <w:trPr>
          <w:trHeight w:val="29"/>
        </w:trPr>
        <w:tc>
          <w:tcPr>
            <w:tcW w:w="1848" w:type="dxa"/>
            <w:tcBorders>
              <w:top w:val="nil"/>
              <w:left w:val="single" w:sz="4" w:space="0" w:color="auto"/>
              <w:bottom w:val="nil"/>
              <w:right w:val="single" w:sz="4" w:space="0" w:color="auto"/>
            </w:tcBorders>
            <w:vAlign w:val="center"/>
          </w:tcPr>
          <w:p w14:paraId="0E87CD12" w14:textId="77777777" w:rsidR="00DA68E8" w:rsidRDefault="00DA68E8" w:rsidP="006D091D">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0AD2D1FB"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4CE44A0"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2BA20B" w14:textId="77777777" w:rsidR="00DA68E8" w:rsidRDefault="00DA68E8" w:rsidP="006D091D">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CF43366" w14:textId="77777777" w:rsidR="00DA68E8" w:rsidRDefault="00DA68E8" w:rsidP="006D091D">
            <w:pPr>
              <w:pStyle w:val="TAC"/>
              <w:rPr>
                <w:lang w:val="en-US" w:eastAsia="zh-CN"/>
              </w:rPr>
            </w:pPr>
          </w:p>
        </w:tc>
      </w:tr>
      <w:tr w:rsidR="00DA68E8" w14:paraId="74DAC40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91E1FD" w14:textId="77777777" w:rsidR="00DA68E8" w:rsidRDefault="00DA68E8" w:rsidP="006D091D">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49774C2"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1672C1C"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143545" w14:textId="77777777" w:rsidR="00DA68E8" w:rsidRDefault="00DA68E8" w:rsidP="006D091D">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084C5EBA" w14:textId="77777777" w:rsidR="00DA68E8" w:rsidRDefault="00DA68E8" w:rsidP="006D091D">
            <w:pPr>
              <w:pStyle w:val="TAC"/>
              <w:rPr>
                <w:lang w:val="en-US" w:eastAsia="zh-CN"/>
              </w:rPr>
            </w:pPr>
          </w:p>
        </w:tc>
      </w:tr>
      <w:tr w:rsidR="00DA68E8" w14:paraId="3252E85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7A06006" w14:textId="77777777" w:rsidR="00DA68E8" w:rsidRDefault="00DA68E8" w:rsidP="006D091D">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2E90814D"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BD2682" w14:textId="77777777" w:rsidR="00DA68E8" w:rsidRDefault="00DA68E8" w:rsidP="006D091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7B4AA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13EAD0A4" w14:textId="77777777" w:rsidR="00DA68E8" w:rsidRDefault="00DA68E8" w:rsidP="006D091D">
            <w:pPr>
              <w:pStyle w:val="TAC"/>
              <w:rPr>
                <w:lang w:val="en-US"/>
              </w:rPr>
            </w:pPr>
            <w:r>
              <w:rPr>
                <w:lang w:val="en-US"/>
              </w:rPr>
              <w:t>0</w:t>
            </w:r>
          </w:p>
        </w:tc>
      </w:tr>
      <w:tr w:rsidR="00DA68E8" w14:paraId="56AA8C08" w14:textId="77777777" w:rsidTr="006D091D">
        <w:trPr>
          <w:trHeight w:val="29"/>
        </w:trPr>
        <w:tc>
          <w:tcPr>
            <w:tcW w:w="1848" w:type="dxa"/>
            <w:tcBorders>
              <w:top w:val="nil"/>
              <w:left w:val="single" w:sz="4" w:space="0" w:color="auto"/>
              <w:bottom w:val="nil"/>
              <w:right w:val="single" w:sz="4" w:space="0" w:color="auto"/>
            </w:tcBorders>
            <w:vAlign w:val="center"/>
          </w:tcPr>
          <w:p w14:paraId="31A907E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CA0499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34BDB6" w14:textId="77777777" w:rsidR="00DA68E8" w:rsidRDefault="00DA68E8" w:rsidP="006D091D">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E5ED95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57C5B481" w14:textId="77777777" w:rsidR="00DA68E8" w:rsidRDefault="00DA68E8" w:rsidP="006D091D">
            <w:pPr>
              <w:pStyle w:val="TAC"/>
              <w:rPr>
                <w:lang w:val="en-US"/>
              </w:rPr>
            </w:pPr>
          </w:p>
        </w:tc>
      </w:tr>
      <w:tr w:rsidR="00DA68E8" w14:paraId="054417D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7CB0092"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E1CFE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F2D711" w14:textId="77777777" w:rsidR="00DA68E8" w:rsidRDefault="00DA68E8" w:rsidP="006D091D">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5319FE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BCF92EC" w14:textId="77777777" w:rsidR="00DA68E8" w:rsidRDefault="00DA68E8" w:rsidP="006D091D">
            <w:pPr>
              <w:pStyle w:val="TAC"/>
              <w:rPr>
                <w:lang w:val="en-US"/>
              </w:rPr>
            </w:pPr>
          </w:p>
        </w:tc>
      </w:tr>
      <w:tr w:rsidR="00DA68E8" w14:paraId="6C470C7B" w14:textId="77777777" w:rsidTr="006D091D">
        <w:trPr>
          <w:trHeight w:val="29"/>
        </w:trPr>
        <w:tc>
          <w:tcPr>
            <w:tcW w:w="1848" w:type="dxa"/>
            <w:tcBorders>
              <w:top w:val="single" w:sz="4" w:space="0" w:color="auto"/>
              <w:left w:val="single" w:sz="4" w:space="0" w:color="auto"/>
              <w:bottom w:val="nil"/>
              <w:right w:val="single" w:sz="4" w:space="0" w:color="auto"/>
            </w:tcBorders>
          </w:tcPr>
          <w:p w14:paraId="20535E1C" w14:textId="77777777" w:rsidR="00DA68E8" w:rsidRDefault="00DA68E8" w:rsidP="006D091D">
            <w:pPr>
              <w:pStyle w:val="TAC"/>
              <w:rPr>
                <w:lang w:val="en-US"/>
              </w:rPr>
            </w:pPr>
            <w:r>
              <w:rPr>
                <w:lang w:val="en-US" w:eastAsia="zh-CN"/>
              </w:rPr>
              <w:lastRenderedPageBreak/>
              <w:t>CA_n3A-n8A-n41A</w:t>
            </w:r>
          </w:p>
        </w:tc>
        <w:tc>
          <w:tcPr>
            <w:tcW w:w="1878" w:type="dxa"/>
            <w:tcBorders>
              <w:top w:val="single" w:sz="4" w:space="0" w:color="auto"/>
              <w:left w:val="single" w:sz="4" w:space="0" w:color="auto"/>
              <w:bottom w:val="nil"/>
              <w:right w:val="single" w:sz="4" w:space="0" w:color="auto"/>
            </w:tcBorders>
          </w:tcPr>
          <w:p w14:paraId="394E2B31" w14:textId="77777777" w:rsidR="00DA68E8" w:rsidRDefault="00DA68E8" w:rsidP="006D091D">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06DBDA89" w14:textId="77777777" w:rsidR="00DA68E8" w:rsidRDefault="00DA68E8" w:rsidP="006D091D">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3B5B642E" w14:textId="77777777" w:rsidR="00DA68E8" w:rsidRDefault="00DA68E8" w:rsidP="006D091D">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3C1F0B35" w14:textId="77777777" w:rsidR="00DA68E8" w:rsidRDefault="00DA68E8" w:rsidP="006D091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FDC992" w14:textId="77777777" w:rsidR="00DA68E8" w:rsidRDefault="00DA68E8" w:rsidP="006D091D">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5C2AAD4B" w14:textId="77777777" w:rsidR="00DA68E8" w:rsidRDefault="00DA68E8" w:rsidP="006D091D">
            <w:pPr>
              <w:pStyle w:val="TAC"/>
              <w:rPr>
                <w:lang w:val="en-US"/>
              </w:rPr>
            </w:pPr>
            <w:r>
              <w:rPr>
                <w:lang w:val="en-US" w:eastAsia="zh-CN"/>
              </w:rPr>
              <w:t>0</w:t>
            </w:r>
          </w:p>
        </w:tc>
      </w:tr>
      <w:tr w:rsidR="00DA68E8" w14:paraId="66E5FC94" w14:textId="77777777" w:rsidTr="006D091D">
        <w:trPr>
          <w:trHeight w:val="29"/>
        </w:trPr>
        <w:tc>
          <w:tcPr>
            <w:tcW w:w="1848" w:type="dxa"/>
            <w:tcBorders>
              <w:top w:val="nil"/>
              <w:left w:val="single" w:sz="4" w:space="0" w:color="auto"/>
              <w:bottom w:val="nil"/>
              <w:right w:val="single" w:sz="4" w:space="0" w:color="auto"/>
            </w:tcBorders>
          </w:tcPr>
          <w:p w14:paraId="7CB6BCA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tcPr>
          <w:p w14:paraId="097010C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40B8D3" w14:textId="77777777" w:rsidR="00DA68E8" w:rsidRDefault="00DA68E8" w:rsidP="006D091D">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CFF4D44" w14:textId="77777777" w:rsidR="00DA68E8" w:rsidRDefault="00DA68E8" w:rsidP="006D091D">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19442902" w14:textId="77777777" w:rsidR="00DA68E8" w:rsidRDefault="00DA68E8" w:rsidP="006D091D">
            <w:pPr>
              <w:pStyle w:val="TAC"/>
              <w:rPr>
                <w:lang w:val="en-US"/>
              </w:rPr>
            </w:pPr>
          </w:p>
        </w:tc>
      </w:tr>
      <w:tr w:rsidR="00DA68E8" w14:paraId="07CEDA85" w14:textId="77777777" w:rsidTr="006D091D">
        <w:trPr>
          <w:trHeight w:val="29"/>
        </w:trPr>
        <w:tc>
          <w:tcPr>
            <w:tcW w:w="1848" w:type="dxa"/>
            <w:tcBorders>
              <w:top w:val="nil"/>
              <w:left w:val="single" w:sz="4" w:space="0" w:color="auto"/>
              <w:bottom w:val="single" w:sz="4" w:space="0" w:color="auto"/>
              <w:right w:val="single" w:sz="4" w:space="0" w:color="auto"/>
            </w:tcBorders>
          </w:tcPr>
          <w:p w14:paraId="2017A537"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tcPr>
          <w:p w14:paraId="4629F49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914E1"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55C2D547" w14:textId="77777777" w:rsidR="00DA68E8" w:rsidRDefault="00DA68E8" w:rsidP="006D091D">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2E7CE0F5" w14:textId="77777777" w:rsidR="00DA68E8" w:rsidRDefault="00DA68E8" w:rsidP="006D091D">
            <w:pPr>
              <w:pStyle w:val="TAC"/>
              <w:rPr>
                <w:lang w:val="en-US"/>
              </w:rPr>
            </w:pPr>
          </w:p>
        </w:tc>
      </w:tr>
      <w:tr w:rsidR="00DA68E8" w14:paraId="0CCB3F2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A1C6AE" w14:textId="77777777" w:rsidR="00DA68E8" w:rsidRDefault="00DA68E8" w:rsidP="006D091D">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4A4FDB0D" w14:textId="77777777" w:rsidR="00DA68E8" w:rsidRDefault="00DA68E8" w:rsidP="006D091D">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935364" w14:textId="77777777" w:rsidR="00DA68E8" w:rsidRDefault="00DA68E8" w:rsidP="006D091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F323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495AAEE" w14:textId="77777777" w:rsidR="00DA68E8" w:rsidRDefault="00DA68E8" w:rsidP="006D091D">
            <w:pPr>
              <w:pStyle w:val="TAC"/>
              <w:rPr>
                <w:lang w:val="en-US"/>
              </w:rPr>
            </w:pPr>
            <w:r>
              <w:rPr>
                <w:lang w:val="en-US"/>
              </w:rPr>
              <w:t>0</w:t>
            </w:r>
          </w:p>
        </w:tc>
      </w:tr>
      <w:tr w:rsidR="00DA68E8" w14:paraId="3EF83163" w14:textId="77777777" w:rsidTr="006D091D">
        <w:trPr>
          <w:trHeight w:val="29"/>
        </w:trPr>
        <w:tc>
          <w:tcPr>
            <w:tcW w:w="1848" w:type="dxa"/>
            <w:tcBorders>
              <w:top w:val="nil"/>
              <w:left w:val="single" w:sz="4" w:space="0" w:color="auto"/>
              <w:bottom w:val="nil"/>
              <w:right w:val="single" w:sz="4" w:space="0" w:color="auto"/>
            </w:tcBorders>
            <w:vAlign w:val="center"/>
          </w:tcPr>
          <w:p w14:paraId="6C43B5E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CA74CB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6FFFE" w14:textId="77777777" w:rsidR="00DA68E8" w:rsidRDefault="00DA68E8" w:rsidP="006D091D">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E07825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1F75D4" w14:textId="77777777" w:rsidR="00DA68E8" w:rsidRDefault="00DA68E8" w:rsidP="006D091D">
            <w:pPr>
              <w:pStyle w:val="TAC"/>
              <w:rPr>
                <w:lang w:val="en-US"/>
              </w:rPr>
            </w:pPr>
          </w:p>
        </w:tc>
      </w:tr>
      <w:tr w:rsidR="00DA68E8" w14:paraId="7DB198A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28B87F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EC093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B4252"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9C49D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FC96EEF" w14:textId="77777777" w:rsidR="00DA68E8" w:rsidRDefault="00DA68E8" w:rsidP="006D091D">
            <w:pPr>
              <w:pStyle w:val="TAC"/>
              <w:rPr>
                <w:lang w:val="en-US"/>
              </w:rPr>
            </w:pPr>
          </w:p>
        </w:tc>
      </w:tr>
      <w:tr w:rsidR="00DA68E8" w14:paraId="49FC5FB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139D945" w14:textId="77777777" w:rsidR="00DA68E8" w:rsidRDefault="00DA68E8" w:rsidP="006D091D">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4350F220" w14:textId="77777777" w:rsidR="00DA68E8" w:rsidRDefault="00DA68E8" w:rsidP="006D091D">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658919" w14:textId="77777777" w:rsidR="00DA68E8" w:rsidRDefault="00DA68E8" w:rsidP="006D091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94944E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AE4E39A" w14:textId="77777777" w:rsidR="00DA68E8" w:rsidRDefault="00DA68E8" w:rsidP="006D091D">
            <w:pPr>
              <w:pStyle w:val="TAC"/>
              <w:rPr>
                <w:lang w:val="en-US"/>
              </w:rPr>
            </w:pPr>
            <w:r>
              <w:rPr>
                <w:lang w:val="en-US"/>
              </w:rPr>
              <w:t>0</w:t>
            </w:r>
          </w:p>
        </w:tc>
      </w:tr>
      <w:tr w:rsidR="00DA68E8" w14:paraId="51927593" w14:textId="77777777" w:rsidTr="006D091D">
        <w:trPr>
          <w:trHeight w:val="29"/>
        </w:trPr>
        <w:tc>
          <w:tcPr>
            <w:tcW w:w="1848" w:type="dxa"/>
            <w:tcBorders>
              <w:top w:val="nil"/>
              <w:left w:val="single" w:sz="4" w:space="0" w:color="auto"/>
              <w:bottom w:val="nil"/>
              <w:right w:val="single" w:sz="4" w:space="0" w:color="auto"/>
            </w:tcBorders>
            <w:vAlign w:val="center"/>
          </w:tcPr>
          <w:p w14:paraId="71EFCD7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7AAF32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3DEDD1" w14:textId="77777777" w:rsidR="00DA68E8" w:rsidRDefault="00DA68E8" w:rsidP="006D091D">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6D9209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C38356" w14:textId="77777777" w:rsidR="00DA68E8" w:rsidRDefault="00DA68E8" w:rsidP="006D091D">
            <w:pPr>
              <w:pStyle w:val="TAC"/>
              <w:rPr>
                <w:lang w:val="en-US"/>
              </w:rPr>
            </w:pPr>
          </w:p>
        </w:tc>
      </w:tr>
      <w:tr w:rsidR="00DA68E8" w14:paraId="72F7F98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B561A4"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6FB73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D52694"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35D4E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7368E25" w14:textId="77777777" w:rsidR="00DA68E8" w:rsidRDefault="00DA68E8" w:rsidP="006D091D">
            <w:pPr>
              <w:pStyle w:val="TAC"/>
              <w:rPr>
                <w:lang w:val="en-US"/>
              </w:rPr>
            </w:pPr>
          </w:p>
        </w:tc>
      </w:tr>
      <w:tr w:rsidR="00DA68E8" w14:paraId="153F63B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E2DADCE" w14:textId="77777777" w:rsidR="00DA68E8" w:rsidRDefault="00DA68E8" w:rsidP="006D091D">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29717CFF" w14:textId="77777777" w:rsidR="00DA68E8" w:rsidRDefault="00DA68E8" w:rsidP="006D091D">
            <w:pPr>
              <w:pStyle w:val="TAC"/>
              <w:rPr>
                <w:lang w:val="en-US" w:eastAsia="zh-CN"/>
              </w:rPr>
            </w:pPr>
            <w:r>
              <w:rPr>
                <w:lang w:val="en-US" w:eastAsia="zh-CN"/>
              </w:rPr>
              <w:t>CA_n3A-n8A</w:t>
            </w:r>
          </w:p>
          <w:p w14:paraId="01D50F38"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CA_n3A-n78A</w:t>
            </w:r>
          </w:p>
          <w:p w14:paraId="65B57CE1" w14:textId="77777777" w:rsidR="00DA68E8" w:rsidRDefault="00DA68E8" w:rsidP="006D091D">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7E84C404" w14:textId="77777777" w:rsidR="00DA68E8" w:rsidRDefault="00DA68E8" w:rsidP="006D091D">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60BD19" w14:textId="77777777" w:rsidR="00DA68E8" w:rsidRDefault="00DA68E8" w:rsidP="006D091D">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8433470" w14:textId="77777777" w:rsidR="00DA68E8" w:rsidRDefault="00DA68E8" w:rsidP="006D091D">
            <w:pPr>
              <w:pStyle w:val="TAC"/>
              <w:rPr>
                <w:lang w:val="en-US" w:eastAsia="zh-CN"/>
              </w:rPr>
            </w:pPr>
            <w:r>
              <w:rPr>
                <w:lang w:val="en-US" w:eastAsia="zh-CN"/>
              </w:rPr>
              <w:t>0</w:t>
            </w:r>
          </w:p>
        </w:tc>
      </w:tr>
      <w:tr w:rsidR="00DA68E8" w14:paraId="43C6D39B" w14:textId="77777777" w:rsidTr="006D091D">
        <w:trPr>
          <w:trHeight w:val="29"/>
        </w:trPr>
        <w:tc>
          <w:tcPr>
            <w:tcW w:w="1848" w:type="dxa"/>
            <w:tcBorders>
              <w:top w:val="nil"/>
              <w:left w:val="single" w:sz="4" w:space="0" w:color="auto"/>
              <w:bottom w:val="nil"/>
              <w:right w:val="single" w:sz="4" w:space="0" w:color="auto"/>
            </w:tcBorders>
            <w:vAlign w:val="center"/>
          </w:tcPr>
          <w:p w14:paraId="3BE016D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ED980B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BA5F4" w14:textId="77777777" w:rsidR="00DA68E8" w:rsidRDefault="00DA68E8" w:rsidP="006D091D">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A8A4155" w14:textId="77777777" w:rsidR="00DA68E8" w:rsidRDefault="00DA68E8" w:rsidP="006D091D">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F91C7D" w14:textId="77777777" w:rsidR="00DA68E8" w:rsidRDefault="00DA68E8" w:rsidP="006D091D">
            <w:pPr>
              <w:pStyle w:val="TAC"/>
              <w:rPr>
                <w:lang w:val="en-US" w:eastAsia="zh-CN"/>
              </w:rPr>
            </w:pPr>
          </w:p>
        </w:tc>
      </w:tr>
      <w:tr w:rsidR="00DA68E8" w14:paraId="785BCD5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B0C63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B1DF5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1C387" w14:textId="77777777" w:rsidR="00DA68E8" w:rsidRDefault="00DA68E8" w:rsidP="006D091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46F15B" w14:textId="77777777" w:rsidR="00DA68E8" w:rsidRDefault="00DA68E8" w:rsidP="006D091D">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A5E554" w14:textId="77777777" w:rsidR="00DA68E8" w:rsidRDefault="00DA68E8" w:rsidP="006D091D">
            <w:pPr>
              <w:pStyle w:val="TAC"/>
              <w:rPr>
                <w:lang w:val="en-US" w:eastAsia="zh-CN"/>
              </w:rPr>
            </w:pPr>
          </w:p>
        </w:tc>
      </w:tr>
      <w:tr w:rsidR="00DA68E8" w14:paraId="3FF88E1D" w14:textId="77777777" w:rsidTr="006D091D">
        <w:trPr>
          <w:trHeight w:val="29"/>
        </w:trPr>
        <w:tc>
          <w:tcPr>
            <w:tcW w:w="1848" w:type="dxa"/>
            <w:tcBorders>
              <w:top w:val="nil"/>
              <w:left w:val="single" w:sz="4" w:space="0" w:color="auto"/>
              <w:bottom w:val="nil"/>
              <w:right w:val="single" w:sz="4" w:space="0" w:color="auto"/>
            </w:tcBorders>
          </w:tcPr>
          <w:p w14:paraId="74E145F7" w14:textId="77777777" w:rsidR="00DA68E8" w:rsidRDefault="00DA68E8" w:rsidP="006D091D">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0145F9F6" w14:textId="77777777" w:rsidR="00DA68E8" w:rsidRDefault="00DA68E8" w:rsidP="006D091D">
            <w:pPr>
              <w:pStyle w:val="TAC"/>
              <w:rPr>
                <w:lang w:val="en-US"/>
              </w:rPr>
            </w:pPr>
            <w:r>
              <w:rPr>
                <w:lang w:val="en-US"/>
              </w:rPr>
              <w:t>CA_n3A-n18A</w:t>
            </w:r>
          </w:p>
          <w:p w14:paraId="74931520" w14:textId="77777777" w:rsidR="00DA68E8" w:rsidRDefault="00DA68E8" w:rsidP="006D091D">
            <w:pPr>
              <w:pStyle w:val="TAC"/>
              <w:rPr>
                <w:lang w:val="en-US"/>
              </w:rPr>
            </w:pPr>
            <w:r>
              <w:rPr>
                <w:lang w:val="en-US"/>
              </w:rPr>
              <w:t>CA_n3A-n28A</w:t>
            </w:r>
          </w:p>
          <w:p w14:paraId="499E66C2" w14:textId="77777777" w:rsidR="00DA68E8" w:rsidRDefault="00DA68E8" w:rsidP="006D091D">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5CD908B3" w14:textId="77777777" w:rsidR="00DA68E8" w:rsidRDefault="00DA68E8" w:rsidP="006D091D">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2FAE4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93D4E7A" w14:textId="77777777" w:rsidR="00DA68E8" w:rsidRDefault="00DA68E8" w:rsidP="006D091D">
            <w:pPr>
              <w:pStyle w:val="TAC"/>
              <w:rPr>
                <w:lang w:val="en-US" w:eastAsia="zh-CN"/>
              </w:rPr>
            </w:pPr>
            <w:r>
              <w:rPr>
                <w:lang w:val="en-US" w:eastAsia="zh-CN"/>
              </w:rPr>
              <w:t>0</w:t>
            </w:r>
          </w:p>
        </w:tc>
      </w:tr>
      <w:tr w:rsidR="00DA68E8" w14:paraId="44C50181" w14:textId="77777777" w:rsidTr="006D091D">
        <w:trPr>
          <w:trHeight w:val="29"/>
        </w:trPr>
        <w:tc>
          <w:tcPr>
            <w:tcW w:w="1848" w:type="dxa"/>
            <w:tcBorders>
              <w:top w:val="nil"/>
              <w:left w:val="single" w:sz="4" w:space="0" w:color="auto"/>
              <w:bottom w:val="nil"/>
              <w:right w:val="single" w:sz="4" w:space="0" w:color="auto"/>
            </w:tcBorders>
          </w:tcPr>
          <w:p w14:paraId="3D70C8A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tcPr>
          <w:p w14:paraId="2ACF5C0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00A67CF" w14:textId="77777777" w:rsidR="00DA68E8" w:rsidRDefault="00DA68E8" w:rsidP="006D091D">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A3D664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0089E28E" w14:textId="77777777" w:rsidR="00DA68E8" w:rsidRDefault="00DA68E8" w:rsidP="006D091D">
            <w:pPr>
              <w:pStyle w:val="TAC"/>
              <w:rPr>
                <w:lang w:val="en-US" w:eastAsia="zh-CN"/>
              </w:rPr>
            </w:pPr>
          </w:p>
        </w:tc>
      </w:tr>
      <w:tr w:rsidR="00DA68E8" w14:paraId="2F77E5F4" w14:textId="77777777" w:rsidTr="006D091D">
        <w:trPr>
          <w:trHeight w:val="29"/>
        </w:trPr>
        <w:tc>
          <w:tcPr>
            <w:tcW w:w="1848" w:type="dxa"/>
            <w:tcBorders>
              <w:top w:val="nil"/>
              <w:left w:val="single" w:sz="4" w:space="0" w:color="auto"/>
              <w:bottom w:val="single" w:sz="4" w:space="0" w:color="auto"/>
              <w:right w:val="single" w:sz="4" w:space="0" w:color="auto"/>
            </w:tcBorders>
          </w:tcPr>
          <w:p w14:paraId="54D79A3D"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tcPr>
          <w:p w14:paraId="6E44FC6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7952C34" w14:textId="77777777" w:rsidR="00DA68E8" w:rsidRDefault="00DA68E8" w:rsidP="006D091D">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0CDA6B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4C81ED42" w14:textId="77777777" w:rsidR="00DA68E8" w:rsidRDefault="00DA68E8" w:rsidP="006D091D">
            <w:pPr>
              <w:pStyle w:val="TAC"/>
              <w:rPr>
                <w:lang w:val="en-US" w:eastAsia="zh-CN"/>
              </w:rPr>
            </w:pPr>
          </w:p>
        </w:tc>
      </w:tr>
      <w:tr w:rsidR="00DA68E8" w14:paraId="29E137C4" w14:textId="77777777" w:rsidTr="006D091D">
        <w:trPr>
          <w:trHeight w:val="29"/>
        </w:trPr>
        <w:tc>
          <w:tcPr>
            <w:tcW w:w="1848" w:type="dxa"/>
            <w:tcBorders>
              <w:top w:val="nil"/>
              <w:left w:val="single" w:sz="4" w:space="0" w:color="auto"/>
              <w:bottom w:val="nil"/>
              <w:right w:val="single" w:sz="4" w:space="0" w:color="auto"/>
            </w:tcBorders>
            <w:vAlign w:val="center"/>
          </w:tcPr>
          <w:p w14:paraId="25BD877A" w14:textId="77777777" w:rsidR="00DA68E8" w:rsidRDefault="00DA68E8" w:rsidP="006D091D">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730311E2" w14:textId="77777777" w:rsidR="00DA68E8" w:rsidRDefault="00DA68E8" w:rsidP="006D091D">
            <w:pPr>
              <w:pStyle w:val="TAC"/>
              <w:rPr>
                <w:lang w:val="en-US"/>
              </w:rPr>
            </w:pPr>
            <w:r>
              <w:rPr>
                <w:lang w:val="en-US"/>
              </w:rPr>
              <w:t>CA_n3A-n41A</w:t>
            </w:r>
          </w:p>
          <w:p w14:paraId="57D1FEA4" w14:textId="77777777" w:rsidR="00DA68E8" w:rsidRDefault="00DA68E8" w:rsidP="006D091D">
            <w:pPr>
              <w:pStyle w:val="TAC"/>
              <w:rPr>
                <w:lang w:val="en-US"/>
              </w:rPr>
            </w:pPr>
            <w:r>
              <w:rPr>
                <w:lang w:val="en-US"/>
              </w:rPr>
              <w:t>CA_n3A-n18A</w:t>
            </w:r>
          </w:p>
          <w:p w14:paraId="2E22B704" w14:textId="77777777" w:rsidR="00DA68E8" w:rsidRDefault="00DA68E8" w:rsidP="006D091D">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04D3DB57" w14:textId="77777777" w:rsidR="00DA68E8" w:rsidRDefault="00DA68E8" w:rsidP="006D091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9245A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5C865E6C" w14:textId="77777777" w:rsidR="00DA68E8" w:rsidRDefault="00DA68E8" w:rsidP="006D091D">
            <w:pPr>
              <w:pStyle w:val="TAC"/>
              <w:rPr>
                <w:lang w:val="en-US" w:eastAsia="zh-CN"/>
              </w:rPr>
            </w:pPr>
            <w:r>
              <w:rPr>
                <w:lang w:val="en-US" w:eastAsia="zh-CN"/>
              </w:rPr>
              <w:t>0</w:t>
            </w:r>
          </w:p>
        </w:tc>
      </w:tr>
      <w:tr w:rsidR="00DA68E8" w14:paraId="17562305" w14:textId="77777777" w:rsidTr="006D091D">
        <w:trPr>
          <w:trHeight w:val="29"/>
        </w:trPr>
        <w:tc>
          <w:tcPr>
            <w:tcW w:w="1848" w:type="dxa"/>
            <w:tcBorders>
              <w:top w:val="nil"/>
              <w:left w:val="single" w:sz="4" w:space="0" w:color="auto"/>
              <w:bottom w:val="nil"/>
              <w:right w:val="single" w:sz="4" w:space="0" w:color="auto"/>
            </w:tcBorders>
            <w:vAlign w:val="center"/>
          </w:tcPr>
          <w:p w14:paraId="40252E9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D78851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7567E" w14:textId="77777777" w:rsidR="00DA68E8" w:rsidRDefault="00DA68E8" w:rsidP="006D091D">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FDDF90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21A6CEBE" w14:textId="77777777" w:rsidR="00DA68E8" w:rsidRDefault="00DA68E8" w:rsidP="006D091D">
            <w:pPr>
              <w:pStyle w:val="TAC"/>
              <w:rPr>
                <w:lang w:val="en-US" w:eastAsia="zh-CN"/>
              </w:rPr>
            </w:pPr>
          </w:p>
        </w:tc>
      </w:tr>
      <w:tr w:rsidR="00DA68E8" w14:paraId="277BDD9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E8A420B"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91487E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AF401A"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3AF77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123572A5" w14:textId="77777777" w:rsidR="00DA68E8" w:rsidRDefault="00DA68E8" w:rsidP="006D091D">
            <w:pPr>
              <w:pStyle w:val="TAC"/>
              <w:rPr>
                <w:lang w:val="en-US" w:eastAsia="zh-CN"/>
              </w:rPr>
            </w:pPr>
          </w:p>
        </w:tc>
      </w:tr>
      <w:tr w:rsidR="00DA68E8" w14:paraId="5936DC3B" w14:textId="77777777" w:rsidTr="006D091D">
        <w:trPr>
          <w:trHeight w:val="29"/>
        </w:trPr>
        <w:tc>
          <w:tcPr>
            <w:tcW w:w="1848" w:type="dxa"/>
            <w:tcBorders>
              <w:top w:val="nil"/>
              <w:left w:val="single" w:sz="4" w:space="0" w:color="auto"/>
              <w:bottom w:val="nil"/>
              <w:right w:val="single" w:sz="4" w:space="0" w:color="auto"/>
            </w:tcBorders>
          </w:tcPr>
          <w:p w14:paraId="55EFAAF0" w14:textId="77777777" w:rsidR="00DA68E8" w:rsidRDefault="00DA68E8" w:rsidP="006D091D">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667D99EB" w14:textId="77777777" w:rsidR="00DA68E8" w:rsidRDefault="00DA68E8" w:rsidP="006D091D">
            <w:pPr>
              <w:pStyle w:val="TAC"/>
              <w:rPr>
                <w:lang w:val="en-US" w:eastAsia="zh-CN"/>
              </w:rPr>
            </w:pPr>
            <w:r>
              <w:rPr>
                <w:lang w:val="en-US" w:eastAsia="zh-CN"/>
              </w:rPr>
              <w:t>CA_n3A-n18A</w:t>
            </w:r>
          </w:p>
          <w:p w14:paraId="7B86B950" w14:textId="77777777" w:rsidR="00DA68E8" w:rsidRDefault="00DA68E8" w:rsidP="006D091D">
            <w:pPr>
              <w:pStyle w:val="TAC"/>
              <w:rPr>
                <w:lang w:val="en-US" w:eastAsia="zh-CN"/>
              </w:rPr>
            </w:pPr>
            <w:r>
              <w:rPr>
                <w:lang w:val="en-US" w:eastAsia="zh-CN"/>
              </w:rPr>
              <w:t>CA_n3A-n77A</w:t>
            </w:r>
          </w:p>
          <w:p w14:paraId="7A80364F" w14:textId="77777777" w:rsidR="00DA68E8" w:rsidRDefault="00DA68E8" w:rsidP="006D091D">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3B06578" w14:textId="77777777" w:rsidR="00DA68E8" w:rsidRDefault="00DA68E8" w:rsidP="006D091D">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316E4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20618BA4" w14:textId="77777777" w:rsidR="00DA68E8" w:rsidRDefault="00DA68E8" w:rsidP="006D091D">
            <w:pPr>
              <w:pStyle w:val="TAC"/>
              <w:rPr>
                <w:lang w:val="en-US" w:eastAsia="zh-CN"/>
              </w:rPr>
            </w:pPr>
            <w:r>
              <w:rPr>
                <w:lang w:val="en-US" w:eastAsia="zh-CN"/>
              </w:rPr>
              <w:t>0</w:t>
            </w:r>
          </w:p>
        </w:tc>
      </w:tr>
      <w:tr w:rsidR="00DA68E8" w14:paraId="405BED55" w14:textId="77777777" w:rsidTr="006D091D">
        <w:trPr>
          <w:trHeight w:val="29"/>
        </w:trPr>
        <w:tc>
          <w:tcPr>
            <w:tcW w:w="1848" w:type="dxa"/>
            <w:tcBorders>
              <w:top w:val="nil"/>
              <w:left w:val="single" w:sz="4" w:space="0" w:color="auto"/>
              <w:bottom w:val="nil"/>
              <w:right w:val="single" w:sz="4" w:space="0" w:color="auto"/>
            </w:tcBorders>
          </w:tcPr>
          <w:p w14:paraId="28ABB27B"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tcPr>
          <w:p w14:paraId="5DEAD38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4C0C5E5" w14:textId="77777777" w:rsidR="00DA68E8" w:rsidRDefault="00DA68E8" w:rsidP="006D091D">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274A75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1044F446" w14:textId="77777777" w:rsidR="00DA68E8" w:rsidRDefault="00DA68E8" w:rsidP="006D091D">
            <w:pPr>
              <w:pStyle w:val="TAC"/>
              <w:rPr>
                <w:lang w:val="en-US" w:eastAsia="zh-CN"/>
              </w:rPr>
            </w:pPr>
          </w:p>
        </w:tc>
      </w:tr>
      <w:tr w:rsidR="00DA68E8" w14:paraId="2748D90A" w14:textId="77777777" w:rsidTr="006D091D">
        <w:trPr>
          <w:trHeight w:val="29"/>
        </w:trPr>
        <w:tc>
          <w:tcPr>
            <w:tcW w:w="1848" w:type="dxa"/>
            <w:tcBorders>
              <w:top w:val="nil"/>
              <w:left w:val="single" w:sz="4" w:space="0" w:color="auto"/>
              <w:bottom w:val="single" w:sz="4" w:space="0" w:color="auto"/>
              <w:right w:val="single" w:sz="4" w:space="0" w:color="auto"/>
            </w:tcBorders>
          </w:tcPr>
          <w:p w14:paraId="21ACAFC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tcPr>
          <w:p w14:paraId="78E0D76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4B3C63B" w14:textId="77777777" w:rsidR="00DA68E8" w:rsidRDefault="00DA68E8" w:rsidP="006D091D">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C8BA8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32A96307" w14:textId="77777777" w:rsidR="00DA68E8" w:rsidRDefault="00DA68E8" w:rsidP="006D091D">
            <w:pPr>
              <w:pStyle w:val="TAC"/>
              <w:rPr>
                <w:lang w:val="en-US" w:eastAsia="zh-CN"/>
              </w:rPr>
            </w:pPr>
          </w:p>
        </w:tc>
      </w:tr>
      <w:tr w:rsidR="00DA68E8" w14:paraId="6DAE9EEE" w14:textId="77777777" w:rsidTr="006D091D">
        <w:trPr>
          <w:trHeight w:val="29"/>
        </w:trPr>
        <w:tc>
          <w:tcPr>
            <w:tcW w:w="1848" w:type="dxa"/>
            <w:tcBorders>
              <w:top w:val="single" w:sz="4" w:space="0" w:color="auto"/>
              <w:left w:val="single" w:sz="4" w:space="0" w:color="auto"/>
              <w:bottom w:val="nil"/>
              <w:right w:val="single" w:sz="4" w:space="0" w:color="auto"/>
            </w:tcBorders>
          </w:tcPr>
          <w:p w14:paraId="30BB11C7" w14:textId="77777777" w:rsidR="00DA68E8" w:rsidRDefault="00DA68E8" w:rsidP="006D091D">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13A5BB2A" w14:textId="77777777" w:rsidR="00DA68E8" w:rsidRDefault="00DA68E8" w:rsidP="006D091D">
            <w:pPr>
              <w:pStyle w:val="TAC"/>
              <w:rPr>
                <w:lang w:val="en-US" w:eastAsia="zh-CN"/>
              </w:rPr>
            </w:pPr>
            <w:r>
              <w:rPr>
                <w:lang w:val="en-US" w:eastAsia="zh-CN"/>
              </w:rPr>
              <w:t>CA_n3A-n18A</w:t>
            </w:r>
          </w:p>
          <w:p w14:paraId="5809F2C1" w14:textId="77777777" w:rsidR="00DA68E8" w:rsidRDefault="00DA68E8" w:rsidP="006D091D">
            <w:pPr>
              <w:pStyle w:val="TAC"/>
              <w:rPr>
                <w:lang w:val="en-US" w:eastAsia="zh-CN"/>
              </w:rPr>
            </w:pPr>
            <w:r>
              <w:rPr>
                <w:lang w:val="en-US" w:eastAsia="zh-CN"/>
              </w:rPr>
              <w:t>CA_n3A-n77A</w:t>
            </w:r>
          </w:p>
          <w:p w14:paraId="10B2AE4F" w14:textId="77777777" w:rsidR="00DA68E8" w:rsidRDefault="00DA68E8" w:rsidP="006D091D">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1D5B829" w14:textId="77777777" w:rsidR="00DA68E8" w:rsidRDefault="00DA68E8" w:rsidP="006D091D">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06BDD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70AE66E7" w14:textId="77777777" w:rsidR="00DA68E8" w:rsidRDefault="00DA68E8" w:rsidP="006D091D">
            <w:pPr>
              <w:pStyle w:val="TAC"/>
              <w:rPr>
                <w:lang w:val="en-US" w:eastAsia="zh-CN"/>
              </w:rPr>
            </w:pPr>
            <w:r>
              <w:rPr>
                <w:rFonts w:hint="eastAsia"/>
                <w:lang w:val="en-US" w:eastAsia="zh-CN"/>
              </w:rPr>
              <w:t>0</w:t>
            </w:r>
          </w:p>
        </w:tc>
      </w:tr>
      <w:tr w:rsidR="00DA68E8" w14:paraId="1E9BE63D" w14:textId="77777777" w:rsidTr="006D091D">
        <w:trPr>
          <w:trHeight w:val="29"/>
        </w:trPr>
        <w:tc>
          <w:tcPr>
            <w:tcW w:w="1848" w:type="dxa"/>
            <w:tcBorders>
              <w:top w:val="nil"/>
              <w:left w:val="single" w:sz="4" w:space="0" w:color="auto"/>
              <w:bottom w:val="nil"/>
              <w:right w:val="single" w:sz="4" w:space="0" w:color="auto"/>
            </w:tcBorders>
          </w:tcPr>
          <w:p w14:paraId="5F1409C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tcPr>
          <w:p w14:paraId="1EC7A76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C6DF647" w14:textId="77777777" w:rsidR="00DA68E8" w:rsidRDefault="00DA68E8" w:rsidP="006D091D">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18DF62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E2939D1" w14:textId="77777777" w:rsidR="00DA68E8" w:rsidRDefault="00DA68E8" w:rsidP="006D091D">
            <w:pPr>
              <w:pStyle w:val="TAC"/>
              <w:rPr>
                <w:lang w:val="en-US" w:eastAsia="zh-CN"/>
              </w:rPr>
            </w:pPr>
          </w:p>
        </w:tc>
      </w:tr>
      <w:tr w:rsidR="00DA68E8" w14:paraId="4CB0708D" w14:textId="77777777" w:rsidTr="006D091D">
        <w:trPr>
          <w:trHeight w:val="29"/>
        </w:trPr>
        <w:tc>
          <w:tcPr>
            <w:tcW w:w="1848" w:type="dxa"/>
            <w:tcBorders>
              <w:top w:val="nil"/>
              <w:left w:val="single" w:sz="4" w:space="0" w:color="auto"/>
              <w:bottom w:val="single" w:sz="4" w:space="0" w:color="auto"/>
              <w:right w:val="single" w:sz="4" w:space="0" w:color="auto"/>
            </w:tcBorders>
          </w:tcPr>
          <w:p w14:paraId="5DDC676F"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tcPr>
          <w:p w14:paraId="6B78ECC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9209E3C" w14:textId="77777777" w:rsidR="00DA68E8" w:rsidRDefault="00DA68E8" w:rsidP="006D091D">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6314B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1EEE7F" w14:textId="77777777" w:rsidR="00DA68E8" w:rsidRDefault="00DA68E8" w:rsidP="006D091D">
            <w:pPr>
              <w:pStyle w:val="TAC"/>
              <w:rPr>
                <w:lang w:val="en-US" w:eastAsia="zh-CN"/>
              </w:rPr>
            </w:pPr>
          </w:p>
        </w:tc>
      </w:tr>
      <w:tr w:rsidR="00DA68E8" w14:paraId="061D7658" w14:textId="77777777" w:rsidTr="006D091D">
        <w:trPr>
          <w:trHeight w:val="29"/>
        </w:trPr>
        <w:tc>
          <w:tcPr>
            <w:tcW w:w="1848" w:type="dxa"/>
            <w:vMerge w:val="restart"/>
            <w:tcBorders>
              <w:top w:val="nil"/>
              <w:left w:val="single" w:sz="4" w:space="0" w:color="auto"/>
              <w:bottom w:val="single" w:sz="4" w:space="0" w:color="auto"/>
              <w:right w:val="single" w:sz="4" w:space="0" w:color="auto"/>
            </w:tcBorders>
          </w:tcPr>
          <w:p w14:paraId="27DAB913" w14:textId="77777777" w:rsidR="00DA68E8" w:rsidRDefault="00DA68E8" w:rsidP="006D091D">
            <w:pPr>
              <w:pStyle w:val="TAC"/>
              <w:rPr>
                <w:rFonts w:eastAsia="MS Mincho"/>
                <w:lang w:val="en-US" w:eastAsia="zh-CN"/>
              </w:rPr>
            </w:pPr>
            <w:r>
              <w:rPr>
                <w:lang w:val="en-US" w:eastAsia="zh-CN"/>
              </w:rPr>
              <w:t>CA_n3A-n20A-n67A</w:t>
            </w:r>
          </w:p>
          <w:p w14:paraId="0CFADE4E" w14:textId="77777777" w:rsidR="00DA68E8" w:rsidRDefault="00DA68E8" w:rsidP="006D091D">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0F2F05FE" w14:textId="77777777" w:rsidR="00DA68E8" w:rsidRDefault="00DA68E8" w:rsidP="006D091D">
            <w:pPr>
              <w:pStyle w:val="TAC"/>
              <w:rPr>
                <w:rFonts w:eastAsia="MS Mincho"/>
                <w:lang w:val="en-US" w:eastAsia="zh-CN"/>
              </w:rPr>
            </w:pPr>
            <w:r>
              <w:rPr>
                <w:lang w:val="en-US" w:eastAsia="zh-CN"/>
              </w:rPr>
              <w:t>CA_n3A-n20A</w:t>
            </w:r>
          </w:p>
          <w:p w14:paraId="1A05A8D5"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2AB8C3" w14:textId="77777777" w:rsidR="00DA68E8" w:rsidRDefault="00DA68E8" w:rsidP="006D091D">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FEF253"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42A319B1" w14:textId="77777777" w:rsidR="00DA68E8" w:rsidRDefault="00DA68E8" w:rsidP="006D091D">
            <w:pPr>
              <w:pStyle w:val="TAC"/>
              <w:rPr>
                <w:rFonts w:eastAsia="MS Mincho"/>
                <w:lang w:val="en-US" w:eastAsia="zh-CN"/>
              </w:rPr>
            </w:pPr>
            <w:r>
              <w:rPr>
                <w:rFonts w:eastAsia="MS Mincho"/>
                <w:lang w:val="en-US" w:eastAsia="zh-CN"/>
              </w:rPr>
              <w:t>0</w:t>
            </w:r>
          </w:p>
        </w:tc>
      </w:tr>
      <w:tr w:rsidR="00DA68E8" w14:paraId="70E0BB61" w14:textId="77777777" w:rsidTr="006D091D">
        <w:trPr>
          <w:trHeight w:val="29"/>
        </w:trPr>
        <w:tc>
          <w:tcPr>
            <w:tcW w:w="0" w:type="auto"/>
            <w:vMerge/>
            <w:tcBorders>
              <w:top w:val="nil"/>
              <w:left w:val="single" w:sz="4" w:space="0" w:color="auto"/>
              <w:bottom w:val="single" w:sz="4" w:space="0" w:color="auto"/>
              <w:right w:val="single" w:sz="4" w:space="0" w:color="auto"/>
            </w:tcBorders>
          </w:tcPr>
          <w:p w14:paraId="3351B5AF" w14:textId="77777777" w:rsidR="00DA68E8" w:rsidRDefault="00DA68E8" w:rsidP="006D091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0B3B863"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B5A88C" w14:textId="77777777" w:rsidR="00DA68E8" w:rsidRDefault="00DA68E8" w:rsidP="006D091D">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90FE2FD"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18405D5" w14:textId="77777777" w:rsidR="00DA68E8" w:rsidRDefault="00DA68E8" w:rsidP="006D091D">
            <w:pPr>
              <w:pStyle w:val="TAC"/>
              <w:rPr>
                <w:rFonts w:eastAsia="MS Mincho"/>
                <w:lang w:val="en-US" w:eastAsia="zh-CN"/>
              </w:rPr>
            </w:pPr>
          </w:p>
        </w:tc>
      </w:tr>
      <w:tr w:rsidR="00DA68E8" w14:paraId="216EEACE" w14:textId="77777777" w:rsidTr="006D091D">
        <w:trPr>
          <w:trHeight w:val="29"/>
        </w:trPr>
        <w:tc>
          <w:tcPr>
            <w:tcW w:w="0" w:type="auto"/>
            <w:vMerge/>
            <w:tcBorders>
              <w:top w:val="nil"/>
              <w:left w:val="single" w:sz="4" w:space="0" w:color="auto"/>
              <w:bottom w:val="single" w:sz="4" w:space="0" w:color="auto"/>
              <w:right w:val="single" w:sz="4" w:space="0" w:color="auto"/>
            </w:tcBorders>
          </w:tcPr>
          <w:p w14:paraId="788173F1" w14:textId="77777777" w:rsidR="00DA68E8" w:rsidRDefault="00DA68E8" w:rsidP="006D091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949E08F"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38991A" w14:textId="77777777" w:rsidR="00DA68E8" w:rsidRDefault="00DA68E8" w:rsidP="006D091D">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10565B68"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BFD59E7" w14:textId="77777777" w:rsidR="00DA68E8" w:rsidRDefault="00DA68E8" w:rsidP="006D091D">
            <w:pPr>
              <w:pStyle w:val="TAC"/>
              <w:rPr>
                <w:rFonts w:eastAsia="MS Mincho"/>
                <w:lang w:val="en-US" w:eastAsia="zh-CN"/>
              </w:rPr>
            </w:pPr>
          </w:p>
        </w:tc>
      </w:tr>
      <w:tr w:rsidR="00DA68E8" w14:paraId="3A4DA521" w14:textId="77777777" w:rsidTr="006D091D">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732AC4A" w14:textId="77777777" w:rsidR="00DA68E8" w:rsidRDefault="00DA68E8" w:rsidP="006D091D">
            <w:pPr>
              <w:pStyle w:val="TAC"/>
              <w:rPr>
                <w:rFonts w:eastAsia="MS Mincho"/>
                <w:lang w:val="en-US" w:eastAsia="zh-CN"/>
              </w:rPr>
            </w:pPr>
            <w:r>
              <w:rPr>
                <w:rFonts w:eastAsia="MS Mincho"/>
                <w:lang w:val="en-US" w:eastAsia="zh-CN"/>
              </w:rPr>
              <w:t>CA_n3A-n20A-n78A</w:t>
            </w:r>
          </w:p>
        </w:tc>
        <w:tc>
          <w:tcPr>
            <w:tcW w:w="1878" w:type="dxa"/>
            <w:vMerge w:val="restart"/>
            <w:tcBorders>
              <w:top w:val="nil"/>
              <w:left w:val="single" w:sz="4" w:space="0" w:color="auto"/>
              <w:bottom w:val="single" w:sz="4" w:space="0" w:color="auto"/>
              <w:right w:val="single" w:sz="4" w:space="0" w:color="auto"/>
            </w:tcBorders>
            <w:vAlign w:val="center"/>
          </w:tcPr>
          <w:p w14:paraId="2E08695A" w14:textId="77777777" w:rsidR="00DA68E8" w:rsidRDefault="00DA68E8" w:rsidP="006D091D">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BE6CB4" w14:textId="77777777" w:rsidR="00DA68E8" w:rsidRDefault="00DA68E8" w:rsidP="006D091D">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5CE20D"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0558CA18" w14:textId="77777777" w:rsidR="00DA68E8" w:rsidRDefault="00DA68E8" w:rsidP="006D091D">
            <w:pPr>
              <w:pStyle w:val="TAC"/>
              <w:rPr>
                <w:rFonts w:eastAsia="MS Mincho"/>
                <w:lang w:val="en-US" w:eastAsia="zh-CN"/>
              </w:rPr>
            </w:pPr>
            <w:r>
              <w:rPr>
                <w:rFonts w:eastAsia="MS Mincho"/>
                <w:lang w:val="en-US" w:eastAsia="zh-CN"/>
              </w:rPr>
              <w:t>0</w:t>
            </w:r>
          </w:p>
        </w:tc>
      </w:tr>
      <w:tr w:rsidR="00DA68E8" w14:paraId="261CD871" w14:textId="77777777" w:rsidTr="006D091D">
        <w:trPr>
          <w:trHeight w:val="29"/>
        </w:trPr>
        <w:tc>
          <w:tcPr>
            <w:tcW w:w="0" w:type="auto"/>
            <w:vMerge/>
            <w:tcBorders>
              <w:top w:val="nil"/>
              <w:left w:val="single" w:sz="4" w:space="0" w:color="auto"/>
              <w:bottom w:val="single" w:sz="4" w:space="0" w:color="auto"/>
              <w:right w:val="single" w:sz="4" w:space="0" w:color="auto"/>
            </w:tcBorders>
            <w:vAlign w:val="center"/>
          </w:tcPr>
          <w:p w14:paraId="4FC4B57C" w14:textId="77777777" w:rsidR="00DA68E8" w:rsidRDefault="00DA68E8" w:rsidP="006D091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8732F5C"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CCA0C" w14:textId="77777777" w:rsidR="00DA68E8" w:rsidRDefault="00DA68E8" w:rsidP="006D091D">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680FD7DE"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2D9519D" w14:textId="77777777" w:rsidR="00DA68E8" w:rsidRDefault="00DA68E8" w:rsidP="006D091D">
            <w:pPr>
              <w:pStyle w:val="TAC"/>
              <w:rPr>
                <w:rFonts w:eastAsia="MS Mincho"/>
                <w:lang w:val="en-US" w:eastAsia="zh-CN"/>
              </w:rPr>
            </w:pPr>
          </w:p>
        </w:tc>
      </w:tr>
      <w:tr w:rsidR="00DA68E8" w14:paraId="0BB6F8E7" w14:textId="77777777" w:rsidTr="006D091D">
        <w:trPr>
          <w:trHeight w:val="29"/>
        </w:trPr>
        <w:tc>
          <w:tcPr>
            <w:tcW w:w="0" w:type="auto"/>
            <w:vMerge/>
            <w:tcBorders>
              <w:top w:val="nil"/>
              <w:left w:val="single" w:sz="4" w:space="0" w:color="auto"/>
              <w:bottom w:val="single" w:sz="4" w:space="0" w:color="auto"/>
              <w:right w:val="single" w:sz="4" w:space="0" w:color="auto"/>
            </w:tcBorders>
            <w:vAlign w:val="center"/>
          </w:tcPr>
          <w:p w14:paraId="3BA829D0" w14:textId="77777777" w:rsidR="00DA68E8" w:rsidRDefault="00DA68E8" w:rsidP="006D091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D58E455"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C6D91" w14:textId="77777777" w:rsidR="00DA68E8" w:rsidRDefault="00DA68E8" w:rsidP="006D091D">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44219A"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BC9E72F" w14:textId="77777777" w:rsidR="00DA68E8" w:rsidRDefault="00DA68E8" w:rsidP="006D091D">
            <w:pPr>
              <w:pStyle w:val="TAC"/>
              <w:rPr>
                <w:rFonts w:eastAsia="MS Mincho"/>
                <w:lang w:val="en-US" w:eastAsia="zh-CN"/>
              </w:rPr>
            </w:pPr>
          </w:p>
        </w:tc>
      </w:tr>
      <w:tr w:rsidR="00DA68E8" w14:paraId="4E6F1396" w14:textId="77777777" w:rsidTr="006D091D">
        <w:trPr>
          <w:trHeight w:val="29"/>
        </w:trPr>
        <w:tc>
          <w:tcPr>
            <w:tcW w:w="0" w:type="auto"/>
            <w:tcBorders>
              <w:top w:val="single" w:sz="4" w:space="0" w:color="auto"/>
              <w:left w:val="single" w:sz="4" w:space="0" w:color="auto"/>
              <w:bottom w:val="nil"/>
              <w:right w:val="single" w:sz="4" w:space="0" w:color="auto"/>
            </w:tcBorders>
            <w:vAlign w:val="center"/>
          </w:tcPr>
          <w:p w14:paraId="05776F18" w14:textId="77777777" w:rsidR="00DA68E8" w:rsidRDefault="00DA68E8" w:rsidP="006D091D">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51ED8F89" w14:textId="77777777" w:rsidR="00DA68E8" w:rsidRDefault="00DA68E8" w:rsidP="006D091D">
            <w:pPr>
              <w:pStyle w:val="TAC"/>
              <w:rPr>
                <w:szCs w:val="18"/>
                <w:lang w:val="en-US" w:eastAsia="zh-CN"/>
              </w:rPr>
            </w:pPr>
            <w:r>
              <w:rPr>
                <w:szCs w:val="18"/>
                <w:lang w:val="en-US" w:eastAsia="zh-CN"/>
              </w:rPr>
              <w:t>CA_n3A-n26A</w:t>
            </w:r>
          </w:p>
          <w:p w14:paraId="21A84DDE" w14:textId="77777777" w:rsidR="00DA68E8" w:rsidRDefault="00DA68E8" w:rsidP="006D091D">
            <w:pPr>
              <w:pStyle w:val="TAC"/>
              <w:rPr>
                <w:szCs w:val="18"/>
                <w:lang w:val="en-US" w:eastAsia="zh-CN"/>
              </w:rPr>
            </w:pPr>
            <w:r>
              <w:rPr>
                <w:szCs w:val="18"/>
                <w:lang w:val="en-US" w:eastAsia="zh-CN"/>
              </w:rPr>
              <w:t>CA_n3A-n78A</w:t>
            </w:r>
          </w:p>
          <w:p w14:paraId="50C001FB" w14:textId="77777777" w:rsidR="00DA68E8" w:rsidRDefault="00DA68E8" w:rsidP="006D091D">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118ED32" w14:textId="77777777" w:rsidR="00DA68E8" w:rsidRDefault="00DA68E8" w:rsidP="006D091D">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4509065"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01C06F00" w14:textId="77777777" w:rsidR="00DA68E8" w:rsidRDefault="00DA68E8" w:rsidP="006D091D">
            <w:pPr>
              <w:pStyle w:val="TAC"/>
              <w:rPr>
                <w:rFonts w:eastAsia="MS Mincho"/>
                <w:lang w:val="en-US" w:eastAsia="zh-CN"/>
              </w:rPr>
            </w:pPr>
            <w:r>
              <w:rPr>
                <w:rFonts w:hint="eastAsia"/>
                <w:szCs w:val="18"/>
                <w:lang w:val="en-US" w:eastAsia="zh-CN"/>
              </w:rPr>
              <w:t>0</w:t>
            </w:r>
          </w:p>
        </w:tc>
      </w:tr>
      <w:tr w:rsidR="00DA68E8" w14:paraId="11F11F20" w14:textId="77777777" w:rsidTr="006D091D">
        <w:trPr>
          <w:trHeight w:val="29"/>
        </w:trPr>
        <w:tc>
          <w:tcPr>
            <w:tcW w:w="0" w:type="auto"/>
            <w:tcBorders>
              <w:top w:val="nil"/>
              <w:left w:val="single" w:sz="4" w:space="0" w:color="auto"/>
              <w:bottom w:val="nil"/>
              <w:right w:val="single" w:sz="4" w:space="0" w:color="auto"/>
            </w:tcBorders>
            <w:vAlign w:val="center"/>
          </w:tcPr>
          <w:p w14:paraId="164F515E" w14:textId="77777777" w:rsidR="00DA68E8" w:rsidRDefault="00DA68E8" w:rsidP="006D091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BF12E87"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2F7C3" w14:textId="77777777" w:rsidR="00DA68E8" w:rsidRDefault="00DA68E8" w:rsidP="006D091D">
            <w:pPr>
              <w:pStyle w:val="TAC"/>
              <w:rPr>
                <w:rFonts w:eastAsia="MS Mincho"/>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737E476"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64436A4" w14:textId="77777777" w:rsidR="00DA68E8" w:rsidRDefault="00DA68E8" w:rsidP="006D091D">
            <w:pPr>
              <w:pStyle w:val="TAC"/>
              <w:rPr>
                <w:rFonts w:eastAsia="MS Mincho"/>
                <w:lang w:val="en-US" w:eastAsia="zh-CN"/>
              </w:rPr>
            </w:pPr>
          </w:p>
        </w:tc>
      </w:tr>
      <w:tr w:rsidR="00DA68E8" w14:paraId="6A8C7E51" w14:textId="77777777" w:rsidTr="006D091D">
        <w:trPr>
          <w:trHeight w:val="29"/>
        </w:trPr>
        <w:tc>
          <w:tcPr>
            <w:tcW w:w="0" w:type="auto"/>
            <w:tcBorders>
              <w:top w:val="nil"/>
              <w:left w:val="single" w:sz="4" w:space="0" w:color="auto"/>
              <w:bottom w:val="single" w:sz="4" w:space="0" w:color="auto"/>
              <w:right w:val="single" w:sz="4" w:space="0" w:color="auto"/>
            </w:tcBorders>
            <w:vAlign w:val="center"/>
          </w:tcPr>
          <w:p w14:paraId="6A43D787" w14:textId="77777777" w:rsidR="00DA68E8" w:rsidRDefault="00DA68E8" w:rsidP="006D091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7B04C21"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57204" w14:textId="77777777" w:rsidR="00DA68E8" w:rsidRDefault="00DA68E8" w:rsidP="006D091D">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D3F01A"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CAED775" w14:textId="77777777" w:rsidR="00DA68E8" w:rsidRDefault="00DA68E8" w:rsidP="006D091D">
            <w:pPr>
              <w:pStyle w:val="TAC"/>
              <w:rPr>
                <w:rFonts w:eastAsia="MS Mincho"/>
                <w:lang w:val="en-US" w:eastAsia="zh-CN"/>
              </w:rPr>
            </w:pPr>
          </w:p>
        </w:tc>
      </w:tr>
      <w:tr w:rsidR="00DA68E8" w14:paraId="382887D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AD6C8F6" w14:textId="77777777" w:rsidR="00DA68E8" w:rsidRDefault="00DA68E8" w:rsidP="006D091D">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0CE84F8D" w14:textId="77777777" w:rsidR="00DA68E8" w:rsidRDefault="00DA68E8" w:rsidP="006D091D">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4080F4" w14:textId="77777777" w:rsidR="00DA68E8" w:rsidRDefault="00DA68E8" w:rsidP="006D091D">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09FFB57" w14:textId="77777777" w:rsidR="00DA68E8" w:rsidRDefault="00DA68E8" w:rsidP="006D091D">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647A0541" w14:textId="77777777" w:rsidR="00DA68E8" w:rsidRDefault="00DA68E8" w:rsidP="006D091D">
            <w:pPr>
              <w:pStyle w:val="TAC"/>
              <w:rPr>
                <w:lang w:val="en-US" w:eastAsia="zh-CN"/>
              </w:rPr>
            </w:pPr>
            <w:r>
              <w:rPr>
                <w:rFonts w:hint="eastAsia"/>
                <w:lang w:eastAsia="zh-CN"/>
              </w:rPr>
              <w:t>0</w:t>
            </w:r>
          </w:p>
        </w:tc>
      </w:tr>
      <w:tr w:rsidR="00DA68E8" w14:paraId="1227460E" w14:textId="77777777" w:rsidTr="006D091D">
        <w:trPr>
          <w:trHeight w:val="29"/>
        </w:trPr>
        <w:tc>
          <w:tcPr>
            <w:tcW w:w="1848" w:type="dxa"/>
            <w:tcBorders>
              <w:top w:val="nil"/>
              <w:left w:val="single" w:sz="4" w:space="0" w:color="auto"/>
              <w:bottom w:val="nil"/>
              <w:right w:val="single" w:sz="4" w:space="0" w:color="auto"/>
            </w:tcBorders>
            <w:vAlign w:val="center"/>
          </w:tcPr>
          <w:p w14:paraId="05F065A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277842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52AD3" w14:textId="77777777" w:rsidR="00DA68E8" w:rsidRDefault="00DA68E8" w:rsidP="006D091D">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D18C116" w14:textId="77777777" w:rsidR="00DA68E8" w:rsidRDefault="00DA68E8" w:rsidP="006D091D">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79B43A23" w14:textId="77777777" w:rsidR="00DA68E8" w:rsidRDefault="00DA68E8" w:rsidP="006D091D">
            <w:pPr>
              <w:pStyle w:val="TAC"/>
              <w:rPr>
                <w:lang w:val="en-US" w:eastAsia="zh-CN"/>
              </w:rPr>
            </w:pPr>
          </w:p>
        </w:tc>
      </w:tr>
      <w:tr w:rsidR="00DA68E8" w14:paraId="0B8B8E9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7B74BF3"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E959F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DCE93" w14:textId="77777777" w:rsidR="00DA68E8" w:rsidRDefault="00DA68E8" w:rsidP="006D091D">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245A8F75" w14:textId="77777777" w:rsidR="00DA68E8" w:rsidRDefault="00DA68E8" w:rsidP="006D091D">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413E3BDE" w14:textId="77777777" w:rsidR="00DA68E8" w:rsidRDefault="00DA68E8" w:rsidP="006D091D">
            <w:pPr>
              <w:pStyle w:val="TAC"/>
              <w:rPr>
                <w:lang w:val="en-US" w:eastAsia="zh-CN"/>
              </w:rPr>
            </w:pPr>
          </w:p>
        </w:tc>
      </w:tr>
      <w:tr w:rsidR="00DA68E8" w14:paraId="3116AF02" w14:textId="77777777" w:rsidTr="006D091D">
        <w:trPr>
          <w:trHeight w:val="29"/>
        </w:trPr>
        <w:tc>
          <w:tcPr>
            <w:tcW w:w="0" w:type="auto"/>
            <w:tcBorders>
              <w:top w:val="single" w:sz="4" w:space="0" w:color="auto"/>
              <w:left w:val="single" w:sz="4" w:space="0" w:color="auto"/>
              <w:bottom w:val="nil"/>
              <w:right w:val="single" w:sz="4" w:space="0" w:color="auto"/>
            </w:tcBorders>
            <w:vAlign w:val="center"/>
          </w:tcPr>
          <w:p w14:paraId="03EAE425" w14:textId="77777777" w:rsidR="00DA68E8" w:rsidRDefault="00DA68E8" w:rsidP="006D091D">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653F2160" w14:textId="77777777" w:rsidR="00DA68E8" w:rsidRDefault="00DA68E8" w:rsidP="006D091D">
            <w:pPr>
              <w:pStyle w:val="TAC"/>
              <w:rPr>
                <w:szCs w:val="18"/>
                <w:lang w:val="en-US" w:eastAsia="zh-CN"/>
              </w:rPr>
            </w:pPr>
            <w:r>
              <w:rPr>
                <w:szCs w:val="18"/>
                <w:lang w:val="en-US" w:eastAsia="zh-CN"/>
              </w:rPr>
              <w:t>CA_n3A-n28A</w:t>
            </w:r>
          </w:p>
          <w:p w14:paraId="41F05A15" w14:textId="77777777" w:rsidR="00DA68E8" w:rsidRDefault="00DA68E8" w:rsidP="006D091D">
            <w:pPr>
              <w:pStyle w:val="TAC"/>
              <w:rPr>
                <w:szCs w:val="18"/>
                <w:lang w:val="en-US" w:eastAsia="zh-CN"/>
              </w:rPr>
            </w:pPr>
            <w:r>
              <w:rPr>
                <w:szCs w:val="18"/>
                <w:lang w:val="en-US" w:eastAsia="zh-CN"/>
              </w:rPr>
              <w:t>CA_n3A-n40A</w:t>
            </w:r>
          </w:p>
          <w:p w14:paraId="3CBCBB49" w14:textId="77777777" w:rsidR="00DA68E8" w:rsidRDefault="00DA68E8" w:rsidP="006D091D">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2F69A953" w14:textId="77777777" w:rsidR="00DA68E8" w:rsidRDefault="00DA68E8" w:rsidP="006D091D">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0391ABC6" w14:textId="77777777" w:rsidR="00DA68E8" w:rsidRDefault="00DA68E8" w:rsidP="006D091D">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6777D83" w14:textId="77777777" w:rsidR="00DA68E8" w:rsidRDefault="00DA68E8" w:rsidP="006D091D">
            <w:pPr>
              <w:pStyle w:val="TAC"/>
              <w:rPr>
                <w:rFonts w:eastAsia="MS Mincho"/>
                <w:lang w:val="en-US" w:eastAsia="zh-CN"/>
              </w:rPr>
            </w:pPr>
            <w:r>
              <w:rPr>
                <w:rFonts w:eastAsia="DengXian" w:hint="eastAsia"/>
                <w:szCs w:val="18"/>
                <w:lang w:val="en-US" w:eastAsia="zh-CN"/>
              </w:rPr>
              <w:t>0</w:t>
            </w:r>
          </w:p>
        </w:tc>
      </w:tr>
      <w:tr w:rsidR="00DA68E8" w14:paraId="1909489B" w14:textId="77777777" w:rsidTr="006D091D">
        <w:trPr>
          <w:trHeight w:val="29"/>
        </w:trPr>
        <w:tc>
          <w:tcPr>
            <w:tcW w:w="0" w:type="auto"/>
            <w:tcBorders>
              <w:top w:val="nil"/>
              <w:left w:val="single" w:sz="4" w:space="0" w:color="auto"/>
              <w:bottom w:val="nil"/>
              <w:right w:val="single" w:sz="4" w:space="0" w:color="auto"/>
            </w:tcBorders>
            <w:vAlign w:val="center"/>
          </w:tcPr>
          <w:p w14:paraId="4E449DD7" w14:textId="77777777" w:rsidR="00DA68E8" w:rsidRDefault="00DA68E8" w:rsidP="006D091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9683133"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4412C" w14:textId="77777777" w:rsidR="00DA68E8" w:rsidRDefault="00DA68E8" w:rsidP="006D091D">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8B5386A" w14:textId="77777777" w:rsidR="00DA68E8" w:rsidRDefault="00DA68E8" w:rsidP="006D091D">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B41DEB3" w14:textId="77777777" w:rsidR="00DA68E8" w:rsidRDefault="00DA68E8" w:rsidP="006D091D">
            <w:pPr>
              <w:pStyle w:val="TAC"/>
              <w:rPr>
                <w:rFonts w:eastAsia="MS Mincho"/>
                <w:lang w:val="en-US" w:eastAsia="zh-CN"/>
              </w:rPr>
            </w:pPr>
          </w:p>
        </w:tc>
      </w:tr>
      <w:tr w:rsidR="00DA68E8" w14:paraId="484BAAC4" w14:textId="77777777" w:rsidTr="006D091D">
        <w:trPr>
          <w:trHeight w:val="29"/>
        </w:trPr>
        <w:tc>
          <w:tcPr>
            <w:tcW w:w="0" w:type="auto"/>
            <w:tcBorders>
              <w:top w:val="nil"/>
              <w:left w:val="single" w:sz="4" w:space="0" w:color="auto"/>
              <w:bottom w:val="single" w:sz="4" w:space="0" w:color="auto"/>
              <w:right w:val="single" w:sz="4" w:space="0" w:color="auto"/>
            </w:tcBorders>
            <w:vAlign w:val="center"/>
          </w:tcPr>
          <w:p w14:paraId="1433120A" w14:textId="77777777" w:rsidR="00DA68E8" w:rsidRDefault="00DA68E8" w:rsidP="006D091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647D829"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C5E29" w14:textId="77777777" w:rsidR="00DA68E8" w:rsidRDefault="00DA68E8" w:rsidP="006D091D">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5FF50663" w14:textId="77777777" w:rsidR="00DA68E8" w:rsidRDefault="00DA68E8" w:rsidP="006D091D">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5602E658" w14:textId="77777777" w:rsidR="00DA68E8" w:rsidRDefault="00DA68E8" w:rsidP="006D091D">
            <w:pPr>
              <w:pStyle w:val="TAC"/>
              <w:rPr>
                <w:rFonts w:eastAsia="MS Mincho"/>
                <w:lang w:val="en-US" w:eastAsia="zh-CN"/>
              </w:rPr>
            </w:pPr>
          </w:p>
        </w:tc>
      </w:tr>
      <w:tr w:rsidR="00DA68E8" w14:paraId="19720076" w14:textId="77777777" w:rsidTr="006D091D">
        <w:trPr>
          <w:trHeight w:val="29"/>
        </w:trPr>
        <w:tc>
          <w:tcPr>
            <w:tcW w:w="1848" w:type="dxa"/>
            <w:tcBorders>
              <w:top w:val="nil"/>
              <w:left w:val="single" w:sz="4" w:space="0" w:color="auto"/>
              <w:bottom w:val="nil"/>
              <w:right w:val="single" w:sz="4" w:space="0" w:color="auto"/>
            </w:tcBorders>
            <w:vAlign w:val="center"/>
          </w:tcPr>
          <w:p w14:paraId="19E2F127" w14:textId="77777777" w:rsidR="00DA68E8" w:rsidRDefault="00DA68E8" w:rsidP="006D091D">
            <w:pPr>
              <w:pStyle w:val="TAC"/>
              <w:rPr>
                <w:lang w:val="en-US"/>
              </w:rPr>
            </w:pPr>
            <w:r>
              <w:rPr>
                <w:rFonts w:cs="Arial"/>
                <w:lang w:val="en-US"/>
              </w:rPr>
              <w:t>CA_n3A-n28A-n41A</w:t>
            </w:r>
          </w:p>
        </w:tc>
        <w:tc>
          <w:tcPr>
            <w:tcW w:w="1878" w:type="dxa"/>
            <w:tcBorders>
              <w:top w:val="nil"/>
              <w:left w:val="single" w:sz="4" w:space="0" w:color="auto"/>
              <w:bottom w:val="nil"/>
              <w:right w:val="single" w:sz="4" w:space="0" w:color="auto"/>
            </w:tcBorders>
            <w:vAlign w:val="center"/>
          </w:tcPr>
          <w:p w14:paraId="324A37BD" w14:textId="77777777" w:rsidR="00DA68E8" w:rsidRDefault="00DA68E8" w:rsidP="006D091D">
            <w:pPr>
              <w:pStyle w:val="TAC"/>
              <w:rPr>
                <w:rFonts w:cs="Arial"/>
                <w:lang w:val="en-US"/>
              </w:rPr>
            </w:pPr>
            <w:r>
              <w:rPr>
                <w:rFonts w:cs="Arial"/>
                <w:lang w:val="en-US"/>
              </w:rPr>
              <w:t>CA_n3A-n28A</w:t>
            </w:r>
          </w:p>
          <w:p w14:paraId="64492DF1" w14:textId="77777777" w:rsidR="00DA68E8" w:rsidRDefault="00DA68E8" w:rsidP="006D091D">
            <w:pPr>
              <w:pStyle w:val="TAC"/>
              <w:rPr>
                <w:rFonts w:ascii="Times New Roman" w:hAnsi="Times New Roman" w:cs="Arial"/>
                <w:sz w:val="20"/>
                <w:lang w:val="en-US"/>
              </w:rPr>
            </w:pPr>
            <w:r>
              <w:rPr>
                <w:rFonts w:cs="Arial"/>
                <w:lang w:val="en-US"/>
              </w:rPr>
              <w:t>CA_n3A-n41A</w:t>
            </w:r>
          </w:p>
          <w:p w14:paraId="6674600C" w14:textId="77777777" w:rsidR="00DA68E8" w:rsidRDefault="00DA68E8" w:rsidP="006D091D">
            <w:pPr>
              <w:pStyle w:val="TAC"/>
              <w:rPr>
                <w:lang w:val="en-US"/>
              </w:rPr>
            </w:pPr>
            <w:r>
              <w:rPr>
                <w:rFonts w:cs="Arial"/>
                <w:lang w:val="en-US"/>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995A2F9" w14:textId="77777777" w:rsidR="00DA68E8" w:rsidRDefault="00DA68E8" w:rsidP="006D091D">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C99F28A" w14:textId="77777777" w:rsidR="00DA68E8" w:rsidRDefault="00DA68E8" w:rsidP="006D091D">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FA67EE" w14:textId="77777777" w:rsidR="00DA68E8" w:rsidRDefault="00DA68E8" w:rsidP="006D091D">
            <w:pPr>
              <w:pStyle w:val="TAC"/>
              <w:rPr>
                <w:lang w:val="en-US" w:eastAsia="zh-CN"/>
              </w:rPr>
            </w:pPr>
            <w:r>
              <w:rPr>
                <w:lang w:val="en-US"/>
              </w:rPr>
              <w:t>0</w:t>
            </w:r>
          </w:p>
        </w:tc>
      </w:tr>
      <w:tr w:rsidR="00DA68E8" w14:paraId="02F2DA37" w14:textId="77777777" w:rsidTr="006D091D">
        <w:trPr>
          <w:trHeight w:val="29"/>
        </w:trPr>
        <w:tc>
          <w:tcPr>
            <w:tcW w:w="1848" w:type="dxa"/>
            <w:tcBorders>
              <w:top w:val="nil"/>
              <w:left w:val="single" w:sz="4" w:space="0" w:color="auto"/>
              <w:bottom w:val="nil"/>
              <w:right w:val="single" w:sz="4" w:space="0" w:color="auto"/>
            </w:tcBorders>
            <w:vAlign w:val="center"/>
          </w:tcPr>
          <w:p w14:paraId="4588710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E65024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5CE8A" w14:textId="77777777" w:rsidR="00DA68E8" w:rsidRDefault="00DA68E8" w:rsidP="006D091D">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3A14F0F" w14:textId="77777777" w:rsidR="00DA68E8" w:rsidRDefault="00DA68E8" w:rsidP="006D091D">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E62E4DE" w14:textId="77777777" w:rsidR="00DA68E8" w:rsidRDefault="00DA68E8" w:rsidP="006D091D">
            <w:pPr>
              <w:pStyle w:val="TAC"/>
              <w:rPr>
                <w:lang w:val="en-US" w:eastAsia="zh-CN"/>
              </w:rPr>
            </w:pPr>
          </w:p>
        </w:tc>
      </w:tr>
      <w:tr w:rsidR="00DA68E8" w14:paraId="1FC442A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AA20F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EC0357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CF3559" w14:textId="77777777" w:rsidR="00DA68E8" w:rsidRDefault="00DA68E8" w:rsidP="006D091D">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3E767E" w14:textId="77777777" w:rsidR="00DA68E8" w:rsidRDefault="00DA68E8" w:rsidP="006D091D">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D548D7A" w14:textId="77777777" w:rsidR="00DA68E8" w:rsidRDefault="00DA68E8" w:rsidP="006D091D">
            <w:pPr>
              <w:pStyle w:val="TAC"/>
              <w:rPr>
                <w:lang w:val="en-US" w:eastAsia="zh-CN"/>
              </w:rPr>
            </w:pPr>
          </w:p>
        </w:tc>
      </w:tr>
      <w:tr w:rsidR="00DA68E8" w14:paraId="1F0A295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73E0FDB" w14:textId="77777777" w:rsidR="00DA68E8" w:rsidRDefault="00DA68E8" w:rsidP="006D091D">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32F322D2" w14:textId="77777777" w:rsidR="00DA68E8" w:rsidRDefault="00DA68E8" w:rsidP="006D091D">
            <w:pPr>
              <w:pStyle w:val="TAC"/>
              <w:rPr>
                <w:rFonts w:cs="Arial"/>
                <w:lang w:val="en-US"/>
              </w:rPr>
            </w:pPr>
            <w:r>
              <w:rPr>
                <w:rFonts w:cs="Arial"/>
                <w:lang w:val="en-US"/>
              </w:rPr>
              <w:t>CA_n3A-n28A</w:t>
            </w:r>
          </w:p>
          <w:p w14:paraId="348B9919" w14:textId="77777777" w:rsidR="00DA68E8" w:rsidRDefault="00DA68E8" w:rsidP="006D091D">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6A7D2082" w14:textId="77777777" w:rsidR="00DA68E8" w:rsidRDefault="00DA68E8" w:rsidP="006D091D">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D54FF8E" w14:textId="77777777" w:rsidR="00DA68E8" w:rsidRDefault="00DA68E8" w:rsidP="006D091D">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0DCCCB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A76CEA" w14:textId="77777777" w:rsidR="00DA68E8" w:rsidRDefault="00DA68E8" w:rsidP="006D091D">
            <w:pPr>
              <w:pStyle w:val="TAC"/>
              <w:rPr>
                <w:lang w:val="en-US" w:eastAsia="zh-CN"/>
              </w:rPr>
            </w:pPr>
            <w:r>
              <w:rPr>
                <w:rFonts w:hint="eastAsia"/>
                <w:lang w:val="en-US" w:eastAsia="zh-CN"/>
              </w:rPr>
              <w:t>0</w:t>
            </w:r>
          </w:p>
        </w:tc>
      </w:tr>
      <w:tr w:rsidR="00DA68E8" w14:paraId="6BCAE888" w14:textId="77777777" w:rsidTr="006D091D">
        <w:trPr>
          <w:trHeight w:val="29"/>
        </w:trPr>
        <w:tc>
          <w:tcPr>
            <w:tcW w:w="1848" w:type="dxa"/>
            <w:tcBorders>
              <w:top w:val="nil"/>
              <w:left w:val="single" w:sz="4" w:space="0" w:color="auto"/>
              <w:bottom w:val="nil"/>
              <w:right w:val="single" w:sz="4" w:space="0" w:color="auto"/>
            </w:tcBorders>
            <w:vAlign w:val="center"/>
          </w:tcPr>
          <w:p w14:paraId="63E0003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375E8A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6ADC87" w14:textId="77777777" w:rsidR="00DA68E8" w:rsidRDefault="00DA68E8" w:rsidP="006D091D">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79B180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3F5E7CF" w14:textId="77777777" w:rsidR="00DA68E8" w:rsidRDefault="00DA68E8" w:rsidP="006D091D">
            <w:pPr>
              <w:pStyle w:val="TAC"/>
              <w:rPr>
                <w:lang w:val="en-US" w:eastAsia="zh-CN"/>
              </w:rPr>
            </w:pPr>
          </w:p>
        </w:tc>
      </w:tr>
      <w:tr w:rsidR="00DA68E8" w14:paraId="1A99397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2479EAB"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9EEA4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F6032" w14:textId="77777777" w:rsidR="00DA68E8" w:rsidRDefault="00DA68E8" w:rsidP="006D091D">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6A17E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0F250764" w14:textId="77777777" w:rsidR="00DA68E8" w:rsidRDefault="00DA68E8" w:rsidP="006D091D">
            <w:pPr>
              <w:pStyle w:val="TAC"/>
              <w:rPr>
                <w:lang w:val="en-US" w:eastAsia="zh-CN"/>
              </w:rPr>
            </w:pPr>
          </w:p>
        </w:tc>
      </w:tr>
      <w:tr w:rsidR="00DA68E8" w14:paraId="1BEBD58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3E04D7" w14:textId="77777777" w:rsidR="00DA68E8" w:rsidRDefault="00DA68E8" w:rsidP="006D091D">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7D4C5C95" w14:textId="77777777" w:rsidR="00DA68E8" w:rsidRDefault="00DA68E8" w:rsidP="006D091D">
            <w:pPr>
              <w:pStyle w:val="TAC"/>
              <w:rPr>
                <w:rFonts w:cs="Arial"/>
                <w:lang w:val="en-US" w:eastAsia="zh-CN"/>
              </w:rPr>
            </w:pPr>
            <w:r>
              <w:rPr>
                <w:rFonts w:cs="Arial"/>
                <w:lang w:val="en-US" w:eastAsia="zh-CN"/>
              </w:rPr>
              <w:t>CA_n3A-n28A</w:t>
            </w:r>
          </w:p>
          <w:p w14:paraId="7588ADF9" w14:textId="77777777" w:rsidR="00DA68E8" w:rsidRDefault="00DA68E8" w:rsidP="006D091D">
            <w:pPr>
              <w:pStyle w:val="TAC"/>
              <w:rPr>
                <w:rFonts w:cs="Arial"/>
                <w:lang w:val="en-US" w:eastAsia="zh-CN"/>
              </w:rPr>
            </w:pPr>
            <w:r>
              <w:rPr>
                <w:rFonts w:cs="Arial"/>
                <w:lang w:val="en-US" w:eastAsia="zh-CN"/>
              </w:rPr>
              <w:t>CA_n3A-n77A</w:t>
            </w:r>
          </w:p>
          <w:p w14:paraId="17872551" w14:textId="77777777" w:rsidR="00DA68E8" w:rsidRDefault="00DA68E8" w:rsidP="006D091D">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6AF51A5"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DBE9C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5A45208" w14:textId="77777777" w:rsidR="00DA68E8" w:rsidRDefault="00DA68E8" w:rsidP="006D091D">
            <w:pPr>
              <w:pStyle w:val="TAC"/>
              <w:rPr>
                <w:szCs w:val="18"/>
                <w:lang w:val="en-US" w:eastAsia="zh-CN"/>
              </w:rPr>
            </w:pPr>
            <w:r>
              <w:rPr>
                <w:szCs w:val="18"/>
                <w:lang w:val="en-US" w:eastAsia="zh-CN"/>
              </w:rPr>
              <w:t>0</w:t>
            </w:r>
          </w:p>
        </w:tc>
      </w:tr>
      <w:tr w:rsidR="00DA68E8" w14:paraId="18452E6E" w14:textId="77777777" w:rsidTr="006D091D">
        <w:trPr>
          <w:trHeight w:val="29"/>
        </w:trPr>
        <w:tc>
          <w:tcPr>
            <w:tcW w:w="1848" w:type="dxa"/>
            <w:tcBorders>
              <w:top w:val="nil"/>
              <w:left w:val="single" w:sz="4" w:space="0" w:color="auto"/>
              <w:bottom w:val="nil"/>
              <w:right w:val="single" w:sz="4" w:space="0" w:color="auto"/>
            </w:tcBorders>
            <w:vAlign w:val="center"/>
          </w:tcPr>
          <w:p w14:paraId="416C312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EA58D9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5A216"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49803B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D3D953" w14:textId="77777777" w:rsidR="00DA68E8" w:rsidRDefault="00DA68E8" w:rsidP="006D091D">
            <w:pPr>
              <w:pStyle w:val="TAC"/>
              <w:rPr>
                <w:szCs w:val="18"/>
                <w:lang w:val="en-US"/>
              </w:rPr>
            </w:pPr>
          </w:p>
        </w:tc>
      </w:tr>
      <w:tr w:rsidR="00DA68E8" w14:paraId="406A0EDE" w14:textId="77777777" w:rsidTr="006D091D">
        <w:trPr>
          <w:trHeight w:val="29"/>
        </w:trPr>
        <w:tc>
          <w:tcPr>
            <w:tcW w:w="1848" w:type="dxa"/>
            <w:tcBorders>
              <w:top w:val="nil"/>
              <w:left w:val="single" w:sz="4" w:space="0" w:color="auto"/>
              <w:bottom w:val="nil"/>
              <w:right w:val="single" w:sz="4" w:space="0" w:color="auto"/>
            </w:tcBorders>
            <w:vAlign w:val="center"/>
          </w:tcPr>
          <w:p w14:paraId="3112ED4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E269DC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FD054"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681C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90A04E1" w14:textId="77777777" w:rsidR="00DA68E8" w:rsidRDefault="00DA68E8" w:rsidP="006D091D">
            <w:pPr>
              <w:pStyle w:val="TAC"/>
              <w:rPr>
                <w:szCs w:val="18"/>
                <w:lang w:val="en-US"/>
              </w:rPr>
            </w:pPr>
          </w:p>
        </w:tc>
      </w:tr>
      <w:tr w:rsidR="00DA68E8" w14:paraId="0EA6E701" w14:textId="77777777" w:rsidTr="006D091D">
        <w:trPr>
          <w:trHeight w:val="29"/>
        </w:trPr>
        <w:tc>
          <w:tcPr>
            <w:tcW w:w="1848" w:type="dxa"/>
            <w:tcBorders>
              <w:top w:val="nil"/>
              <w:left w:val="single" w:sz="4" w:space="0" w:color="auto"/>
              <w:bottom w:val="nil"/>
              <w:right w:val="single" w:sz="4" w:space="0" w:color="auto"/>
            </w:tcBorders>
            <w:vAlign w:val="center"/>
          </w:tcPr>
          <w:p w14:paraId="3FC9406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6B87C8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DD0A3" w14:textId="77777777" w:rsidR="00DA68E8" w:rsidRDefault="00DA68E8" w:rsidP="006D091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89BA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BC376B" w14:textId="77777777" w:rsidR="00DA68E8" w:rsidRDefault="00DA68E8" w:rsidP="006D091D">
            <w:pPr>
              <w:pStyle w:val="TAC"/>
              <w:rPr>
                <w:szCs w:val="18"/>
                <w:lang w:val="en-US"/>
              </w:rPr>
            </w:pPr>
            <w:r>
              <w:rPr>
                <w:szCs w:val="18"/>
                <w:lang w:val="en-US"/>
              </w:rPr>
              <w:t>1</w:t>
            </w:r>
          </w:p>
        </w:tc>
      </w:tr>
      <w:tr w:rsidR="00DA68E8" w14:paraId="03DDA22D" w14:textId="77777777" w:rsidTr="006D091D">
        <w:trPr>
          <w:trHeight w:val="29"/>
        </w:trPr>
        <w:tc>
          <w:tcPr>
            <w:tcW w:w="1848" w:type="dxa"/>
            <w:tcBorders>
              <w:top w:val="nil"/>
              <w:left w:val="single" w:sz="4" w:space="0" w:color="auto"/>
              <w:bottom w:val="nil"/>
              <w:right w:val="single" w:sz="4" w:space="0" w:color="auto"/>
            </w:tcBorders>
            <w:vAlign w:val="center"/>
          </w:tcPr>
          <w:p w14:paraId="33F8D0C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6D493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E994C" w14:textId="77777777" w:rsidR="00DA68E8" w:rsidRDefault="00DA68E8" w:rsidP="006D091D">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16BDC0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1E546E5" w14:textId="77777777" w:rsidR="00DA68E8" w:rsidRDefault="00DA68E8" w:rsidP="006D091D">
            <w:pPr>
              <w:pStyle w:val="TAC"/>
              <w:rPr>
                <w:szCs w:val="18"/>
                <w:lang w:val="en-US"/>
              </w:rPr>
            </w:pPr>
          </w:p>
        </w:tc>
      </w:tr>
      <w:tr w:rsidR="00DA68E8" w14:paraId="6A3F4FC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8A349E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55F2A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C1B63"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C3697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0B13B5E" w14:textId="77777777" w:rsidR="00DA68E8" w:rsidRDefault="00DA68E8" w:rsidP="006D091D">
            <w:pPr>
              <w:pStyle w:val="TAC"/>
              <w:rPr>
                <w:szCs w:val="18"/>
                <w:lang w:val="en-US"/>
              </w:rPr>
            </w:pPr>
          </w:p>
        </w:tc>
      </w:tr>
      <w:tr w:rsidR="00DA68E8" w14:paraId="13221FF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9E472D7" w14:textId="77777777" w:rsidR="00DA68E8" w:rsidRDefault="00DA68E8" w:rsidP="006D091D">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6C166B02" w14:textId="77777777" w:rsidR="00DA68E8" w:rsidRDefault="00DA68E8" w:rsidP="006D091D">
            <w:pPr>
              <w:pStyle w:val="TAC"/>
              <w:rPr>
                <w:rFonts w:cs="Arial"/>
                <w:lang w:val="en-US" w:eastAsia="zh-CN"/>
              </w:rPr>
            </w:pPr>
            <w:r>
              <w:rPr>
                <w:rFonts w:cs="Arial"/>
                <w:lang w:val="en-US" w:eastAsia="zh-CN"/>
              </w:rPr>
              <w:t>CA_n3A-n28A</w:t>
            </w:r>
          </w:p>
          <w:p w14:paraId="331421D1" w14:textId="77777777" w:rsidR="00DA68E8" w:rsidRDefault="00DA68E8" w:rsidP="006D091D">
            <w:pPr>
              <w:pStyle w:val="TAC"/>
              <w:rPr>
                <w:rFonts w:cs="Arial"/>
                <w:lang w:val="en-US" w:eastAsia="zh-CN"/>
              </w:rPr>
            </w:pPr>
            <w:r>
              <w:rPr>
                <w:rFonts w:cs="Arial"/>
                <w:lang w:val="en-US" w:eastAsia="zh-CN"/>
              </w:rPr>
              <w:t>CA_n3A-n77A</w:t>
            </w:r>
          </w:p>
          <w:p w14:paraId="26620C98" w14:textId="77777777" w:rsidR="00DA68E8" w:rsidRDefault="00DA68E8" w:rsidP="006D091D">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A89E981"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CFBBE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7675B30" w14:textId="77777777" w:rsidR="00DA68E8" w:rsidRDefault="00DA68E8" w:rsidP="006D091D">
            <w:pPr>
              <w:pStyle w:val="TAC"/>
              <w:rPr>
                <w:lang w:val="en-US" w:eastAsia="zh-CN"/>
              </w:rPr>
            </w:pPr>
            <w:r>
              <w:rPr>
                <w:lang w:val="en-US" w:eastAsia="zh-CN"/>
              </w:rPr>
              <w:t>0</w:t>
            </w:r>
          </w:p>
        </w:tc>
      </w:tr>
      <w:tr w:rsidR="00DA68E8" w14:paraId="048D54EC" w14:textId="77777777" w:rsidTr="006D091D">
        <w:trPr>
          <w:trHeight w:val="29"/>
        </w:trPr>
        <w:tc>
          <w:tcPr>
            <w:tcW w:w="1848" w:type="dxa"/>
            <w:tcBorders>
              <w:top w:val="nil"/>
              <w:left w:val="single" w:sz="4" w:space="0" w:color="auto"/>
              <w:bottom w:val="nil"/>
              <w:right w:val="single" w:sz="4" w:space="0" w:color="auto"/>
            </w:tcBorders>
            <w:vAlign w:val="center"/>
          </w:tcPr>
          <w:p w14:paraId="1F315DA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E2094F" w14:textId="77777777" w:rsidR="00DA68E8" w:rsidRDefault="00DA68E8" w:rsidP="006D091D">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518C0665"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DE43B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D849A1" w14:textId="77777777" w:rsidR="00DA68E8" w:rsidRDefault="00DA68E8" w:rsidP="006D091D">
            <w:pPr>
              <w:pStyle w:val="TAC"/>
              <w:rPr>
                <w:lang w:val="en-US" w:eastAsia="zh-CN"/>
              </w:rPr>
            </w:pPr>
          </w:p>
        </w:tc>
      </w:tr>
      <w:tr w:rsidR="00DA68E8" w14:paraId="5DEACEC5" w14:textId="77777777" w:rsidTr="006D091D">
        <w:trPr>
          <w:trHeight w:val="230"/>
        </w:trPr>
        <w:tc>
          <w:tcPr>
            <w:tcW w:w="1848" w:type="dxa"/>
            <w:tcBorders>
              <w:top w:val="nil"/>
              <w:left w:val="single" w:sz="4" w:space="0" w:color="auto"/>
              <w:bottom w:val="nil"/>
              <w:right w:val="single" w:sz="4" w:space="0" w:color="auto"/>
            </w:tcBorders>
            <w:vAlign w:val="center"/>
          </w:tcPr>
          <w:p w14:paraId="3CFF946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3EC773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613A8" w14:textId="77777777" w:rsidR="00DA68E8" w:rsidRDefault="00DA68E8" w:rsidP="006D091D">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4CE0FC" w14:textId="77777777" w:rsidR="00DA68E8" w:rsidRDefault="00DA68E8" w:rsidP="006D091D">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F5FEBEE" w14:textId="77777777" w:rsidR="00DA68E8" w:rsidRDefault="00DA68E8" w:rsidP="006D091D">
            <w:pPr>
              <w:pStyle w:val="TAC"/>
              <w:rPr>
                <w:lang w:val="en-US" w:eastAsia="zh-CN"/>
              </w:rPr>
            </w:pPr>
          </w:p>
        </w:tc>
      </w:tr>
      <w:tr w:rsidR="00DA68E8" w14:paraId="673D2071" w14:textId="77777777" w:rsidTr="006D091D">
        <w:trPr>
          <w:trHeight w:val="29"/>
        </w:trPr>
        <w:tc>
          <w:tcPr>
            <w:tcW w:w="1848" w:type="dxa"/>
            <w:tcBorders>
              <w:top w:val="nil"/>
              <w:left w:val="single" w:sz="4" w:space="0" w:color="auto"/>
              <w:bottom w:val="nil"/>
              <w:right w:val="single" w:sz="4" w:space="0" w:color="auto"/>
            </w:tcBorders>
            <w:vAlign w:val="center"/>
          </w:tcPr>
          <w:p w14:paraId="140B361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26874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0FC8C" w14:textId="77777777" w:rsidR="00DA68E8" w:rsidRDefault="00DA68E8" w:rsidP="006D091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85587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9F52EC" w14:textId="77777777" w:rsidR="00DA68E8" w:rsidRDefault="00DA68E8" w:rsidP="006D091D">
            <w:pPr>
              <w:pStyle w:val="TAC"/>
              <w:rPr>
                <w:lang w:val="en-US" w:eastAsia="zh-CN"/>
              </w:rPr>
            </w:pPr>
            <w:r>
              <w:rPr>
                <w:lang w:val="en-US" w:eastAsia="zh-CN"/>
              </w:rPr>
              <w:t>1</w:t>
            </w:r>
          </w:p>
        </w:tc>
      </w:tr>
      <w:tr w:rsidR="00DA68E8" w14:paraId="5CD3F63D" w14:textId="77777777" w:rsidTr="006D091D">
        <w:trPr>
          <w:trHeight w:val="29"/>
        </w:trPr>
        <w:tc>
          <w:tcPr>
            <w:tcW w:w="1848" w:type="dxa"/>
            <w:tcBorders>
              <w:top w:val="nil"/>
              <w:left w:val="single" w:sz="4" w:space="0" w:color="auto"/>
              <w:bottom w:val="nil"/>
              <w:right w:val="single" w:sz="4" w:space="0" w:color="auto"/>
            </w:tcBorders>
            <w:vAlign w:val="center"/>
          </w:tcPr>
          <w:p w14:paraId="2F1280C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E3BB3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32F04" w14:textId="77777777" w:rsidR="00DA68E8" w:rsidRDefault="00DA68E8" w:rsidP="006D091D">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7F58B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77C0B8D" w14:textId="77777777" w:rsidR="00DA68E8" w:rsidRDefault="00DA68E8" w:rsidP="006D091D">
            <w:pPr>
              <w:pStyle w:val="TAC"/>
              <w:rPr>
                <w:lang w:val="en-US" w:eastAsia="zh-CN"/>
              </w:rPr>
            </w:pPr>
          </w:p>
        </w:tc>
      </w:tr>
      <w:tr w:rsidR="00DA68E8" w14:paraId="1CE12BE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A9A701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CA9B0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9A392"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F4FDF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3BEE197" w14:textId="77777777" w:rsidR="00DA68E8" w:rsidRDefault="00DA68E8" w:rsidP="006D091D">
            <w:pPr>
              <w:pStyle w:val="TAC"/>
              <w:rPr>
                <w:lang w:val="en-US" w:eastAsia="zh-CN"/>
              </w:rPr>
            </w:pPr>
          </w:p>
        </w:tc>
      </w:tr>
      <w:tr w:rsidR="00DA68E8" w14:paraId="18960D1D" w14:textId="77777777" w:rsidTr="006D091D">
        <w:trPr>
          <w:trHeight w:val="29"/>
        </w:trPr>
        <w:tc>
          <w:tcPr>
            <w:tcW w:w="1848" w:type="dxa"/>
            <w:tcBorders>
              <w:top w:val="nil"/>
              <w:left w:val="single" w:sz="4" w:space="0" w:color="auto"/>
              <w:bottom w:val="nil"/>
              <w:right w:val="single" w:sz="4" w:space="0" w:color="auto"/>
            </w:tcBorders>
            <w:vAlign w:val="center"/>
          </w:tcPr>
          <w:p w14:paraId="055F2DA5" w14:textId="77777777" w:rsidR="00DA68E8" w:rsidRDefault="00DA68E8" w:rsidP="006D091D">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2F66C0CD" w14:textId="77777777" w:rsidR="00DA68E8" w:rsidRDefault="00DA68E8" w:rsidP="006D091D">
            <w:pPr>
              <w:pStyle w:val="TAC"/>
              <w:rPr>
                <w:rFonts w:eastAsia="DengXian"/>
                <w:lang w:eastAsia="zh-CN"/>
              </w:rPr>
            </w:pPr>
            <w:r>
              <w:rPr>
                <w:rFonts w:eastAsia="DengXian"/>
                <w:lang w:eastAsia="zh-CN"/>
              </w:rPr>
              <w:t>CA_n3A-n28A</w:t>
            </w:r>
          </w:p>
          <w:p w14:paraId="13FF323F" w14:textId="77777777" w:rsidR="00DA68E8" w:rsidRDefault="00DA68E8" w:rsidP="006D091D">
            <w:pPr>
              <w:pStyle w:val="TAC"/>
              <w:rPr>
                <w:rFonts w:eastAsia="DengXian"/>
                <w:lang w:eastAsia="zh-CN"/>
              </w:rPr>
            </w:pPr>
            <w:r>
              <w:rPr>
                <w:rFonts w:eastAsia="DengXian"/>
                <w:lang w:eastAsia="zh-CN"/>
              </w:rPr>
              <w:t>CA_n3A-n77A</w:t>
            </w:r>
          </w:p>
          <w:p w14:paraId="40375016" w14:textId="77777777" w:rsidR="00DA68E8" w:rsidRDefault="00DA68E8" w:rsidP="006D091D">
            <w:pPr>
              <w:pStyle w:val="TAC"/>
              <w:rPr>
                <w:rFonts w:eastAsia="DengXian"/>
                <w:lang w:eastAsia="zh-CN"/>
              </w:rPr>
            </w:pPr>
            <w:r>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508347C"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D2406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AFCA015" w14:textId="77777777" w:rsidR="00DA68E8" w:rsidRDefault="00DA68E8" w:rsidP="006D091D">
            <w:pPr>
              <w:pStyle w:val="TAC"/>
              <w:rPr>
                <w:lang w:val="en-US" w:eastAsia="zh-CN"/>
              </w:rPr>
            </w:pPr>
            <w:r>
              <w:rPr>
                <w:lang w:val="en-US" w:eastAsia="ja-JP"/>
              </w:rPr>
              <w:t>0</w:t>
            </w:r>
          </w:p>
        </w:tc>
      </w:tr>
      <w:tr w:rsidR="00DA68E8" w14:paraId="3A89C0A0" w14:textId="77777777" w:rsidTr="006D091D">
        <w:trPr>
          <w:trHeight w:val="29"/>
        </w:trPr>
        <w:tc>
          <w:tcPr>
            <w:tcW w:w="1848" w:type="dxa"/>
            <w:tcBorders>
              <w:top w:val="nil"/>
              <w:left w:val="single" w:sz="4" w:space="0" w:color="auto"/>
              <w:bottom w:val="nil"/>
              <w:right w:val="single" w:sz="4" w:space="0" w:color="auto"/>
            </w:tcBorders>
            <w:vAlign w:val="center"/>
          </w:tcPr>
          <w:p w14:paraId="4F81CFF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1382E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0D745"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9F2A4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252F05" w14:textId="77777777" w:rsidR="00DA68E8" w:rsidRDefault="00DA68E8" w:rsidP="006D091D">
            <w:pPr>
              <w:pStyle w:val="TAC"/>
              <w:rPr>
                <w:lang w:val="en-US" w:eastAsia="zh-CN"/>
              </w:rPr>
            </w:pPr>
          </w:p>
        </w:tc>
      </w:tr>
      <w:tr w:rsidR="00DA68E8" w14:paraId="18228F4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AF884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0BD09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D8DDE"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4837C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0D913ECA" w14:textId="77777777" w:rsidR="00DA68E8" w:rsidRDefault="00DA68E8" w:rsidP="006D091D">
            <w:pPr>
              <w:pStyle w:val="TAC"/>
              <w:rPr>
                <w:lang w:val="en-US" w:eastAsia="zh-CN"/>
              </w:rPr>
            </w:pPr>
          </w:p>
        </w:tc>
      </w:tr>
      <w:tr w:rsidR="00DA68E8" w14:paraId="07D20DC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0DF1347" w14:textId="77777777" w:rsidR="00DA68E8" w:rsidRDefault="00DA68E8" w:rsidP="006D091D">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8F329AB" w14:textId="77777777" w:rsidR="00DA68E8" w:rsidRDefault="00DA68E8" w:rsidP="006D091D">
            <w:pPr>
              <w:pStyle w:val="TAC"/>
              <w:rPr>
                <w:lang w:val="en-US" w:eastAsia="zh-CN"/>
              </w:rPr>
            </w:pPr>
            <w:r>
              <w:rPr>
                <w:lang w:val="en-US" w:eastAsia="zh-CN"/>
              </w:rPr>
              <w:t>CA_n3A-n28A</w:t>
            </w:r>
          </w:p>
          <w:p w14:paraId="7392324D" w14:textId="77777777" w:rsidR="00DA68E8" w:rsidRDefault="00DA68E8" w:rsidP="006D091D">
            <w:pPr>
              <w:pStyle w:val="TAC"/>
              <w:rPr>
                <w:lang w:val="en-US" w:eastAsia="zh-CN"/>
              </w:rPr>
            </w:pPr>
            <w:r>
              <w:rPr>
                <w:lang w:val="en-US" w:eastAsia="zh-CN"/>
              </w:rPr>
              <w:t>CA_n3A-n78A</w:t>
            </w:r>
          </w:p>
          <w:p w14:paraId="4AA0AD9E" w14:textId="77777777" w:rsidR="00DA68E8" w:rsidRDefault="00DA68E8" w:rsidP="006D091D">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1316F60" w14:textId="77777777" w:rsidR="00DA68E8" w:rsidRDefault="00DA68E8" w:rsidP="006D091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8A7BB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B8B3AF" w14:textId="77777777" w:rsidR="00DA68E8" w:rsidRDefault="00DA68E8" w:rsidP="006D091D">
            <w:pPr>
              <w:pStyle w:val="TAC"/>
              <w:rPr>
                <w:lang w:val="en-US" w:eastAsia="zh-CN"/>
              </w:rPr>
            </w:pPr>
            <w:r>
              <w:rPr>
                <w:lang w:val="en-US" w:eastAsia="zh-CN"/>
              </w:rPr>
              <w:t>0</w:t>
            </w:r>
          </w:p>
        </w:tc>
      </w:tr>
      <w:tr w:rsidR="00DA68E8" w14:paraId="152CE27F" w14:textId="77777777" w:rsidTr="006D091D">
        <w:trPr>
          <w:trHeight w:val="29"/>
        </w:trPr>
        <w:tc>
          <w:tcPr>
            <w:tcW w:w="1848" w:type="dxa"/>
            <w:tcBorders>
              <w:top w:val="nil"/>
              <w:left w:val="single" w:sz="4" w:space="0" w:color="auto"/>
              <w:bottom w:val="nil"/>
              <w:right w:val="single" w:sz="4" w:space="0" w:color="auto"/>
            </w:tcBorders>
            <w:vAlign w:val="center"/>
          </w:tcPr>
          <w:p w14:paraId="20665C0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1E5A49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E79D67"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8E57E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78CE15F2" w14:textId="77777777" w:rsidR="00DA68E8" w:rsidRDefault="00DA68E8" w:rsidP="006D091D">
            <w:pPr>
              <w:pStyle w:val="TAC"/>
              <w:rPr>
                <w:lang w:val="en-US" w:eastAsia="zh-CN"/>
              </w:rPr>
            </w:pPr>
          </w:p>
        </w:tc>
      </w:tr>
      <w:tr w:rsidR="00DA68E8" w14:paraId="5AB6232C" w14:textId="77777777" w:rsidTr="006D091D">
        <w:trPr>
          <w:trHeight w:val="29"/>
        </w:trPr>
        <w:tc>
          <w:tcPr>
            <w:tcW w:w="1848" w:type="dxa"/>
            <w:tcBorders>
              <w:top w:val="nil"/>
              <w:left w:val="single" w:sz="4" w:space="0" w:color="auto"/>
              <w:bottom w:val="nil"/>
              <w:right w:val="single" w:sz="4" w:space="0" w:color="auto"/>
            </w:tcBorders>
            <w:vAlign w:val="center"/>
          </w:tcPr>
          <w:p w14:paraId="75F9E61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EFD1D4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582E3E"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F2BC0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F23C7D6" w14:textId="77777777" w:rsidR="00DA68E8" w:rsidRDefault="00DA68E8" w:rsidP="006D091D">
            <w:pPr>
              <w:pStyle w:val="TAC"/>
              <w:rPr>
                <w:lang w:val="en-US" w:eastAsia="zh-CN"/>
              </w:rPr>
            </w:pPr>
          </w:p>
        </w:tc>
      </w:tr>
      <w:tr w:rsidR="00DA68E8" w14:paraId="256204CB" w14:textId="77777777" w:rsidTr="006D091D">
        <w:trPr>
          <w:trHeight w:val="29"/>
        </w:trPr>
        <w:tc>
          <w:tcPr>
            <w:tcW w:w="1848" w:type="dxa"/>
            <w:tcBorders>
              <w:top w:val="nil"/>
              <w:left w:val="single" w:sz="4" w:space="0" w:color="auto"/>
              <w:bottom w:val="nil"/>
              <w:right w:val="single" w:sz="4" w:space="0" w:color="auto"/>
            </w:tcBorders>
            <w:vAlign w:val="center"/>
          </w:tcPr>
          <w:p w14:paraId="1870454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61F472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FA8FF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72ECC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F2382D" w14:textId="77777777" w:rsidR="00DA68E8" w:rsidRDefault="00DA68E8" w:rsidP="006D091D">
            <w:pPr>
              <w:pStyle w:val="TAC"/>
              <w:rPr>
                <w:lang w:val="en-US" w:eastAsia="zh-CN"/>
              </w:rPr>
            </w:pPr>
            <w:r>
              <w:rPr>
                <w:lang w:val="en-US" w:eastAsia="zh-CN"/>
              </w:rPr>
              <w:t>1</w:t>
            </w:r>
          </w:p>
        </w:tc>
      </w:tr>
      <w:tr w:rsidR="00DA68E8" w14:paraId="25C4E769" w14:textId="77777777" w:rsidTr="006D091D">
        <w:trPr>
          <w:trHeight w:val="29"/>
        </w:trPr>
        <w:tc>
          <w:tcPr>
            <w:tcW w:w="1848" w:type="dxa"/>
            <w:tcBorders>
              <w:top w:val="nil"/>
              <w:left w:val="single" w:sz="4" w:space="0" w:color="auto"/>
              <w:bottom w:val="nil"/>
              <w:right w:val="single" w:sz="4" w:space="0" w:color="auto"/>
            </w:tcBorders>
            <w:vAlign w:val="center"/>
          </w:tcPr>
          <w:p w14:paraId="3C5EAF8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781527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46944C"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9B4105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BE470B7" w14:textId="77777777" w:rsidR="00DA68E8" w:rsidRDefault="00DA68E8" w:rsidP="006D091D">
            <w:pPr>
              <w:pStyle w:val="TAC"/>
              <w:rPr>
                <w:lang w:val="en-US" w:eastAsia="zh-CN"/>
              </w:rPr>
            </w:pPr>
          </w:p>
        </w:tc>
      </w:tr>
      <w:tr w:rsidR="00DA68E8" w14:paraId="07AA5785" w14:textId="77777777" w:rsidTr="006D091D">
        <w:trPr>
          <w:trHeight w:val="29"/>
        </w:trPr>
        <w:tc>
          <w:tcPr>
            <w:tcW w:w="1848" w:type="dxa"/>
            <w:tcBorders>
              <w:top w:val="nil"/>
              <w:left w:val="single" w:sz="4" w:space="0" w:color="auto"/>
              <w:bottom w:val="nil"/>
              <w:right w:val="single" w:sz="4" w:space="0" w:color="auto"/>
            </w:tcBorders>
            <w:vAlign w:val="center"/>
          </w:tcPr>
          <w:p w14:paraId="0DEE733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FC62D0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9C2DA"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74FB3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D63489" w14:textId="77777777" w:rsidR="00DA68E8" w:rsidRDefault="00DA68E8" w:rsidP="006D091D">
            <w:pPr>
              <w:pStyle w:val="TAC"/>
              <w:rPr>
                <w:lang w:val="en-US" w:eastAsia="zh-CN"/>
              </w:rPr>
            </w:pPr>
          </w:p>
        </w:tc>
      </w:tr>
      <w:tr w:rsidR="00DA68E8" w14:paraId="2580E91A" w14:textId="77777777" w:rsidTr="006D091D">
        <w:trPr>
          <w:trHeight w:val="29"/>
        </w:trPr>
        <w:tc>
          <w:tcPr>
            <w:tcW w:w="1848" w:type="dxa"/>
            <w:tcBorders>
              <w:top w:val="nil"/>
              <w:left w:val="single" w:sz="4" w:space="0" w:color="auto"/>
              <w:bottom w:val="nil"/>
              <w:right w:val="single" w:sz="4" w:space="0" w:color="auto"/>
            </w:tcBorders>
            <w:vAlign w:val="center"/>
          </w:tcPr>
          <w:p w14:paraId="2CEC449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F0FFBF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422BE4" w14:textId="77777777" w:rsidR="00DA68E8" w:rsidRDefault="00DA68E8" w:rsidP="006D091D">
            <w:pPr>
              <w:pStyle w:val="TAC"/>
              <w:rPr>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9A98BA" w14:textId="77777777" w:rsidR="00DA68E8" w:rsidRDefault="00DA68E8" w:rsidP="006D091D">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E1FBAD" w14:textId="77777777" w:rsidR="00DA68E8" w:rsidRDefault="00DA68E8" w:rsidP="006D091D">
            <w:pPr>
              <w:pStyle w:val="TAC"/>
              <w:rPr>
                <w:lang w:val="en-US" w:eastAsia="zh-CN"/>
              </w:rPr>
            </w:pPr>
            <w:r>
              <w:rPr>
                <w:lang w:val="en-US" w:eastAsia="zh-CN"/>
              </w:rPr>
              <w:t>2</w:t>
            </w:r>
          </w:p>
        </w:tc>
      </w:tr>
      <w:tr w:rsidR="00DA68E8" w14:paraId="3BDBEC7C" w14:textId="77777777" w:rsidTr="006D091D">
        <w:trPr>
          <w:trHeight w:val="29"/>
        </w:trPr>
        <w:tc>
          <w:tcPr>
            <w:tcW w:w="1848" w:type="dxa"/>
            <w:tcBorders>
              <w:top w:val="nil"/>
              <w:left w:val="single" w:sz="4" w:space="0" w:color="auto"/>
              <w:bottom w:val="nil"/>
              <w:right w:val="single" w:sz="4" w:space="0" w:color="auto"/>
            </w:tcBorders>
            <w:vAlign w:val="center"/>
          </w:tcPr>
          <w:p w14:paraId="5D7B485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D92E66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EE5F9" w14:textId="77777777" w:rsidR="00DA68E8" w:rsidRDefault="00DA68E8" w:rsidP="006D091D">
            <w:pPr>
              <w:pStyle w:val="TAC"/>
              <w:rPr>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5E95D65" w14:textId="77777777" w:rsidR="00DA68E8" w:rsidRDefault="00DA68E8" w:rsidP="006D091D">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4B0C0A8" w14:textId="77777777" w:rsidR="00DA68E8" w:rsidRDefault="00DA68E8" w:rsidP="006D091D">
            <w:pPr>
              <w:pStyle w:val="TAC"/>
              <w:rPr>
                <w:lang w:val="en-US" w:eastAsia="zh-CN"/>
              </w:rPr>
            </w:pPr>
          </w:p>
        </w:tc>
      </w:tr>
      <w:tr w:rsidR="00DA68E8" w14:paraId="3ED6743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0C29D5"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ADD9F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F05A2" w14:textId="77777777" w:rsidR="00DA68E8" w:rsidRDefault="00DA68E8" w:rsidP="006D091D">
            <w:pPr>
              <w:pStyle w:val="TAC"/>
              <w:rPr>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D80732" w14:textId="77777777" w:rsidR="00DA68E8" w:rsidRDefault="00DA68E8" w:rsidP="006D091D">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798E001" w14:textId="77777777" w:rsidR="00DA68E8" w:rsidRDefault="00DA68E8" w:rsidP="006D091D">
            <w:pPr>
              <w:pStyle w:val="TAC"/>
              <w:rPr>
                <w:lang w:val="en-US" w:eastAsia="zh-CN"/>
              </w:rPr>
            </w:pPr>
          </w:p>
        </w:tc>
      </w:tr>
      <w:tr w:rsidR="00DA68E8" w14:paraId="11202AF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434FA2F" w14:textId="77777777" w:rsidR="00DA68E8" w:rsidRDefault="00DA68E8" w:rsidP="006D091D">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F6EAA40" w14:textId="77777777" w:rsidR="00DA68E8" w:rsidRDefault="00DA68E8" w:rsidP="006D091D">
            <w:pPr>
              <w:pStyle w:val="TAC"/>
              <w:rPr>
                <w:lang w:val="en-US" w:eastAsia="zh-CN"/>
              </w:rPr>
            </w:pPr>
            <w:r>
              <w:rPr>
                <w:lang w:val="en-US" w:eastAsia="zh-CN"/>
              </w:rPr>
              <w:t>CA_n3A-n28A</w:t>
            </w:r>
          </w:p>
          <w:p w14:paraId="1386368A" w14:textId="77777777" w:rsidR="00DA68E8" w:rsidRDefault="00DA68E8" w:rsidP="006D091D">
            <w:pPr>
              <w:pStyle w:val="TAC"/>
              <w:rPr>
                <w:lang w:val="en-US" w:eastAsia="zh-CN"/>
              </w:rPr>
            </w:pPr>
            <w:r>
              <w:rPr>
                <w:lang w:val="en-US" w:eastAsia="zh-CN"/>
              </w:rPr>
              <w:t>CA_n3A-n78A</w:t>
            </w:r>
          </w:p>
          <w:p w14:paraId="1EE70515" w14:textId="77777777" w:rsidR="00DA68E8" w:rsidRDefault="00DA68E8" w:rsidP="006D091D">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FBAABE8" w14:textId="77777777" w:rsidR="00DA68E8" w:rsidRDefault="00DA68E8" w:rsidP="006D091D">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619C6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B8F873"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44479758" w14:textId="77777777" w:rsidTr="006D091D">
        <w:trPr>
          <w:trHeight w:val="29"/>
        </w:trPr>
        <w:tc>
          <w:tcPr>
            <w:tcW w:w="1848" w:type="dxa"/>
            <w:tcBorders>
              <w:top w:val="nil"/>
              <w:left w:val="single" w:sz="4" w:space="0" w:color="auto"/>
              <w:bottom w:val="nil"/>
              <w:right w:val="single" w:sz="4" w:space="0" w:color="auto"/>
            </w:tcBorders>
            <w:vAlign w:val="center"/>
          </w:tcPr>
          <w:p w14:paraId="1A1E3C99"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50789C2"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C9896" w14:textId="77777777" w:rsidR="00DA68E8" w:rsidRDefault="00DA68E8" w:rsidP="006D091D">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B6ACC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30F128E" w14:textId="77777777" w:rsidR="00DA68E8" w:rsidRDefault="00DA68E8" w:rsidP="006D091D">
            <w:pPr>
              <w:pStyle w:val="TAC"/>
              <w:rPr>
                <w:rFonts w:cs="Arial"/>
                <w:szCs w:val="18"/>
                <w:lang w:val="en-US" w:eastAsia="zh-CN"/>
              </w:rPr>
            </w:pPr>
          </w:p>
        </w:tc>
      </w:tr>
      <w:tr w:rsidR="00DA68E8" w14:paraId="24032C7F" w14:textId="77777777" w:rsidTr="006D091D">
        <w:trPr>
          <w:trHeight w:val="29"/>
        </w:trPr>
        <w:tc>
          <w:tcPr>
            <w:tcW w:w="1848" w:type="dxa"/>
            <w:tcBorders>
              <w:top w:val="nil"/>
              <w:left w:val="single" w:sz="4" w:space="0" w:color="auto"/>
              <w:bottom w:val="nil"/>
              <w:right w:val="single" w:sz="4" w:space="0" w:color="auto"/>
            </w:tcBorders>
            <w:vAlign w:val="center"/>
          </w:tcPr>
          <w:p w14:paraId="0985E8EF"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145C3C1"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3C664"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8EA6C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BA1A9FE" w14:textId="77777777" w:rsidR="00DA68E8" w:rsidRDefault="00DA68E8" w:rsidP="006D091D">
            <w:pPr>
              <w:pStyle w:val="TAC"/>
              <w:rPr>
                <w:rFonts w:cs="Arial"/>
                <w:szCs w:val="18"/>
                <w:lang w:val="en-US" w:eastAsia="zh-CN"/>
              </w:rPr>
            </w:pPr>
          </w:p>
        </w:tc>
      </w:tr>
      <w:tr w:rsidR="00DA68E8" w14:paraId="770B8AB7" w14:textId="77777777" w:rsidTr="006D091D">
        <w:trPr>
          <w:trHeight w:val="29"/>
        </w:trPr>
        <w:tc>
          <w:tcPr>
            <w:tcW w:w="1848" w:type="dxa"/>
            <w:tcBorders>
              <w:top w:val="nil"/>
              <w:left w:val="single" w:sz="4" w:space="0" w:color="auto"/>
              <w:bottom w:val="nil"/>
              <w:right w:val="single" w:sz="4" w:space="0" w:color="auto"/>
            </w:tcBorders>
            <w:vAlign w:val="center"/>
          </w:tcPr>
          <w:p w14:paraId="28CED8F5"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265FA29"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AB17D" w14:textId="77777777" w:rsidR="00DA68E8" w:rsidRDefault="00DA68E8" w:rsidP="006D091D">
            <w:pPr>
              <w:pStyle w:val="TAC"/>
              <w:rPr>
                <w:rFonts w:eastAsia="MS Mincho"/>
                <w:szCs w:val="18"/>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B7E3E7" w14:textId="77777777" w:rsidR="00DA68E8" w:rsidRDefault="00DA68E8" w:rsidP="006D091D">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AEC014" w14:textId="77777777" w:rsidR="00DA68E8" w:rsidRDefault="00DA68E8" w:rsidP="006D091D">
            <w:pPr>
              <w:pStyle w:val="TAC"/>
              <w:rPr>
                <w:rFonts w:eastAsia="MS Mincho"/>
                <w:szCs w:val="18"/>
                <w:lang w:val="en-US" w:eastAsia="zh-CN"/>
              </w:rPr>
            </w:pPr>
            <w:r>
              <w:rPr>
                <w:rFonts w:eastAsia="MS Mincho"/>
                <w:szCs w:val="18"/>
                <w:lang w:val="en-US" w:eastAsia="zh-CN"/>
              </w:rPr>
              <w:t>1</w:t>
            </w:r>
          </w:p>
        </w:tc>
      </w:tr>
      <w:tr w:rsidR="00DA68E8" w14:paraId="61A050BE" w14:textId="77777777" w:rsidTr="006D091D">
        <w:trPr>
          <w:trHeight w:val="29"/>
        </w:trPr>
        <w:tc>
          <w:tcPr>
            <w:tcW w:w="1848" w:type="dxa"/>
            <w:tcBorders>
              <w:top w:val="nil"/>
              <w:left w:val="single" w:sz="4" w:space="0" w:color="auto"/>
              <w:bottom w:val="nil"/>
              <w:right w:val="single" w:sz="4" w:space="0" w:color="auto"/>
            </w:tcBorders>
            <w:vAlign w:val="center"/>
          </w:tcPr>
          <w:p w14:paraId="10D58B50"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B4E4737"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EE9F0" w14:textId="77777777" w:rsidR="00DA68E8" w:rsidRDefault="00DA68E8" w:rsidP="006D091D">
            <w:pPr>
              <w:pStyle w:val="TAC"/>
              <w:rPr>
                <w:rFonts w:eastAsia="MS Mincho"/>
                <w:szCs w:val="18"/>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83177D4" w14:textId="77777777" w:rsidR="00DA68E8" w:rsidRDefault="00DA68E8" w:rsidP="006D091D">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CCEB91D" w14:textId="77777777" w:rsidR="00DA68E8" w:rsidRDefault="00DA68E8" w:rsidP="006D091D">
            <w:pPr>
              <w:pStyle w:val="TAC"/>
              <w:rPr>
                <w:rFonts w:eastAsia="MS Mincho"/>
                <w:szCs w:val="18"/>
                <w:lang w:val="en-US" w:eastAsia="zh-CN"/>
              </w:rPr>
            </w:pPr>
          </w:p>
        </w:tc>
      </w:tr>
      <w:tr w:rsidR="00DA68E8" w14:paraId="0AE071FA" w14:textId="77777777" w:rsidTr="006D091D">
        <w:trPr>
          <w:trHeight w:val="29"/>
        </w:trPr>
        <w:tc>
          <w:tcPr>
            <w:tcW w:w="1848" w:type="dxa"/>
            <w:tcBorders>
              <w:top w:val="nil"/>
              <w:left w:val="single" w:sz="4" w:space="0" w:color="auto"/>
              <w:bottom w:val="nil"/>
              <w:right w:val="single" w:sz="4" w:space="0" w:color="auto"/>
            </w:tcBorders>
            <w:vAlign w:val="center"/>
          </w:tcPr>
          <w:p w14:paraId="5E46869A"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A6AC45"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BA33D" w14:textId="77777777" w:rsidR="00DA68E8" w:rsidRDefault="00DA68E8" w:rsidP="006D091D">
            <w:pPr>
              <w:pStyle w:val="TAC"/>
              <w:rPr>
                <w:rFonts w:eastAsia="MS Mincho"/>
                <w:szCs w:val="18"/>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2242A3" w14:textId="77777777" w:rsidR="00DA68E8" w:rsidRDefault="00DA68E8" w:rsidP="006D091D">
            <w:pPr>
              <w:pStyle w:val="TAC"/>
              <w:rPr>
                <w:rFonts w:ascii="Calibri" w:eastAsia="DengXian"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5633B22" w14:textId="77777777" w:rsidR="00DA68E8" w:rsidRDefault="00DA68E8" w:rsidP="006D091D">
            <w:pPr>
              <w:pStyle w:val="TAC"/>
              <w:rPr>
                <w:rFonts w:eastAsia="MS Mincho"/>
                <w:szCs w:val="18"/>
                <w:lang w:val="en-US" w:eastAsia="zh-CN"/>
              </w:rPr>
            </w:pPr>
          </w:p>
        </w:tc>
      </w:tr>
      <w:tr w:rsidR="00DA68E8" w14:paraId="19296C80" w14:textId="77777777" w:rsidTr="006D091D">
        <w:trPr>
          <w:trHeight w:val="29"/>
        </w:trPr>
        <w:tc>
          <w:tcPr>
            <w:tcW w:w="1848" w:type="dxa"/>
            <w:tcBorders>
              <w:top w:val="nil"/>
              <w:left w:val="single" w:sz="4" w:space="0" w:color="auto"/>
              <w:bottom w:val="nil"/>
              <w:right w:val="single" w:sz="4" w:space="0" w:color="auto"/>
            </w:tcBorders>
            <w:vAlign w:val="center"/>
          </w:tcPr>
          <w:p w14:paraId="5F814981" w14:textId="77777777" w:rsidR="00DA68E8" w:rsidRDefault="00DA68E8" w:rsidP="006D091D">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7DEDB0DA" w14:textId="77777777" w:rsidR="00DA68E8" w:rsidRDefault="00DA68E8" w:rsidP="006D091D">
            <w:pPr>
              <w:pStyle w:val="TAC"/>
              <w:rPr>
                <w:lang w:val="en-US" w:eastAsia="zh-CN"/>
              </w:rPr>
            </w:pPr>
            <w:r>
              <w:rPr>
                <w:lang w:val="en-US" w:eastAsia="zh-CN"/>
              </w:rPr>
              <w:t>CA_n78(2A)</w:t>
            </w:r>
          </w:p>
          <w:p w14:paraId="22A696FB" w14:textId="77777777" w:rsidR="00DA68E8" w:rsidRDefault="00DA68E8" w:rsidP="006D091D">
            <w:pPr>
              <w:pStyle w:val="TAC"/>
              <w:rPr>
                <w:lang w:val="en-US" w:eastAsia="zh-CN"/>
              </w:rPr>
            </w:pPr>
            <w:r>
              <w:rPr>
                <w:lang w:val="en-US" w:eastAsia="zh-CN"/>
              </w:rPr>
              <w:t>CA_n3A-n28A</w:t>
            </w:r>
          </w:p>
          <w:p w14:paraId="6BFAD15B" w14:textId="77777777" w:rsidR="00DA68E8" w:rsidRDefault="00DA68E8" w:rsidP="006D091D">
            <w:pPr>
              <w:pStyle w:val="TAC"/>
              <w:rPr>
                <w:lang w:val="en-US" w:eastAsia="zh-CN"/>
              </w:rPr>
            </w:pPr>
            <w:r>
              <w:rPr>
                <w:lang w:val="en-US" w:eastAsia="zh-CN"/>
              </w:rPr>
              <w:t>CA_n3A-n78A</w:t>
            </w:r>
          </w:p>
          <w:p w14:paraId="103E766A" w14:textId="77777777" w:rsidR="00DA68E8" w:rsidRDefault="00DA68E8" w:rsidP="006D091D">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75178C7" w14:textId="77777777" w:rsidR="00DA68E8" w:rsidRDefault="00DA68E8" w:rsidP="006D091D">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B9353F2" w14:textId="77777777" w:rsidR="00DA68E8" w:rsidRDefault="00DA68E8" w:rsidP="006D091D">
            <w:pPr>
              <w:pStyle w:val="TAC"/>
              <w:rPr>
                <w:rFonts w:eastAsia="DengXian"/>
                <w:lang w:val="en-US" w:eastAsia="zh-CN"/>
              </w:rPr>
            </w:pPr>
            <w:r>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7E0822BB" w14:textId="77777777" w:rsidR="00DA68E8" w:rsidRDefault="00DA68E8" w:rsidP="006D091D">
            <w:pPr>
              <w:pStyle w:val="TAC"/>
              <w:rPr>
                <w:rFonts w:eastAsia="MS Mincho"/>
                <w:szCs w:val="18"/>
                <w:lang w:val="en-US" w:eastAsia="zh-CN"/>
              </w:rPr>
            </w:pPr>
            <w:r>
              <w:rPr>
                <w:rFonts w:eastAsia="MS Mincho"/>
                <w:szCs w:val="18"/>
                <w:lang w:val="en-US" w:eastAsia="zh-CN"/>
              </w:rPr>
              <w:t>2</w:t>
            </w:r>
          </w:p>
        </w:tc>
      </w:tr>
      <w:tr w:rsidR="00DA68E8" w14:paraId="6988B539" w14:textId="77777777" w:rsidTr="006D091D">
        <w:trPr>
          <w:trHeight w:val="29"/>
        </w:trPr>
        <w:tc>
          <w:tcPr>
            <w:tcW w:w="1848" w:type="dxa"/>
            <w:tcBorders>
              <w:top w:val="nil"/>
              <w:left w:val="single" w:sz="4" w:space="0" w:color="auto"/>
              <w:bottom w:val="nil"/>
              <w:right w:val="single" w:sz="4" w:space="0" w:color="auto"/>
            </w:tcBorders>
            <w:vAlign w:val="center"/>
          </w:tcPr>
          <w:p w14:paraId="65343B0C"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FCA1F51"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025BE" w14:textId="77777777" w:rsidR="00DA68E8" w:rsidRDefault="00DA68E8" w:rsidP="006D091D">
            <w:pPr>
              <w:pStyle w:val="TAC"/>
              <w:rPr>
                <w:rFonts w:eastAsia="DengXian"/>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454B027" w14:textId="77777777" w:rsidR="00DA68E8" w:rsidRDefault="00DA68E8" w:rsidP="006D091D">
            <w:pPr>
              <w:pStyle w:val="TAC"/>
              <w:rPr>
                <w:rFonts w:eastAsia="DengXian"/>
                <w:lang w:val="en-US" w:eastAsia="zh-CN"/>
              </w:rPr>
            </w:pPr>
            <w:r>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6FF6C8F8" w14:textId="77777777" w:rsidR="00DA68E8" w:rsidRDefault="00DA68E8" w:rsidP="006D091D">
            <w:pPr>
              <w:pStyle w:val="TAC"/>
              <w:rPr>
                <w:rFonts w:eastAsia="MS Mincho"/>
                <w:szCs w:val="18"/>
                <w:lang w:val="en-US" w:eastAsia="zh-CN"/>
              </w:rPr>
            </w:pPr>
          </w:p>
        </w:tc>
      </w:tr>
      <w:tr w:rsidR="00DA68E8" w14:paraId="21C2C28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9D3189"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8228D6"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5924E" w14:textId="77777777" w:rsidR="00DA68E8" w:rsidRDefault="00DA68E8" w:rsidP="006D091D">
            <w:pPr>
              <w:pStyle w:val="TAC"/>
              <w:rPr>
                <w:rFonts w:eastAsia="DengXian"/>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AA77DA" w14:textId="77777777" w:rsidR="00DA68E8" w:rsidRDefault="00DA68E8" w:rsidP="006D091D">
            <w:pPr>
              <w:pStyle w:val="TAC"/>
              <w:rPr>
                <w:rFonts w:eastAsia="DengXian"/>
                <w:lang w:val="en-US" w:eastAsia="zh-CN"/>
              </w:rPr>
            </w:pPr>
            <w:r>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12C4C4E8" w14:textId="77777777" w:rsidR="00DA68E8" w:rsidRDefault="00DA68E8" w:rsidP="006D091D">
            <w:pPr>
              <w:pStyle w:val="TAC"/>
              <w:rPr>
                <w:rFonts w:eastAsia="MS Mincho"/>
                <w:szCs w:val="18"/>
                <w:lang w:val="en-US" w:eastAsia="zh-CN"/>
              </w:rPr>
            </w:pPr>
          </w:p>
        </w:tc>
      </w:tr>
      <w:tr w:rsidR="00DA68E8" w14:paraId="69B42FC0" w14:textId="77777777" w:rsidTr="006D091D">
        <w:trPr>
          <w:trHeight w:val="29"/>
        </w:trPr>
        <w:tc>
          <w:tcPr>
            <w:tcW w:w="1848" w:type="dxa"/>
            <w:tcBorders>
              <w:top w:val="nil"/>
              <w:left w:val="single" w:sz="4" w:space="0" w:color="auto"/>
              <w:bottom w:val="nil"/>
              <w:right w:val="single" w:sz="4" w:space="0" w:color="auto"/>
            </w:tcBorders>
            <w:vAlign w:val="center"/>
          </w:tcPr>
          <w:p w14:paraId="47ADDBD5" w14:textId="77777777" w:rsidR="00DA68E8" w:rsidRDefault="00DA68E8" w:rsidP="006D091D">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73D760F4" w14:textId="77777777" w:rsidR="00DA68E8" w:rsidRDefault="00DA68E8" w:rsidP="006D091D">
            <w:pPr>
              <w:pStyle w:val="TAC"/>
              <w:rPr>
                <w:lang w:val="sv-SE" w:eastAsia="zh-CN"/>
              </w:rPr>
            </w:pPr>
            <w:r>
              <w:rPr>
                <w:lang w:val="sv-SE" w:eastAsia="zh-CN"/>
              </w:rPr>
              <w:t>CA_n3A-n28A</w:t>
            </w:r>
          </w:p>
          <w:p w14:paraId="28AF6408" w14:textId="77777777" w:rsidR="00DA68E8" w:rsidRDefault="00DA68E8" w:rsidP="006D091D">
            <w:pPr>
              <w:pStyle w:val="TAC"/>
              <w:rPr>
                <w:lang w:val="sv-SE" w:eastAsia="zh-CN"/>
              </w:rPr>
            </w:pPr>
            <w:r>
              <w:rPr>
                <w:lang w:val="sv-SE" w:eastAsia="zh-CN"/>
              </w:rPr>
              <w:t>CA_n3A-n79A</w:t>
            </w:r>
          </w:p>
          <w:p w14:paraId="6B9D5641" w14:textId="77777777" w:rsidR="00DA68E8" w:rsidRDefault="00DA68E8" w:rsidP="006D091D">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E02E32B" w14:textId="77777777" w:rsidR="00DA68E8" w:rsidRDefault="00DA68E8" w:rsidP="006D091D">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D19D4C" w14:textId="77777777" w:rsidR="00DA68E8" w:rsidRDefault="00DA68E8" w:rsidP="006D091D">
            <w:pPr>
              <w:pStyle w:val="TAC"/>
              <w:rPr>
                <w:rFonts w:eastAsia="DengXian"/>
                <w:lang w:val="en-US" w:eastAsia="zh-CN"/>
              </w:rPr>
            </w:pPr>
            <w:r>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478C3AAF" w14:textId="77777777" w:rsidR="00DA68E8" w:rsidRDefault="00DA68E8" w:rsidP="006D091D">
            <w:pPr>
              <w:pStyle w:val="TAC"/>
              <w:rPr>
                <w:rFonts w:eastAsia="MS Mincho"/>
                <w:lang w:val="en-US" w:eastAsia="zh-CN"/>
              </w:rPr>
            </w:pPr>
            <w:r>
              <w:rPr>
                <w:rFonts w:eastAsia="MS Mincho"/>
                <w:lang w:val="en-US" w:eastAsia="zh-CN"/>
              </w:rPr>
              <w:t>0</w:t>
            </w:r>
          </w:p>
        </w:tc>
      </w:tr>
      <w:tr w:rsidR="00DA68E8" w14:paraId="1E1264EA" w14:textId="77777777" w:rsidTr="006D091D">
        <w:trPr>
          <w:trHeight w:val="29"/>
        </w:trPr>
        <w:tc>
          <w:tcPr>
            <w:tcW w:w="1848" w:type="dxa"/>
            <w:tcBorders>
              <w:top w:val="nil"/>
              <w:left w:val="single" w:sz="4" w:space="0" w:color="auto"/>
              <w:bottom w:val="nil"/>
              <w:right w:val="single" w:sz="4" w:space="0" w:color="auto"/>
            </w:tcBorders>
            <w:vAlign w:val="center"/>
          </w:tcPr>
          <w:p w14:paraId="4098D355"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1F04403"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E02A7" w14:textId="77777777" w:rsidR="00DA68E8" w:rsidRDefault="00DA68E8" w:rsidP="006D091D">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4C689928"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C88139" w14:textId="77777777" w:rsidR="00DA68E8" w:rsidRDefault="00DA68E8" w:rsidP="006D091D">
            <w:pPr>
              <w:pStyle w:val="TAC"/>
              <w:rPr>
                <w:rFonts w:eastAsia="MS Mincho"/>
                <w:lang w:val="en-US" w:eastAsia="zh-CN"/>
              </w:rPr>
            </w:pPr>
          </w:p>
        </w:tc>
      </w:tr>
      <w:tr w:rsidR="00DA68E8" w14:paraId="7CDB77D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2B62C7D" w14:textId="77777777" w:rsidR="00DA68E8" w:rsidRDefault="00DA68E8" w:rsidP="006D091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1D59C30"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5C30A" w14:textId="77777777" w:rsidR="00DA68E8" w:rsidRDefault="00DA68E8" w:rsidP="006D091D">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55A83C29"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3218CF75" w14:textId="77777777" w:rsidR="00DA68E8" w:rsidRDefault="00DA68E8" w:rsidP="006D091D">
            <w:pPr>
              <w:pStyle w:val="TAC"/>
              <w:rPr>
                <w:rFonts w:eastAsia="MS Mincho"/>
                <w:lang w:val="en-US" w:eastAsia="zh-CN"/>
              </w:rPr>
            </w:pPr>
          </w:p>
        </w:tc>
      </w:tr>
      <w:tr w:rsidR="00DA68E8" w14:paraId="0F6740DB" w14:textId="77777777" w:rsidTr="006D091D">
        <w:trPr>
          <w:trHeight w:val="29"/>
        </w:trPr>
        <w:tc>
          <w:tcPr>
            <w:tcW w:w="1848" w:type="dxa"/>
            <w:tcBorders>
              <w:top w:val="nil"/>
              <w:left w:val="single" w:sz="4" w:space="0" w:color="auto"/>
              <w:bottom w:val="nil"/>
              <w:right w:val="single" w:sz="4" w:space="0" w:color="auto"/>
            </w:tcBorders>
          </w:tcPr>
          <w:p w14:paraId="0A909599" w14:textId="77777777" w:rsidR="00DA68E8" w:rsidRDefault="00DA68E8" w:rsidP="006D091D">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67C7CE0B" w14:textId="77777777" w:rsidR="00DA68E8" w:rsidRDefault="00DA68E8" w:rsidP="006D091D">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7738766D" w14:textId="77777777" w:rsidR="00DA68E8" w:rsidRDefault="00DA68E8" w:rsidP="006D091D">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242C28" w14:textId="77777777" w:rsidR="00DA68E8" w:rsidRDefault="00DA68E8" w:rsidP="006D091D">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22BEDE6A" w14:textId="77777777" w:rsidR="00DA68E8" w:rsidRDefault="00DA68E8" w:rsidP="006D091D">
            <w:pPr>
              <w:pStyle w:val="TAC"/>
              <w:rPr>
                <w:rFonts w:eastAsia="MS Mincho"/>
                <w:lang w:val="en-US" w:eastAsia="zh-CN"/>
              </w:rPr>
            </w:pPr>
            <w:r>
              <w:rPr>
                <w:rFonts w:eastAsia="MS Mincho"/>
                <w:kern w:val="2"/>
                <w:szCs w:val="22"/>
                <w:lang w:val="en-US" w:eastAsia="zh-CN"/>
              </w:rPr>
              <w:t>0</w:t>
            </w:r>
          </w:p>
        </w:tc>
      </w:tr>
      <w:tr w:rsidR="00DA68E8" w14:paraId="47D56DE5" w14:textId="77777777" w:rsidTr="006D091D">
        <w:trPr>
          <w:trHeight w:val="29"/>
        </w:trPr>
        <w:tc>
          <w:tcPr>
            <w:tcW w:w="1848" w:type="dxa"/>
            <w:tcBorders>
              <w:top w:val="nil"/>
              <w:left w:val="single" w:sz="4" w:space="0" w:color="auto"/>
              <w:bottom w:val="nil"/>
              <w:right w:val="single" w:sz="4" w:space="0" w:color="auto"/>
            </w:tcBorders>
          </w:tcPr>
          <w:p w14:paraId="072FDBD1"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21094A0"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2A4B3" w14:textId="77777777" w:rsidR="00DA68E8" w:rsidRDefault="00DA68E8" w:rsidP="006D091D">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9155A6C" w14:textId="77777777" w:rsidR="00DA68E8" w:rsidRDefault="00DA68E8" w:rsidP="006D091D">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133A8A39" w14:textId="77777777" w:rsidR="00DA68E8" w:rsidRDefault="00DA68E8" w:rsidP="006D091D">
            <w:pPr>
              <w:pStyle w:val="TAC"/>
              <w:rPr>
                <w:rFonts w:eastAsia="MS Mincho"/>
                <w:lang w:val="en-US" w:eastAsia="zh-CN"/>
              </w:rPr>
            </w:pPr>
          </w:p>
        </w:tc>
      </w:tr>
      <w:tr w:rsidR="00DA68E8" w14:paraId="760FF919" w14:textId="77777777" w:rsidTr="006D091D">
        <w:trPr>
          <w:trHeight w:val="29"/>
        </w:trPr>
        <w:tc>
          <w:tcPr>
            <w:tcW w:w="1848" w:type="dxa"/>
            <w:tcBorders>
              <w:top w:val="nil"/>
              <w:left w:val="single" w:sz="4" w:space="0" w:color="auto"/>
              <w:bottom w:val="single" w:sz="4" w:space="0" w:color="auto"/>
              <w:right w:val="single" w:sz="4" w:space="0" w:color="auto"/>
            </w:tcBorders>
          </w:tcPr>
          <w:p w14:paraId="61E5C514" w14:textId="77777777" w:rsidR="00DA68E8" w:rsidRDefault="00DA68E8" w:rsidP="006D091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6C676C4"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729A0" w14:textId="77777777" w:rsidR="00DA68E8" w:rsidRDefault="00DA68E8" w:rsidP="006D091D">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194B298" w14:textId="77777777" w:rsidR="00DA68E8" w:rsidRDefault="00DA68E8" w:rsidP="006D091D">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20945866" w14:textId="77777777" w:rsidR="00DA68E8" w:rsidRDefault="00DA68E8" w:rsidP="006D091D">
            <w:pPr>
              <w:pStyle w:val="TAC"/>
              <w:rPr>
                <w:rFonts w:eastAsia="MS Mincho"/>
                <w:lang w:val="en-US" w:eastAsia="zh-CN"/>
              </w:rPr>
            </w:pPr>
          </w:p>
        </w:tc>
      </w:tr>
      <w:tr w:rsidR="00DA68E8" w14:paraId="68E5CFE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DD42F30" w14:textId="77777777" w:rsidR="00DA68E8" w:rsidRDefault="00DA68E8" w:rsidP="006D091D">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0232F10" w14:textId="77777777" w:rsidR="00DA68E8" w:rsidRDefault="00DA68E8" w:rsidP="006D091D">
            <w:pPr>
              <w:pStyle w:val="TAC"/>
              <w:rPr>
                <w:rFonts w:eastAsia="MS Mincho"/>
                <w:lang w:val="en-US" w:eastAsia="zh-CN"/>
              </w:rPr>
            </w:pPr>
            <w:r>
              <w:rPr>
                <w:lang w:val="sv-SE" w:eastAsia="zh-CN"/>
              </w:rPr>
              <w:t>CA_n3A-n77A</w:t>
            </w:r>
          </w:p>
          <w:p w14:paraId="50D13E7F" w14:textId="77777777" w:rsidR="00DA68E8" w:rsidRDefault="00DA68E8" w:rsidP="006D091D">
            <w:pPr>
              <w:pStyle w:val="TAC"/>
              <w:rPr>
                <w:lang w:val="sv-SE" w:eastAsia="zh-CN"/>
              </w:rPr>
            </w:pPr>
            <w:r>
              <w:rPr>
                <w:lang w:val="sv-SE" w:eastAsia="zh-CN"/>
              </w:rPr>
              <w:t>CA_n3A-n79A</w:t>
            </w:r>
          </w:p>
          <w:p w14:paraId="06576522" w14:textId="77777777" w:rsidR="00DA68E8" w:rsidRDefault="00DA68E8" w:rsidP="006D091D">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1CF7868" w14:textId="77777777" w:rsidR="00DA68E8" w:rsidRDefault="00DA68E8" w:rsidP="006D091D">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4B0A51" w14:textId="77777777" w:rsidR="00DA68E8" w:rsidRDefault="00DA68E8" w:rsidP="006D091D">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CD7ABC8" w14:textId="77777777" w:rsidR="00DA68E8" w:rsidRDefault="00DA68E8" w:rsidP="006D091D">
            <w:pPr>
              <w:pStyle w:val="TAC"/>
              <w:rPr>
                <w:rFonts w:eastAsia="MS Mincho"/>
                <w:lang w:val="en-US" w:eastAsia="zh-CN"/>
              </w:rPr>
            </w:pPr>
            <w:r>
              <w:rPr>
                <w:rFonts w:eastAsia="MS Mincho"/>
                <w:lang w:val="en-US" w:eastAsia="zh-CN"/>
              </w:rPr>
              <w:t>0</w:t>
            </w:r>
          </w:p>
        </w:tc>
      </w:tr>
      <w:tr w:rsidR="00DA68E8" w14:paraId="05298874" w14:textId="77777777" w:rsidTr="006D091D">
        <w:trPr>
          <w:trHeight w:val="29"/>
        </w:trPr>
        <w:tc>
          <w:tcPr>
            <w:tcW w:w="1848" w:type="dxa"/>
            <w:tcBorders>
              <w:top w:val="nil"/>
              <w:left w:val="single" w:sz="4" w:space="0" w:color="auto"/>
              <w:bottom w:val="nil"/>
              <w:right w:val="single" w:sz="4" w:space="0" w:color="auto"/>
            </w:tcBorders>
            <w:vAlign w:val="center"/>
          </w:tcPr>
          <w:p w14:paraId="5366A0BF"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3319D93"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6D03E" w14:textId="77777777" w:rsidR="00DA68E8" w:rsidRDefault="00DA68E8" w:rsidP="006D091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1FAB13" w14:textId="77777777" w:rsidR="00DA68E8" w:rsidRDefault="00DA68E8" w:rsidP="006D091D">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7F2B57F" w14:textId="77777777" w:rsidR="00DA68E8" w:rsidRDefault="00DA68E8" w:rsidP="006D091D">
            <w:pPr>
              <w:pStyle w:val="TAC"/>
              <w:rPr>
                <w:rFonts w:eastAsia="MS Mincho"/>
                <w:lang w:val="en-US" w:eastAsia="zh-CN"/>
              </w:rPr>
            </w:pPr>
          </w:p>
        </w:tc>
      </w:tr>
      <w:tr w:rsidR="00DA68E8" w14:paraId="32823BD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649047" w14:textId="77777777" w:rsidR="00DA68E8" w:rsidRDefault="00DA68E8" w:rsidP="006D091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DFFA7DF"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7D2B3" w14:textId="77777777" w:rsidR="00DA68E8" w:rsidRDefault="00DA68E8" w:rsidP="006D091D">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9BB222D" w14:textId="77777777" w:rsidR="00DA68E8" w:rsidRDefault="00DA68E8" w:rsidP="006D091D">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B1AE9A5" w14:textId="77777777" w:rsidR="00DA68E8" w:rsidRDefault="00DA68E8" w:rsidP="006D091D">
            <w:pPr>
              <w:pStyle w:val="TAC"/>
              <w:rPr>
                <w:rFonts w:eastAsia="MS Mincho"/>
                <w:lang w:val="en-US" w:eastAsia="zh-CN"/>
              </w:rPr>
            </w:pPr>
          </w:p>
        </w:tc>
      </w:tr>
      <w:tr w:rsidR="00DA68E8" w14:paraId="6E4207FD" w14:textId="77777777" w:rsidTr="006D091D">
        <w:trPr>
          <w:trHeight w:val="29"/>
        </w:trPr>
        <w:tc>
          <w:tcPr>
            <w:tcW w:w="1848" w:type="dxa"/>
            <w:tcBorders>
              <w:top w:val="nil"/>
              <w:left w:val="single" w:sz="4" w:space="0" w:color="auto"/>
              <w:bottom w:val="nil"/>
              <w:right w:val="single" w:sz="4" w:space="0" w:color="auto"/>
            </w:tcBorders>
            <w:vAlign w:val="center"/>
          </w:tcPr>
          <w:p w14:paraId="493EFD07" w14:textId="77777777" w:rsidR="00DA68E8" w:rsidRDefault="00DA68E8" w:rsidP="006D091D">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07DBF6D" w14:textId="77777777" w:rsidR="00DA68E8" w:rsidRDefault="00DA68E8" w:rsidP="006D091D">
            <w:pPr>
              <w:pStyle w:val="TAC"/>
              <w:rPr>
                <w:rFonts w:eastAsia="MS Mincho"/>
                <w:lang w:val="en-US" w:eastAsia="zh-CN"/>
              </w:rPr>
            </w:pPr>
            <w:r>
              <w:rPr>
                <w:lang w:val="sv-SE" w:eastAsia="zh-CN"/>
              </w:rPr>
              <w:t>CA_n3A-n77A</w:t>
            </w:r>
          </w:p>
          <w:p w14:paraId="43256FD2" w14:textId="77777777" w:rsidR="00DA68E8" w:rsidRDefault="00DA68E8" w:rsidP="006D091D">
            <w:pPr>
              <w:pStyle w:val="TAC"/>
              <w:rPr>
                <w:lang w:val="sv-SE" w:eastAsia="zh-CN"/>
              </w:rPr>
            </w:pPr>
            <w:r>
              <w:rPr>
                <w:lang w:val="sv-SE" w:eastAsia="zh-CN"/>
              </w:rPr>
              <w:t>CA_n3A-n79A</w:t>
            </w:r>
          </w:p>
          <w:p w14:paraId="0E3FA01C" w14:textId="77777777" w:rsidR="00DA68E8" w:rsidRDefault="00DA68E8" w:rsidP="006D091D">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39EE1D53" w14:textId="77777777" w:rsidR="00DA68E8" w:rsidRDefault="00DA68E8" w:rsidP="006D091D">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E7DA1B" w14:textId="77777777" w:rsidR="00DA68E8" w:rsidRDefault="00DA68E8" w:rsidP="006D091D">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FA73FA9" w14:textId="77777777" w:rsidR="00DA68E8" w:rsidRDefault="00DA68E8" w:rsidP="006D091D">
            <w:pPr>
              <w:pStyle w:val="TAC"/>
              <w:rPr>
                <w:rFonts w:eastAsia="MS Mincho"/>
                <w:lang w:val="en-US" w:eastAsia="zh-CN"/>
              </w:rPr>
            </w:pPr>
            <w:r>
              <w:rPr>
                <w:rFonts w:eastAsia="MS Mincho"/>
                <w:lang w:val="en-US" w:eastAsia="zh-CN"/>
              </w:rPr>
              <w:t>0</w:t>
            </w:r>
          </w:p>
        </w:tc>
      </w:tr>
      <w:tr w:rsidR="00DA68E8" w14:paraId="7D051D50" w14:textId="77777777" w:rsidTr="006D091D">
        <w:trPr>
          <w:trHeight w:val="29"/>
        </w:trPr>
        <w:tc>
          <w:tcPr>
            <w:tcW w:w="1848" w:type="dxa"/>
            <w:tcBorders>
              <w:top w:val="nil"/>
              <w:left w:val="single" w:sz="4" w:space="0" w:color="auto"/>
              <w:bottom w:val="nil"/>
              <w:right w:val="single" w:sz="4" w:space="0" w:color="auto"/>
            </w:tcBorders>
            <w:vAlign w:val="center"/>
          </w:tcPr>
          <w:p w14:paraId="76396DB1"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4321803"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FF68A" w14:textId="77777777" w:rsidR="00DA68E8" w:rsidRDefault="00DA68E8" w:rsidP="006D091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3208F7" w14:textId="77777777" w:rsidR="00DA68E8" w:rsidRDefault="00DA68E8" w:rsidP="006D091D">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0B8EB6BD" w14:textId="77777777" w:rsidR="00DA68E8" w:rsidRDefault="00DA68E8" w:rsidP="006D091D">
            <w:pPr>
              <w:pStyle w:val="TAC"/>
              <w:rPr>
                <w:rFonts w:eastAsia="MS Mincho"/>
                <w:lang w:val="en-US" w:eastAsia="zh-CN"/>
              </w:rPr>
            </w:pPr>
          </w:p>
        </w:tc>
      </w:tr>
      <w:tr w:rsidR="00DA68E8" w14:paraId="7F1F88F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429028" w14:textId="77777777" w:rsidR="00DA68E8" w:rsidRDefault="00DA68E8" w:rsidP="006D091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CA11F61"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DA5B5" w14:textId="77777777" w:rsidR="00DA68E8" w:rsidRDefault="00DA68E8" w:rsidP="006D091D">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40ABF96" w14:textId="77777777" w:rsidR="00DA68E8" w:rsidRDefault="00DA68E8" w:rsidP="006D091D">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B64A520" w14:textId="77777777" w:rsidR="00DA68E8" w:rsidRDefault="00DA68E8" w:rsidP="006D091D">
            <w:pPr>
              <w:pStyle w:val="TAC"/>
              <w:rPr>
                <w:rFonts w:eastAsia="MS Mincho"/>
                <w:lang w:val="en-US" w:eastAsia="zh-CN"/>
              </w:rPr>
            </w:pPr>
          </w:p>
        </w:tc>
      </w:tr>
      <w:tr w:rsidR="00DA68E8" w14:paraId="5D79FCD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7D6BC2E" w14:textId="77777777" w:rsidR="00DA68E8" w:rsidRDefault="00DA68E8" w:rsidP="006D091D">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03FE1724" w14:textId="77777777" w:rsidR="00DA68E8" w:rsidRDefault="00DA68E8" w:rsidP="006D091D">
            <w:pPr>
              <w:pStyle w:val="TAC"/>
              <w:rPr>
                <w:lang w:val="en-US" w:eastAsia="zh-CN"/>
              </w:rPr>
            </w:pPr>
            <w:r>
              <w:rPr>
                <w:lang w:val="en-US" w:eastAsia="zh-CN"/>
              </w:rPr>
              <w:t>CA_n3A-n40A</w:t>
            </w:r>
          </w:p>
          <w:p w14:paraId="45CA7F3E" w14:textId="77777777" w:rsidR="00DA68E8" w:rsidRDefault="00DA68E8" w:rsidP="006D091D">
            <w:pPr>
              <w:pStyle w:val="TAC"/>
              <w:rPr>
                <w:lang w:val="en-US" w:eastAsia="zh-CN"/>
              </w:rPr>
            </w:pPr>
            <w:r>
              <w:rPr>
                <w:lang w:val="en-US" w:eastAsia="zh-CN"/>
              </w:rPr>
              <w:t>CA_n3A-n41A</w:t>
            </w:r>
          </w:p>
          <w:p w14:paraId="04804C16" w14:textId="77777777" w:rsidR="00DA68E8" w:rsidRDefault="00DA68E8" w:rsidP="006D091D">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8F3A44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F34D0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1DE0531" w14:textId="77777777" w:rsidR="00DA68E8" w:rsidRDefault="00DA68E8" w:rsidP="006D091D">
            <w:pPr>
              <w:pStyle w:val="TAC"/>
              <w:rPr>
                <w:lang w:val="en-US" w:eastAsia="zh-CN"/>
              </w:rPr>
            </w:pPr>
            <w:r>
              <w:rPr>
                <w:lang w:val="en-US" w:eastAsia="zh-CN"/>
              </w:rPr>
              <w:t>0</w:t>
            </w:r>
          </w:p>
        </w:tc>
      </w:tr>
      <w:tr w:rsidR="00DA68E8" w14:paraId="78D8BE5D" w14:textId="77777777" w:rsidTr="006D091D">
        <w:trPr>
          <w:trHeight w:val="29"/>
        </w:trPr>
        <w:tc>
          <w:tcPr>
            <w:tcW w:w="1848" w:type="dxa"/>
            <w:tcBorders>
              <w:top w:val="nil"/>
              <w:left w:val="single" w:sz="4" w:space="0" w:color="auto"/>
              <w:bottom w:val="nil"/>
              <w:right w:val="single" w:sz="4" w:space="0" w:color="auto"/>
            </w:tcBorders>
            <w:vAlign w:val="center"/>
          </w:tcPr>
          <w:p w14:paraId="2BE6C93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FC1DA0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74930"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01FAB2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9F6B70A" w14:textId="77777777" w:rsidR="00DA68E8" w:rsidRDefault="00DA68E8" w:rsidP="006D091D">
            <w:pPr>
              <w:pStyle w:val="TAC"/>
              <w:rPr>
                <w:lang w:val="en-US" w:eastAsia="zh-CN"/>
              </w:rPr>
            </w:pPr>
          </w:p>
        </w:tc>
      </w:tr>
      <w:tr w:rsidR="00DA68E8" w14:paraId="263681D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0BFDC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13AF3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55E05"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64B08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2D4BBD4" w14:textId="77777777" w:rsidR="00DA68E8" w:rsidRDefault="00DA68E8" w:rsidP="006D091D">
            <w:pPr>
              <w:pStyle w:val="TAC"/>
              <w:rPr>
                <w:lang w:val="en-US" w:eastAsia="zh-CN"/>
              </w:rPr>
            </w:pPr>
          </w:p>
        </w:tc>
      </w:tr>
      <w:tr w:rsidR="00DA68E8" w14:paraId="0437B9E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420F0ED" w14:textId="77777777" w:rsidR="00DA68E8" w:rsidRDefault="00DA68E8" w:rsidP="006D091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EC76E51" w14:textId="77777777" w:rsidR="00DA68E8" w:rsidRDefault="00DA68E8" w:rsidP="006D091D">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3DFF86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4AA07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FA4BB9" w14:textId="77777777" w:rsidR="00DA68E8" w:rsidRDefault="00DA68E8" w:rsidP="006D091D">
            <w:pPr>
              <w:pStyle w:val="TAC"/>
              <w:rPr>
                <w:lang w:val="en-US" w:eastAsia="zh-CN"/>
              </w:rPr>
            </w:pPr>
            <w:r>
              <w:rPr>
                <w:lang w:val="en-US" w:eastAsia="zh-CN"/>
              </w:rPr>
              <w:t>0</w:t>
            </w:r>
          </w:p>
        </w:tc>
      </w:tr>
      <w:tr w:rsidR="00DA68E8" w14:paraId="501299AE" w14:textId="77777777" w:rsidTr="006D091D">
        <w:trPr>
          <w:trHeight w:val="29"/>
        </w:trPr>
        <w:tc>
          <w:tcPr>
            <w:tcW w:w="1848" w:type="dxa"/>
            <w:tcBorders>
              <w:top w:val="nil"/>
              <w:left w:val="single" w:sz="4" w:space="0" w:color="auto"/>
              <w:bottom w:val="nil"/>
              <w:right w:val="single" w:sz="4" w:space="0" w:color="auto"/>
            </w:tcBorders>
            <w:vAlign w:val="center"/>
          </w:tcPr>
          <w:p w14:paraId="68E451A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A1E2381" w14:textId="77777777" w:rsidR="00DA68E8" w:rsidRDefault="00DA68E8" w:rsidP="006D091D">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144D48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9AB9A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2D2123F" w14:textId="77777777" w:rsidR="00DA68E8" w:rsidRDefault="00DA68E8" w:rsidP="006D091D">
            <w:pPr>
              <w:pStyle w:val="TAC"/>
              <w:rPr>
                <w:lang w:val="en-US" w:eastAsia="zh-CN"/>
              </w:rPr>
            </w:pPr>
          </w:p>
        </w:tc>
      </w:tr>
      <w:tr w:rsidR="00DA68E8" w14:paraId="1E25BAF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49E9B2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B30A14" w14:textId="77777777" w:rsidR="00DA68E8" w:rsidRDefault="00DA68E8" w:rsidP="006D091D">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6964BC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E4DE3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2DB92D" w14:textId="77777777" w:rsidR="00DA68E8" w:rsidRDefault="00DA68E8" w:rsidP="006D091D">
            <w:pPr>
              <w:pStyle w:val="TAC"/>
              <w:rPr>
                <w:lang w:val="en-US" w:eastAsia="zh-CN"/>
              </w:rPr>
            </w:pPr>
          </w:p>
        </w:tc>
      </w:tr>
      <w:tr w:rsidR="00DA68E8" w14:paraId="4E78EE7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882FB8A" w14:textId="77777777" w:rsidR="00DA68E8" w:rsidRDefault="00DA68E8" w:rsidP="006D091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43F89421" w14:textId="77777777" w:rsidR="00DA68E8" w:rsidRDefault="00DA68E8" w:rsidP="006D091D">
            <w:pPr>
              <w:pStyle w:val="TAC"/>
              <w:rPr>
                <w:lang w:val="en-US"/>
              </w:rPr>
            </w:pPr>
            <w:r>
              <w:rPr>
                <w:lang w:val="en-US"/>
              </w:rPr>
              <w:t>CA_n3A-n41A</w:t>
            </w:r>
          </w:p>
          <w:p w14:paraId="32579C44" w14:textId="77777777" w:rsidR="00DA68E8" w:rsidRDefault="00DA68E8" w:rsidP="006D091D">
            <w:pPr>
              <w:pStyle w:val="TAC"/>
              <w:rPr>
                <w:lang w:val="en-US"/>
              </w:rPr>
            </w:pPr>
            <w:r>
              <w:rPr>
                <w:lang w:val="en-US"/>
              </w:rPr>
              <w:t>CA_n3A-n77A</w:t>
            </w:r>
          </w:p>
          <w:p w14:paraId="6612B438" w14:textId="77777777" w:rsidR="00DA68E8" w:rsidRDefault="00DA68E8" w:rsidP="006D091D">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698A82D"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78AC6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7AAE2F" w14:textId="77777777" w:rsidR="00DA68E8" w:rsidRDefault="00DA68E8" w:rsidP="006D091D">
            <w:pPr>
              <w:pStyle w:val="TAC"/>
              <w:rPr>
                <w:lang w:val="en-US" w:eastAsia="zh-CN"/>
              </w:rPr>
            </w:pPr>
            <w:r>
              <w:rPr>
                <w:rFonts w:hint="eastAsia"/>
                <w:lang w:val="en-US" w:eastAsia="zh-CN"/>
              </w:rPr>
              <w:t>0</w:t>
            </w:r>
          </w:p>
        </w:tc>
      </w:tr>
      <w:tr w:rsidR="00DA68E8" w14:paraId="140B6D40" w14:textId="77777777" w:rsidTr="006D091D">
        <w:trPr>
          <w:trHeight w:val="29"/>
        </w:trPr>
        <w:tc>
          <w:tcPr>
            <w:tcW w:w="1848" w:type="dxa"/>
            <w:tcBorders>
              <w:top w:val="nil"/>
              <w:left w:val="single" w:sz="4" w:space="0" w:color="auto"/>
              <w:bottom w:val="nil"/>
              <w:right w:val="single" w:sz="4" w:space="0" w:color="auto"/>
            </w:tcBorders>
            <w:vAlign w:val="center"/>
          </w:tcPr>
          <w:p w14:paraId="1061C16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144277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A9C9ED"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B48BE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7368BC44" w14:textId="77777777" w:rsidR="00DA68E8" w:rsidRDefault="00DA68E8" w:rsidP="006D091D">
            <w:pPr>
              <w:pStyle w:val="TAC"/>
              <w:rPr>
                <w:lang w:val="en-US" w:eastAsia="zh-CN"/>
              </w:rPr>
            </w:pPr>
          </w:p>
        </w:tc>
      </w:tr>
      <w:tr w:rsidR="00DA68E8" w14:paraId="4FD2606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56ADD2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B233A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73458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3F6C6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2E0715" w14:textId="77777777" w:rsidR="00DA68E8" w:rsidRDefault="00DA68E8" w:rsidP="006D091D">
            <w:pPr>
              <w:pStyle w:val="TAC"/>
              <w:rPr>
                <w:lang w:val="en-US" w:eastAsia="zh-CN"/>
              </w:rPr>
            </w:pPr>
          </w:p>
        </w:tc>
      </w:tr>
      <w:tr w:rsidR="00DA68E8" w14:paraId="4E09613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4CA57D1" w14:textId="77777777" w:rsidR="00DA68E8" w:rsidRDefault="00DA68E8" w:rsidP="006D091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7197D06E" w14:textId="77777777" w:rsidR="00DA68E8" w:rsidRDefault="00DA68E8" w:rsidP="006D091D">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823EE31"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75ACB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E708775" w14:textId="77777777" w:rsidR="00DA68E8" w:rsidRDefault="00DA68E8" w:rsidP="006D091D">
            <w:pPr>
              <w:pStyle w:val="TAC"/>
              <w:rPr>
                <w:lang w:val="en-US" w:eastAsia="zh-CN"/>
              </w:rPr>
            </w:pPr>
            <w:r>
              <w:rPr>
                <w:lang w:val="en-US" w:eastAsia="zh-CN"/>
              </w:rPr>
              <w:t>0</w:t>
            </w:r>
          </w:p>
        </w:tc>
      </w:tr>
      <w:tr w:rsidR="00DA68E8" w14:paraId="7F2C9CD0" w14:textId="77777777" w:rsidTr="006D091D">
        <w:trPr>
          <w:trHeight w:val="29"/>
        </w:trPr>
        <w:tc>
          <w:tcPr>
            <w:tcW w:w="1848" w:type="dxa"/>
            <w:tcBorders>
              <w:top w:val="nil"/>
              <w:left w:val="single" w:sz="4" w:space="0" w:color="auto"/>
              <w:bottom w:val="nil"/>
              <w:right w:val="single" w:sz="4" w:space="0" w:color="auto"/>
            </w:tcBorders>
            <w:vAlign w:val="center"/>
          </w:tcPr>
          <w:p w14:paraId="58E2EF9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50E5CAF" w14:textId="77777777" w:rsidR="00DA68E8" w:rsidRDefault="00DA68E8" w:rsidP="006D091D">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3065D78"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3CB1C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17C78A1" w14:textId="77777777" w:rsidR="00DA68E8" w:rsidRDefault="00DA68E8" w:rsidP="006D091D">
            <w:pPr>
              <w:pStyle w:val="TAC"/>
              <w:rPr>
                <w:lang w:val="en-US" w:eastAsia="zh-CN"/>
              </w:rPr>
            </w:pPr>
          </w:p>
        </w:tc>
      </w:tr>
      <w:tr w:rsidR="00DA68E8" w14:paraId="23A266C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D88E01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095DAC" w14:textId="77777777" w:rsidR="00DA68E8" w:rsidRDefault="00DA68E8" w:rsidP="006D091D">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D5B537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9D0C9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AF8BE1F" w14:textId="77777777" w:rsidR="00DA68E8" w:rsidRDefault="00DA68E8" w:rsidP="006D091D">
            <w:pPr>
              <w:pStyle w:val="TAC"/>
              <w:rPr>
                <w:lang w:val="en-US" w:eastAsia="zh-CN"/>
              </w:rPr>
            </w:pPr>
          </w:p>
        </w:tc>
      </w:tr>
      <w:tr w:rsidR="00DA68E8" w14:paraId="58A0DDA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84CDC7F" w14:textId="77777777" w:rsidR="00DA68E8" w:rsidRDefault="00DA68E8" w:rsidP="006D091D">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27B3BA92" w14:textId="77777777" w:rsidR="00DA68E8" w:rsidRDefault="00DA68E8" w:rsidP="006D091D">
            <w:pPr>
              <w:pStyle w:val="TAC"/>
              <w:rPr>
                <w:lang w:val="en-US" w:eastAsia="zh-CN"/>
              </w:rPr>
            </w:pPr>
            <w:r>
              <w:rPr>
                <w:lang w:val="en-US" w:eastAsia="zh-CN"/>
              </w:rPr>
              <w:t>CA_n3A-n41A</w:t>
            </w:r>
          </w:p>
          <w:p w14:paraId="350942FD" w14:textId="77777777" w:rsidR="00DA68E8" w:rsidRDefault="00DA68E8" w:rsidP="006D091D">
            <w:pPr>
              <w:pStyle w:val="TAC"/>
              <w:rPr>
                <w:lang w:val="en-US" w:eastAsia="zh-CN"/>
              </w:rPr>
            </w:pPr>
            <w:r>
              <w:rPr>
                <w:lang w:val="en-US" w:eastAsia="zh-CN"/>
              </w:rPr>
              <w:t>CA_n3A-n77A</w:t>
            </w:r>
          </w:p>
          <w:p w14:paraId="3F5BB67B" w14:textId="77777777" w:rsidR="00DA68E8" w:rsidRDefault="00DA68E8" w:rsidP="006D091D">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C746CF8"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85293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8B8CAE" w14:textId="77777777" w:rsidR="00DA68E8" w:rsidRDefault="00DA68E8" w:rsidP="006D091D">
            <w:pPr>
              <w:pStyle w:val="TAC"/>
              <w:rPr>
                <w:lang w:val="en-US" w:eastAsia="zh-CN"/>
              </w:rPr>
            </w:pPr>
            <w:r>
              <w:rPr>
                <w:rFonts w:hint="eastAsia"/>
                <w:lang w:val="en-US" w:eastAsia="zh-CN"/>
              </w:rPr>
              <w:t>0</w:t>
            </w:r>
          </w:p>
        </w:tc>
      </w:tr>
      <w:tr w:rsidR="00DA68E8" w14:paraId="7DECA4FD" w14:textId="77777777" w:rsidTr="006D091D">
        <w:trPr>
          <w:trHeight w:val="29"/>
        </w:trPr>
        <w:tc>
          <w:tcPr>
            <w:tcW w:w="1848" w:type="dxa"/>
            <w:tcBorders>
              <w:top w:val="nil"/>
              <w:left w:val="single" w:sz="4" w:space="0" w:color="auto"/>
              <w:bottom w:val="nil"/>
              <w:right w:val="single" w:sz="4" w:space="0" w:color="auto"/>
            </w:tcBorders>
            <w:vAlign w:val="center"/>
          </w:tcPr>
          <w:p w14:paraId="2E6445D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7D7C10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14789E"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6407C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78B8150" w14:textId="77777777" w:rsidR="00DA68E8" w:rsidRDefault="00DA68E8" w:rsidP="006D091D">
            <w:pPr>
              <w:pStyle w:val="TAC"/>
              <w:rPr>
                <w:lang w:val="en-US" w:eastAsia="zh-CN"/>
              </w:rPr>
            </w:pPr>
          </w:p>
        </w:tc>
      </w:tr>
      <w:tr w:rsidR="00DA68E8" w14:paraId="20317C8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82705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1C081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6EBEB5"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96FEB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DB5BD71" w14:textId="77777777" w:rsidR="00DA68E8" w:rsidRDefault="00DA68E8" w:rsidP="006D091D">
            <w:pPr>
              <w:pStyle w:val="TAC"/>
              <w:rPr>
                <w:lang w:val="en-US" w:eastAsia="zh-CN"/>
              </w:rPr>
            </w:pPr>
          </w:p>
        </w:tc>
      </w:tr>
      <w:tr w:rsidR="00DA68E8" w14:paraId="1E29DD5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833723" w14:textId="77777777" w:rsidR="00DA68E8" w:rsidRDefault="00DA68E8" w:rsidP="006D091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35E7095D" w14:textId="77777777" w:rsidR="00DA68E8" w:rsidRDefault="00DA68E8" w:rsidP="006D091D">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5F11D8"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3C7C3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076F1DF" w14:textId="77777777" w:rsidR="00DA68E8" w:rsidRDefault="00DA68E8" w:rsidP="006D091D">
            <w:pPr>
              <w:pStyle w:val="TAC"/>
              <w:rPr>
                <w:lang w:val="en-US" w:eastAsia="zh-CN"/>
              </w:rPr>
            </w:pPr>
            <w:r>
              <w:rPr>
                <w:lang w:val="en-US" w:eastAsia="zh-CN"/>
              </w:rPr>
              <w:t>0</w:t>
            </w:r>
          </w:p>
        </w:tc>
      </w:tr>
      <w:tr w:rsidR="00DA68E8" w14:paraId="66127E2A" w14:textId="77777777" w:rsidTr="006D091D">
        <w:trPr>
          <w:trHeight w:val="29"/>
        </w:trPr>
        <w:tc>
          <w:tcPr>
            <w:tcW w:w="1848" w:type="dxa"/>
            <w:tcBorders>
              <w:top w:val="nil"/>
              <w:left w:val="single" w:sz="4" w:space="0" w:color="auto"/>
              <w:bottom w:val="nil"/>
              <w:right w:val="single" w:sz="4" w:space="0" w:color="auto"/>
            </w:tcBorders>
            <w:vAlign w:val="center"/>
          </w:tcPr>
          <w:p w14:paraId="471C361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0538C50" w14:textId="77777777" w:rsidR="00DA68E8" w:rsidRDefault="00DA68E8" w:rsidP="006D091D">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A93E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480F2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1795083" w14:textId="77777777" w:rsidR="00DA68E8" w:rsidRDefault="00DA68E8" w:rsidP="006D091D">
            <w:pPr>
              <w:pStyle w:val="TAC"/>
              <w:rPr>
                <w:lang w:val="en-US" w:eastAsia="zh-CN"/>
              </w:rPr>
            </w:pPr>
          </w:p>
        </w:tc>
      </w:tr>
      <w:tr w:rsidR="00DA68E8" w14:paraId="33B92AA6" w14:textId="77777777" w:rsidTr="006D091D">
        <w:trPr>
          <w:trHeight w:val="29"/>
        </w:trPr>
        <w:tc>
          <w:tcPr>
            <w:tcW w:w="1848" w:type="dxa"/>
            <w:tcBorders>
              <w:top w:val="nil"/>
              <w:left w:val="single" w:sz="4" w:space="0" w:color="auto"/>
              <w:bottom w:val="nil"/>
              <w:right w:val="single" w:sz="4" w:space="0" w:color="auto"/>
            </w:tcBorders>
            <w:vAlign w:val="center"/>
          </w:tcPr>
          <w:p w14:paraId="6E7F038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B70599" w14:textId="77777777" w:rsidR="00DA68E8" w:rsidRDefault="00DA68E8" w:rsidP="006D091D">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E70DD"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1C7D3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FB8F67" w14:textId="77777777" w:rsidR="00DA68E8" w:rsidRDefault="00DA68E8" w:rsidP="006D091D">
            <w:pPr>
              <w:pStyle w:val="TAC"/>
              <w:rPr>
                <w:lang w:val="en-US" w:eastAsia="zh-CN"/>
              </w:rPr>
            </w:pPr>
          </w:p>
        </w:tc>
      </w:tr>
      <w:tr w:rsidR="00DA68E8" w14:paraId="241D2665" w14:textId="77777777" w:rsidTr="006D091D">
        <w:trPr>
          <w:trHeight w:val="29"/>
        </w:trPr>
        <w:tc>
          <w:tcPr>
            <w:tcW w:w="1848" w:type="dxa"/>
            <w:tcBorders>
              <w:top w:val="nil"/>
              <w:left w:val="single" w:sz="4" w:space="0" w:color="auto"/>
              <w:bottom w:val="nil"/>
              <w:right w:val="single" w:sz="4" w:space="0" w:color="auto"/>
            </w:tcBorders>
            <w:vAlign w:val="center"/>
          </w:tcPr>
          <w:p w14:paraId="61A6000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85C6264" w14:textId="77777777" w:rsidR="00DA68E8" w:rsidRDefault="00DA68E8" w:rsidP="006D091D">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B37593D" w14:textId="77777777" w:rsidR="00DA68E8" w:rsidRDefault="00DA68E8" w:rsidP="006D091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675AD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15CB19" w14:textId="77777777" w:rsidR="00DA68E8" w:rsidRDefault="00DA68E8" w:rsidP="006D091D">
            <w:pPr>
              <w:pStyle w:val="TAC"/>
              <w:rPr>
                <w:lang w:val="en-US" w:eastAsia="zh-CN"/>
              </w:rPr>
            </w:pPr>
            <w:r>
              <w:rPr>
                <w:lang w:val="en-US" w:eastAsia="zh-CN"/>
              </w:rPr>
              <w:t>1</w:t>
            </w:r>
          </w:p>
        </w:tc>
      </w:tr>
      <w:tr w:rsidR="00DA68E8" w14:paraId="7B2DF7EF" w14:textId="77777777" w:rsidTr="006D091D">
        <w:trPr>
          <w:trHeight w:val="29"/>
        </w:trPr>
        <w:tc>
          <w:tcPr>
            <w:tcW w:w="1848" w:type="dxa"/>
            <w:tcBorders>
              <w:top w:val="nil"/>
              <w:left w:val="single" w:sz="4" w:space="0" w:color="auto"/>
              <w:bottom w:val="nil"/>
              <w:right w:val="single" w:sz="4" w:space="0" w:color="auto"/>
            </w:tcBorders>
            <w:vAlign w:val="center"/>
          </w:tcPr>
          <w:p w14:paraId="0D56BF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40C6771" w14:textId="77777777" w:rsidR="00DA68E8" w:rsidRDefault="00DA68E8" w:rsidP="006D091D">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AE93D2D"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DCF37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774E97C" w14:textId="77777777" w:rsidR="00DA68E8" w:rsidRDefault="00DA68E8" w:rsidP="006D091D">
            <w:pPr>
              <w:pStyle w:val="TAC"/>
              <w:rPr>
                <w:lang w:val="en-US" w:eastAsia="zh-CN"/>
              </w:rPr>
            </w:pPr>
          </w:p>
        </w:tc>
      </w:tr>
      <w:tr w:rsidR="00DA68E8" w14:paraId="0DD2270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8D8D6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7577F7" w14:textId="77777777" w:rsidR="00DA68E8" w:rsidRDefault="00DA68E8" w:rsidP="006D091D">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787FB45" w14:textId="77777777" w:rsidR="00DA68E8" w:rsidRDefault="00DA68E8" w:rsidP="006D091D">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BF7D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B35E654" w14:textId="77777777" w:rsidR="00DA68E8" w:rsidRDefault="00DA68E8" w:rsidP="006D091D">
            <w:pPr>
              <w:pStyle w:val="TAC"/>
              <w:rPr>
                <w:lang w:val="en-US" w:eastAsia="zh-CN"/>
              </w:rPr>
            </w:pPr>
          </w:p>
        </w:tc>
      </w:tr>
      <w:tr w:rsidR="00DA68E8" w14:paraId="6F15E8E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23094A8" w14:textId="77777777" w:rsidR="00DA68E8" w:rsidRDefault="00DA68E8" w:rsidP="006D091D">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2CC3CBB2" w14:textId="77777777" w:rsidR="00DA68E8" w:rsidRDefault="00DA68E8" w:rsidP="006D091D">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E6A3D42" w14:textId="77777777" w:rsidR="00DA68E8" w:rsidRDefault="00DA68E8" w:rsidP="006D091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BD05C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92DC2F" w14:textId="77777777" w:rsidR="00DA68E8" w:rsidRDefault="00DA68E8" w:rsidP="006D091D">
            <w:pPr>
              <w:pStyle w:val="TAC"/>
              <w:rPr>
                <w:lang w:val="en-US" w:eastAsia="zh-CN"/>
              </w:rPr>
            </w:pPr>
            <w:r>
              <w:rPr>
                <w:lang w:val="en-US" w:eastAsia="zh-CN"/>
              </w:rPr>
              <w:t>0</w:t>
            </w:r>
          </w:p>
        </w:tc>
      </w:tr>
      <w:tr w:rsidR="00DA68E8" w14:paraId="45C8AE95" w14:textId="77777777" w:rsidTr="006D091D">
        <w:trPr>
          <w:trHeight w:val="29"/>
        </w:trPr>
        <w:tc>
          <w:tcPr>
            <w:tcW w:w="1848" w:type="dxa"/>
            <w:tcBorders>
              <w:top w:val="nil"/>
              <w:left w:val="single" w:sz="4" w:space="0" w:color="auto"/>
              <w:bottom w:val="nil"/>
              <w:right w:val="single" w:sz="4" w:space="0" w:color="auto"/>
            </w:tcBorders>
            <w:vAlign w:val="center"/>
          </w:tcPr>
          <w:p w14:paraId="3694495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1CF938E" w14:textId="77777777" w:rsidR="00DA68E8" w:rsidRDefault="00DA68E8" w:rsidP="006D091D">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35CAAD1"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11F40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CCCBF03" w14:textId="77777777" w:rsidR="00DA68E8" w:rsidRDefault="00DA68E8" w:rsidP="006D091D">
            <w:pPr>
              <w:pStyle w:val="TAC"/>
              <w:rPr>
                <w:lang w:val="en-US" w:eastAsia="zh-CN"/>
              </w:rPr>
            </w:pPr>
          </w:p>
        </w:tc>
      </w:tr>
      <w:tr w:rsidR="00DA68E8" w14:paraId="4F1AE77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EDE517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E7F2B5" w14:textId="77777777" w:rsidR="00DA68E8" w:rsidRDefault="00DA68E8" w:rsidP="006D091D">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A56F799" w14:textId="77777777" w:rsidR="00DA68E8" w:rsidRDefault="00DA68E8" w:rsidP="006D091D">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658D8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43F2A7C4" w14:textId="77777777" w:rsidR="00DA68E8" w:rsidRDefault="00DA68E8" w:rsidP="006D091D">
            <w:pPr>
              <w:pStyle w:val="TAC"/>
              <w:rPr>
                <w:lang w:val="en-US" w:eastAsia="zh-CN"/>
              </w:rPr>
            </w:pPr>
          </w:p>
        </w:tc>
      </w:tr>
      <w:tr w:rsidR="00DA68E8" w14:paraId="6C6FC10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62F85B8" w14:textId="77777777" w:rsidR="00DA68E8" w:rsidRDefault="00DA68E8" w:rsidP="006D091D">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7829BF7A" w14:textId="77777777" w:rsidR="00DA68E8" w:rsidRDefault="00DA68E8" w:rsidP="006D091D">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74A3B124" w14:textId="77777777" w:rsidR="00DA68E8" w:rsidRDefault="00DA68E8" w:rsidP="006D091D">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46CF9BCD" w14:textId="77777777" w:rsidR="00DA68E8" w:rsidRDefault="00DA68E8" w:rsidP="006D091D">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598ECB4"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BD781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DB46411" w14:textId="77777777" w:rsidR="00DA68E8" w:rsidRDefault="00DA68E8" w:rsidP="006D091D">
            <w:pPr>
              <w:pStyle w:val="TAC"/>
              <w:rPr>
                <w:lang w:val="en-US" w:eastAsia="zh-CN"/>
              </w:rPr>
            </w:pPr>
            <w:r>
              <w:rPr>
                <w:lang w:val="en-US" w:eastAsia="zh-CN"/>
              </w:rPr>
              <w:t>0</w:t>
            </w:r>
          </w:p>
        </w:tc>
      </w:tr>
      <w:tr w:rsidR="00DA68E8" w14:paraId="0F94E107" w14:textId="77777777" w:rsidTr="006D091D">
        <w:trPr>
          <w:trHeight w:val="29"/>
        </w:trPr>
        <w:tc>
          <w:tcPr>
            <w:tcW w:w="1848" w:type="dxa"/>
            <w:tcBorders>
              <w:top w:val="nil"/>
              <w:left w:val="single" w:sz="4" w:space="0" w:color="auto"/>
              <w:bottom w:val="nil"/>
              <w:right w:val="single" w:sz="4" w:space="0" w:color="auto"/>
            </w:tcBorders>
            <w:vAlign w:val="center"/>
          </w:tcPr>
          <w:p w14:paraId="164E30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B96FB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070B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F1DCA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5AAABFD" w14:textId="77777777" w:rsidR="00DA68E8" w:rsidRDefault="00DA68E8" w:rsidP="006D091D">
            <w:pPr>
              <w:pStyle w:val="TAC"/>
              <w:rPr>
                <w:lang w:val="en-US" w:eastAsia="zh-CN"/>
              </w:rPr>
            </w:pPr>
          </w:p>
        </w:tc>
      </w:tr>
      <w:tr w:rsidR="00DA68E8" w14:paraId="6BEE61BD" w14:textId="77777777" w:rsidTr="006D091D">
        <w:trPr>
          <w:trHeight w:val="29"/>
        </w:trPr>
        <w:tc>
          <w:tcPr>
            <w:tcW w:w="1848" w:type="dxa"/>
            <w:tcBorders>
              <w:top w:val="nil"/>
              <w:left w:val="single" w:sz="4" w:space="0" w:color="auto"/>
              <w:bottom w:val="nil"/>
              <w:right w:val="single" w:sz="4" w:space="0" w:color="auto"/>
            </w:tcBorders>
            <w:vAlign w:val="center"/>
          </w:tcPr>
          <w:p w14:paraId="5D89946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20ED225"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074B1"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FA953F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06F4E8" w14:textId="77777777" w:rsidR="00DA68E8" w:rsidRDefault="00DA68E8" w:rsidP="006D091D">
            <w:pPr>
              <w:pStyle w:val="TAC"/>
              <w:rPr>
                <w:lang w:val="en-US" w:eastAsia="zh-CN"/>
              </w:rPr>
            </w:pPr>
          </w:p>
        </w:tc>
      </w:tr>
      <w:tr w:rsidR="00DA68E8" w14:paraId="0D2788BC" w14:textId="77777777" w:rsidTr="006D091D">
        <w:trPr>
          <w:trHeight w:val="29"/>
        </w:trPr>
        <w:tc>
          <w:tcPr>
            <w:tcW w:w="1848" w:type="dxa"/>
            <w:tcBorders>
              <w:top w:val="nil"/>
              <w:left w:val="single" w:sz="4" w:space="0" w:color="auto"/>
              <w:bottom w:val="nil"/>
              <w:right w:val="single" w:sz="4" w:space="0" w:color="auto"/>
            </w:tcBorders>
            <w:vAlign w:val="center"/>
          </w:tcPr>
          <w:p w14:paraId="33287A6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2EDC805"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F3D88"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8882D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40F61CA" w14:textId="77777777" w:rsidR="00DA68E8" w:rsidRDefault="00DA68E8" w:rsidP="006D091D">
            <w:pPr>
              <w:pStyle w:val="TAC"/>
              <w:rPr>
                <w:lang w:val="en-US" w:eastAsia="zh-CN"/>
              </w:rPr>
            </w:pPr>
            <w:r>
              <w:rPr>
                <w:lang w:val="en-US" w:eastAsia="zh-CN"/>
              </w:rPr>
              <w:t>1</w:t>
            </w:r>
          </w:p>
        </w:tc>
      </w:tr>
      <w:tr w:rsidR="00DA68E8" w14:paraId="23C27878" w14:textId="77777777" w:rsidTr="006D091D">
        <w:trPr>
          <w:trHeight w:val="29"/>
        </w:trPr>
        <w:tc>
          <w:tcPr>
            <w:tcW w:w="1848" w:type="dxa"/>
            <w:tcBorders>
              <w:top w:val="nil"/>
              <w:left w:val="single" w:sz="4" w:space="0" w:color="auto"/>
              <w:bottom w:val="nil"/>
              <w:right w:val="single" w:sz="4" w:space="0" w:color="auto"/>
            </w:tcBorders>
            <w:vAlign w:val="center"/>
          </w:tcPr>
          <w:p w14:paraId="40B53BA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3BD9D8E"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2130D"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B1919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1E2C4792" w14:textId="77777777" w:rsidR="00DA68E8" w:rsidRDefault="00DA68E8" w:rsidP="006D091D">
            <w:pPr>
              <w:pStyle w:val="TAC"/>
              <w:rPr>
                <w:lang w:val="en-US" w:eastAsia="zh-CN"/>
              </w:rPr>
            </w:pPr>
          </w:p>
        </w:tc>
      </w:tr>
      <w:tr w:rsidR="00DA68E8" w14:paraId="07942FFB" w14:textId="77777777" w:rsidTr="006D091D">
        <w:trPr>
          <w:trHeight w:val="29"/>
        </w:trPr>
        <w:tc>
          <w:tcPr>
            <w:tcW w:w="1848" w:type="dxa"/>
            <w:tcBorders>
              <w:top w:val="nil"/>
              <w:left w:val="single" w:sz="4" w:space="0" w:color="auto"/>
              <w:bottom w:val="nil"/>
              <w:right w:val="single" w:sz="4" w:space="0" w:color="auto"/>
            </w:tcBorders>
            <w:vAlign w:val="center"/>
          </w:tcPr>
          <w:p w14:paraId="7694518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309BD1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88CDA"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8304B1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FBD2DD6" w14:textId="77777777" w:rsidR="00DA68E8" w:rsidRDefault="00DA68E8" w:rsidP="006D091D">
            <w:pPr>
              <w:pStyle w:val="TAC"/>
              <w:rPr>
                <w:lang w:val="en-US" w:eastAsia="zh-CN"/>
              </w:rPr>
            </w:pPr>
          </w:p>
        </w:tc>
      </w:tr>
      <w:tr w:rsidR="00DA68E8" w14:paraId="07256053" w14:textId="77777777" w:rsidTr="006D091D">
        <w:trPr>
          <w:trHeight w:val="29"/>
        </w:trPr>
        <w:tc>
          <w:tcPr>
            <w:tcW w:w="1848" w:type="dxa"/>
            <w:tcBorders>
              <w:top w:val="nil"/>
              <w:left w:val="single" w:sz="4" w:space="0" w:color="auto"/>
              <w:bottom w:val="nil"/>
              <w:right w:val="single" w:sz="4" w:space="0" w:color="auto"/>
            </w:tcBorders>
            <w:vAlign w:val="center"/>
          </w:tcPr>
          <w:p w14:paraId="5B015D5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67A6EE"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BD2C0"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50E4D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068FFAC" w14:textId="77777777" w:rsidR="00DA68E8" w:rsidRDefault="00DA68E8" w:rsidP="006D091D">
            <w:pPr>
              <w:pStyle w:val="TAC"/>
              <w:rPr>
                <w:lang w:val="en-US" w:eastAsia="zh-CN"/>
              </w:rPr>
            </w:pPr>
            <w:r>
              <w:rPr>
                <w:rFonts w:hint="eastAsia"/>
                <w:lang w:val="en-US" w:eastAsia="ja-JP"/>
              </w:rPr>
              <w:t>2</w:t>
            </w:r>
          </w:p>
        </w:tc>
      </w:tr>
      <w:tr w:rsidR="00DA68E8" w14:paraId="67E6853C" w14:textId="77777777" w:rsidTr="006D091D">
        <w:trPr>
          <w:trHeight w:val="29"/>
        </w:trPr>
        <w:tc>
          <w:tcPr>
            <w:tcW w:w="1848" w:type="dxa"/>
            <w:tcBorders>
              <w:top w:val="nil"/>
              <w:left w:val="single" w:sz="4" w:space="0" w:color="auto"/>
              <w:bottom w:val="nil"/>
              <w:right w:val="single" w:sz="4" w:space="0" w:color="auto"/>
            </w:tcBorders>
            <w:vAlign w:val="center"/>
          </w:tcPr>
          <w:p w14:paraId="3FED06E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32F8379"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37679"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74DEA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D8F2761" w14:textId="77777777" w:rsidR="00DA68E8" w:rsidRDefault="00DA68E8" w:rsidP="006D091D">
            <w:pPr>
              <w:pStyle w:val="TAC"/>
              <w:rPr>
                <w:lang w:val="en-US" w:eastAsia="zh-CN"/>
              </w:rPr>
            </w:pPr>
          </w:p>
        </w:tc>
      </w:tr>
      <w:tr w:rsidR="00DA68E8" w14:paraId="299AACF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92363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360F7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CAA12"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515137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4995691" w14:textId="77777777" w:rsidR="00DA68E8" w:rsidRDefault="00DA68E8" w:rsidP="006D091D">
            <w:pPr>
              <w:pStyle w:val="TAC"/>
              <w:rPr>
                <w:lang w:val="en-US" w:eastAsia="zh-CN"/>
              </w:rPr>
            </w:pPr>
          </w:p>
        </w:tc>
      </w:tr>
      <w:tr w:rsidR="00DA68E8" w14:paraId="0AECC3C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DEAC46B" w14:textId="77777777" w:rsidR="00DA68E8" w:rsidRDefault="00DA68E8" w:rsidP="006D091D">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227E0F4B" w14:textId="77777777" w:rsidR="00DA68E8" w:rsidRDefault="00DA68E8" w:rsidP="006D091D">
            <w:pPr>
              <w:pStyle w:val="TAC"/>
              <w:rPr>
                <w:rFonts w:eastAsia="SimSun"/>
                <w:szCs w:val="18"/>
                <w:lang w:val="en-US" w:eastAsia="zh-CN"/>
              </w:rPr>
            </w:pPr>
            <w:r>
              <w:rPr>
                <w:szCs w:val="18"/>
                <w:lang w:val="en-US" w:eastAsia="zh-CN"/>
              </w:rPr>
              <w:t>-</w:t>
            </w:r>
          </w:p>
          <w:p w14:paraId="591D8297"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7CC98"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E0D914"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5F4C9C1" w14:textId="77777777" w:rsidR="00DA68E8" w:rsidRDefault="00DA68E8" w:rsidP="006D091D">
            <w:pPr>
              <w:pStyle w:val="TAC"/>
              <w:rPr>
                <w:szCs w:val="18"/>
                <w:lang w:val="en-US" w:eastAsia="zh-CN"/>
              </w:rPr>
            </w:pPr>
            <w:r>
              <w:rPr>
                <w:szCs w:val="18"/>
                <w:lang w:val="en-US" w:eastAsia="zh-CN"/>
              </w:rPr>
              <w:t>0</w:t>
            </w:r>
          </w:p>
        </w:tc>
      </w:tr>
      <w:tr w:rsidR="00DA68E8" w14:paraId="5AD50B3F" w14:textId="77777777" w:rsidTr="006D091D">
        <w:trPr>
          <w:trHeight w:val="29"/>
        </w:trPr>
        <w:tc>
          <w:tcPr>
            <w:tcW w:w="1848" w:type="dxa"/>
            <w:tcBorders>
              <w:top w:val="nil"/>
              <w:left w:val="single" w:sz="4" w:space="0" w:color="auto"/>
              <w:bottom w:val="nil"/>
              <w:right w:val="single" w:sz="4" w:space="0" w:color="auto"/>
            </w:tcBorders>
            <w:vAlign w:val="center"/>
          </w:tcPr>
          <w:p w14:paraId="381ED0BB"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13A54F4"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9BEE7"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7D687B"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F1DF1E1" w14:textId="77777777" w:rsidR="00DA68E8" w:rsidRDefault="00DA68E8" w:rsidP="006D091D">
            <w:pPr>
              <w:pStyle w:val="TAC"/>
              <w:rPr>
                <w:szCs w:val="18"/>
                <w:lang w:val="en-US" w:eastAsia="zh-CN"/>
              </w:rPr>
            </w:pPr>
          </w:p>
        </w:tc>
      </w:tr>
      <w:tr w:rsidR="00DA68E8" w14:paraId="7B787CB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A1D46CE"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0321B4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DA02D" w14:textId="77777777" w:rsidR="00DA68E8" w:rsidRDefault="00DA68E8" w:rsidP="006D091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606C453"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CA6863B" w14:textId="77777777" w:rsidR="00DA68E8" w:rsidRDefault="00DA68E8" w:rsidP="006D091D">
            <w:pPr>
              <w:pStyle w:val="TAC"/>
              <w:rPr>
                <w:szCs w:val="18"/>
                <w:lang w:val="en-US" w:eastAsia="zh-CN"/>
              </w:rPr>
            </w:pPr>
          </w:p>
        </w:tc>
      </w:tr>
      <w:tr w:rsidR="00DA68E8" w14:paraId="48D70A2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557F46" w14:textId="77777777" w:rsidR="00DA68E8" w:rsidRDefault="00DA68E8" w:rsidP="006D091D">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630097F0" w14:textId="77777777" w:rsidR="00DA68E8" w:rsidRDefault="00DA68E8" w:rsidP="006D091D">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D1C787"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E04AC1"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A0973E"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7E96EEC5" w14:textId="77777777" w:rsidTr="006D091D">
        <w:trPr>
          <w:trHeight w:val="29"/>
        </w:trPr>
        <w:tc>
          <w:tcPr>
            <w:tcW w:w="1848" w:type="dxa"/>
            <w:tcBorders>
              <w:top w:val="nil"/>
              <w:left w:val="single" w:sz="4" w:space="0" w:color="auto"/>
              <w:bottom w:val="nil"/>
              <w:right w:val="single" w:sz="4" w:space="0" w:color="auto"/>
            </w:tcBorders>
            <w:vAlign w:val="center"/>
          </w:tcPr>
          <w:p w14:paraId="7CAD51D5"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0294627"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4FDB0"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3539A2"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5F0B686" w14:textId="77777777" w:rsidR="00DA68E8" w:rsidRDefault="00DA68E8" w:rsidP="006D091D">
            <w:pPr>
              <w:pStyle w:val="TAC"/>
              <w:rPr>
                <w:szCs w:val="18"/>
                <w:lang w:val="en-US" w:eastAsia="zh-CN"/>
              </w:rPr>
            </w:pPr>
          </w:p>
        </w:tc>
      </w:tr>
      <w:tr w:rsidR="00DA68E8" w14:paraId="6A977B7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52EF54"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BB45BC8"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1E1A5" w14:textId="77777777" w:rsidR="00DA68E8" w:rsidRDefault="00DA68E8" w:rsidP="006D091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AA568D"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EC7305E" w14:textId="77777777" w:rsidR="00DA68E8" w:rsidRDefault="00DA68E8" w:rsidP="006D091D">
            <w:pPr>
              <w:pStyle w:val="TAC"/>
              <w:rPr>
                <w:szCs w:val="18"/>
                <w:lang w:val="en-US" w:eastAsia="zh-CN"/>
              </w:rPr>
            </w:pPr>
          </w:p>
        </w:tc>
      </w:tr>
      <w:tr w:rsidR="00DA68E8" w14:paraId="7EDC605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0692F45" w14:textId="77777777" w:rsidR="00DA68E8" w:rsidRDefault="00DA68E8" w:rsidP="006D091D">
            <w:pPr>
              <w:pStyle w:val="TAC"/>
              <w:rPr>
                <w:szCs w:val="18"/>
                <w:lang w:eastAsia="zh-CN"/>
              </w:rPr>
            </w:pPr>
            <w:r>
              <w:rPr>
                <w:szCs w:val="18"/>
                <w:lang w:val="en-US" w:eastAsia="zh-CN"/>
              </w:rPr>
              <w:lastRenderedPageBreak/>
              <w:t>CA_n3B-n78A-n79A</w:t>
            </w:r>
          </w:p>
        </w:tc>
        <w:tc>
          <w:tcPr>
            <w:tcW w:w="1878" w:type="dxa"/>
            <w:tcBorders>
              <w:top w:val="single" w:sz="4" w:space="0" w:color="auto"/>
              <w:left w:val="single" w:sz="4" w:space="0" w:color="auto"/>
              <w:bottom w:val="nil"/>
              <w:right w:val="single" w:sz="4" w:space="0" w:color="auto"/>
            </w:tcBorders>
            <w:vAlign w:val="center"/>
          </w:tcPr>
          <w:p w14:paraId="6E474121" w14:textId="77777777" w:rsidR="00DA68E8" w:rsidRDefault="00DA68E8" w:rsidP="006D091D">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9A91BD"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D5D826"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8D21781"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6248F43F" w14:textId="77777777" w:rsidTr="006D091D">
        <w:trPr>
          <w:trHeight w:val="29"/>
        </w:trPr>
        <w:tc>
          <w:tcPr>
            <w:tcW w:w="1848" w:type="dxa"/>
            <w:tcBorders>
              <w:top w:val="nil"/>
              <w:left w:val="single" w:sz="4" w:space="0" w:color="auto"/>
              <w:bottom w:val="nil"/>
              <w:right w:val="single" w:sz="4" w:space="0" w:color="auto"/>
            </w:tcBorders>
            <w:vAlign w:val="center"/>
          </w:tcPr>
          <w:p w14:paraId="6768D773"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C1E3BB5"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55BED"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0496BE"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B17FCC4" w14:textId="77777777" w:rsidR="00DA68E8" w:rsidRDefault="00DA68E8" w:rsidP="006D091D">
            <w:pPr>
              <w:pStyle w:val="TAC"/>
              <w:rPr>
                <w:szCs w:val="18"/>
                <w:lang w:val="en-US" w:eastAsia="zh-CN"/>
              </w:rPr>
            </w:pPr>
          </w:p>
        </w:tc>
      </w:tr>
      <w:tr w:rsidR="00DA68E8" w14:paraId="35355A8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CEF745"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5F0D87F"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E7674" w14:textId="77777777" w:rsidR="00DA68E8" w:rsidRDefault="00DA68E8" w:rsidP="006D091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702EC5A"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631F29E" w14:textId="77777777" w:rsidR="00DA68E8" w:rsidRDefault="00DA68E8" w:rsidP="006D091D">
            <w:pPr>
              <w:pStyle w:val="TAC"/>
              <w:rPr>
                <w:szCs w:val="18"/>
                <w:lang w:val="en-US" w:eastAsia="zh-CN"/>
              </w:rPr>
            </w:pPr>
          </w:p>
        </w:tc>
      </w:tr>
      <w:tr w:rsidR="00DA68E8" w14:paraId="0D2E386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ADF0A04" w14:textId="77777777" w:rsidR="00DA68E8" w:rsidRDefault="00DA68E8" w:rsidP="006D091D">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399029E6" w14:textId="77777777" w:rsidR="00DA68E8" w:rsidRDefault="00DA68E8" w:rsidP="006D091D">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A42C5A"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4663B2"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26B65D4"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1AA2D44A" w14:textId="77777777" w:rsidTr="006D091D">
        <w:trPr>
          <w:trHeight w:val="29"/>
        </w:trPr>
        <w:tc>
          <w:tcPr>
            <w:tcW w:w="1848" w:type="dxa"/>
            <w:tcBorders>
              <w:top w:val="nil"/>
              <w:left w:val="single" w:sz="4" w:space="0" w:color="auto"/>
              <w:bottom w:val="nil"/>
              <w:right w:val="single" w:sz="4" w:space="0" w:color="auto"/>
            </w:tcBorders>
            <w:vAlign w:val="center"/>
          </w:tcPr>
          <w:p w14:paraId="41369EB6"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773770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AD369"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7D4AFE"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0B2E908" w14:textId="77777777" w:rsidR="00DA68E8" w:rsidRDefault="00DA68E8" w:rsidP="006D091D">
            <w:pPr>
              <w:pStyle w:val="TAC"/>
              <w:rPr>
                <w:szCs w:val="18"/>
                <w:lang w:val="en-US" w:eastAsia="zh-CN"/>
              </w:rPr>
            </w:pPr>
          </w:p>
        </w:tc>
      </w:tr>
      <w:tr w:rsidR="00DA68E8" w14:paraId="2D533B8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3B6E270"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A19CE6F"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159F4" w14:textId="77777777" w:rsidR="00DA68E8" w:rsidRDefault="00DA68E8" w:rsidP="006D091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3B4D97B"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C08167C" w14:textId="77777777" w:rsidR="00DA68E8" w:rsidRDefault="00DA68E8" w:rsidP="006D091D">
            <w:pPr>
              <w:pStyle w:val="TAC"/>
              <w:rPr>
                <w:szCs w:val="18"/>
                <w:lang w:val="en-US" w:eastAsia="zh-CN"/>
              </w:rPr>
            </w:pPr>
          </w:p>
        </w:tc>
      </w:tr>
      <w:tr w:rsidR="00DA68E8" w14:paraId="078E151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D1EC75C" w14:textId="77777777" w:rsidR="00DA68E8" w:rsidRDefault="00DA68E8" w:rsidP="006D091D">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50D30C28" w14:textId="77777777" w:rsidR="00DA68E8" w:rsidRDefault="00DA68E8" w:rsidP="006D091D">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863E8F"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81AE098"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A270F98"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657F69F7" w14:textId="77777777" w:rsidTr="006D091D">
        <w:trPr>
          <w:trHeight w:val="29"/>
        </w:trPr>
        <w:tc>
          <w:tcPr>
            <w:tcW w:w="1848" w:type="dxa"/>
            <w:tcBorders>
              <w:top w:val="nil"/>
              <w:left w:val="single" w:sz="4" w:space="0" w:color="auto"/>
              <w:bottom w:val="nil"/>
              <w:right w:val="single" w:sz="4" w:space="0" w:color="auto"/>
            </w:tcBorders>
            <w:vAlign w:val="center"/>
          </w:tcPr>
          <w:p w14:paraId="70CC934F"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33C2A1E"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8BACE"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935F0E"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7B27D59" w14:textId="77777777" w:rsidR="00DA68E8" w:rsidRDefault="00DA68E8" w:rsidP="006D091D">
            <w:pPr>
              <w:pStyle w:val="TAC"/>
              <w:rPr>
                <w:szCs w:val="18"/>
                <w:lang w:val="en-US" w:eastAsia="zh-CN"/>
              </w:rPr>
            </w:pPr>
          </w:p>
        </w:tc>
      </w:tr>
      <w:tr w:rsidR="00DA68E8" w14:paraId="5D14B00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111021"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DA4B54D"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C39B8" w14:textId="77777777" w:rsidR="00DA68E8" w:rsidRDefault="00DA68E8" w:rsidP="006D091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FCF0D4D"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53E2B6D" w14:textId="77777777" w:rsidR="00DA68E8" w:rsidRDefault="00DA68E8" w:rsidP="006D091D">
            <w:pPr>
              <w:pStyle w:val="TAC"/>
              <w:rPr>
                <w:szCs w:val="18"/>
                <w:lang w:val="en-US" w:eastAsia="zh-CN"/>
              </w:rPr>
            </w:pPr>
          </w:p>
        </w:tc>
      </w:tr>
      <w:tr w:rsidR="00DA68E8" w14:paraId="7B29C2A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DB164DD" w14:textId="77777777" w:rsidR="00DA68E8" w:rsidRDefault="00DA68E8" w:rsidP="006D091D">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19776334" w14:textId="77777777" w:rsidR="00DA68E8" w:rsidRDefault="00DA68E8" w:rsidP="006D091D">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25918B"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4D3833"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D71A092"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433C441B" w14:textId="77777777" w:rsidTr="006D091D">
        <w:trPr>
          <w:trHeight w:val="29"/>
        </w:trPr>
        <w:tc>
          <w:tcPr>
            <w:tcW w:w="1848" w:type="dxa"/>
            <w:tcBorders>
              <w:top w:val="nil"/>
              <w:left w:val="single" w:sz="4" w:space="0" w:color="auto"/>
              <w:bottom w:val="nil"/>
              <w:right w:val="single" w:sz="4" w:space="0" w:color="auto"/>
            </w:tcBorders>
            <w:vAlign w:val="center"/>
          </w:tcPr>
          <w:p w14:paraId="0C1E5392"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278D119"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A6360"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C35C06"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8AE5694" w14:textId="77777777" w:rsidR="00DA68E8" w:rsidRDefault="00DA68E8" w:rsidP="006D091D">
            <w:pPr>
              <w:pStyle w:val="TAC"/>
              <w:rPr>
                <w:szCs w:val="18"/>
                <w:lang w:val="en-US" w:eastAsia="zh-CN"/>
              </w:rPr>
            </w:pPr>
          </w:p>
        </w:tc>
      </w:tr>
      <w:tr w:rsidR="00DA68E8" w14:paraId="36BE7B6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0D9F90"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7AF5CC2"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66BA6" w14:textId="77777777" w:rsidR="00DA68E8" w:rsidRDefault="00DA68E8" w:rsidP="006D091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8DC8BCE"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FEC4922" w14:textId="77777777" w:rsidR="00DA68E8" w:rsidRDefault="00DA68E8" w:rsidP="006D091D">
            <w:pPr>
              <w:pStyle w:val="TAC"/>
              <w:rPr>
                <w:szCs w:val="18"/>
                <w:lang w:val="en-US" w:eastAsia="zh-CN"/>
              </w:rPr>
            </w:pPr>
          </w:p>
        </w:tc>
      </w:tr>
      <w:tr w:rsidR="00DA68E8" w14:paraId="2A4664A1" w14:textId="77777777" w:rsidTr="006D091D">
        <w:trPr>
          <w:trHeight w:val="29"/>
        </w:trPr>
        <w:tc>
          <w:tcPr>
            <w:tcW w:w="1848" w:type="dxa"/>
            <w:tcBorders>
              <w:top w:val="nil"/>
              <w:left w:val="single" w:sz="4" w:space="0" w:color="auto"/>
              <w:bottom w:val="nil"/>
              <w:right w:val="single" w:sz="4" w:space="0" w:color="auto"/>
            </w:tcBorders>
            <w:vAlign w:val="center"/>
          </w:tcPr>
          <w:p w14:paraId="44905D3B" w14:textId="77777777" w:rsidR="00DA68E8" w:rsidRDefault="00DA68E8" w:rsidP="006D091D">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71557939" w14:textId="77777777" w:rsidR="00DA68E8" w:rsidRDefault="00DA68E8" w:rsidP="006D091D">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1862E9"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D97715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E4EC34" w14:textId="77777777" w:rsidR="00DA68E8" w:rsidRDefault="00DA68E8" w:rsidP="006D091D">
            <w:pPr>
              <w:pStyle w:val="TAC"/>
              <w:rPr>
                <w:lang w:val="en-US" w:eastAsia="zh-CN"/>
              </w:rPr>
            </w:pPr>
            <w:r>
              <w:rPr>
                <w:lang w:val="en-US" w:eastAsia="zh-CN"/>
              </w:rPr>
              <w:t>0</w:t>
            </w:r>
          </w:p>
        </w:tc>
      </w:tr>
      <w:tr w:rsidR="00DA68E8" w14:paraId="40A8728A" w14:textId="77777777" w:rsidTr="006D091D">
        <w:trPr>
          <w:trHeight w:val="29"/>
        </w:trPr>
        <w:tc>
          <w:tcPr>
            <w:tcW w:w="1848" w:type="dxa"/>
            <w:tcBorders>
              <w:top w:val="nil"/>
              <w:left w:val="single" w:sz="4" w:space="0" w:color="auto"/>
              <w:bottom w:val="nil"/>
              <w:right w:val="single" w:sz="4" w:space="0" w:color="auto"/>
            </w:tcBorders>
            <w:vAlign w:val="center"/>
          </w:tcPr>
          <w:p w14:paraId="698F30E1"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553110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081CC" w14:textId="77777777" w:rsidR="00DA68E8" w:rsidRDefault="00DA68E8" w:rsidP="006D091D">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A40438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1E6C6D43" w14:textId="77777777" w:rsidR="00DA68E8" w:rsidRDefault="00DA68E8" w:rsidP="006D091D">
            <w:pPr>
              <w:pStyle w:val="TAC"/>
              <w:rPr>
                <w:lang w:val="en-US" w:eastAsia="zh-CN"/>
              </w:rPr>
            </w:pPr>
          </w:p>
        </w:tc>
      </w:tr>
      <w:tr w:rsidR="00DA68E8" w14:paraId="4D600BC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93EF1C0"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ECD0F85"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920B5" w14:textId="77777777" w:rsidR="00DA68E8" w:rsidRDefault="00DA68E8" w:rsidP="006D091D">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3C88CD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FD083E1" w14:textId="77777777" w:rsidR="00DA68E8" w:rsidRDefault="00DA68E8" w:rsidP="006D091D">
            <w:pPr>
              <w:pStyle w:val="TAC"/>
              <w:rPr>
                <w:lang w:val="en-US" w:eastAsia="zh-CN"/>
              </w:rPr>
            </w:pPr>
          </w:p>
        </w:tc>
      </w:tr>
      <w:tr w:rsidR="00DA68E8" w14:paraId="443F5397" w14:textId="77777777" w:rsidTr="006D091D">
        <w:trPr>
          <w:trHeight w:val="29"/>
        </w:trPr>
        <w:tc>
          <w:tcPr>
            <w:tcW w:w="1848" w:type="dxa"/>
            <w:tcBorders>
              <w:top w:val="single" w:sz="4" w:space="0" w:color="auto"/>
              <w:left w:val="single" w:sz="4" w:space="0" w:color="auto"/>
              <w:bottom w:val="nil"/>
              <w:right w:val="single" w:sz="4" w:space="0" w:color="auto"/>
            </w:tcBorders>
          </w:tcPr>
          <w:p w14:paraId="78B1B918" w14:textId="77777777" w:rsidR="00DA68E8" w:rsidRDefault="00DA68E8" w:rsidP="006D091D">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5516D710" w14:textId="77777777" w:rsidR="00DA68E8" w:rsidRDefault="00DA68E8" w:rsidP="006D091D">
            <w:pPr>
              <w:pStyle w:val="TAC"/>
              <w:rPr>
                <w:szCs w:val="18"/>
                <w:lang w:val="en-US" w:eastAsia="zh-CN"/>
              </w:rPr>
            </w:pPr>
            <w:r>
              <w:rPr>
                <w:rFonts w:cs="Arial"/>
                <w:color w:val="000000"/>
                <w:szCs w:val="18"/>
              </w:rPr>
              <w:t>CA_n5A-n7A CA_n5-n77A CA_n7-n77A</w:t>
            </w:r>
          </w:p>
        </w:tc>
        <w:tc>
          <w:tcPr>
            <w:tcW w:w="849" w:type="dxa"/>
            <w:tcBorders>
              <w:top w:val="single" w:sz="4" w:space="0" w:color="auto"/>
              <w:left w:val="single" w:sz="4" w:space="0" w:color="auto"/>
              <w:bottom w:val="single" w:sz="4" w:space="0" w:color="auto"/>
              <w:right w:val="single" w:sz="4" w:space="0" w:color="auto"/>
            </w:tcBorders>
            <w:vAlign w:val="center"/>
          </w:tcPr>
          <w:p w14:paraId="684558B4" w14:textId="77777777" w:rsidR="00DA68E8" w:rsidRDefault="00DA68E8" w:rsidP="006D091D">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768CDB4" w14:textId="77777777" w:rsidR="00DA68E8" w:rsidRDefault="00DA68E8" w:rsidP="006D091D">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AA843D7" w14:textId="77777777" w:rsidR="00DA68E8" w:rsidRDefault="00DA68E8" w:rsidP="006D091D">
            <w:pPr>
              <w:pStyle w:val="TAC"/>
              <w:rPr>
                <w:lang w:val="en-US" w:eastAsia="zh-CN"/>
              </w:rPr>
            </w:pPr>
            <w:r>
              <w:rPr>
                <w:rFonts w:hint="eastAsia"/>
                <w:szCs w:val="18"/>
                <w:lang w:val="en-US" w:eastAsia="zh-CN"/>
              </w:rPr>
              <w:t>0</w:t>
            </w:r>
          </w:p>
        </w:tc>
      </w:tr>
      <w:tr w:rsidR="00DA68E8" w14:paraId="212F65C0" w14:textId="77777777" w:rsidTr="006D091D">
        <w:trPr>
          <w:trHeight w:val="29"/>
        </w:trPr>
        <w:tc>
          <w:tcPr>
            <w:tcW w:w="1848" w:type="dxa"/>
            <w:tcBorders>
              <w:top w:val="nil"/>
              <w:left w:val="single" w:sz="4" w:space="0" w:color="auto"/>
              <w:bottom w:val="nil"/>
              <w:right w:val="single" w:sz="4" w:space="0" w:color="auto"/>
            </w:tcBorders>
            <w:vAlign w:val="center"/>
          </w:tcPr>
          <w:p w14:paraId="4C76A271"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E42BA0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80E89" w14:textId="77777777" w:rsidR="00DA68E8" w:rsidRDefault="00DA68E8" w:rsidP="006D091D">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82962E" w14:textId="77777777" w:rsidR="00DA68E8" w:rsidRDefault="00DA68E8" w:rsidP="006D091D">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49C83894" w14:textId="77777777" w:rsidR="00DA68E8" w:rsidRDefault="00DA68E8" w:rsidP="006D091D">
            <w:pPr>
              <w:pStyle w:val="TAC"/>
              <w:rPr>
                <w:lang w:val="en-US" w:eastAsia="zh-CN"/>
              </w:rPr>
            </w:pPr>
          </w:p>
        </w:tc>
      </w:tr>
      <w:tr w:rsidR="00DA68E8" w14:paraId="034DDB0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25F4460"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BCEF79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DE242" w14:textId="77777777" w:rsidR="00DA68E8" w:rsidRDefault="00DA68E8" w:rsidP="006D091D">
            <w:pPr>
              <w:pStyle w:val="TAC"/>
              <w:rPr>
                <w:lang w:val="en-US"/>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2FDDB580" w14:textId="77777777" w:rsidR="00DA68E8" w:rsidRDefault="00DA68E8" w:rsidP="006D091D">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88B9D4" w14:textId="77777777" w:rsidR="00DA68E8" w:rsidRDefault="00DA68E8" w:rsidP="006D091D">
            <w:pPr>
              <w:pStyle w:val="TAC"/>
              <w:rPr>
                <w:lang w:val="en-US" w:eastAsia="zh-CN"/>
              </w:rPr>
            </w:pPr>
          </w:p>
        </w:tc>
      </w:tr>
      <w:tr w:rsidR="00DA68E8" w14:paraId="4EE3CB8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CD93DD0" w14:textId="77777777" w:rsidR="00DA68E8" w:rsidRDefault="00DA68E8" w:rsidP="006D091D">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15254855" w14:textId="77777777" w:rsidR="00DA68E8" w:rsidRDefault="00DA68E8" w:rsidP="006D091D">
            <w:pPr>
              <w:pStyle w:val="TAC"/>
              <w:rPr>
                <w:szCs w:val="18"/>
                <w:lang w:val="en-US" w:eastAsia="zh-CN"/>
              </w:rPr>
            </w:pPr>
            <w:r>
              <w:rPr>
                <w:szCs w:val="18"/>
                <w:lang w:val="en-US" w:eastAsia="zh-CN"/>
              </w:rPr>
              <w:t>CA_n77(2A)</w:t>
            </w:r>
          </w:p>
          <w:p w14:paraId="5254A158" w14:textId="77777777" w:rsidR="00DA68E8" w:rsidRDefault="00DA68E8" w:rsidP="006D091D">
            <w:pPr>
              <w:pStyle w:val="TAC"/>
              <w:rPr>
                <w:szCs w:val="18"/>
                <w:lang w:val="en-US" w:eastAsia="zh-CN"/>
              </w:rPr>
            </w:pPr>
            <w:r>
              <w:rPr>
                <w:szCs w:val="18"/>
                <w:lang w:val="en-US" w:eastAsia="zh-CN"/>
              </w:rPr>
              <w:t>CA_n5A-n7A</w:t>
            </w:r>
          </w:p>
          <w:p w14:paraId="13BE9D37" w14:textId="77777777" w:rsidR="00DA68E8" w:rsidRDefault="00DA68E8" w:rsidP="006D091D">
            <w:pPr>
              <w:pStyle w:val="TAC"/>
              <w:rPr>
                <w:szCs w:val="18"/>
                <w:lang w:val="en-US" w:eastAsia="zh-CN"/>
              </w:rPr>
            </w:pPr>
            <w:r>
              <w:rPr>
                <w:szCs w:val="18"/>
                <w:lang w:val="en-US" w:eastAsia="zh-CN"/>
              </w:rPr>
              <w:t>CA_n5A-n77A</w:t>
            </w:r>
          </w:p>
          <w:p w14:paraId="12A1FE35" w14:textId="77777777" w:rsidR="00DA68E8" w:rsidRDefault="00DA68E8" w:rsidP="006D091D">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6BA1E5B5" w14:textId="77777777" w:rsidR="00DA68E8" w:rsidRDefault="00DA68E8" w:rsidP="006D091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F64245" w14:textId="77777777" w:rsidR="00DA68E8" w:rsidRPr="003B00B4" w:rsidRDefault="00DA68E8" w:rsidP="006D091D">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E593219" w14:textId="77777777" w:rsidR="00DA68E8" w:rsidRDefault="00DA68E8" w:rsidP="006D091D">
            <w:pPr>
              <w:pStyle w:val="TAC"/>
              <w:rPr>
                <w:lang w:val="en-US" w:eastAsia="zh-CN"/>
              </w:rPr>
            </w:pPr>
            <w:r>
              <w:rPr>
                <w:lang w:val="en-US" w:eastAsia="zh-CN"/>
              </w:rPr>
              <w:t>0</w:t>
            </w:r>
          </w:p>
        </w:tc>
      </w:tr>
      <w:tr w:rsidR="00DA68E8" w14:paraId="0F183138" w14:textId="77777777" w:rsidTr="006D091D">
        <w:trPr>
          <w:trHeight w:val="29"/>
        </w:trPr>
        <w:tc>
          <w:tcPr>
            <w:tcW w:w="1848" w:type="dxa"/>
            <w:tcBorders>
              <w:top w:val="nil"/>
              <w:left w:val="single" w:sz="4" w:space="0" w:color="auto"/>
              <w:bottom w:val="nil"/>
              <w:right w:val="single" w:sz="4" w:space="0" w:color="auto"/>
            </w:tcBorders>
            <w:vAlign w:val="center"/>
          </w:tcPr>
          <w:p w14:paraId="14043A89"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146659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47188" w14:textId="77777777" w:rsidR="00DA68E8" w:rsidRDefault="00DA68E8" w:rsidP="006D091D">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7424CF" w14:textId="77777777" w:rsidR="00DA68E8" w:rsidRDefault="00DA68E8" w:rsidP="006D091D">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17B4D33B" w14:textId="77777777" w:rsidR="00DA68E8" w:rsidRDefault="00DA68E8" w:rsidP="006D091D">
            <w:pPr>
              <w:pStyle w:val="TAC"/>
              <w:rPr>
                <w:lang w:val="en-US" w:eastAsia="zh-CN"/>
              </w:rPr>
            </w:pPr>
          </w:p>
        </w:tc>
      </w:tr>
      <w:tr w:rsidR="00DA68E8" w14:paraId="161D5AA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24F284"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A786E5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D574B"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7ABCBA" w14:textId="77777777" w:rsidR="00DA68E8" w:rsidRDefault="00DA68E8" w:rsidP="006D091D">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6EA6F54C" w14:textId="77777777" w:rsidR="00DA68E8" w:rsidRDefault="00DA68E8" w:rsidP="006D091D">
            <w:pPr>
              <w:pStyle w:val="TAC"/>
              <w:rPr>
                <w:lang w:val="en-US" w:eastAsia="zh-CN"/>
              </w:rPr>
            </w:pPr>
          </w:p>
        </w:tc>
      </w:tr>
      <w:tr w:rsidR="00DA68E8" w14:paraId="6F76D01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F2A62E5" w14:textId="77777777" w:rsidR="00DA68E8" w:rsidRDefault="00DA68E8" w:rsidP="006D091D">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1820E2EE" w14:textId="77777777" w:rsidR="00DA68E8" w:rsidRDefault="00DA68E8" w:rsidP="006D091D">
            <w:pPr>
              <w:pStyle w:val="TAC"/>
              <w:rPr>
                <w:szCs w:val="18"/>
                <w:lang w:val="en-US" w:eastAsia="zh-CN"/>
              </w:rPr>
            </w:pPr>
            <w:r>
              <w:rPr>
                <w:szCs w:val="18"/>
                <w:lang w:val="en-US" w:eastAsia="zh-CN"/>
              </w:rPr>
              <w:t>CA_n77(2A)</w:t>
            </w:r>
          </w:p>
          <w:p w14:paraId="40AE8221" w14:textId="77777777" w:rsidR="00DA68E8" w:rsidRDefault="00DA68E8" w:rsidP="006D091D">
            <w:pPr>
              <w:pStyle w:val="TAC"/>
              <w:rPr>
                <w:szCs w:val="18"/>
                <w:lang w:val="en-US" w:eastAsia="zh-CN"/>
              </w:rPr>
            </w:pPr>
            <w:r>
              <w:rPr>
                <w:szCs w:val="18"/>
                <w:lang w:val="en-US" w:eastAsia="zh-CN"/>
              </w:rPr>
              <w:t>CA_n5A-n7A</w:t>
            </w:r>
          </w:p>
          <w:p w14:paraId="01C2F246" w14:textId="77777777" w:rsidR="00DA68E8" w:rsidRDefault="00DA68E8" w:rsidP="006D091D">
            <w:pPr>
              <w:pStyle w:val="TAC"/>
              <w:rPr>
                <w:szCs w:val="18"/>
                <w:lang w:val="en-US" w:eastAsia="zh-CN"/>
              </w:rPr>
            </w:pPr>
            <w:r>
              <w:rPr>
                <w:szCs w:val="18"/>
                <w:lang w:val="en-US" w:eastAsia="zh-CN"/>
              </w:rPr>
              <w:t>CA_n5A-n77A</w:t>
            </w:r>
          </w:p>
          <w:p w14:paraId="2ED52971" w14:textId="77777777" w:rsidR="00DA68E8" w:rsidRDefault="00DA68E8" w:rsidP="006D091D">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42A3AEDE" w14:textId="77777777" w:rsidR="00DA68E8" w:rsidRDefault="00DA68E8" w:rsidP="006D091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C784AD3" w14:textId="77777777" w:rsidR="00DA68E8" w:rsidRPr="003B00B4" w:rsidRDefault="00DA68E8" w:rsidP="006D091D">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DDB41C4" w14:textId="77777777" w:rsidR="00DA68E8" w:rsidRDefault="00DA68E8" w:rsidP="006D091D">
            <w:pPr>
              <w:pStyle w:val="TAC"/>
              <w:rPr>
                <w:lang w:val="en-US" w:eastAsia="zh-CN"/>
              </w:rPr>
            </w:pPr>
            <w:r>
              <w:rPr>
                <w:lang w:val="en-US" w:eastAsia="zh-CN"/>
              </w:rPr>
              <w:t>0</w:t>
            </w:r>
          </w:p>
        </w:tc>
      </w:tr>
      <w:tr w:rsidR="00DA68E8" w14:paraId="7BD43E44" w14:textId="77777777" w:rsidTr="006D091D">
        <w:trPr>
          <w:trHeight w:val="29"/>
        </w:trPr>
        <w:tc>
          <w:tcPr>
            <w:tcW w:w="1848" w:type="dxa"/>
            <w:tcBorders>
              <w:top w:val="nil"/>
              <w:left w:val="single" w:sz="4" w:space="0" w:color="auto"/>
              <w:bottom w:val="nil"/>
              <w:right w:val="single" w:sz="4" w:space="0" w:color="auto"/>
            </w:tcBorders>
            <w:vAlign w:val="center"/>
          </w:tcPr>
          <w:p w14:paraId="3C1B1FE3"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7A30D38"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F21AB" w14:textId="77777777" w:rsidR="00DA68E8" w:rsidRDefault="00DA68E8" w:rsidP="006D091D">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FB6E92" w14:textId="77777777" w:rsidR="00DA68E8" w:rsidRPr="003B00B4" w:rsidRDefault="00DA68E8" w:rsidP="006D091D">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45CD9B86" w14:textId="77777777" w:rsidR="00DA68E8" w:rsidRDefault="00DA68E8" w:rsidP="006D091D">
            <w:pPr>
              <w:pStyle w:val="TAC"/>
              <w:rPr>
                <w:lang w:val="en-US" w:eastAsia="zh-CN"/>
              </w:rPr>
            </w:pPr>
          </w:p>
        </w:tc>
      </w:tr>
      <w:tr w:rsidR="00DA68E8" w14:paraId="76719BC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865A7B3"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EDF2E3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C793A"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C374F8" w14:textId="77777777" w:rsidR="00DA68E8" w:rsidRDefault="00DA68E8" w:rsidP="006D091D">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476B3233" w14:textId="77777777" w:rsidR="00DA68E8" w:rsidRDefault="00DA68E8" w:rsidP="006D091D">
            <w:pPr>
              <w:pStyle w:val="TAC"/>
              <w:rPr>
                <w:lang w:val="en-US" w:eastAsia="zh-CN"/>
              </w:rPr>
            </w:pPr>
          </w:p>
        </w:tc>
      </w:tr>
      <w:tr w:rsidR="00DA68E8" w14:paraId="12E8B50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F72058B" w14:textId="77777777" w:rsidR="00DA68E8" w:rsidRDefault="00DA68E8" w:rsidP="006D091D">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544BA732" w14:textId="77777777" w:rsidR="00DA68E8" w:rsidRDefault="00DA68E8" w:rsidP="006D091D">
            <w:pPr>
              <w:pStyle w:val="TAC"/>
            </w:pPr>
            <w:r>
              <w:t>CA_n5A-n78A</w:t>
            </w:r>
            <w:r>
              <w:rPr>
                <w:vertAlign w:val="superscript"/>
              </w:rPr>
              <w:t>7</w:t>
            </w:r>
          </w:p>
          <w:p w14:paraId="755A132F" w14:textId="77777777" w:rsidR="00DA68E8" w:rsidRDefault="00DA68E8" w:rsidP="006D091D">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B9EF31A"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E0FE3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847E29" w14:textId="77777777" w:rsidR="00DA68E8" w:rsidRDefault="00DA68E8" w:rsidP="006D091D">
            <w:pPr>
              <w:pStyle w:val="TAC"/>
              <w:rPr>
                <w:lang w:val="en-US" w:eastAsia="zh-CN"/>
              </w:rPr>
            </w:pPr>
            <w:r>
              <w:rPr>
                <w:lang w:val="en-US" w:eastAsia="zh-CN"/>
              </w:rPr>
              <w:t>0</w:t>
            </w:r>
          </w:p>
        </w:tc>
      </w:tr>
      <w:tr w:rsidR="00DA68E8" w14:paraId="330D5E2C" w14:textId="77777777" w:rsidTr="006D091D">
        <w:trPr>
          <w:trHeight w:val="29"/>
        </w:trPr>
        <w:tc>
          <w:tcPr>
            <w:tcW w:w="1848" w:type="dxa"/>
            <w:tcBorders>
              <w:top w:val="nil"/>
              <w:left w:val="single" w:sz="4" w:space="0" w:color="auto"/>
              <w:bottom w:val="nil"/>
              <w:right w:val="single" w:sz="4" w:space="0" w:color="auto"/>
            </w:tcBorders>
            <w:vAlign w:val="center"/>
          </w:tcPr>
          <w:p w14:paraId="04748D2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656F37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628B1"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13E4B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F3944B3" w14:textId="77777777" w:rsidR="00DA68E8" w:rsidRDefault="00DA68E8" w:rsidP="006D091D">
            <w:pPr>
              <w:pStyle w:val="TAC"/>
              <w:rPr>
                <w:lang w:val="en-US" w:eastAsia="zh-CN"/>
              </w:rPr>
            </w:pPr>
          </w:p>
        </w:tc>
      </w:tr>
      <w:tr w:rsidR="00DA68E8" w14:paraId="7340D85D" w14:textId="77777777" w:rsidTr="006D091D">
        <w:trPr>
          <w:trHeight w:val="29"/>
        </w:trPr>
        <w:tc>
          <w:tcPr>
            <w:tcW w:w="1848" w:type="dxa"/>
            <w:tcBorders>
              <w:top w:val="nil"/>
              <w:left w:val="single" w:sz="4" w:space="0" w:color="auto"/>
              <w:bottom w:val="nil"/>
              <w:right w:val="single" w:sz="4" w:space="0" w:color="auto"/>
            </w:tcBorders>
            <w:vAlign w:val="center"/>
          </w:tcPr>
          <w:p w14:paraId="22E27AF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949D1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C48A4"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5B6CA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6441E5" w14:textId="77777777" w:rsidR="00DA68E8" w:rsidRDefault="00DA68E8" w:rsidP="006D091D">
            <w:pPr>
              <w:pStyle w:val="TAC"/>
              <w:rPr>
                <w:lang w:val="en-US" w:eastAsia="zh-CN"/>
              </w:rPr>
            </w:pPr>
          </w:p>
        </w:tc>
      </w:tr>
      <w:tr w:rsidR="00DA68E8" w14:paraId="1A976E76" w14:textId="77777777" w:rsidTr="006D091D">
        <w:trPr>
          <w:trHeight w:val="29"/>
        </w:trPr>
        <w:tc>
          <w:tcPr>
            <w:tcW w:w="1848" w:type="dxa"/>
            <w:tcBorders>
              <w:top w:val="nil"/>
              <w:left w:val="single" w:sz="4" w:space="0" w:color="auto"/>
              <w:bottom w:val="nil"/>
              <w:right w:val="single" w:sz="4" w:space="0" w:color="auto"/>
            </w:tcBorders>
            <w:vAlign w:val="center"/>
          </w:tcPr>
          <w:p w14:paraId="19B95076"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5508F43" w14:textId="77777777" w:rsidR="00DA68E8" w:rsidRDefault="00DA68E8" w:rsidP="006D091D">
            <w:pPr>
              <w:pStyle w:val="TAC"/>
              <w:rPr>
                <w:szCs w:val="18"/>
                <w:lang w:val="en-US" w:eastAsia="zh-CN"/>
              </w:rPr>
            </w:pPr>
            <w:r>
              <w:rPr>
                <w:szCs w:val="18"/>
                <w:lang w:val="en-US" w:eastAsia="zh-CN"/>
              </w:rPr>
              <w:t>CA_n5A-n7A</w:t>
            </w:r>
          </w:p>
          <w:p w14:paraId="2E94F9B9" w14:textId="77777777" w:rsidR="00DA68E8" w:rsidRDefault="00DA68E8" w:rsidP="006D091D">
            <w:pPr>
              <w:pStyle w:val="TAC"/>
              <w:rPr>
                <w:szCs w:val="18"/>
                <w:lang w:val="en-US" w:eastAsia="zh-CN"/>
              </w:rPr>
            </w:pPr>
            <w:r>
              <w:rPr>
                <w:szCs w:val="18"/>
                <w:lang w:val="en-US" w:eastAsia="zh-CN"/>
              </w:rPr>
              <w:t>CA_n5A-n78A</w:t>
            </w:r>
          </w:p>
          <w:p w14:paraId="243CF5C4" w14:textId="77777777" w:rsidR="00DA68E8" w:rsidRDefault="00DA68E8" w:rsidP="006D091D">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1AD2596"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87CCF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CF525C" w14:textId="77777777" w:rsidR="00DA68E8" w:rsidRDefault="00DA68E8" w:rsidP="006D091D">
            <w:pPr>
              <w:pStyle w:val="TAC"/>
              <w:rPr>
                <w:lang w:val="en-US" w:eastAsia="zh-CN"/>
              </w:rPr>
            </w:pPr>
            <w:r>
              <w:rPr>
                <w:lang w:val="en-US" w:eastAsia="zh-CN"/>
              </w:rPr>
              <w:t>1</w:t>
            </w:r>
          </w:p>
        </w:tc>
      </w:tr>
      <w:tr w:rsidR="00DA68E8" w14:paraId="267E2643" w14:textId="77777777" w:rsidTr="006D091D">
        <w:trPr>
          <w:trHeight w:val="29"/>
        </w:trPr>
        <w:tc>
          <w:tcPr>
            <w:tcW w:w="1848" w:type="dxa"/>
            <w:tcBorders>
              <w:top w:val="nil"/>
              <w:left w:val="single" w:sz="4" w:space="0" w:color="auto"/>
              <w:bottom w:val="nil"/>
              <w:right w:val="single" w:sz="4" w:space="0" w:color="auto"/>
            </w:tcBorders>
            <w:vAlign w:val="center"/>
          </w:tcPr>
          <w:p w14:paraId="3E7572F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AC76BBB"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CB928"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D7ED4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B77E88" w14:textId="77777777" w:rsidR="00DA68E8" w:rsidRDefault="00DA68E8" w:rsidP="006D091D">
            <w:pPr>
              <w:pStyle w:val="TAC"/>
              <w:rPr>
                <w:lang w:val="en-US" w:eastAsia="zh-CN"/>
              </w:rPr>
            </w:pPr>
          </w:p>
        </w:tc>
      </w:tr>
      <w:tr w:rsidR="00DA68E8" w14:paraId="7350669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8E9FB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93403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2A7E3" w14:textId="77777777" w:rsidR="00DA68E8" w:rsidRDefault="00DA68E8" w:rsidP="006D091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BF949E" w14:textId="77777777" w:rsidR="00DA68E8" w:rsidRDefault="00DA68E8" w:rsidP="006D091D">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CB5537B" w14:textId="77777777" w:rsidR="00DA68E8" w:rsidRDefault="00DA68E8" w:rsidP="006D091D">
            <w:pPr>
              <w:pStyle w:val="TAC"/>
              <w:rPr>
                <w:lang w:val="en-US" w:eastAsia="zh-CN"/>
              </w:rPr>
            </w:pPr>
          </w:p>
        </w:tc>
      </w:tr>
      <w:tr w:rsidR="00DA68E8" w14:paraId="45B165D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E7D28BD" w14:textId="77777777" w:rsidR="00DA68E8" w:rsidRDefault="00DA68E8" w:rsidP="006D091D">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5290D22C" w14:textId="77777777" w:rsidR="00DA68E8" w:rsidRDefault="00DA68E8" w:rsidP="006D091D">
            <w:pPr>
              <w:pStyle w:val="TAC"/>
            </w:pPr>
            <w:r>
              <w:t>CA_n5A-n78A</w:t>
            </w:r>
            <w:r>
              <w:rPr>
                <w:vertAlign w:val="superscript"/>
              </w:rPr>
              <w:t>7</w:t>
            </w:r>
          </w:p>
          <w:p w14:paraId="18DBB109" w14:textId="77777777" w:rsidR="00DA68E8" w:rsidRDefault="00DA68E8" w:rsidP="006D091D">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F2371F3"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DD73C4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30A186" w14:textId="77777777" w:rsidR="00DA68E8" w:rsidRDefault="00DA68E8" w:rsidP="006D091D">
            <w:pPr>
              <w:pStyle w:val="TAC"/>
              <w:rPr>
                <w:lang w:val="en-US" w:eastAsia="zh-CN"/>
              </w:rPr>
            </w:pPr>
            <w:r>
              <w:rPr>
                <w:lang w:val="en-US" w:eastAsia="zh-CN"/>
              </w:rPr>
              <w:t>0</w:t>
            </w:r>
          </w:p>
        </w:tc>
      </w:tr>
      <w:tr w:rsidR="00DA68E8" w14:paraId="6F728C7E" w14:textId="77777777" w:rsidTr="006D091D">
        <w:trPr>
          <w:trHeight w:val="29"/>
        </w:trPr>
        <w:tc>
          <w:tcPr>
            <w:tcW w:w="1848" w:type="dxa"/>
            <w:tcBorders>
              <w:top w:val="nil"/>
              <w:left w:val="single" w:sz="4" w:space="0" w:color="auto"/>
              <w:bottom w:val="nil"/>
              <w:right w:val="single" w:sz="4" w:space="0" w:color="auto"/>
            </w:tcBorders>
            <w:vAlign w:val="center"/>
          </w:tcPr>
          <w:p w14:paraId="419C28D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ED6B99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B6DCA"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CFA93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89C4E3F" w14:textId="77777777" w:rsidR="00DA68E8" w:rsidRDefault="00DA68E8" w:rsidP="006D091D">
            <w:pPr>
              <w:pStyle w:val="TAC"/>
              <w:rPr>
                <w:lang w:val="en-US" w:eastAsia="zh-CN"/>
              </w:rPr>
            </w:pPr>
          </w:p>
        </w:tc>
      </w:tr>
      <w:tr w:rsidR="00DA68E8" w14:paraId="195B30B5" w14:textId="77777777" w:rsidTr="006D091D">
        <w:trPr>
          <w:trHeight w:val="29"/>
        </w:trPr>
        <w:tc>
          <w:tcPr>
            <w:tcW w:w="1848" w:type="dxa"/>
            <w:tcBorders>
              <w:top w:val="nil"/>
              <w:left w:val="single" w:sz="4" w:space="0" w:color="auto"/>
              <w:bottom w:val="nil"/>
              <w:right w:val="single" w:sz="4" w:space="0" w:color="auto"/>
            </w:tcBorders>
            <w:vAlign w:val="center"/>
          </w:tcPr>
          <w:p w14:paraId="1884B42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00626F"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D187C"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3136E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14C876" w14:textId="77777777" w:rsidR="00DA68E8" w:rsidRDefault="00DA68E8" w:rsidP="006D091D">
            <w:pPr>
              <w:pStyle w:val="TAC"/>
              <w:rPr>
                <w:lang w:val="en-US" w:eastAsia="zh-CN"/>
              </w:rPr>
            </w:pPr>
          </w:p>
        </w:tc>
      </w:tr>
      <w:tr w:rsidR="00DA68E8" w14:paraId="27B03576" w14:textId="77777777" w:rsidTr="006D091D">
        <w:trPr>
          <w:trHeight w:val="29"/>
        </w:trPr>
        <w:tc>
          <w:tcPr>
            <w:tcW w:w="1848" w:type="dxa"/>
            <w:tcBorders>
              <w:top w:val="nil"/>
              <w:left w:val="single" w:sz="4" w:space="0" w:color="auto"/>
              <w:bottom w:val="nil"/>
              <w:right w:val="single" w:sz="4" w:space="0" w:color="auto"/>
            </w:tcBorders>
            <w:vAlign w:val="center"/>
          </w:tcPr>
          <w:p w14:paraId="5A68616D"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16E6BFC" w14:textId="77777777" w:rsidR="00DA68E8" w:rsidRDefault="00DA68E8" w:rsidP="006D091D">
            <w:pPr>
              <w:pStyle w:val="TAC"/>
              <w:rPr>
                <w:szCs w:val="18"/>
                <w:lang w:val="en-US" w:eastAsia="zh-CN"/>
              </w:rPr>
            </w:pPr>
            <w:r>
              <w:rPr>
                <w:szCs w:val="18"/>
                <w:lang w:val="en-US" w:eastAsia="zh-CN"/>
              </w:rPr>
              <w:t>CA_n5A-n7A</w:t>
            </w:r>
          </w:p>
          <w:p w14:paraId="34319723" w14:textId="77777777" w:rsidR="00DA68E8" w:rsidRDefault="00DA68E8" w:rsidP="006D091D">
            <w:pPr>
              <w:pStyle w:val="TAC"/>
              <w:rPr>
                <w:szCs w:val="18"/>
                <w:lang w:val="en-US" w:eastAsia="zh-CN"/>
              </w:rPr>
            </w:pPr>
            <w:r>
              <w:rPr>
                <w:szCs w:val="18"/>
                <w:lang w:val="en-US" w:eastAsia="zh-CN"/>
              </w:rPr>
              <w:t>CA_n5A-n78A</w:t>
            </w:r>
          </w:p>
          <w:p w14:paraId="6D7FE577" w14:textId="77777777" w:rsidR="00DA68E8" w:rsidRDefault="00DA68E8" w:rsidP="006D091D">
            <w:pPr>
              <w:pStyle w:val="TAC"/>
              <w:rPr>
                <w:szCs w:val="18"/>
                <w:lang w:val="en-US" w:eastAsia="zh-CN"/>
              </w:rPr>
            </w:pPr>
            <w:r>
              <w:rPr>
                <w:szCs w:val="18"/>
                <w:lang w:val="en-US" w:eastAsia="zh-CN"/>
              </w:rPr>
              <w:t>CA_n7A-n78A</w:t>
            </w:r>
          </w:p>
          <w:p w14:paraId="5E92F892" w14:textId="77777777" w:rsidR="00DA68E8" w:rsidRDefault="00DA68E8" w:rsidP="006D091D">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756DA12"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9F8C6F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F6F20B" w14:textId="77777777" w:rsidR="00DA68E8" w:rsidRDefault="00DA68E8" w:rsidP="006D091D">
            <w:pPr>
              <w:pStyle w:val="TAC"/>
              <w:rPr>
                <w:lang w:val="en-US" w:eastAsia="zh-CN"/>
              </w:rPr>
            </w:pPr>
            <w:r>
              <w:rPr>
                <w:lang w:val="en-US" w:eastAsia="zh-CN"/>
              </w:rPr>
              <w:t>1</w:t>
            </w:r>
          </w:p>
        </w:tc>
      </w:tr>
      <w:tr w:rsidR="00DA68E8" w14:paraId="5490922D" w14:textId="77777777" w:rsidTr="006D091D">
        <w:trPr>
          <w:trHeight w:val="29"/>
        </w:trPr>
        <w:tc>
          <w:tcPr>
            <w:tcW w:w="1848" w:type="dxa"/>
            <w:tcBorders>
              <w:top w:val="nil"/>
              <w:left w:val="single" w:sz="4" w:space="0" w:color="auto"/>
              <w:bottom w:val="nil"/>
              <w:right w:val="single" w:sz="4" w:space="0" w:color="auto"/>
            </w:tcBorders>
            <w:vAlign w:val="center"/>
          </w:tcPr>
          <w:p w14:paraId="2DFFC2D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7E1825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17F0C"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83C17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FA26885" w14:textId="77777777" w:rsidR="00DA68E8" w:rsidRDefault="00DA68E8" w:rsidP="006D091D">
            <w:pPr>
              <w:pStyle w:val="TAC"/>
              <w:rPr>
                <w:lang w:val="en-US" w:eastAsia="zh-CN"/>
              </w:rPr>
            </w:pPr>
          </w:p>
        </w:tc>
      </w:tr>
      <w:tr w:rsidR="00DA68E8" w14:paraId="11532A1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44BCB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086F5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3C1DA"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50CE6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70AB875" w14:textId="77777777" w:rsidR="00DA68E8" w:rsidRDefault="00DA68E8" w:rsidP="006D091D">
            <w:pPr>
              <w:pStyle w:val="TAC"/>
              <w:rPr>
                <w:lang w:val="en-US" w:eastAsia="zh-CN"/>
              </w:rPr>
            </w:pPr>
          </w:p>
        </w:tc>
      </w:tr>
      <w:tr w:rsidR="00DA68E8" w14:paraId="04DDBE7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E824FB4" w14:textId="77777777" w:rsidR="00DA68E8" w:rsidRDefault="00DA68E8" w:rsidP="006D091D">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283891B2" w14:textId="77777777" w:rsidR="00DA68E8" w:rsidRDefault="00DA68E8" w:rsidP="006D091D">
            <w:pPr>
              <w:pStyle w:val="TAC"/>
              <w:rPr>
                <w:lang w:val="en-US"/>
              </w:rPr>
            </w:pPr>
            <w:r>
              <w:rPr>
                <w:lang w:val="en-US"/>
              </w:rPr>
              <w:t>n77</w:t>
            </w:r>
            <w:r>
              <w:rPr>
                <w:vertAlign w:val="superscript"/>
                <w:lang w:val="en-US"/>
              </w:rPr>
              <w:t>7</w:t>
            </w:r>
          </w:p>
          <w:p w14:paraId="1D3A2352" w14:textId="77777777" w:rsidR="00DA68E8" w:rsidRDefault="00DA68E8" w:rsidP="006D091D">
            <w:pPr>
              <w:pStyle w:val="TAC"/>
              <w:rPr>
                <w:lang w:val="en-US"/>
              </w:rPr>
            </w:pPr>
            <w:r>
              <w:rPr>
                <w:lang w:val="en-US"/>
              </w:rPr>
              <w:t>CA_n5A-n12A</w:t>
            </w:r>
          </w:p>
          <w:p w14:paraId="5A69C978" w14:textId="77777777" w:rsidR="00DA68E8" w:rsidRDefault="00DA68E8" w:rsidP="006D091D">
            <w:pPr>
              <w:pStyle w:val="TAC"/>
              <w:rPr>
                <w:vertAlign w:val="superscript"/>
                <w:lang w:val="en-US"/>
              </w:rPr>
            </w:pPr>
            <w:r>
              <w:rPr>
                <w:lang w:val="en-US"/>
              </w:rPr>
              <w:t>CA_n5A-n77A</w:t>
            </w:r>
            <w:r>
              <w:rPr>
                <w:vertAlign w:val="superscript"/>
                <w:lang w:val="en-US"/>
              </w:rPr>
              <w:t>7</w:t>
            </w:r>
          </w:p>
          <w:p w14:paraId="2762E1C7" w14:textId="77777777" w:rsidR="00DA68E8" w:rsidRDefault="00DA68E8" w:rsidP="006D091D">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77C5953"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87B8A5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75EBA3" w14:textId="77777777" w:rsidR="00DA68E8" w:rsidRDefault="00DA68E8" w:rsidP="006D091D">
            <w:pPr>
              <w:pStyle w:val="TAC"/>
              <w:rPr>
                <w:lang w:val="en-US" w:eastAsia="zh-CN"/>
              </w:rPr>
            </w:pPr>
            <w:r>
              <w:rPr>
                <w:lang w:val="en-US" w:eastAsia="zh-CN"/>
              </w:rPr>
              <w:t>0</w:t>
            </w:r>
          </w:p>
        </w:tc>
      </w:tr>
      <w:tr w:rsidR="00DA68E8" w14:paraId="661651F7" w14:textId="77777777" w:rsidTr="006D091D">
        <w:trPr>
          <w:trHeight w:val="29"/>
        </w:trPr>
        <w:tc>
          <w:tcPr>
            <w:tcW w:w="1848" w:type="dxa"/>
            <w:tcBorders>
              <w:top w:val="nil"/>
              <w:left w:val="single" w:sz="4" w:space="0" w:color="auto"/>
              <w:bottom w:val="nil"/>
              <w:right w:val="single" w:sz="4" w:space="0" w:color="auto"/>
            </w:tcBorders>
            <w:vAlign w:val="center"/>
          </w:tcPr>
          <w:p w14:paraId="49E14E9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3911C3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48BFA" w14:textId="77777777" w:rsidR="00DA68E8" w:rsidRDefault="00DA68E8" w:rsidP="006D091D">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0AAC46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23E2B77" w14:textId="77777777" w:rsidR="00DA68E8" w:rsidRDefault="00DA68E8" w:rsidP="006D091D">
            <w:pPr>
              <w:pStyle w:val="TAC"/>
              <w:rPr>
                <w:lang w:val="en-US" w:eastAsia="zh-CN"/>
              </w:rPr>
            </w:pPr>
          </w:p>
        </w:tc>
      </w:tr>
      <w:tr w:rsidR="00DA68E8" w14:paraId="015C033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53537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B6A55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11C80"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DF141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13B6E4" w14:textId="77777777" w:rsidR="00DA68E8" w:rsidRDefault="00DA68E8" w:rsidP="006D091D">
            <w:pPr>
              <w:pStyle w:val="TAC"/>
              <w:rPr>
                <w:lang w:val="en-US" w:eastAsia="zh-CN"/>
              </w:rPr>
            </w:pPr>
          </w:p>
        </w:tc>
      </w:tr>
      <w:tr w:rsidR="00DA68E8" w14:paraId="6E1ACE2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1F3821C" w14:textId="77777777" w:rsidR="00DA68E8" w:rsidRDefault="00DA68E8" w:rsidP="006D091D">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35D34A0F" w14:textId="77777777" w:rsidR="00DA68E8" w:rsidRDefault="00DA68E8" w:rsidP="006D091D">
            <w:pPr>
              <w:pStyle w:val="TAC"/>
            </w:pPr>
            <w:r>
              <w:rPr>
                <w:rFonts w:cs="Arial"/>
                <w:szCs w:val="18"/>
                <w:lang w:val="en-US" w:eastAsia="zh-CN"/>
              </w:rPr>
              <w:t>n77</w:t>
            </w:r>
            <w:r>
              <w:rPr>
                <w:rFonts w:cs="Arial"/>
                <w:szCs w:val="18"/>
                <w:vertAlign w:val="superscript"/>
                <w:lang w:val="en-US" w:eastAsia="zh-CN"/>
              </w:rPr>
              <w:t>7</w:t>
            </w:r>
          </w:p>
          <w:p w14:paraId="05CCF73F" w14:textId="77777777" w:rsidR="00DA68E8" w:rsidRDefault="00DA68E8" w:rsidP="006D091D">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335DE8A" w14:textId="77777777" w:rsidR="00DA68E8" w:rsidRDefault="00DA68E8" w:rsidP="006D091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4A725E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650918" w14:textId="77777777" w:rsidR="00DA68E8" w:rsidRDefault="00DA68E8" w:rsidP="006D091D">
            <w:pPr>
              <w:pStyle w:val="TAC"/>
              <w:rPr>
                <w:lang w:val="en-US" w:eastAsia="zh-CN"/>
              </w:rPr>
            </w:pPr>
            <w:r>
              <w:rPr>
                <w:lang w:val="en-US" w:eastAsia="zh-CN"/>
              </w:rPr>
              <w:t>0</w:t>
            </w:r>
          </w:p>
        </w:tc>
      </w:tr>
      <w:tr w:rsidR="00DA68E8" w14:paraId="745FEE21" w14:textId="77777777" w:rsidTr="006D091D">
        <w:trPr>
          <w:trHeight w:val="29"/>
        </w:trPr>
        <w:tc>
          <w:tcPr>
            <w:tcW w:w="1848" w:type="dxa"/>
            <w:tcBorders>
              <w:top w:val="nil"/>
              <w:left w:val="single" w:sz="4" w:space="0" w:color="auto"/>
              <w:bottom w:val="nil"/>
              <w:right w:val="single" w:sz="4" w:space="0" w:color="auto"/>
            </w:tcBorders>
            <w:vAlign w:val="center"/>
          </w:tcPr>
          <w:p w14:paraId="1564D3A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8180A1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77064" w14:textId="77777777" w:rsidR="00DA68E8" w:rsidRDefault="00DA68E8" w:rsidP="006D091D">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8AF7EF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FA6FDB5" w14:textId="77777777" w:rsidR="00DA68E8" w:rsidRDefault="00DA68E8" w:rsidP="006D091D">
            <w:pPr>
              <w:pStyle w:val="TAC"/>
              <w:rPr>
                <w:lang w:val="en-US" w:eastAsia="zh-CN"/>
              </w:rPr>
            </w:pPr>
          </w:p>
        </w:tc>
      </w:tr>
      <w:tr w:rsidR="00DA68E8" w14:paraId="23C65B2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F3F5F0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2E415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8CF18E"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1BBDB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49C2E3" w14:textId="77777777" w:rsidR="00DA68E8" w:rsidRDefault="00DA68E8" w:rsidP="006D091D">
            <w:pPr>
              <w:pStyle w:val="TAC"/>
              <w:rPr>
                <w:lang w:val="en-US" w:eastAsia="zh-CN"/>
              </w:rPr>
            </w:pPr>
          </w:p>
        </w:tc>
      </w:tr>
      <w:tr w:rsidR="00DA68E8" w14:paraId="2780F433" w14:textId="77777777" w:rsidTr="006D091D">
        <w:trPr>
          <w:trHeight w:val="29"/>
        </w:trPr>
        <w:tc>
          <w:tcPr>
            <w:tcW w:w="1848" w:type="dxa"/>
            <w:tcBorders>
              <w:top w:val="nil"/>
              <w:left w:val="single" w:sz="4" w:space="0" w:color="auto"/>
              <w:bottom w:val="nil"/>
              <w:right w:val="single" w:sz="4" w:space="0" w:color="auto"/>
            </w:tcBorders>
            <w:vAlign w:val="center"/>
          </w:tcPr>
          <w:p w14:paraId="0BA3B519" w14:textId="77777777" w:rsidR="00DA68E8" w:rsidRDefault="00DA68E8" w:rsidP="006D091D">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22672FF7" w14:textId="77777777" w:rsidR="00DA68E8" w:rsidRDefault="00DA68E8" w:rsidP="006D091D">
            <w:pPr>
              <w:pStyle w:val="TAC"/>
              <w:rPr>
                <w:lang w:val="en-US"/>
              </w:rPr>
            </w:pPr>
            <w:r>
              <w:rPr>
                <w:lang w:val="en-US"/>
              </w:rPr>
              <w:t>n77</w:t>
            </w:r>
            <w:r>
              <w:rPr>
                <w:vertAlign w:val="superscript"/>
                <w:lang w:val="en-US"/>
              </w:rPr>
              <w:t>7</w:t>
            </w:r>
          </w:p>
          <w:p w14:paraId="6BA7CCD4" w14:textId="77777777" w:rsidR="00DA68E8" w:rsidRDefault="00DA68E8" w:rsidP="006D091D">
            <w:pPr>
              <w:pStyle w:val="TAC"/>
              <w:rPr>
                <w:lang w:val="en-US"/>
              </w:rPr>
            </w:pPr>
            <w:r>
              <w:rPr>
                <w:lang w:val="en-US"/>
              </w:rPr>
              <w:t>CA_n5A-n14A</w:t>
            </w:r>
          </w:p>
          <w:p w14:paraId="1F69C067" w14:textId="77777777" w:rsidR="00DA68E8" w:rsidRDefault="00DA68E8" w:rsidP="006D091D">
            <w:pPr>
              <w:pStyle w:val="TAC"/>
              <w:rPr>
                <w:vertAlign w:val="superscript"/>
                <w:lang w:val="en-US"/>
              </w:rPr>
            </w:pPr>
            <w:r>
              <w:rPr>
                <w:lang w:val="en-US"/>
              </w:rPr>
              <w:t>CA_n5A-n77A</w:t>
            </w:r>
            <w:r>
              <w:rPr>
                <w:vertAlign w:val="superscript"/>
                <w:lang w:val="en-US"/>
              </w:rPr>
              <w:t>7</w:t>
            </w:r>
          </w:p>
          <w:p w14:paraId="3706EBBC" w14:textId="77777777" w:rsidR="00DA68E8" w:rsidRDefault="00DA68E8" w:rsidP="006D091D">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8E6D9B"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0F92C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7E8A01" w14:textId="77777777" w:rsidR="00DA68E8" w:rsidRDefault="00DA68E8" w:rsidP="006D091D">
            <w:pPr>
              <w:pStyle w:val="TAC"/>
              <w:rPr>
                <w:lang w:val="en-US" w:eastAsia="zh-CN"/>
              </w:rPr>
            </w:pPr>
            <w:r>
              <w:rPr>
                <w:lang w:val="en-US" w:eastAsia="zh-CN"/>
              </w:rPr>
              <w:t>0</w:t>
            </w:r>
          </w:p>
        </w:tc>
      </w:tr>
      <w:tr w:rsidR="00DA68E8" w14:paraId="7478C07C" w14:textId="77777777" w:rsidTr="006D091D">
        <w:trPr>
          <w:trHeight w:val="29"/>
        </w:trPr>
        <w:tc>
          <w:tcPr>
            <w:tcW w:w="1848" w:type="dxa"/>
            <w:tcBorders>
              <w:top w:val="nil"/>
              <w:left w:val="single" w:sz="4" w:space="0" w:color="auto"/>
              <w:bottom w:val="nil"/>
              <w:right w:val="single" w:sz="4" w:space="0" w:color="auto"/>
            </w:tcBorders>
            <w:vAlign w:val="center"/>
          </w:tcPr>
          <w:p w14:paraId="192505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C62D2D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F2A1E" w14:textId="77777777" w:rsidR="00DA68E8" w:rsidRDefault="00DA68E8" w:rsidP="006D091D">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03F9A9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31A5698" w14:textId="77777777" w:rsidR="00DA68E8" w:rsidRDefault="00DA68E8" w:rsidP="006D091D">
            <w:pPr>
              <w:pStyle w:val="TAC"/>
              <w:rPr>
                <w:lang w:val="en-US" w:eastAsia="zh-CN"/>
              </w:rPr>
            </w:pPr>
          </w:p>
        </w:tc>
      </w:tr>
      <w:tr w:rsidR="00DA68E8" w14:paraId="5864445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77D48E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61FF6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03BE8"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57085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E73837" w14:textId="77777777" w:rsidR="00DA68E8" w:rsidRDefault="00DA68E8" w:rsidP="006D091D">
            <w:pPr>
              <w:pStyle w:val="TAC"/>
              <w:rPr>
                <w:lang w:val="en-US" w:eastAsia="zh-CN"/>
              </w:rPr>
            </w:pPr>
          </w:p>
        </w:tc>
      </w:tr>
      <w:tr w:rsidR="00DA68E8" w14:paraId="142B603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99F67F9" w14:textId="77777777" w:rsidR="00DA68E8" w:rsidRDefault="00DA68E8" w:rsidP="006D091D">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13647A2D" w14:textId="77777777" w:rsidR="00DA68E8" w:rsidRDefault="00DA68E8" w:rsidP="006D091D">
            <w:pPr>
              <w:pStyle w:val="TAC"/>
            </w:pPr>
            <w:r>
              <w:rPr>
                <w:rFonts w:cs="Arial"/>
                <w:szCs w:val="18"/>
                <w:lang w:val="en-US" w:eastAsia="zh-CN"/>
              </w:rPr>
              <w:t>n77</w:t>
            </w:r>
            <w:r>
              <w:rPr>
                <w:rFonts w:cs="Arial"/>
                <w:szCs w:val="18"/>
                <w:vertAlign w:val="superscript"/>
                <w:lang w:val="en-US" w:eastAsia="zh-CN"/>
              </w:rPr>
              <w:t>7</w:t>
            </w:r>
          </w:p>
          <w:p w14:paraId="10AFC51A" w14:textId="77777777" w:rsidR="00DA68E8" w:rsidRDefault="00DA68E8" w:rsidP="006D091D">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292520" w14:textId="77777777" w:rsidR="00DA68E8" w:rsidRDefault="00DA68E8" w:rsidP="006D091D">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821CA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933A2A" w14:textId="77777777" w:rsidR="00DA68E8" w:rsidRDefault="00DA68E8" w:rsidP="006D091D">
            <w:pPr>
              <w:pStyle w:val="TAC"/>
              <w:rPr>
                <w:lang w:val="en-US" w:eastAsia="zh-CN"/>
              </w:rPr>
            </w:pPr>
            <w:r>
              <w:rPr>
                <w:lang w:val="en-US" w:eastAsia="zh-CN"/>
              </w:rPr>
              <w:t>0</w:t>
            </w:r>
          </w:p>
        </w:tc>
      </w:tr>
      <w:tr w:rsidR="00DA68E8" w14:paraId="404CCE8F" w14:textId="77777777" w:rsidTr="006D091D">
        <w:trPr>
          <w:trHeight w:val="29"/>
        </w:trPr>
        <w:tc>
          <w:tcPr>
            <w:tcW w:w="1848" w:type="dxa"/>
            <w:tcBorders>
              <w:top w:val="nil"/>
              <w:left w:val="single" w:sz="4" w:space="0" w:color="auto"/>
              <w:bottom w:val="nil"/>
              <w:right w:val="single" w:sz="4" w:space="0" w:color="auto"/>
            </w:tcBorders>
            <w:vAlign w:val="center"/>
          </w:tcPr>
          <w:p w14:paraId="5F17A4C1"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29185A7B"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3D669" w14:textId="77777777" w:rsidR="00DA68E8" w:rsidRDefault="00DA68E8" w:rsidP="006D091D">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95536A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51FCEC9" w14:textId="77777777" w:rsidR="00DA68E8" w:rsidRDefault="00DA68E8" w:rsidP="006D091D">
            <w:pPr>
              <w:pStyle w:val="TAC"/>
              <w:rPr>
                <w:lang w:val="en-US" w:eastAsia="zh-CN"/>
              </w:rPr>
            </w:pPr>
          </w:p>
        </w:tc>
      </w:tr>
      <w:tr w:rsidR="00DA68E8" w14:paraId="375EFB1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D9D201C"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E5BC0B"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BE516" w14:textId="77777777" w:rsidR="00DA68E8" w:rsidRDefault="00DA68E8" w:rsidP="006D091D">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4056D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4FFB0E" w14:textId="77777777" w:rsidR="00DA68E8" w:rsidRDefault="00DA68E8" w:rsidP="006D091D">
            <w:pPr>
              <w:pStyle w:val="TAC"/>
              <w:rPr>
                <w:lang w:val="en-US" w:eastAsia="zh-CN"/>
              </w:rPr>
            </w:pPr>
          </w:p>
        </w:tc>
      </w:tr>
      <w:tr w:rsidR="00DA68E8" w14:paraId="37EB173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1D455C2" w14:textId="77777777" w:rsidR="00DA68E8" w:rsidRDefault="00DA68E8" w:rsidP="006D091D">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59EAE597" w14:textId="77777777" w:rsidR="00DA68E8" w:rsidRDefault="00DA68E8" w:rsidP="006D091D">
            <w:pPr>
              <w:pStyle w:val="TAC"/>
              <w:rPr>
                <w:rFonts w:cs="Arial"/>
                <w:szCs w:val="18"/>
                <w:lang w:val="en-US" w:eastAsia="zh-CN"/>
              </w:rPr>
            </w:pPr>
            <w:r>
              <w:rPr>
                <w:rFonts w:cs="Arial"/>
                <w:szCs w:val="18"/>
                <w:lang w:val="en-US" w:eastAsia="zh-CN"/>
              </w:rPr>
              <w:t>CA_n5A-n25A</w:t>
            </w:r>
          </w:p>
          <w:p w14:paraId="2376C433" w14:textId="77777777" w:rsidR="00DA68E8" w:rsidRDefault="00DA68E8" w:rsidP="006D091D">
            <w:pPr>
              <w:pStyle w:val="TAC"/>
              <w:rPr>
                <w:rFonts w:cs="Arial"/>
                <w:szCs w:val="18"/>
                <w:lang w:val="en-US" w:eastAsia="zh-CN"/>
              </w:rPr>
            </w:pPr>
            <w:r>
              <w:rPr>
                <w:rFonts w:cs="Arial"/>
                <w:szCs w:val="18"/>
                <w:lang w:val="en-US" w:eastAsia="zh-CN"/>
              </w:rPr>
              <w:t>CA_n5A-n66A</w:t>
            </w:r>
          </w:p>
          <w:p w14:paraId="1E51930C" w14:textId="77777777" w:rsidR="00DA68E8" w:rsidRDefault="00DA68E8" w:rsidP="006D091D">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A8307E1" w14:textId="77777777" w:rsidR="00DA68E8" w:rsidRDefault="00DA68E8" w:rsidP="006D091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D21861" w14:textId="77777777" w:rsidR="00DA68E8" w:rsidRDefault="00DA68E8" w:rsidP="006D091D">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FE32AE" w14:textId="77777777" w:rsidR="00DA68E8" w:rsidRDefault="00DA68E8" w:rsidP="006D091D">
            <w:pPr>
              <w:pStyle w:val="TAC"/>
              <w:rPr>
                <w:lang w:val="en-US" w:eastAsia="zh-CN"/>
              </w:rPr>
            </w:pPr>
            <w:r>
              <w:rPr>
                <w:lang w:val="en-US" w:eastAsia="zh-CN"/>
              </w:rPr>
              <w:t>0</w:t>
            </w:r>
          </w:p>
        </w:tc>
      </w:tr>
      <w:tr w:rsidR="00DA68E8" w14:paraId="706D58D2" w14:textId="77777777" w:rsidTr="006D091D">
        <w:trPr>
          <w:trHeight w:val="29"/>
        </w:trPr>
        <w:tc>
          <w:tcPr>
            <w:tcW w:w="1848" w:type="dxa"/>
            <w:tcBorders>
              <w:top w:val="nil"/>
              <w:left w:val="single" w:sz="4" w:space="0" w:color="auto"/>
              <w:bottom w:val="nil"/>
              <w:right w:val="single" w:sz="4" w:space="0" w:color="auto"/>
            </w:tcBorders>
            <w:vAlign w:val="center"/>
          </w:tcPr>
          <w:p w14:paraId="50E5DF2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DAE12D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67743" w14:textId="77777777" w:rsidR="00DA68E8" w:rsidRDefault="00DA68E8" w:rsidP="006D091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EA0A0D" w14:textId="77777777" w:rsidR="00DA68E8" w:rsidRDefault="00DA68E8" w:rsidP="006D091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905DDA" w14:textId="77777777" w:rsidR="00DA68E8" w:rsidRDefault="00DA68E8" w:rsidP="006D091D">
            <w:pPr>
              <w:pStyle w:val="TAC"/>
              <w:rPr>
                <w:lang w:val="en-US" w:eastAsia="zh-CN"/>
              </w:rPr>
            </w:pPr>
          </w:p>
        </w:tc>
      </w:tr>
      <w:tr w:rsidR="00DA68E8" w14:paraId="7581BC1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F56E5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960759"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4A6B8" w14:textId="77777777" w:rsidR="00DA68E8" w:rsidRDefault="00DA68E8" w:rsidP="006D091D">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9C9BF7" w14:textId="77777777" w:rsidR="00DA68E8" w:rsidRDefault="00DA68E8" w:rsidP="006D091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B181245" w14:textId="77777777" w:rsidR="00DA68E8" w:rsidRDefault="00DA68E8" w:rsidP="006D091D">
            <w:pPr>
              <w:pStyle w:val="TAC"/>
              <w:rPr>
                <w:lang w:val="en-US" w:eastAsia="zh-CN"/>
              </w:rPr>
            </w:pPr>
          </w:p>
        </w:tc>
      </w:tr>
      <w:tr w:rsidR="00DA68E8" w14:paraId="58F4ED67" w14:textId="77777777" w:rsidTr="006D091D">
        <w:trPr>
          <w:trHeight w:val="29"/>
        </w:trPr>
        <w:tc>
          <w:tcPr>
            <w:tcW w:w="1848" w:type="dxa"/>
            <w:tcBorders>
              <w:top w:val="nil"/>
              <w:left w:val="single" w:sz="4" w:space="0" w:color="auto"/>
              <w:bottom w:val="nil"/>
              <w:right w:val="single" w:sz="4" w:space="0" w:color="auto"/>
            </w:tcBorders>
            <w:vAlign w:val="center"/>
          </w:tcPr>
          <w:p w14:paraId="0D1A25E3" w14:textId="77777777" w:rsidR="00DA68E8" w:rsidRDefault="00DA68E8" w:rsidP="006D091D">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3F2C336E" w14:textId="77777777" w:rsidR="00DA68E8" w:rsidRDefault="00DA68E8" w:rsidP="006D091D">
            <w:pPr>
              <w:pStyle w:val="TAC"/>
              <w:rPr>
                <w:lang w:val="en-US" w:eastAsia="zh-CN"/>
              </w:rPr>
            </w:pPr>
            <w:r>
              <w:rPr>
                <w:lang w:val="en-US" w:eastAsia="zh-CN"/>
              </w:rPr>
              <w:t>CA_n5A-n25A</w:t>
            </w:r>
          </w:p>
          <w:p w14:paraId="1DBDE51F" w14:textId="77777777" w:rsidR="00DA68E8" w:rsidRDefault="00DA68E8" w:rsidP="006D091D">
            <w:pPr>
              <w:pStyle w:val="TAC"/>
              <w:rPr>
                <w:lang w:val="en-US" w:eastAsia="zh-CN"/>
              </w:rPr>
            </w:pPr>
            <w:r>
              <w:rPr>
                <w:lang w:val="en-US" w:eastAsia="zh-CN"/>
              </w:rPr>
              <w:t>CA_n5A-n66A</w:t>
            </w:r>
          </w:p>
          <w:p w14:paraId="190B87CB" w14:textId="77777777" w:rsidR="00DA68E8" w:rsidRDefault="00DA68E8" w:rsidP="006D091D">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A652CB1" w14:textId="77777777" w:rsidR="00DA68E8" w:rsidRDefault="00DA68E8" w:rsidP="006D091D">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707A1C" w14:textId="77777777" w:rsidR="00DA68E8" w:rsidRDefault="00DA68E8" w:rsidP="006D091D">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096F05" w14:textId="77777777" w:rsidR="00DA68E8" w:rsidRDefault="00DA68E8" w:rsidP="006D091D">
            <w:pPr>
              <w:pStyle w:val="TAC"/>
              <w:rPr>
                <w:lang w:val="en-US" w:eastAsia="zh-CN"/>
              </w:rPr>
            </w:pPr>
            <w:r>
              <w:rPr>
                <w:szCs w:val="18"/>
                <w:lang w:val="en-US" w:eastAsia="zh-CN"/>
              </w:rPr>
              <w:t>0</w:t>
            </w:r>
          </w:p>
        </w:tc>
      </w:tr>
      <w:tr w:rsidR="00DA68E8" w14:paraId="7E210610" w14:textId="77777777" w:rsidTr="006D091D">
        <w:trPr>
          <w:trHeight w:val="29"/>
        </w:trPr>
        <w:tc>
          <w:tcPr>
            <w:tcW w:w="1848" w:type="dxa"/>
            <w:tcBorders>
              <w:top w:val="nil"/>
              <w:left w:val="single" w:sz="4" w:space="0" w:color="auto"/>
              <w:bottom w:val="nil"/>
              <w:right w:val="single" w:sz="4" w:space="0" w:color="auto"/>
            </w:tcBorders>
            <w:vAlign w:val="center"/>
          </w:tcPr>
          <w:p w14:paraId="4744796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8F287B0"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C3CE8" w14:textId="77777777" w:rsidR="00DA68E8" w:rsidRDefault="00DA68E8" w:rsidP="006D091D">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C9858B" w14:textId="77777777" w:rsidR="00DA68E8" w:rsidRDefault="00DA68E8" w:rsidP="006D091D">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C1509AC" w14:textId="77777777" w:rsidR="00DA68E8" w:rsidRDefault="00DA68E8" w:rsidP="006D091D">
            <w:pPr>
              <w:pStyle w:val="TAC"/>
              <w:rPr>
                <w:lang w:val="en-US" w:eastAsia="zh-CN"/>
              </w:rPr>
            </w:pPr>
          </w:p>
        </w:tc>
      </w:tr>
      <w:tr w:rsidR="00DA68E8" w14:paraId="2088B83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3F29A4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16A457"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B56B4" w14:textId="77777777" w:rsidR="00DA68E8" w:rsidRDefault="00DA68E8" w:rsidP="006D091D">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29FA9A" w14:textId="77777777" w:rsidR="00DA68E8" w:rsidRDefault="00DA68E8" w:rsidP="006D091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57FBD29" w14:textId="77777777" w:rsidR="00DA68E8" w:rsidRDefault="00DA68E8" w:rsidP="006D091D">
            <w:pPr>
              <w:pStyle w:val="TAC"/>
              <w:rPr>
                <w:lang w:val="en-US" w:eastAsia="zh-CN"/>
              </w:rPr>
            </w:pPr>
          </w:p>
        </w:tc>
      </w:tr>
      <w:tr w:rsidR="00DA68E8" w14:paraId="35B45D2F" w14:textId="77777777" w:rsidTr="006D091D">
        <w:trPr>
          <w:trHeight w:val="29"/>
        </w:trPr>
        <w:tc>
          <w:tcPr>
            <w:tcW w:w="1848" w:type="dxa"/>
            <w:tcBorders>
              <w:top w:val="nil"/>
              <w:left w:val="single" w:sz="4" w:space="0" w:color="auto"/>
              <w:bottom w:val="nil"/>
              <w:right w:val="single" w:sz="4" w:space="0" w:color="auto"/>
            </w:tcBorders>
            <w:vAlign w:val="center"/>
          </w:tcPr>
          <w:p w14:paraId="38100C85" w14:textId="77777777" w:rsidR="00DA68E8" w:rsidRDefault="00DA68E8" w:rsidP="006D091D">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5ABD0B6E" w14:textId="77777777" w:rsidR="00DA68E8" w:rsidRDefault="00DA68E8" w:rsidP="006D091D">
            <w:pPr>
              <w:pStyle w:val="TAC"/>
              <w:rPr>
                <w:lang w:val="en-US" w:eastAsia="zh-CN"/>
              </w:rPr>
            </w:pPr>
            <w:r>
              <w:rPr>
                <w:lang w:val="en-US" w:eastAsia="zh-CN"/>
              </w:rPr>
              <w:t>CA_n5A-n25A</w:t>
            </w:r>
          </w:p>
          <w:p w14:paraId="216C4EE2" w14:textId="77777777" w:rsidR="00DA68E8" w:rsidRDefault="00DA68E8" w:rsidP="006D091D">
            <w:pPr>
              <w:pStyle w:val="TAC"/>
              <w:rPr>
                <w:lang w:val="en-US" w:eastAsia="zh-CN"/>
              </w:rPr>
            </w:pPr>
            <w:r>
              <w:rPr>
                <w:lang w:val="en-US" w:eastAsia="zh-CN"/>
              </w:rPr>
              <w:t>CA_n5A-n66A</w:t>
            </w:r>
          </w:p>
          <w:p w14:paraId="531AF85C" w14:textId="77777777" w:rsidR="00DA68E8" w:rsidRDefault="00DA68E8" w:rsidP="006D091D">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CB6CD78" w14:textId="77777777" w:rsidR="00DA68E8" w:rsidRDefault="00DA68E8" w:rsidP="006D091D">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BF54B97" w14:textId="77777777" w:rsidR="00DA68E8" w:rsidRDefault="00DA68E8" w:rsidP="006D091D">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618EE9" w14:textId="77777777" w:rsidR="00DA68E8" w:rsidRDefault="00DA68E8" w:rsidP="006D091D">
            <w:pPr>
              <w:pStyle w:val="TAC"/>
              <w:rPr>
                <w:lang w:val="en-US" w:eastAsia="zh-CN"/>
              </w:rPr>
            </w:pPr>
            <w:r>
              <w:rPr>
                <w:szCs w:val="18"/>
                <w:lang w:val="en-US" w:eastAsia="zh-CN"/>
              </w:rPr>
              <w:t>0</w:t>
            </w:r>
          </w:p>
        </w:tc>
      </w:tr>
      <w:tr w:rsidR="00DA68E8" w14:paraId="154BA3EB" w14:textId="77777777" w:rsidTr="006D091D">
        <w:trPr>
          <w:trHeight w:val="29"/>
        </w:trPr>
        <w:tc>
          <w:tcPr>
            <w:tcW w:w="1848" w:type="dxa"/>
            <w:tcBorders>
              <w:top w:val="nil"/>
              <w:left w:val="single" w:sz="4" w:space="0" w:color="auto"/>
              <w:bottom w:val="nil"/>
              <w:right w:val="single" w:sz="4" w:space="0" w:color="auto"/>
            </w:tcBorders>
            <w:vAlign w:val="center"/>
          </w:tcPr>
          <w:p w14:paraId="63679410"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7A8084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32753" w14:textId="77777777" w:rsidR="00DA68E8" w:rsidRDefault="00DA68E8" w:rsidP="006D091D">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185B38" w14:textId="77777777" w:rsidR="00DA68E8" w:rsidRDefault="00DA68E8" w:rsidP="006D091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70326F" w14:textId="77777777" w:rsidR="00DA68E8" w:rsidRDefault="00DA68E8" w:rsidP="006D091D">
            <w:pPr>
              <w:pStyle w:val="TAC"/>
              <w:rPr>
                <w:lang w:val="en-US" w:eastAsia="zh-CN"/>
              </w:rPr>
            </w:pPr>
          </w:p>
        </w:tc>
      </w:tr>
      <w:tr w:rsidR="00DA68E8" w14:paraId="169BDDB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DC2ED0"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FC9D21"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4E456" w14:textId="77777777" w:rsidR="00DA68E8" w:rsidRDefault="00DA68E8" w:rsidP="006D091D">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589FEA" w14:textId="77777777" w:rsidR="00DA68E8" w:rsidRDefault="00DA68E8" w:rsidP="006D091D">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0FBCAB2" w14:textId="77777777" w:rsidR="00DA68E8" w:rsidRDefault="00DA68E8" w:rsidP="006D091D">
            <w:pPr>
              <w:pStyle w:val="TAC"/>
              <w:rPr>
                <w:lang w:val="en-US" w:eastAsia="zh-CN"/>
              </w:rPr>
            </w:pPr>
          </w:p>
        </w:tc>
      </w:tr>
      <w:tr w:rsidR="00DA68E8" w14:paraId="28893F9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4958128" w14:textId="77777777" w:rsidR="00DA68E8" w:rsidRDefault="00DA68E8" w:rsidP="006D091D">
            <w:pPr>
              <w:pStyle w:val="TAC"/>
              <w:rPr>
                <w:lang w:val="en-US" w:eastAsia="zh-CN"/>
              </w:rPr>
            </w:pPr>
            <w:r>
              <w:rPr>
                <w:szCs w:val="18"/>
                <w:lang w:val="en-US" w:eastAsia="zh-CN"/>
              </w:rPr>
              <w:lastRenderedPageBreak/>
              <w:t>CA_n5A-n25(2A)-n66(2A)</w:t>
            </w:r>
          </w:p>
        </w:tc>
        <w:tc>
          <w:tcPr>
            <w:tcW w:w="1878" w:type="dxa"/>
            <w:tcBorders>
              <w:top w:val="single" w:sz="4" w:space="0" w:color="auto"/>
              <w:left w:val="single" w:sz="4" w:space="0" w:color="auto"/>
              <w:bottom w:val="nil"/>
              <w:right w:val="single" w:sz="4" w:space="0" w:color="auto"/>
            </w:tcBorders>
            <w:vAlign w:val="center"/>
          </w:tcPr>
          <w:p w14:paraId="2688C6E8" w14:textId="77777777" w:rsidR="00DA68E8" w:rsidRDefault="00DA68E8" w:rsidP="006D091D">
            <w:pPr>
              <w:pStyle w:val="TAC"/>
              <w:rPr>
                <w:rFonts w:cs="Arial"/>
                <w:szCs w:val="18"/>
                <w:lang w:val="en-US" w:eastAsia="zh-CN"/>
              </w:rPr>
            </w:pPr>
            <w:r>
              <w:rPr>
                <w:rFonts w:cs="Arial"/>
                <w:szCs w:val="18"/>
                <w:lang w:val="en-US" w:eastAsia="zh-CN"/>
              </w:rPr>
              <w:t>CA_n5A-n25A</w:t>
            </w:r>
          </w:p>
          <w:p w14:paraId="684370FE" w14:textId="77777777" w:rsidR="00DA68E8" w:rsidRDefault="00DA68E8" w:rsidP="006D091D">
            <w:pPr>
              <w:pStyle w:val="TAC"/>
              <w:rPr>
                <w:rFonts w:cs="Arial"/>
                <w:szCs w:val="18"/>
                <w:lang w:val="en-US" w:eastAsia="zh-CN"/>
              </w:rPr>
            </w:pPr>
            <w:r>
              <w:rPr>
                <w:rFonts w:cs="Arial"/>
                <w:szCs w:val="18"/>
                <w:lang w:val="en-US" w:eastAsia="zh-CN"/>
              </w:rPr>
              <w:t>CA_n5A-n66A</w:t>
            </w:r>
          </w:p>
          <w:p w14:paraId="7E52C1BF" w14:textId="77777777" w:rsidR="00DA68E8" w:rsidRDefault="00DA68E8" w:rsidP="006D091D">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7DFB7CB" w14:textId="77777777" w:rsidR="00DA68E8" w:rsidRDefault="00DA68E8" w:rsidP="006D091D">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9AC6E0" w14:textId="77777777" w:rsidR="00DA68E8" w:rsidRDefault="00DA68E8" w:rsidP="006D091D">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CC814E" w14:textId="77777777" w:rsidR="00DA68E8" w:rsidRDefault="00DA68E8" w:rsidP="006D091D">
            <w:pPr>
              <w:pStyle w:val="TAC"/>
              <w:rPr>
                <w:lang w:val="en-US" w:eastAsia="zh-CN"/>
              </w:rPr>
            </w:pPr>
            <w:r>
              <w:rPr>
                <w:lang w:val="en-US" w:eastAsia="zh-CN"/>
              </w:rPr>
              <w:t>0</w:t>
            </w:r>
          </w:p>
        </w:tc>
      </w:tr>
      <w:tr w:rsidR="00DA68E8" w14:paraId="60A75A16" w14:textId="77777777" w:rsidTr="006D091D">
        <w:trPr>
          <w:trHeight w:val="29"/>
        </w:trPr>
        <w:tc>
          <w:tcPr>
            <w:tcW w:w="1848" w:type="dxa"/>
            <w:tcBorders>
              <w:top w:val="nil"/>
              <w:left w:val="single" w:sz="4" w:space="0" w:color="auto"/>
              <w:bottom w:val="nil"/>
              <w:right w:val="single" w:sz="4" w:space="0" w:color="auto"/>
            </w:tcBorders>
            <w:vAlign w:val="center"/>
          </w:tcPr>
          <w:p w14:paraId="345A3F4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53B61F1"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8FC6B" w14:textId="77777777" w:rsidR="00DA68E8" w:rsidRDefault="00DA68E8" w:rsidP="006D091D">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68729C" w14:textId="77777777" w:rsidR="00DA68E8" w:rsidRDefault="00DA68E8" w:rsidP="006D091D">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7018711" w14:textId="77777777" w:rsidR="00DA68E8" w:rsidRDefault="00DA68E8" w:rsidP="006D091D">
            <w:pPr>
              <w:pStyle w:val="TAC"/>
              <w:rPr>
                <w:lang w:val="en-US" w:eastAsia="zh-CN"/>
              </w:rPr>
            </w:pPr>
          </w:p>
        </w:tc>
      </w:tr>
      <w:tr w:rsidR="00DA68E8" w14:paraId="4CD6561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F37DFB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8DAA78"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1B2A1" w14:textId="77777777" w:rsidR="00DA68E8" w:rsidRDefault="00DA68E8" w:rsidP="006D091D">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BEC032" w14:textId="77777777" w:rsidR="00DA68E8" w:rsidRDefault="00DA68E8" w:rsidP="006D091D">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9E04C28" w14:textId="77777777" w:rsidR="00DA68E8" w:rsidRDefault="00DA68E8" w:rsidP="006D091D">
            <w:pPr>
              <w:pStyle w:val="TAC"/>
              <w:rPr>
                <w:lang w:val="en-US" w:eastAsia="zh-CN"/>
              </w:rPr>
            </w:pPr>
          </w:p>
        </w:tc>
      </w:tr>
      <w:tr w:rsidR="00DA68E8" w14:paraId="57ED571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5B1E66E" w14:textId="77777777" w:rsidR="00DA68E8" w:rsidRDefault="00DA68E8" w:rsidP="006D091D">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24E1F2A3" w14:textId="77777777" w:rsidR="00DA68E8" w:rsidRDefault="00DA68E8" w:rsidP="006D091D">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0B26278B" w14:textId="77777777" w:rsidR="00DA68E8" w:rsidRDefault="00DA68E8" w:rsidP="006D091D">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C7A82E"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8BDEC0" w14:textId="77777777" w:rsidR="00DA68E8" w:rsidRDefault="00DA68E8" w:rsidP="006D091D">
            <w:pPr>
              <w:pStyle w:val="TAC"/>
              <w:rPr>
                <w:lang w:val="en-US" w:eastAsia="zh-CN"/>
              </w:rPr>
            </w:pPr>
            <w:r>
              <w:rPr>
                <w:lang w:val="en-US" w:eastAsia="zh-CN"/>
              </w:rPr>
              <w:t>0</w:t>
            </w:r>
          </w:p>
        </w:tc>
      </w:tr>
      <w:tr w:rsidR="00DA68E8" w14:paraId="4F5A6B0A" w14:textId="77777777" w:rsidTr="006D091D">
        <w:trPr>
          <w:trHeight w:val="29"/>
        </w:trPr>
        <w:tc>
          <w:tcPr>
            <w:tcW w:w="1848" w:type="dxa"/>
            <w:tcBorders>
              <w:top w:val="nil"/>
              <w:left w:val="single" w:sz="4" w:space="0" w:color="auto"/>
              <w:bottom w:val="nil"/>
              <w:right w:val="single" w:sz="4" w:space="0" w:color="auto"/>
            </w:tcBorders>
            <w:vAlign w:val="center"/>
          </w:tcPr>
          <w:p w14:paraId="47342557"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68955B8" w14:textId="77777777" w:rsidR="00DA68E8" w:rsidRDefault="00DA68E8" w:rsidP="006D091D">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DAA48E3" w14:textId="77777777" w:rsidR="00DA68E8" w:rsidRDefault="00DA68E8" w:rsidP="006D091D">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BB0C87" w14:textId="77777777" w:rsidR="00DA68E8" w:rsidRDefault="00DA68E8" w:rsidP="006D091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DC4546" w14:textId="77777777" w:rsidR="00DA68E8" w:rsidRDefault="00DA68E8" w:rsidP="006D091D">
            <w:pPr>
              <w:pStyle w:val="TAC"/>
              <w:rPr>
                <w:lang w:val="en-US" w:eastAsia="zh-CN"/>
              </w:rPr>
            </w:pPr>
          </w:p>
        </w:tc>
      </w:tr>
      <w:tr w:rsidR="00DA68E8" w14:paraId="407E769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AC94BF4"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73AA00" w14:textId="77777777" w:rsidR="00DA68E8" w:rsidRDefault="00DA68E8" w:rsidP="006D091D">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B4DC474" w14:textId="77777777" w:rsidR="00DA68E8" w:rsidRDefault="00DA68E8" w:rsidP="006D091D">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7652C2" w14:textId="77777777" w:rsidR="00DA68E8" w:rsidRDefault="00DA68E8" w:rsidP="006D091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51B44C" w14:textId="77777777" w:rsidR="00DA68E8" w:rsidRDefault="00DA68E8" w:rsidP="006D091D">
            <w:pPr>
              <w:pStyle w:val="TAC"/>
              <w:rPr>
                <w:lang w:val="en-US" w:eastAsia="zh-CN"/>
              </w:rPr>
            </w:pPr>
          </w:p>
        </w:tc>
      </w:tr>
      <w:tr w:rsidR="00DA68E8" w14:paraId="7450E163" w14:textId="77777777" w:rsidTr="006D091D">
        <w:trPr>
          <w:trHeight w:val="29"/>
        </w:trPr>
        <w:tc>
          <w:tcPr>
            <w:tcW w:w="1848" w:type="dxa"/>
            <w:tcBorders>
              <w:top w:val="single" w:sz="4" w:space="0" w:color="auto"/>
              <w:left w:val="single" w:sz="4" w:space="0" w:color="auto"/>
              <w:bottom w:val="nil"/>
              <w:right w:val="single" w:sz="4" w:space="0" w:color="auto"/>
            </w:tcBorders>
          </w:tcPr>
          <w:p w14:paraId="4E98546C" w14:textId="77777777" w:rsidR="00DA68E8" w:rsidRDefault="00DA68E8" w:rsidP="006D091D">
            <w:pPr>
              <w:pStyle w:val="TAC"/>
              <w:rPr>
                <w:szCs w:val="18"/>
                <w:lang w:val="en-US" w:eastAsia="zh-CN"/>
              </w:rPr>
            </w:pPr>
            <w:r>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44EB9DB5" w14:textId="77777777" w:rsidR="00DA68E8" w:rsidRDefault="00DA68E8" w:rsidP="006D091D">
            <w:pPr>
              <w:pStyle w:val="TAC"/>
              <w:rPr>
                <w:rFonts w:eastAsia="DengXian"/>
              </w:rPr>
            </w:pPr>
            <w:r>
              <w:rPr>
                <w:rFonts w:eastAsia="DengXian"/>
              </w:rPr>
              <w:t>CA_n5A-n25A</w:t>
            </w:r>
          </w:p>
          <w:p w14:paraId="1E0E06DE" w14:textId="77777777" w:rsidR="00DA68E8" w:rsidRDefault="00DA68E8" w:rsidP="006D091D">
            <w:pPr>
              <w:pStyle w:val="TAC"/>
              <w:rPr>
                <w:rFonts w:eastAsia="DengXian"/>
              </w:rPr>
            </w:pPr>
            <w:r>
              <w:rPr>
                <w:rFonts w:eastAsia="DengXian"/>
              </w:rPr>
              <w:t>CA_n5A-n77A</w:t>
            </w:r>
          </w:p>
          <w:p w14:paraId="1B2A2B86" w14:textId="77777777" w:rsidR="00DA68E8" w:rsidRDefault="00DA68E8" w:rsidP="006D091D">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3BD461FC" w14:textId="77777777" w:rsidR="00DA68E8" w:rsidRDefault="00DA68E8" w:rsidP="006D091D">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DBFE420"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9F88D4" w14:textId="77777777" w:rsidR="00DA68E8" w:rsidRDefault="00DA68E8" w:rsidP="006D091D">
            <w:pPr>
              <w:pStyle w:val="TAC"/>
              <w:rPr>
                <w:lang w:val="en-US" w:eastAsia="zh-CN"/>
              </w:rPr>
            </w:pPr>
            <w:r>
              <w:rPr>
                <w:lang w:val="en-US" w:eastAsia="zh-CN"/>
              </w:rPr>
              <w:t>0</w:t>
            </w:r>
          </w:p>
        </w:tc>
      </w:tr>
      <w:tr w:rsidR="00DA68E8" w14:paraId="765CD912" w14:textId="77777777" w:rsidTr="006D091D">
        <w:trPr>
          <w:trHeight w:val="29"/>
        </w:trPr>
        <w:tc>
          <w:tcPr>
            <w:tcW w:w="1848" w:type="dxa"/>
            <w:tcBorders>
              <w:top w:val="nil"/>
              <w:left w:val="single" w:sz="4" w:space="0" w:color="auto"/>
              <w:bottom w:val="nil"/>
              <w:right w:val="single" w:sz="4" w:space="0" w:color="auto"/>
            </w:tcBorders>
          </w:tcPr>
          <w:p w14:paraId="5DE391E4"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tcPr>
          <w:p w14:paraId="7E60CCA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97903C" w14:textId="77777777" w:rsidR="00DA68E8" w:rsidRDefault="00DA68E8" w:rsidP="006D091D">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8533EC" w14:textId="77777777" w:rsidR="00DA68E8" w:rsidRDefault="00DA68E8" w:rsidP="006D091D">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7025D4AD" w14:textId="77777777" w:rsidR="00DA68E8" w:rsidRDefault="00DA68E8" w:rsidP="006D091D">
            <w:pPr>
              <w:pStyle w:val="TAC"/>
              <w:rPr>
                <w:lang w:val="en-US" w:eastAsia="zh-CN"/>
              </w:rPr>
            </w:pPr>
          </w:p>
        </w:tc>
      </w:tr>
      <w:tr w:rsidR="00DA68E8" w14:paraId="4B990B5D" w14:textId="77777777" w:rsidTr="006D091D">
        <w:trPr>
          <w:trHeight w:val="29"/>
        </w:trPr>
        <w:tc>
          <w:tcPr>
            <w:tcW w:w="1848" w:type="dxa"/>
            <w:tcBorders>
              <w:top w:val="nil"/>
              <w:left w:val="single" w:sz="4" w:space="0" w:color="auto"/>
              <w:bottom w:val="single" w:sz="4" w:space="0" w:color="auto"/>
              <w:right w:val="single" w:sz="4" w:space="0" w:color="auto"/>
            </w:tcBorders>
          </w:tcPr>
          <w:p w14:paraId="63007ADA"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2475EC04"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EC21BB" w14:textId="77777777" w:rsidR="00DA68E8" w:rsidRDefault="00DA68E8" w:rsidP="006D091D">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D6D954" w14:textId="77777777" w:rsidR="00DA68E8" w:rsidRDefault="00DA68E8" w:rsidP="006D091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5C2F8D" w14:textId="77777777" w:rsidR="00DA68E8" w:rsidRDefault="00DA68E8" w:rsidP="006D091D">
            <w:pPr>
              <w:pStyle w:val="TAC"/>
              <w:rPr>
                <w:lang w:val="en-US" w:eastAsia="zh-CN"/>
              </w:rPr>
            </w:pPr>
          </w:p>
        </w:tc>
      </w:tr>
      <w:tr w:rsidR="00DA68E8" w14:paraId="03A9CBC5" w14:textId="77777777" w:rsidTr="006D091D">
        <w:trPr>
          <w:trHeight w:val="29"/>
        </w:trPr>
        <w:tc>
          <w:tcPr>
            <w:tcW w:w="1848" w:type="dxa"/>
            <w:tcBorders>
              <w:top w:val="single" w:sz="4" w:space="0" w:color="auto"/>
              <w:left w:val="single" w:sz="4" w:space="0" w:color="auto"/>
              <w:bottom w:val="nil"/>
              <w:right w:val="single" w:sz="4" w:space="0" w:color="auto"/>
            </w:tcBorders>
          </w:tcPr>
          <w:p w14:paraId="4955D224" w14:textId="77777777" w:rsidR="00DA68E8" w:rsidRDefault="00DA68E8" w:rsidP="006D091D">
            <w:pPr>
              <w:pStyle w:val="TAC"/>
              <w:rPr>
                <w:szCs w:val="18"/>
                <w:lang w:val="en-US" w:eastAsia="zh-CN"/>
              </w:rPr>
            </w:pPr>
            <w:r>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7C6B835E" w14:textId="77777777" w:rsidR="00DA68E8" w:rsidRDefault="00DA68E8" w:rsidP="006D091D">
            <w:pPr>
              <w:pStyle w:val="TAC"/>
              <w:rPr>
                <w:rFonts w:eastAsia="DengXian"/>
              </w:rPr>
            </w:pPr>
            <w:r>
              <w:rPr>
                <w:rFonts w:eastAsia="DengXian"/>
              </w:rPr>
              <w:t>CA_n5A-n25A</w:t>
            </w:r>
          </w:p>
          <w:p w14:paraId="439BBA9D" w14:textId="77777777" w:rsidR="00DA68E8" w:rsidRDefault="00DA68E8" w:rsidP="006D091D">
            <w:pPr>
              <w:pStyle w:val="TAC"/>
              <w:rPr>
                <w:rFonts w:eastAsia="DengXian"/>
              </w:rPr>
            </w:pPr>
            <w:r>
              <w:rPr>
                <w:rFonts w:eastAsia="DengXian"/>
              </w:rPr>
              <w:t>CA_n5A-n77A</w:t>
            </w:r>
          </w:p>
          <w:p w14:paraId="4852F07A" w14:textId="77777777" w:rsidR="00DA68E8" w:rsidRDefault="00DA68E8" w:rsidP="006D091D">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30E05130" w14:textId="77777777" w:rsidR="00DA68E8" w:rsidRDefault="00DA68E8" w:rsidP="006D091D">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8976240"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A0F37C" w14:textId="77777777" w:rsidR="00DA68E8" w:rsidRDefault="00DA68E8" w:rsidP="006D091D">
            <w:pPr>
              <w:pStyle w:val="TAC"/>
              <w:rPr>
                <w:lang w:val="en-US" w:eastAsia="zh-CN"/>
              </w:rPr>
            </w:pPr>
            <w:r>
              <w:rPr>
                <w:lang w:val="en-US" w:eastAsia="zh-CN"/>
              </w:rPr>
              <w:t>0</w:t>
            </w:r>
          </w:p>
        </w:tc>
      </w:tr>
      <w:tr w:rsidR="00DA68E8" w14:paraId="31C868AB" w14:textId="77777777" w:rsidTr="006D091D">
        <w:trPr>
          <w:trHeight w:val="29"/>
        </w:trPr>
        <w:tc>
          <w:tcPr>
            <w:tcW w:w="1848" w:type="dxa"/>
            <w:tcBorders>
              <w:top w:val="nil"/>
              <w:left w:val="single" w:sz="4" w:space="0" w:color="auto"/>
              <w:bottom w:val="nil"/>
              <w:right w:val="single" w:sz="4" w:space="0" w:color="auto"/>
            </w:tcBorders>
          </w:tcPr>
          <w:p w14:paraId="23FAF160"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tcPr>
          <w:p w14:paraId="6D0ABB2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BB9C3E" w14:textId="77777777" w:rsidR="00DA68E8" w:rsidRDefault="00DA68E8" w:rsidP="006D091D">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65C9C4" w14:textId="77777777" w:rsidR="00DA68E8" w:rsidRDefault="00DA68E8" w:rsidP="006D091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FA5CD7" w14:textId="77777777" w:rsidR="00DA68E8" w:rsidRDefault="00DA68E8" w:rsidP="006D091D">
            <w:pPr>
              <w:pStyle w:val="TAC"/>
              <w:rPr>
                <w:lang w:val="en-US" w:eastAsia="zh-CN"/>
              </w:rPr>
            </w:pPr>
          </w:p>
        </w:tc>
      </w:tr>
      <w:tr w:rsidR="00DA68E8" w14:paraId="2DBD194B" w14:textId="77777777" w:rsidTr="006D091D">
        <w:trPr>
          <w:trHeight w:val="29"/>
        </w:trPr>
        <w:tc>
          <w:tcPr>
            <w:tcW w:w="1848" w:type="dxa"/>
            <w:tcBorders>
              <w:top w:val="nil"/>
              <w:left w:val="single" w:sz="4" w:space="0" w:color="auto"/>
              <w:bottom w:val="single" w:sz="4" w:space="0" w:color="auto"/>
              <w:right w:val="single" w:sz="4" w:space="0" w:color="auto"/>
            </w:tcBorders>
          </w:tcPr>
          <w:p w14:paraId="70642350"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4CABA0EF"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49C7D0" w14:textId="77777777" w:rsidR="00DA68E8" w:rsidRDefault="00DA68E8" w:rsidP="006D091D">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837257" w14:textId="77777777" w:rsidR="00DA68E8" w:rsidRDefault="00DA68E8" w:rsidP="006D091D">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9C67681" w14:textId="77777777" w:rsidR="00DA68E8" w:rsidRDefault="00DA68E8" w:rsidP="006D091D">
            <w:pPr>
              <w:pStyle w:val="TAC"/>
              <w:rPr>
                <w:lang w:val="en-US" w:eastAsia="zh-CN"/>
              </w:rPr>
            </w:pPr>
          </w:p>
        </w:tc>
      </w:tr>
      <w:tr w:rsidR="00DA68E8" w14:paraId="78936FCD" w14:textId="77777777" w:rsidTr="006D091D">
        <w:trPr>
          <w:trHeight w:val="29"/>
        </w:trPr>
        <w:tc>
          <w:tcPr>
            <w:tcW w:w="1848" w:type="dxa"/>
            <w:tcBorders>
              <w:top w:val="single" w:sz="4" w:space="0" w:color="auto"/>
              <w:left w:val="single" w:sz="4" w:space="0" w:color="auto"/>
              <w:bottom w:val="nil"/>
              <w:right w:val="single" w:sz="4" w:space="0" w:color="auto"/>
            </w:tcBorders>
          </w:tcPr>
          <w:p w14:paraId="4A801156" w14:textId="77777777" w:rsidR="00DA68E8" w:rsidRDefault="00DA68E8" w:rsidP="006D091D">
            <w:pPr>
              <w:pStyle w:val="TAC"/>
              <w:rPr>
                <w:szCs w:val="18"/>
                <w:lang w:val="en-US" w:eastAsia="zh-CN"/>
              </w:rPr>
            </w:pPr>
            <w:r>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2E25E7D6" w14:textId="77777777" w:rsidR="00DA68E8" w:rsidRDefault="00DA68E8" w:rsidP="006D091D">
            <w:pPr>
              <w:pStyle w:val="TAC"/>
              <w:rPr>
                <w:rFonts w:cs="Arial"/>
                <w:szCs w:val="18"/>
                <w:lang w:val="en-US" w:eastAsia="zh-CN"/>
              </w:rPr>
            </w:pPr>
            <w:r>
              <w:rPr>
                <w:rFonts w:cs="Arial"/>
                <w:szCs w:val="18"/>
                <w:lang w:val="en-US" w:eastAsia="zh-CN"/>
              </w:rPr>
              <w:t>CA_n77(2A)</w:t>
            </w:r>
          </w:p>
          <w:p w14:paraId="7F3BBD2D" w14:textId="77777777" w:rsidR="00DA68E8" w:rsidRDefault="00DA68E8" w:rsidP="006D091D">
            <w:pPr>
              <w:pStyle w:val="TAC"/>
              <w:rPr>
                <w:rFonts w:cs="Arial"/>
                <w:szCs w:val="18"/>
                <w:lang w:val="en-US" w:eastAsia="zh-CN"/>
              </w:rPr>
            </w:pPr>
            <w:r>
              <w:rPr>
                <w:rFonts w:cs="Arial"/>
                <w:szCs w:val="18"/>
                <w:lang w:val="en-US" w:eastAsia="zh-CN"/>
              </w:rPr>
              <w:t>CA_n5A-n25A</w:t>
            </w:r>
          </w:p>
          <w:p w14:paraId="31D56FA5" w14:textId="77777777" w:rsidR="00DA68E8" w:rsidRDefault="00DA68E8" w:rsidP="006D091D">
            <w:pPr>
              <w:pStyle w:val="TAC"/>
              <w:rPr>
                <w:rFonts w:cs="Arial"/>
                <w:szCs w:val="18"/>
                <w:lang w:val="en-US" w:eastAsia="zh-CN"/>
              </w:rPr>
            </w:pPr>
            <w:r>
              <w:rPr>
                <w:rFonts w:cs="Arial"/>
                <w:szCs w:val="18"/>
                <w:lang w:val="en-US" w:eastAsia="zh-CN"/>
              </w:rPr>
              <w:t>CA_n5A-n77A</w:t>
            </w:r>
          </w:p>
          <w:p w14:paraId="6428D000" w14:textId="77777777" w:rsidR="00DA68E8" w:rsidRDefault="00DA68E8" w:rsidP="006D091D">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0CC07FA6" w14:textId="77777777" w:rsidR="00DA68E8" w:rsidRDefault="00DA68E8" w:rsidP="006D091D">
            <w:pPr>
              <w:pStyle w:val="TAC"/>
              <w:rPr>
                <w:rFonts w:eastAsia="DengXia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EDA925" w14:textId="77777777" w:rsidR="00DA68E8" w:rsidRDefault="00DA68E8" w:rsidP="006D091D">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7EBFDD" w14:textId="77777777" w:rsidR="00DA68E8" w:rsidRDefault="00DA68E8" w:rsidP="006D091D">
            <w:pPr>
              <w:pStyle w:val="TAC"/>
              <w:rPr>
                <w:lang w:val="en-US" w:eastAsia="zh-CN"/>
              </w:rPr>
            </w:pPr>
            <w:r>
              <w:rPr>
                <w:lang w:val="en-US" w:eastAsia="zh-CN"/>
              </w:rPr>
              <w:t>0</w:t>
            </w:r>
          </w:p>
        </w:tc>
      </w:tr>
      <w:tr w:rsidR="00DA68E8" w14:paraId="05473348" w14:textId="77777777" w:rsidTr="006D091D">
        <w:trPr>
          <w:trHeight w:val="29"/>
        </w:trPr>
        <w:tc>
          <w:tcPr>
            <w:tcW w:w="1848" w:type="dxa"/>
            <w:tcBorders>
              <w:top w:val="nil"/>
              <w:left w:val="single" w:sz="4" w:space="0" w:color="auto"/>
              <w:bottom w:val="nil"/>
              <w:right w:val="single" w:sz="4" w:space="0" w:color="auto"/>
            </w:tcBorders>
          </w:tcPr>
          <w:p w14:paraId="4B3508AD" w14:textId="77777777" w:rsidR="00DA68E8" w:rsidRDefault="00DA68E8" w:rsidP="006D091D">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4C9AC2C4"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2EC4F3" w14:textId="77777777" w:rsidR="00DA68E8" w:rsidRDefault="00DA68E8" w:rsidP="006D091D">
            <w:pPr>
              <w:pStyle w:val="TAC"/>
              <w:rPr>
                <w:rFonts w:eastAsia="DengXia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467FC2" w14:textId="77777777" w:rsidR="00DA68E8" w:rsidRDefault="00DA68E8" w:rsidP="006D091D">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A01B61" w14:textId="77777777" w:rsidR="00DA68E8" w:rsidRDefault="00DA68E8" w:rsidP="006D091D">
            <w:pPr>
              <w:pStyle w:val="TAC"/>
              <w:rPr>
                <w:lang w:val="en-US" w:eastAsia="zh-CN"/>
              </w:rPr>
            </w:pPr>
          </w:p>
        </w:tc>
      </w:tr>
      <w:tr w:rsidR="00DA68E8" w14:paraId="2E2A0E8B" w14:textId="77777777" w:rsidTr="006D091D">
        <w:trPr>
          <w:trHeight w:val="29"/>
        </w:trPr>
        <w:tc>
          <w:tcPr>
            <w:tcW w:w="1848" w:type="dxa"/>
            <w:tcBorders>
              <w:top w:val="nil"/>
              <w:left w:val="single" w:sz="4" w:space="0" w:color="auto"/>
              <w:bottom w:val="single" w:sz="4" w:space="0" w:color="auto"/>
              <w:right w:val="single" w:sz="4" w:space="0" w:color="auto"/>
            </w:tcBorders>
          </w:tcPr>
          <w:p w14:paraId="1786F8DF" w14:textId="77777777" w:rsidR="00DA68E8" w:rsidRDefault="00DA68E8" w:rsidP="006D091D">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300640D4"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F1D93B" w14:textId="77777777" w:rsidR="00DA68E8" w:rsidRDefault="00DA68E8" w:rsidP="006D091D">
            <w:pPr>
              <w:pStyle w:val="TAC"/>
              <w:rPr>
                <w:rFonts w:eastAsia="DengXia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27B2EE" w14:textId="77777777" w:rsidR="00DA68E8" w:rsidRDefault="00DA68E8" w:rsidP="006D091D">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D08301A" w14:textId="77777777" w:rsidR="00DA68E8" w:rsidRDefault="00DA68E8" w:rsidP="006D091D">
            <w:pPr>
              <w:pStyle w:val="TAC"/>
              <w:rPr>
                <w:lang w:val="en-US" w:eastAsia="zh-CN"/>
              </w:rPr>
            </w:pPr>
          </w:p>
        </w:tc>
      </w:tr>
      <w:tr w:rsidR="00DA68E8" w14:paraId="45DD7417" w14:textId="77777777" w:rsidTr="006D091D">
        <w:trPr>
          <w:trHeight w:val="29"/>
        </w:trPr>
        <w:tc>
          <w:tcPr>
            <w:tcW w:w="1848" w:type="dxa"/>
            <w:tcBorders>
              <w:top w:val="single" w:sz="4" w:space="0" w:color="auto"/>
              <w:left w:val="single" w:sz="4" w:space="0" w:color="auto"/>
              <w:bottom w:val="nil"/>
              <w:right w:val="single" w:sz="4" w:space="0" w:color="auto"/>
            </w:tcBorders>
          </w:tcPr>
          <w:p w14:paraId="1E7CADB6" w14:textId="77777777" w:rsidR="00DA68E8" w:rsidRDefault="00DA68E8" w:rsidP="006D091D">
            <w:pPr>
              <w:pStyle w:val="TAC"/>
              <w:rPr>
                <w:szCs w:val="18"/>
                <w:lang w:val="en-US" w:eastAsia="zh-CN"/>
              </w:rPr>
            </w:pPr>
            <w:r>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3020CFF9" w14:textId="77777777" w:rsidR="00DA68E8" w:rsidRDefault="00DA68E8" w:rsidP="006D091D">
            <w:pPr>
              <w:pStyle w:val="TAC"/>
              <w:rPr>
                <w:rFonts w:eastAsia="DengXian"/>
              </w:rPr>
            </w:pPr>
            <w:r>
              <w:rPr>
                <w:rFonts w:eastAsia="DengXian"/>
              </w:rPr>
              <w:t>CA_n5A-n25A</w:t>
            </w:r>
          </w:p>
          <w:p w14:paraId="75D7476A" w14:textId="77777777" w:rsidR="00DA68E8" w:rsidRDefault="00DA68E8" w:rsidP="006D091D">
            <w:pPr>
              <w:pStyle w:val="TAC"/>
              <w:rPr>
                <w:rFonts w:eastAsia="DengXian"/>
              </w:rPr>
            </w:pPr>
            <w:r>
              <w:rPr>
                <w:rFonts w:eastAsia="DengXian"/>
              </w:rPr>
              <w:t>CA_n5A-n77A</w:t>
            </w:r>
          </w:p>
          <w:p w14:paraId="5EDBA40B" w14:textId="77777777" w:rsidR="00DA68E8" w:rsidRDefault="00DA68E8" w:rsidP="006D091D">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2B3121A0" w14:textId="77777777" w:rsidR="00DA68E8" w:rsidRDefault="00DA68E8" w:rsidP="006D091D">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6E3B29F"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4839C8" w14:textId="77777777" w:rsidR="00DA68E8" w:rsidRDefault="00DA68E8" w:rsidP="006D091D">
            <w:pPr>
              <w:pStyle w:val="TAC"/>
              <w:rPr>
                <w:lang w:val="en-US" w:eastAsia="zh-CN"/>
              </w:rPr>
            </w:pPr>
            <w:r>
              <w:rPr>
                <w:lang w:val="en-US" w:eastAsia="zh-CN"/>
              </w:rPr>
              <w:t>0</w:t>
            </w:r>
          </w:p>
        </w:tc>
      </w:tr>
      <w:tr w:rsidR="00DA68E8" w14:paraId="0F890BA6" w14:textId="77777777" w:rsidTr="006D091D">
        <w:trPr>
          <w:trHeight w:val="29"/>
        </w:trPr>
        <w:tc>
          <w:tcPr>
            <w:tcW w:w="1848" w:type="dxa"/>
            <w:tcBorders>
              <w:top w:val="nil"/>
              <w:left w:val="single" w:sz="4" w:space="0" w:color="auto"/>
              <w:bottom w:val="nil"/>
              <w:right w:val="single" w:sz="4" w:space="0" w:color="auto"/>
            </w:tcBorders>
          </w:tcPr>
          <w:p w14:paraId="5BBB664D"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tcPr>
          <w:p w14:paraId="3F5090E8"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D3F491" w14:textId="77777777" w:rsidR="00DA68E8" w:rsidRDefault="00DA68E8" w:rsidP="006D091D">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5A21D0" w14:textId="77777777" w:rsidR="00DA68E8" w:rsidRDefault="00DA68E8" w:rsidP="006D091D">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52CFF8CF" w14:textId="77777777" w:rsidR="00DA68E8" w:rsidRDefault="00DA68E8" w:rsidP="006D091D">
            <w:pPr>
              <w:pStyle w:val="TAC"/>
              <w:rPr>
                <w:lang w:val="en-US" w:eastAsia="zh-CN"/>
              </w:rPr>
            </w:pPr>
          </w:p>
        </w:tc>
      </w:tr>
      <w:tr w:rsidR="00DA68E8" w14:paraId="0067B2B4" w14:textId="77777777" w:rsidTr="006D091D">
        <w:trPr>
          <w:trHeight w:val="29"/>
        </w:trPr>
        <w:tc>
          <w:tcPr>
            <w:tcW w:w="1848" w:type="dxa"/>
            <w:tcBorders>
              <w:top w:val="nil"/>
              <w:left w:val="single" w:sz="4" w:space="0" w:color="auto"/>
              <w:bottom w:val="single" w:sz="4" w:space="0" w:color="auto"/>
              <w:right w:val="single" w:sz="4" w:space="0" w:color="auto"/>
            </w:tcBorders>
          </w:tcPr>
          <w:p w14:paraId="179088BE"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1EDAA5A9"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12068E" w14:textId="77777777" w:rsidR="00DA68E8" w:rsidRDefault="00DA68E8" w:rsidP="006D091D">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925E56" w14:textId="77777777" w:rsidR="00DA68E8" w:rsidRDefault="00DA68E8" w:rsidP="006D091D">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D39E089" w14:textId="77777777" w:rsidR="00DA68E8" w:rsidRDefault="00DA68E8" w:rsidP="006D091D">
            <w:pPr>
              <w:pStyle w:val="TAC"/>
              <w:rPr>
                <w:lang w:val="en-US" w:eastAsia="zh-CN"/>
              </w:rPr>
            </w:pPr>
          </w:p>
        </w:tc>
      </w:tr>
      <w:tr w:rsidR="00DA68E8" w14:paraId="4A5EB3C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3F4915" w14:textId="77777777" w:rsidR="00DA68E8" w:rsidRDefault="00DA68E8" w:rsidP="006D091D">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07E36C1F" w14:textId="77777777" w:rsidR="00DA68E8" w:rsidRDefault="00DA68E8" w:rsidP="006D091D">
            <w:pPr>
              <w:pStyle w:val="TAC"/>
              <w:rPr>
                <w:rFonts w:cs="Arial"/>
                <w:szCs w:val="18"/>
                <w:lang w:val="en-US" w:eastAsia="zh-CN"/>
              </w:rPr>
            </w:pPr>
            <w:r>
              <w:rPr>
                <w:rFonts w:cs="Arial"/>
                <w:szCs w:val="18"/>
                <w:lang w:val="en-US" w:eastAsia="zh-CN"/>
              </w:rPr>
              <w:t>CA_n5A-n25A</w:t>
            </w:r>
          </w:p>
          <w:p w14:paraId="3AB799AF" w14:textId="77777777" w:rsidR="00DA68E8" w:rsidRDefault="00DA68E8" w:rsidP="006D091D">
            <w:pPr>
              <w:pStyle w:val="TAC"/>
              <w:rPr>
                <w:rFonts w:cs="Arial"/>
                <w:szCs w:val="18"/>
                <w:lang w:val="en-US" w:eastAsia="zh-CN"/>
              </w:rPr>
            </w:pPr>
            <w:r>
              <w:rPr>
                <w:rFonts w:cs="Arial"/>
                <w:szCs w:val="18"/>
                <w:lang w:val="en-US" w:eastAsia="zh-CN"/>
              </w:rPr>
              <w:t>CA_n5A-n78A</w:t>
            </w:r>
          </w:p>
          <w:p w14:paraId="308F9FCC" w14:textId="77777777" w:rsidR="00DA68E8" w:rsidRDefault="00DA68E8" w:rsidP="006D091D">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0F22B0E" w14:textId="77777777" w:rsidR="00DA68E8" w:rsidRDefault="00DA68E8" w:rsidP="006D091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56A78AD" w14:textId="77777777" w:rsidR="00DA68E8" w:rsidRDefault="00DA68E8" w:rsidP="006D091D">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A44E5A" w14:textId="77777777" w:rsidR="00DA68E8" w:rsidRDefault="00DA68E8" w:rsidP="006D091D">
            <w:pPr>
              <w:pStyle w:val="TAC"/>
              <w:rPr>
                <w:lang w:val="en-US" w:eastAsia="zh-CN"/>
              </w:rPr>
            </w:pPr>
            <w:r>
              <w:rPr>
                <w:lang w:val="en-US" w:eastAsia="zh-CN"/>
              </w:rPr>
              <w:t>0</w:t>
            </w:r>
          </w:p>
        </w:tc>
      </w:tr>
      <w:tr w:rsidR="00DA68E8" w14:paraId="4D4B009B" w14:textId="77777777" w:rsidTr="006D091D">
        <w:trPr>
          <w:trHeight w:val="29"/>
        </w:trPr>
        <w:tc>
          <w:tcPr>
            <w:tcW w:w="1848" w:type="dxa"/>
            <w:tcBorders>
              <w:top w:val="nil"/>
              <w:left w:val="single" w:sz="4" w:space="0" w:color="auto"/>
              <w:bottom w:val="nil"/>
              <w:right w:val="single" w:sz="4" w:space="0" w:color="auto"/>
            </w:tcBorders>
            <w:vAlign w:val="center"/>
          </w:tcPr>
          <w:p w14:paraId="2E24A8E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F7048D5"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705F2" w14:textId="77777777" w:rsidR="00DA68E8" w:rsidRDefault="00DA68E8" w:rsidP="006D091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9BE457" w14:textId="77777777" w:rsidR="00DA68E8" w:rsidRDefault="00DA68E8" w:rsidP="006D091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93A5C3" w14:textId="77777777" w:rsidR="00DA68E8" w:rsidRDefault="00DA68E8" w:rsidP="006D091D">
            <w:pPr>
              <w:pStyle w:val="TAC"/>
              <w:rPr>
                <w:lang w:val="en-US" w:eastAsia="zh-CN"/>
              </w:rPr>
            </w:pPr>
          </w:p>
        </w:tc>
      </w:tr>
      <w:tr w:rsidR="00DA68E8" w14:paraId="0636FDF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63212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FCF0F9"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565B0" w14:textId="77777777" w:rsidR="00DA68E8" w:rsidRDefault="00DA68E8" w:rsidP="006D091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0AD39F" w14:textId="77777777" w:rsidR="00DA68E8" w:rsidRDefault="00DA68E8" w:rsidP="006D091D">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656DEE" w14:textId="77777777" w:rsidR="00DA68E8" w:rsidRDefault="00DA68E8" w:rsidP="006D091D">
            <w:pPr>
              <w:pStyle w:val="TAC"/>
              <w:rPr>
                <w:lang w:val="en-US" w:eastAsia="zh-CN"/>
              </w:rPr>
            </w:pPr>
          </w:p>
        </w:tc>
      </w:tr>
      <w:tr w:rsidR="00DA68E8" w14:paraId="1282F25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6BA5AB5" w14:textId="77777777" w:rsidR="00DA68E8" w:rsidRDefault="00DA68E8" w:rsidP="006D091D">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36368109" w14:textId="77777777" w:rsidR="00DA68E8" w:rsidRDefault="00DA68E8" w:rsidP="006D091D">
            <w:pPr>
              <w:pStyle w:val="TAC"/>
              <w:rPr>
                <w:rFonts w:cs="Arial"/>
                <w:color w:val="000000"/>
                <w:szCs w:val="18"/>
                <w:lang w:val="en-US" w:eastAsia="zh-CN"/>
              </w:rPr>
            </w:pPr>
            <w:r>
              <w:rPr>
                <w:rFonts w:cs="Arial"/>
                <w:color w:val="000000"/>
                <w:szCs w:val="18"/>
                <w:lang w:val="en-US" w:eastAsia="zh-CN"/>
              </w:rPr>
              <w:t>CA_n5A-n25A</w:t>
            </w:r>
          </w:p>
          <w:p w14:paraId="64010159" w14:textId="77777777" w:rsidR="00DA68E8" w:rsidRDefault="00DA68E8" w:rsidP="006D091D">
            <w:pPr>
              <w:pStyle w:val="TAC"/>
              <w:rPr>
                <w:rFonts w:cs="Arial"/>
                <w:color w:val="000000"/>
                <w:szCs w:val="18"/>
                <w:lang w:val="en-US" w:eastAsia="zh-CN"/>
              </w:rPr>
            </w:pPr>
            <w:r>
              <w:rPr>
                <w:rFonts w:cs="Arial"/>
                <w:color w:val="000000"/>
                <w:szCs w:val="18"/>
                <w:lang w:val="en-US" w:eastAsia="zh-CN"/>
              </w:rPr>
              <w:t>CA_n5A-n78A</w:t>
            </w:r>
          </w:p>
          <w:p w14:paraId="159D8D53" w14:textId="77777777" w:rsidR="00DA68E8" w:rsidRDefault="00DA68E8" w:rsidP="006D091D">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8436265" w14:textId="77777777" w:rsidR="00DA68E8" w:rsidRDefault="00DA68E8" w:rsidP="006D091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22B434" w14:textId="77777777" w:rsidR="00DA68E8" w:rsidRDefault="00DA68E8" w:rsidP="006D091D">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67FDDD" w14:textId="77777777" w:rsidR="00DA68E8" w:rsidRDefault="00DA68E8" w:rsidP="006D091D">
            <w:pPr>
              <w:pStyle w:val="TAC"/>
              <w:rPr>
                <w:lang w:val="en-US" w:eastAsia="zh-CN"/>
              </w:rPr>
            </w:pPr>
            <w:r>
              <w:rPr>
                <w:lang w:val="en-US" w:eastAsia="zh-CN"/>
              </w:rPr>
              <w:t>0</w:t>
            </w:r>
          </w:p>
        </w:tc>
      </w:tr>
      <w:tr w:rsidR="00DA68E8" w14:paraId="5BCC87C4" w14:textId="77777777" w:rsidTr="006D091D">
        <w:trPr>
          <w:trHeight w:val="29"/>
        </w:trPr>
        <w:tc>
          <w:tcPr>
            <w:tcW w:w="1848" w:type="dxa"/>
            <w:tcBorders>
              <w:top w:val="nil"/>
              <w:left w:val="single" w:sz="4" w:space="0" w:color="auto"/>
              <w:bottom w:val="nil"/>
              <w:right w:val="single" w:sz="4" w:space="0" w:color="auto"/>
            </w:tcBorders>
            <w:vAlign w:val="center"/>
          </w:tcPr>
          <w:p w14:paraId="44987C8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8EF11DA"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CAFDC" w14:textId="77777777" w:rsidR="00DA68E8" w:rsidRDefault="00DA68E8" w:rsidP="006D091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4378B2" w14:textId="77777777" w:rsidR="00DA68E8" w:rsidRDefault="00DA68E8" w:rsidP="006D091D">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D79FC2F" w14:textId="77777777" w:rsidR="00DA68E8" w:rsidRDefault="00DA68E8" w:rsidP="006D091D">
            <w:pPr>
              <w:pStyle w:val="TAC"/>
              <w:rPr>
                <w:lang w:val="en-US" w:eastAsia="zh-CN"/>
              </w:rPr>
            </w:pPr>
          </w:p>
        </w:tc>
      </w:tr>
      <w:tr w:rsidR="00DA68E8" w14:paraId="03D31E3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814B3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301F42"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BCE03" w14:textId="77777777" w:rsidR="00DA68E8" w:rsidRDefault="00DA68E8" w:rsidP="006D091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8B3B48" w14:textId="77777777" w:rsidR="00DA68E8" w:rsidRDefault="00DA68E8" w:rsidP="006D091D">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6E0C1A" w14:textId="77777777" w:rsidR="00DA68E8" w:rsidRDefault="00DA68E8" w:rsidP="006D091D">
            <w:pPr>
              <w:pStyle w:val="TAC"/>
              <w:rPr>
                <w:lang w:val="en-US" w:eastAsia="zh-CN"/>
              </w:rPr>
            </w:pPr>
          </w:p>
        </w:tc>
      </w:tr>
      <w:tr w:rsidR="00DA68E8" w14:paraId="7E5C877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53AAC26" w14:textId="77777777" w:rsidR="00DA68E8" w:rsidRDefault="00DA68E8" w:rsidP="006D091D">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46EAFFED" w14:textId="77777777" w:rsidR="00DA68E8" w:rsidRDefault="00DA68E8" w:rsidP="006D091D">
            <w:pPr>
              <w:pStyle w:val="TAC"/>
              <w:rPr>
                <w:rFonts w:cs="Arial"/>
                <w:color w:val="000000"/>
                <w:szCs w:val="18"/>
                <w:lang w:val="en-US" w:eastAsia="zh-CN"/>
              </w:rPr>
            </w:pPr>
            <w:r>
              <w:rPr>
                <w:rFonts w:cs="Arial"/>
                <w:color w:val="000000"/>
                <w:szCs w:val="18"/>
                <w:lang w:val="en-US" w:eastAsia="zh-CN"/>
              </w:rPr>
              <w:t>CA_n5A-n25A</w:t>
            </w:r>
          </w:p>
          <w:p w14:paraId="406903EF" w14:textId="77777777" w:rsidR="00DA68E8" w:rsidRDefault="00DA68E8" w:rsidP="006D091D">
            <w:pPr>
              <w:pStyle w:val="TAC"/>
              <w:rPr>
                <w:rFonts w:cs="Arial"/>
                <w:color w:val="000000"/>
                <w:szCs w:val="18"/>
                <w:lang w:val="en-US" w:eastAsia="zh-CN"/>
              </w:rPr>
            </w:pPr>
            <w:r>
              <w:rPr>
                <w:rFonts w:cs="Arial"/>
                <w:color w:val="000000"/>
                <w:szCs w:val="18"/>
                <w:lang w:val="en-US" w:eastAsia="zh-CN"/>
              </w:rPr>
              <w:t>CA_n5A-n78A</w:t>
            </w:r>
          </w:p>
          <w:p w14:paraId="17C8C3B0" w14:textId="77777777" w:rsidR="00DA68E8" w:rsidRDefault="00DA68E8" w:rsidP="006D091D">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C0804F1" w14:textId="77777777" w:rsidR="00DA68E8" w:rsidRDefault="00DA68E8" w:rsidP="006D091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AB24866" w14:textId="77777777" w:rsidR="00DA68E8" w:rsidRDefault="00DA68E8" w:rsidP="006D091D">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904966" w14:textId="77777777" w:rsidR="00DA68E8" w:rsidRDefault="00DA68E8" w:rsidP="006D091D">
            <w:pPr>
              <w:pStyle w:val="TAC"/>
              <w:rPr>
                <w:lang w:val="en-US" w:eastAsia="zh-CN"/>
              </w:rPr>
            </w:pPr>
            <w:r>
              <w:rPr>
                <w:lang w:val="en-US" w:eastAsia="zh-CN"/>
              </w:rPr>
              <w:t>0</w:t>
            </w:r>
          </w:p>
        </w:tc>
      </w:tr>
      <w:tr w:rsidR="00DA68E8" w14:paraId="59CA5219" w14:textId="77777777" w:rsidTr="006D091D">
        <w:trPr>
          <w:trHeight w:val="29"/>
        </w:trPr>
        <w:tc>
          <w:tcPr>
            <w:tcW w:w="1848" w:type="dxa"/>
            <w:tcBorders>
              <w:top w:val="nil"/>
              <w:left w:val="single" w:sz="4" w:space="0" w:color="auto"/>
              <w:bottom w:val="nil"/>
              <w:right w:val="single" w:sz="4" w:space="0" w:color="auto"/>
            </w:tcBorders>
            <w:vAlign w:val="center"/>
          </w:tcPr>
          <w:p w14:paraId="3EC525D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C4A5618"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5A325" w14:textId="77777777" w:rsidR="00DA68E8" w:rsidRDefault="00DA68E8" w:rsidP="006D091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E0A6C6" w14:textId="77777777" w:rsidR="00DA68E8" w:rsidRDefault="00DA68E8" w:rsidP="006D091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6AB5B9" w14:textId="77777777" w:rsidR="00DA68E8" w:rsidRDefault="00DA68E8" w:rsidP="006D091D">
            <w:pPr>
              <w:pStyle w:val="TAC"/>
              <w:rPr>
                <w:lang w:val="en-US" w:eastAsia="zh-CN"/>
              </w:rPr>
            </w:pPr>
          </w:p>
        </w:tc>
      </w:tr>
      <w:tr w:rsidR="00DA68E8" w14:paraId="6B8C4D2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1BC656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8AA52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E1A90" w14:textId="77777777" w:rsidR="00DA68E8" w:rsidRDefault="00DA68E8" w:rsidP="006D091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7DE10D" w14:textId="77777777" w:rsidR="00DA68E8" w:rsidRDefault="00DA68E8" w:rsidP="006D091D">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52F8849" w14:textId="77777777" w:rsidR="00DA68E8" w:rsidRDefault="00DA68E8" w:rsidP="006D091D">
            <w:pPr>
              <w:pStyle w:val="TAC"/>
              <w:rPr>
                <w:lang w:val="en-US" w:eastAsia="zh-CN"/>
              </w:rPr>
            </w:pPr>
          </w:p>
        </w:tc>
      </w:tr>
      <w:tr w:rsidR="00DA68E8" w14:paraId="09BA235E" w14:textId="77777777" w:rsidTr="006D091D">
        <w:trPr>
          <w:trHeight w:val="29"/>
        </w:trPr>
        <w:tc>
          <w:tcPr>
            <w:tcW w:w="1848" w:type="dxa"/>
            <w:tcBorders>
              <w:top w:val="nil"/>
              <w:left w:val="single" w:sz="4" w:space="0" w:color="auto"/>
              <w:bottom w:val="nil"/>
              <w:right w:val="single" w:sz="4" w:space="0" w:color="auto"/>
            </w:tcBorders>
            <w:vAlign w:val="center"/>
          </w:tcPr>
          <w:p w14:paraId="0079D6CD" w14:textId="77777777" w:rsidR="00DA68E8" w:rsidRDefault="00DA68E8" w:rsidP="006D091D">
            <w:pPr>
              <w:pStyle w:val="TAC"/>
              <w:rPr>
                <w:lang w:val="en-US" w:eastAsia="zh-CN"/>
              </w:rPr>
            </w:pPr>
            <w:r>
              <w:rPr>
                <w:lang w:val="en-US" w:eastAsia="zh-CN"/>
              </w:rPr>
              <w:lastRenderedPageBreak/>
              <w:t>CA_n5A-n25(2A)-n78(2A)</w:t>
            </w:r>
          </w:p>
        </w:tc>
        <w:tc>
          <w:tcPr>
            <w:tcW w:w="1878" w:type="dxa"/>
            <w:tcBorders>
              <w:top w:val="nil"/>
              <w:left w:val="single" w:sz="4" w:space="0" w:color="auto"/>
              <w:bottom w:val="nil"/>
              <w:right w:val="single" w:sz="4" w:space="0" w:color="auto"/>
            </w:tcBorders>
            <w:vAlign w:val="center"/>
          </w:tcPr>
          <w:p w14:paraId="5D3217F7" w14:textId="77777777" w:rsidR="00DA68E8" w:rsidRDefault="00DA68E8" w:rsidP="006D091D">
            <w:pPr>
              <w:pStyle w:val="TAC"/>
              <w:rPr>
                <w:lang w:val="en-US"/>
              </w:rPr>
            </w:pPr>
            <w:r>
              <w:rPr>
                <w:lang w:val="en-US"/>
              </w:rPr>
              <w:t>CA_n5A-n25A</w:t>
            </w:r>
          </w:p>
          <w:p w14:paraId="65CE3FFD" w14:textId="77777777" w:rsidR="00DA68E8" w:rsidRDefault="00DA68E8" w:rsidP="006D091D">
            <w:pPr>
              <w:pStyle w:val="TAC"/>
              <w:rPr>
                <w:lang w:val="en-US"/>
              </w:rPr>
            </w:pPr>
            <w:r>
              <w:rPr>
                <w:lang w:val="en-US"/>
              </w:rPr>
              <w:t>CA_n5A-n78A</w:t>
            </w:r>
          </w:p>
          <w:p w14:paraId="3479A95F" w14:textId="77777777" w:rsidR="00DA68E8" w:rsidRDefault="00DA68E8" w:rsidP="006D091D">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A6380E5" w14:textId="77777777" w:rsidR="00DA68E8" w:rsidRDefault="00DA68E8" w:rsidP="006D091D">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654B3CD" w14:textId="77777777" w:rsidR="00DA68E8" w:rsidRDefault="00DA68E8" w:rsidP="006D091D">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827472" w14:textId="77777777" w:rsidR="00DA68E8" w:rsidRDefault="00DA68E8" w:rsidP="006D091D">
            <w:pPr>
              <w:pStyle w:val="TAC"/>
              <w:rPr>
                <w:lang w:val="en-US" w:eastAsia="zh-CN"/>
              </w:rPr>
            </w:pPr>
            <w:r>
              <w:rPr>
                <w:lang w:val="en-US" w:eastAsia="zh-CN"/>
              </w:rPr>
              <w:t>0</w:t>
            </w:r>
          </w:p>
        </w:tc>
      </w:tr>
      <w:tr w:rsidR="00DA68E8" w14:paraId="79D61ACC" w14:textId="77777777" w:rsidTr="006D091D">
        <w:trPr>
          <w:trHeight w:val="29"/>
        </w:trPr>
        <w:tc>
          <w:tcPr>
            <w:tcW w:w="1848" w:type="dxa"/>
            <w:tcBorders>
              <w:top w:val="nil"/>
              <w:left w:val="single" w:sz="4" w:space="0" w:color="auto"/>
              <w:bottom w:val="nil"/>
              <w:right w:val="single" w:sz="4" w:space="0" w:color="auto"/>
            </w:tcBorders>
            <w:vAlign w:val="center"/>
          </w:tcPr>
          <w:p w14:paraId="44EB7A7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C6966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4BF78" w14:textId="77777777" w:rsidR="00DA68E8" w:rsidRDefault="00DA68E8" w:rsidP="006D091D">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B20E1A" w14:textId="77777777" w:rsidR="00DA68E8" w:rsidRDefault="00DA68E8" w:rsidP="006D091D">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9D3B510" w14:textId="77777777" w:rsidR="00DA68E8" w:rsidRDefault="00DA68E8" w:rsidP="006D091D">
            <w:pPr>
              <w:pStyle w:val="TAC"/>
              <w:rPr>
                <w:lang w:val="en-US" w:eastAsia="zh-CN"/>
              </w:rPr>
            </w:pPr>
          </w:p>
        </w:tc>
      </w:tr>
      <w:tr w:rsidR="00DA68E8" w14:paraId="2EEE95D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CF0B3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EDB6E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EED80" w14:textId="77777777" w:rsidR="00DA68E8" w:rsidRDefault="00DA68E8" w:rsidP="006D091D">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3A0DB5" w14:textId="77777777" w:rsidR="00DA68E8" w:rsidRDefault="00DA68E8" w:rsidP="006D091D">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02CBA29" w14:textId="77777777" w:rsidR="00DA68E8" w:rsidRDefault="00DA68E8" w:rsidP="006D091D">
            <w:pPr>
              <w:pStyle w:val="TAC"/>
              <w:rPr>
                <w:lang w:val="en-US" w:eastAsia="zh-CN"/>
              </w:rPr>
            </w:pPr>
          </w:p>
        </w:tc>
      </w:tr>
      <w:tr w:rsidR="00DA68E8" w14:paraId="3C55FF9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F6C52D" w14:textId="77777777" w:rsidR="00DA68E8" w:rsidRDefault="00DA68E8" w:rsidP="006D091D">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42F71D0C" w14:textId="77777777" w:rsidR="00DA68E8" w:rsidRDefault="00DA68E8" w:rsidP="006D091D">
            <w:pPr>
              <w:pStyle w:val="TAC"/>
            </w:pPr>
            <w:r>
              <w:rPr>
                <w:lang w:val="en-US" w:eastAsia="zh-CN"/>
              </w:rPr>
              <w:t>n77</w:t>
            </w:r>
            <w:r>
              <w:rPr>
                <w:vertAlign w:val="superscript"/>
                <w:lang w:val="en-US" w:eastAsia="zh-CN"/>
              </w:rPr>
              <w:t>7</w:t>
            </w:r>
          </w:p>
          <w:p w14:paraId="1D223D10" w14:textId="77777777" w:rsidR="00DA68E8" w:rsidRDefault="00DA68E8" w:rsidP="006D091D">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58D5146" w14:textId="77777777" w:rsidR="00DA68E8" w:rsidRDefault="00DA68E8" w:rsidP="006D091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73C8B0" w14:textId="77777777" w:rsidR="00DA68E8" w:rsidRDefault="00DA68E8" w:rsidP="006D091D">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E6F51C" w14:textId="77777777" w:rsidR="00DA68E8" w:rsidRDefault="00DA68E8" w:rsidP="006D091D">
            <w:pPr>
              <w:pStyle w:val="TAC"/>
              <w:rPr>
                <w:lang w:val="en-US" w:eastAsia="zh-CN"/>
              </w:rPr>
            </w:pPr>
            <w:r>
              <w:rPr>
                <w:lang w:val="en-US" w:eastAsia="zh-CN"/>
              </w:rPr>
              <w:t>0</w:t>
            </w:r>
          </w:p>
        </w:tc>
      </w:tr>
      <w:tr w:rsidR="00DA68E8" w14:paraId="11D961E5" w14:textId="77777777" w:rsidTr="006D091D">
        <w:trPr>
          <w:trHeight w:val="29"/>
        </w:trPr>
        <w:tc>
          <w:tcPr>
            <w:tcW w:w="1848" w:type="dxa"/>
            <w:tcBorders>
              <w:top w:val="nil"/>
              <w:left w:val="single" w:sz="4" w:space="0" w:color="auto"/>
              <w:bottom w:val="nil"/>
              <w:right w:val="single" w:sz="4" w:space="0" w:color="auto"/>
            </w:tcBorders>
            <w:vAlign w:val="center"/>
          </w:tcPr>
          <w:p w14:paraId="4A3B74E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600F0C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2C05D" w14:textId="77777777" w:rsidR="00DA68E8" w:rsidRDefault="00DA68E8" w:rsidP="006D091D">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93A8C19" w14:textId="77777777" w:rsidR="00DA68E8" w:rsidRDefault="00DA68E8" w:rsidP="006D091D">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61D6C87" w14:textId="77777777" w:rsidR="00DA68E8" w:rsidRDefault="00DA68E8" w:rsidP="006D091D">
            <w:pPr>
              <w:pStyle w:val="TAC"/>
              <w:rPr>
                <w:lang w:val="en-US" w:eastAsia="zh-CN"/>
              </w:rPr>
            </w:pPr>
          </w:p>
        </w:tc>
      </w:tr>
      <w:tr w:rsidR="00DA68E8" w14:paraId="3C93F16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B8D426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39CD8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8D7E0B" w14:textId="77777777" w:rsidR="00DA68E8" w:rsidRDefault="00DA68E8" w:rsidP="006D091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293DF8" w14:textId="77777777" w:rsidR="00DA68E8" w:rsidRDefault="00DA68E8" w:rsidP="006D091D">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3B21FF" w14:textId="77777777" w:rsidR="00DA68E8" w:rsidRDefault="00DA68E8" w:rsidP="006D091D">
            <w:pPr>
              <w:pStyle w:val="TAC"/>
              <w:rPr>
                <w:lang w:val="en-US" w:eastAsia="zh-CN"/>
              </w:rPr>
            </w:pPr>
          </w:p>
        </w:tc>
      </w:tr>
      <w:tr w:rsidR="00DA68E8" w14:paraId="5547A04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29FE37E" w14:textId="77777777" w:rsidR="00DA68E8" w:rsidRDefault="00DA68E8" w:rsidP="006D091D">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1AE716AB" w14:textId="77777777" w:rsidR="00DA68E8" w:rsidRDefault="00DA68E8" w:rsidP="006D091D">
            <w:pPr>
              <w:pStyle w:val="TAC"/>
              <w:rPr>
                <w:lang w:val="en-US"/>
              </w:rPr>
            </w:pPr>
            <w:r>
              <w:rPr>
                <w:lang w:val="en-US"/>
              </w:rPr>
              <w:t>n77</w:t>
            </w:r>
            <w:r>
              <w:rPr>
                <w:vertAlign w:val="superscript"/>
                <w:lang w:val="en-US"/>
              </w:rPr>
              <w:t>7</w:t>
            </w:r>
          </w:p>
          <w:p w14:paraId="2E5D52F2" w14:textId="77777777" w:rsidR="00DA68E8" w:rsidRDefault="00DA68E8" w:rsidP="006D091D">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43E9ED" w14:textId="77777777" w:rsidR="00DA68E8" w:rsidRDefault="00DA68E8" w:rsidP="006D091D">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720509"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37FF3D" w14:textId="77777777" w:rsidR="00DA68E8" w:rsidRDefault="00DA68E8" w:rsidP="006D091D">
            <w:pPr>
              <w:pStyle w:val="TAC"/>
              <w:rPr>
                <w:lang w:val="en-US" w:eastAsia="zh-CN"/>
              </w:rPr>
            </w:pPr>
            <w:r>
              <w:rPr>
                <w:lang w:val="en-US" w:eastAsia="zh-CN"/>
              </w:rPr>
              <w:t>0</w:t>
            </w:r>
          </w:p>
        </w:tc>
      </w:tr>
      <w:tr w:rsidR="00DA68E8" w14:paraId="655F13A1" w14:textId="77777777" w:rsidTr="006D091D">
        <w:trPr>
          <w:trHeight w:val="29"/>
        </w:trPr>
        <w:tc>
          <w:tcPr>
            <w:tcW w:w="1848" w:type="dxa"/>
            <w:tcBorders>
              <w:top w:val="nil"/>
              <w:left w:val="single" w:sz="4" w:space="0" w:color="auto"/>
              <w:bottom w:val="nil"/>
              <w:right w:val="single" w:sz="4" w:space="0" w:color="auto"/>
            </w:tcBorders>
            <w:vAlign w:val="center"/>
          </w:tcPr>
          <w:p w14:paraId="37DB8FF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D2ED2F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03E94" w14:textId="77777777" w:rsidR="00DA68E8" w:rsidRDefault="00DA68E8" w:rsidP="006D091D">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F4D5628"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EF24AF" w14:textId="77777777" w:rsidR="00DA68E8" w:rsidRDefault="00DA68E8" w:rsidP="006D091D">
            <w:pPr>
              <w:pStyle w:val="TAC"/>
              <w:rPr>
                <w:lang w:val="en-US" w:eastAsia="zh-CN"/>
              </w:rPr>
            </w:pPr>
          </w:p>
        </w:tc>
      </w:tr>
      <w:tr w:rsidR="00DA68E8" w14:paraId="66CFD8D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B81015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1C8DF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7F1B24" w14:textId="77777777" w:rsidR="00DA68E8" w:rsidRDefault="00DA68E8" w:rsidP="006D091D">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4108D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FC4AD7" w14:textId="77777777" w:rsidR="00DA68E8" w:rsidRDefault="00DA68E8" w:rsidP="006D091D">
            <w:pPr>
              <w:pStyle w:val="TAC"/>
              <w:rPr>
                <w:lang w:val="en-US" w:eastAsia="zh-CN"/>
              </w:rPr>
            </w:pPr>
          </w:p>
        </w:tc>
      </w:tr>
      <w:tr w:rsidR="00DA68E8" w14:paraId="39DEE51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EBDCB67" w14:textId="77777777" w:rsidR="00DA68E8" w:rsidRDefault="00DA68E8" w:rsidP="006D091D">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62310376" w14:textId="77777777" w:rsidR="00DA68E8" w:rsidRDefault="00DA68E8" w:rsidP="006D091D">
            <w:pPr>
              <w:pStyle w:val="TAC"/>
              <w:rPr>
                <w:lang w:val="en-US"/>
              </w:rPr>
            </w:pPr>
            <w:r>
              <w:rPr>
                <w:lang w:val="en-US"/>
              </w:rPr>
              <w:t>CA_n5A-n30A</w:t>
            </w:r>
          </w:p>
          <w:p w14:paraId="0D5EA5EE" w14:textId="77777777" w:rsidR="00DA68E8" w:rsidRDefault="00DA68E8" w:rsidP="006D091D">
            <w:pPr>
              <w:pStyle w:val="TAC"/>
              <w:rPr>
                <w:lang w:val="en-US"/>
              </w:rPr>
            </w:pPr>
            <w:r>
              <w:rPr>
                <w:lang w:val="en-US"/>
              </w:rPr>
              <w:t>CA_n30A-n66A</w:t>
            </w:r>
          </w:p>
          <w:p w14:paraId="031049B2" w14:textId="77777777" w:rsidR="00DA68E8" w:rsidRDefault="00DA68E8" w:rsidP="006D091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2E7E7EA"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5B8C2F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1C6F1A" w14:textId="77777777" w:rsidR="00DA68E8" w:rsidRDefault="00DA68E8" w:rsidP="006D091D">
            <w:pPr>
              <w:pStyle w:val="TAC"/>
              <w:rPr>
                <w:lang w:val="en-US" w:eastAsia="zh-CN"/>
              </w:rPr>
            </w:pPr>
            <w:r>
              <w:rPr>
                <w:lang w:val="en-US" w:eastAsia="zh-CN"/>
              </w:rPr>
              <w:t>0</w:t>
            </w:r>
          </w:p>
        </w:tc>
      </w:tr>
      <w:tr w:rsidR="00DA68E8" w14:paraId="5383843C" w14:textId="77777777" w:rsidTr="006D091D">
        <w:trPr>
          <w:trHeight w:val="29"/>
        </w:trPr>
        <w:tc>
          <w:tcPr>
            <w:tcW w:w="1848" w:type="dxa"/>
            <w:tcBorders>
              <w:top w:val="nil"/>
              <w:left w:val="single" w:sz="4" w:space="0" w:color="auto"/>
              <w:bottom w:val="nil"/>
              <w:right w:val="single" w:sz="4" w:space="0" w:color="auto"/>
            </w:tcBorders>
            <w:vAlign w:val="center"/>
          </w:tcPr>
          <w:p w14:paraId="3707FA2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81561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BB4C1"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8924FC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00BE601" w14:textId="77777777" w:rsidR="00DA68E8" w:rsidRDefault="00DA68E8" w:rsidP="006D091D">
            <w:pPr>
              <w:pStyle w:val="TAC"/>
              <w:rPr>
                <w:lang w:val="en-US" w:eastAsia="zh-CN"/>
              </w:rPr>
            </w:pPr>
          </w:p>
        </w:tc>
      </w:tr>
      <w:tr w:rsidR="00DA68E8" w14:paraId="167256C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774E3C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52943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DF7A6" w14:textId="77777777" w:rsidR="00DA68E8" w:rsidRDefault="00DA68E8" w:rsidP="006D091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E26F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8CC0898" w14:textId="77777777" w:rsidR="00DA68E8" w:rsidRDefault="00DA68E8" w:rsidP="006D091D">
            <w:pPr>
              <w:pStyle w:val="TAC"/>
              <w:rPr>
                <w:lang w:val="en-US" w:eastAsia="zh-CN"/>
              </w:rPr>
            </w:pPr>
          </w:p>
        </w:tc>
      </w:tr>
      <w:tr w:rsidR="00DA68E8" w14:paraId="4B760C55" w14:textId="77777777" w:rsidTr="006D091D">
        <w:trPr>
          <w:trHeight w:val="29"/>
        </w:trPr>
        <w:tc>
          <w:tcPr>
            <w:tcW w:w="1848" w:type="dxa"/>
            <w:tcBorders>
              <w:top w:val="nil"/>
              <w:left w:val="single" w:sz="4" w:space="0" w:color="auto"/>
              <w:bottom w:val="nil"/>
              <w:right w:val="single" w:sz="4" w:space="0" w:color="auto"/>
            </w:tcBorders>
            <w:vAlign w:val="center"/>
          </w:tcPr>
          <w:p w14:paraId="3B780CE6" w14:textId="77777777" w:rsidR="00DA68E8" w:rsidRDefault="00DA68E8" w:rsidP="006D091D">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14:paraId="0793B005" w14:textId="77777777" w:rsidR="00DA68E8" w:rsidRDefault="00DA68E8" w:rsidP="006D091D">
            <w:pPr>
              <w:pStyle w:val="TAC"/>
              <w:rPr>
                <w:lang w:val="en-US"/>
              </w:rPr>
            </w:pPr>
            <w:r>
              <w:rPr>
                <w:lang w:val="en-US"/>
              </w:rPr>
              <w:t>CA_n5A-n30A</w:t>
            </w:r>
          </w:p>
          <w:p w14:paraId="47D468D6" w14:textId="77777777" w:rsidR="00DA68E8" w:rsidRDefault="00DA68E8" w:rsidP="006D091D">
            <w:pPr>
              <w:pStyle w:val="TAC"/>
              <w:rPr>
                <w:lang w:val="en-US"/>
              </w:rPr>
            </w:pPr>
            <w:r>
              <w:rPr>
                <w:lang w:val="en-US"/>
              </w:rPr>
              <w:t>CA_n30A-n66A</w:t>
            </w:r>
          </w:p>
          <w:p w14:paraId="3AC6BC59" w14:textId="77777777" w:rsidR="00DA68E8" w:rsidRDefault="00DA68E8" w:rsidP="006D091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5347DAB"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9C5F31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0ACD62" w14:textId="77777777" w:rsidR="00DA68E8" w:rsidRDefault="00DA68E8" w:rsidP="006D091D">
            <w:pPr>
              <w:pStyle w:val="TAC"/>
              <w:rPr>
                <w:lang w:val="en-US" w:eastAsia="zh-CN"/>
              </w:rPr>
            </w:pPr>
            <w:r>
              <w:rPr>
                <w:lang w:val="en-US" w:eastAsia="zh-CN"/>
              </w:rPr>
              <w:t>0</w:t>
            </w:r>
          </w:p>
        </w:tc>
      </w:tr>
      <w:tr w:rsidR="00DA68E8" w14:paraId="33BD29AC" w14:textId="77777777" w:rsidTr="006D091D">
        <w:trPr>
          <w:trHeight w:val="29"/>
        </w:trPr>
        <w:tc>
          <w:tcPr>
            <w:tcW w:w="1848" w:type="dxa"/>
            <w:tcBorders>
              <w:top w:val="nil"/>
              <w:left w:val="single" w:sz="4" w:space="0" w:color="auto"/>
              <w:bottom w:val="nil"/>
              <w:right w:val="single" w:sz="4" w:space="0" w:color="auto"/>
            </w:tcBorders>
            <w:vAlign w:val="center"/>
          </w:tcPr>
          <w:p w14:paraId="0AC3E9A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E77E2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FEA94"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036D0A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1EFB345" w14:textId="77777777" w:rsidR="00DA68E8" w:rsidRDefault="00DA68E8" w:rsidP="006D091D">
            <w:pPr>
              <w:pStyle w:val="TAC"/>
              <w:rPr>
                <w:lang w:val="en-US" w:eastAsia="zh-CN"/>
              </w:rPr>
            </w:pPr>
          </w:p>
        </w:tc>
      </w:tr>
      <w:tr w:rsidR="00DA68E8" w14:paraId="0C27B0C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F4698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8122C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10CAF" w14:textId="77777777" w:rsidR="00DA68E8" w:rsidRDefault="00DA68E8" w:rsidP="006D091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F052D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52A7D874" w14:textId="77777777" w:rsidR="00DA68E8" w:rsidRDefault="00DA68E8" w:rsidP="006D091D">
            <w:pPr>
              <w:pStyle w:val="TAC"/>
              <w:rPr>
                <w:lang w:val="en-US" w:eastAsia="zh-CN"/>
              </w:rPr>
            </w:pPr>
          </w:p>
        </w:tc>
      </w:tr>
      <w:tr w:rsidR="00DA68E8" w14:paraId="60CD8E0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9B4DB6A" w14:textId="77777777" w:rsidR="00DA68E8" w:rsidRDefault="00DA68E8" w:rsidP="006D091D">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5A5262A6" w14:textId="77777777" w:rsidR="00DA68E8" w:rsidRDefault="00DA68E8" w:rsidP="006D091D">
            <w:pPr>
              <w:pStyle w:val="TAC"/>
              <w:rPr>
                <w:lang w:val="en-US"/>
              </w:rPr>
            </w:pPr>
            <w:r>
              <w:rPr>
                <w:lang w:val="en-US"/>
              </w:rPr>
              <w:t>CA_n5A-n30A</w:t>
            </w:r>
          </w:p>
          <w:p w14:paraId="259F5EC9" w14:textId="77777777" w:rsidR="00DA68E8" w:rsidRDefault="00DA68E8" w:rsidP="006D091D">
            <w:pPr>
              <w:pStyle w:val="TAC"/>
              <w:rPr>
                <w:lang w:val="en-US"/>
              </w:rPr>
            </w:pPr>
            <w:r>
              <w:rPr>
                <w:lang w:val="en-US"/>
              </w:rPr>
              <w:t>CA_n30A-n66A</w:t>
            </w:r>
          </w:p>
          <w:p w14:paraId="6E040EBF" w14:textId="77777777" w:rsidR="00DA68E8" w:rsidRDefault="00DA68E8" w:rsidP="006D091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CB6AB66" w14:textId="77777777" w:rsidR="00DA68E8" w:rsidRDefault="00DA68E8" w:rsidP="006D091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DA453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9D3A2D" w14:textId="77777777" w:rsidR="00DA68E8" w:rsidRDefault="00DA68E8" w:rsidP="006D091D">
            <w:pPr>
              <w:pStyle w:val="TAC"/>
              <w:rPr>
                <w:lang w:val="en-US" w:eastAsia="zh-CN"/>
              </w:rPr>
            </w:pPr>
            <w:r>
              <w:rPr>
                <w:lang w:val="en-US" w:eastAsia="zh-CN"/>
              </w:rPr>
              <w:t>0</w:t>
            </w:r>
          </w:p>
        </w:tc>
      </w:tr>
      <w:tr w:rsidR="00DA68E8" w14:paraId="1EA56CDC" w14:textId="77777777" w:rsidTr="006D091D">
        <w:trPr>
          <w:trHeight w:val="29"/>
        </w:trPr>
        <w:tc>
          <w:tcPr>
            <w:tcW w:w="1848" w:type="dxa"/>
            <w:tcBorders>
              <w:top w:val="nil"/>
              <w:left w:val="single" w:sz="4" w:space="0" w:color="auto"/>
              <w:bottom w:val="nil"/>
              <w:right w:val="single" w:sz="4" w:space="0" w:color="auto"/>
            </w:tcBorders>
            <w:vAlign w:val="center"/>
          </w:tcPr>
          <w:p w14:paraId="48CDF5B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05915A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1424D" w14:textId="77777777" w:rsidR="00DA68E8" w:rsidRDefault="00DA68E8" w:rsidP="006D091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9793D2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B2B7EA0" w14:textId="77777777" w:rsidR="00DA68E8" w:rsidRDefault="00DA68E8" w:rsidP="006D091D">
            <w:pPr>
              <w:pStyle w:val="TAC"/>
              <w:rPr>
                <w:lang w:val="en-US" w:eastAsia="zh-CN"/>
              </w:rPr>
            </w:pPr>
          </w:p>
        </w:tc>
      </w:tr>
      <w:tr w:rsidR="00DA68E8" w14:paraId="199EE46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B4DF84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39C8A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29B5D"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9EEE3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6258CFE" w14:textId="77777777" w:rsidR="00DA68E8" w:rsidRDefault="00DA68E8" w:rsidP="006D091D">
            <w:pPr>
              <w:pStyle w:val="TAC"/>
              <w:rPr>
                <w:lang w:val="en-US" w:eastAsia="zh-CN"/>
              </w:rPr>
            </w:pPr>
          </w:p>
        </w:tc>
      </w:tr>
      <w:tr w:rsidR="00DA68E8" w14:paraId="2CF6AF36" w14:textId="77777777" w:rsidTr="006D091D">
        <w:trPr>
          <w:trHeight w:val="29"/>
        </w:trPr>
        <w:tc>
          <w:tcPr>
            <w:tcW w:w="1848" w:type="dxa"/>
            <w:tcBorders>
              <w:top w:val="nil"/>
              <w:left w:val="single" w:sz="4" w:space="0" w:color="auto"/>
              <w:bottom w:val="nil"/>
              <w:right w:val="single" w:sz="4" w:space="0" w:color="auto"/>
            </w:tcBorders>
            <w:vAlign w:val="center"/>
          </w:tcPr>
          <w:p w14:paraId="7FAC6408" w14:textId="77777777" w:rsidR="00DA68E8" w:rsidRDefault="00DA68E8" w:rsidP="006D091D">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13867E58" w14:textId="77777777" w:rsidR="00DA68E8" w:rsidRDefault="00DA68E8" w:rsidP="006D091D">
            <w:pPr>
              <w:pStyle w:val="TAC"/>
              <w:rPr>
                <w:lang w:val="en-US"/>
              </w:rPr>
            </w:pPr>
            <w:r>
              <w:rPr>
                <w:lang w:val="en-US"/>
              </w:rPr>
              <w:t>n77</w:t>
            </w:r>
            <w:r>
              <w:rPr>
                <w:vertAlign w:val="superscript"/>
                <w:lang w:val="en-US"/>
              </w:rPr>
              <w:t>7</w:t>
            </w:r>
          </w:p>
          <w:p w14:paraId="29A9BE20" w14:textId="77777777" w:rsidR="00DA68E8" w:rsidRDefault="00DA68E8" w:rsidP="006D091D">
            <w:pPr>
              <w:pStyle w:val="TAC"/>
              <w:rPr>
                <w:lang w:val="en-US"/>
              </w:rPr>
            </w:pPr>
            <w:r>
              <w:rPr>
                <w:lang w:val="en-US"/>
              </w:rPr>
              <w:t>CA_n5A-n30A</w:t>
            </w:r>
          </w:p>
          <w:p w14:paraId="6FEFA864" w14:textId="77777777" w:rsidR="00DA68E8" w:rsidRDefault="00DA68E8" w:rsidP="006D091D">
            <w:pPr>
              <w:pStyle w:val="TAC"/>
              <w:rPr>
                <w:vertAlign w:val="superscript"/>
                <w:lang w:val="en-US"/>
              </w:rPr>
            </w:pPr>
            <w:r>
              <w:rPr>
                <w:lang w:val="en-US"/>
              </w:rPr>
              <w:t>CA_n5A-n77A</w:t>
            </w:r>
            <w:r>
              <w:rPr>
                <w:vertAlign w:val="superscript"/>
                <w:lang w:val="en-US"/>
              </w:rPr>
              <w:t>7</w:t>
            </w:r>
          </w:p>
          <w:p w14:paraId="581BEB34" w14:textId="77777777" w:rsidR="00DA68E8" w:rsidRDefault="00DA68E8" w:rsidP="006D091D">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21B12DE"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AF947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E0179D" w14:textId="77777777" w:rsidR="00DA68E8" w:rsidRDefault="00DA68E8" w:rsidP="006D091D">
            <w:pPr>
              <w:pStyle w:val="TAC"/>
              <w:rPr>
                <w:lang w:val="en-US" w:eastAsia="zh-CN"/>
              </w:rPr>
            </w:pPr>
            <w:r>
              <w:rPr>
                <w:lang w:val="en-US" w:eastAsia="zh-CN"/>
              </w:rPr>
              <w:t>0</w:t>
            </w:r>
          </w:p>
        </w:tc>
      </w:tr>
      <w:tr w:rsidR="00DA68E8" w14:paraId="633E8704" w14:textId="77777777" w:rsidTr="006D091D">
        <w:trPr>
          <w:trHeight w:val="29"/>
        </w:trPr>
        <w:tc>
          <w:tcPr>
            <w:tcW w:w="1848" w:type="dxa"/>
            <w:tcBorders>
              <w:top w:val="nil"/>
              <w:left w:val="single" w:sz="4" w:space="0" w:color="auto"/>
              <w:bottom w:val="nil"/>
              <w:right w:val="single" w:sz="4" w:space="0" w:color="auto"/>
            </w:tcBorders>
            <w:vAlign w:val="center"/>
          </w:tcPr>
          <w:p w14:paraId="0EAC87E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BE688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4F4B6"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72CA33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67E3830" w14:textId="77777777" w:rsidR="00DA68E8" w:rsidRDefault="00DA68E8" w:rsidP="006D091D">
            <w:pPr>
              <w:pStyle w:val="TAC"/>
              <w:rPr>
                <w:lang w:val="en-US" w:eastAsia="zh-CN"/>
              </w:rPr>
            </w:pPr>
          </w:p>
        </w:tc>
      </w:tr>
      <w:tr w:rsidR="00DA68E8" w14:paraId="11BA144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CE8EC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48387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B14DB"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4BF76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5F7FE3" w14:textId="77777777" w:rsidR="00DA68E8" w:rsidRDefault="00DA68E8" w:rsidP="006D091D">
            <w:pPr>
              <w:pStyle w:val="TAC"/>
              <w:rPr>
                <w:lang w:val="en-US" w:eastAsia="zh-CN"/>
              </w:rPr>
            </w:pPr>
          </w:p>
        </w:tc>
      </w:tr>
      <w:tr w:rsidR="00DA68E8" w14:paraId="0817405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AA81E4A" w14:textId="77777777" w:rsidR="00DA68E8" w:rsidRDefault="00DA68E8" w:rsidP="006D091D">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0E9ECF75" w14:textId="77777777" w:rsidR="00DA68E8" w:rsidRDefault="00DA68E8" w:rsidP="006D091D">
            <w:pPr>
              <w:pStyle w:val="TAC"/>
            </w:pPr>
            <w:r>
              <w:rPr>
                <w:lang w:val="en-US" w:eastAsia="zh-CN"/>
              </w:rPr>
              <w:t>n77</w:t>
            </w:r>
            <w:r>
              <w:rPr>
                <w:vertAlign w:val="superscript"/>
                <w:lang w:val="en-US" w:eastAsia="zh-CN"/>
              </w:rPr>
              <w:t>7</w:t>
            </w:r>
          </w:p>
          <w:p w14:paraId="7D89756C" w14:textId="77777777" w:rsidR="00DA68E8" w:rsidRDefault="00DA68E8" w:rsidP="006D091D">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D6A99BC"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98918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146FF2" w14:textId="77777777" w:rsidR="00DA68E8" w:rsidRDefault="00DA68E8" w:rsidP="006D091D">
            <w:pPr>
              <w:pStyle w:val="TAC"/>
              <w:rPr>
                <w:rFonts w:cs="Arial"/>
                <w:color w:val="000000"/>
                <w:szCs w:val="18"/>
                <w:lang w:val="en-US" w:eastAsia="zh-CN" w:bidi="ar"/>
              </w:rPr>
            </w:pPr>
            <w:r>
              <w:rPr>
                <w:rFonts w:ascii="Calibri" w:hAnsi="Calibri"/>
                <w:sz w:val="21"/>
                <w:lang w:val="en-US" w:eastAsia="zh-CN"/>
              </w:rPr>
              <w:t>0</w:t>
            </w:r>
          </w:p>
        </w:tc>
      </w:tr>
      <w:tr w:rsidR="00DA68E8" w14:paraId="0A0B5281" w14:textId="77777777" w:rsidTr="006D091D">
        <w:trPr>
          <w:trHeight w:val="29"/>
        </w:trPr>
        <w:tc>
          <w:tcPr>
            <w:tcW w:w="1848" w:type="dxa"/>
            <w:tcBorders>
              <w:top w:val="nil"/>
              <w:left w:val="single" w:sz="4" w:space="0" w:color="auto"/>
              <w:bottom w:val="nil"/>
              <w:right w:val="single" w:sz="4" w:space="0" w:color="auto"/>
            </w:tcBorders>
            <w:vAlign w:val="center"/>
          </w:tcPr>
          <w:p w14:paraId="7F0C815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DCA678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310A4"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FD258E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3A9F43A" w14:textId="77777777" w:rsidR="00DA68E8" w:rsidRDefault="00DA68E8" w:rsidP="006D091D">
            <w:pPr>
              <w:pStyle w:val="TAC"/>
              <w:rPr>
                <w:rFonts w:cs="Arial"/>
                <w:color w:val="000000"/>
                <w:szCs w:val="18"/>
                <w:lang w:val="en-US" w:eastAsia="zh-CN" w:bidi="ar"/>
              </w:rPr>
            </w:pPr>
          </w:p>
        </w:tc>
      </w:tr>
      <w:tr w:rsidR="00DA68E8" w14:paraId="279B361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F68D4E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BBE0E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EFE76"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64F63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45A36C" w14:textId="77777777" w:rsidR="00DA68E8" w:rsidRDefault="00DA68E8" w:rsidP="006D091D">
            <w:pPr>
              <w:pStyle w:val="TAC"/>
              <w:rPr>
                <w:rFonts w:cs="Arial"/>
                <w:color w:val="000000"/>
                <w:szCs w:val="18"/>
                <w:lang w:val="en-US" w:eastAsia="zh-CN" w:bidi="ar"/>
              </w:rPr>
            </w:pPr>
          </w:p>
        </w:tc>
      </w:tr>
      <w:tr w:rsidR="00DA68E8" w14:paraId="46B68CA2" w14:textId="77777777" w:rsidTr="006D091D">
        <w:trPr>
          <w:trHeight w:val="29"/>
        </w:trPr>
        <w:tc>
          <w:tcPr>
            <w:tcW w:w="1848" w:type="dxa"/>
            <w:tcBorders>
              <w:top w:val="single" w:sz="4" w:space="0" w:color="auto"/>
              <w:left w:val="single" w:sz="4" w:space="0" w:color="auto"/>
              <w:bottom w:val="nil"/>
              <w:right w:val="single" w:sz="4" w:space="0" w:color="auto"/>
            </w:tcBorders>
          </w:tcPr>
          <w:p w14:paraId="08779BC7" w14:textId="77777777" w:rsidR="00DA68E8" w:rsidRDefault="00DA68E8" w:rsidP="006D091D">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6F9FDF55" w14:textId="77777777" w:rsidR="00DA68E8" w:rsidRDefault="00DA68E8" w:rsidP="006D091D">
            <w:pPr>
              <w:pStyle w:val="TAC"/>
              <w:rPr>
                <w:szCs w:val="18"/>
              </w:rPr>
            </w:pPr>
            <w:r>
              <w:rPr>
                <w:szCs w:val="18"/>
              </w:rPr>
              <w:t>CA_n5A-n40A</w:t>
            </w:r>
          </w:p>
          <w:p w14:paraId="6347A900" w14:textId="77777777" w:rsidR="00DA68E8" w:rsidRDefault="00DA68E8" w:rsidP="006D091D">
            <w:pPr>
              <w:pStyle w:val="TAC"/>
              <w:rPr>
                <w:szCs w:val="18"/>
              </w:rPr>
            </w:pPr>
            <w:r>
              <w:rPr>
                <w:szCs w:val="18"/>
              </w:rPr>
              <w:t>CA_n5A-n78A</w:t>
            </w:r>
          </w:p>
          <w:p w14:paraId="4F2B5F35" w14:textId="77777777" w:rsidR="00DA68E8" w:rsidRDefault="00DA68E8" w:rsidP="006D091D">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4DF057E8" w14:textId="77777777" w:rsidR="00DA68E8" w:rsidRDefault="00DA68E8" w:rsidP="006D091D">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18694F74" w14:textId="77777777" w:rsidR="00DA68E8" w:rsidRDefault="00DA68E8" w:rsidP="006D091D">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B19C566"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0</w:t>
            </w:r>
          </w:p>
        </w:tc>
      </w:tr>
      <w:tr w:rsidR="00DA68E8" w14:paraId="095458AD" w14:textId="77777777" w:rsidTr="006D091D">
        <w:trPr>
          <w:trHeight w:val="29"/>
        </w:trPr>
        <w:tc>
          <w:tcPr>
            <w:tcW w:w="1848" w:type="dxa"/>
            <w:tcBorders>
              <w:top w:val="nil"/>
              <w:left w:val="single" w:sz="4" w:space="0" w:color="auto"/>
              <w:bottom w:val="nil"/>
              <w:right w:val="single" w:sz="4" w:space="0" w:color="auto"/>
            </w:tcBorders>
          </w:tcPr>
          <w:p w14:paraId="643DEDA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36D21D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D47CD3" w14:textId="77777777" w:rsidR="00DA68E8" w:rsidRDefault="00DA68E8" w:rsidP="006D091D">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33C57A4D" w14:textId="77777777" w:rsidR="00DA68E8" w:rsidRDefault="00DA68E8" w:rsidP="006D091D">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39F1B909" w14:textId="77777777" w:rsidR="00DA68E8" w:rsidRDefault="00DA68E8" w:rsidP="006D091D">
            <w:pPr>
              <w:pStyle w:val="TAC"/>
              <w:rPr>
                <w:rFonts w:cs="Arial"/>
                <w:color w:val="000000"/>
                <w:szCs w:val="18"/>
                <w:lang w:val="en-US" w:eastAsia="zh-CN" w:bidi="ar"/>
              </w:rPr>
            </w:pPr>
          </w:p>
        </w:tc>
      </w:tr>
      <w:tr w:rsidR="00DA68E8" w14:paraId="621106D0" w14:textId="77777777" w:rsidTr="006D091D">
        <w:trPr>
          <w:trHeight w:val="29"/>
        </w:trPr>
        <w:tc>
          <w:tcPr>
            <w:tcW w:w="1848" w:type="dxa"/>
            <w:tcBorders>
              <w:top w:val="nil"/>
              <w:left w:val="single" w:sz="4" w:space="0" w:color="auto"/>
              <w:bottom w:val="single" w:sz="4" w:space="0" w:color="auto"/>
              <w:right w:val="single" w:sz="4" w:space="0" w:color="auto"/>
            </w:tcBorders>
          </w:tcPr>
          <w:p w14:paraId="03DAA67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631C16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D49A60" w14:textId="77777777" w:rsidR="00DA68E8" w:rsidRDefault="00DA68E8" w:rsidP="006D091D">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103343B2" w14:textId="77777777" w:rsidR="00DA68E8" w:rsidRDefault="00DA68E8" w:rsidP="006D091D">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19B8D005" w14:textId="77777777" w:rsidR="00DA68E8" w:rsidRDefault="00DA68E8" w:rsidP="006D091D">
            <w:pPr>
              <w:pStyle w:val="TAC"/>
              <w:rPr>
                <w:rFonts w:cs="Arial"/>
                <w:color w:val="000000"/>
                <w:szCs w:val="18"/>
                <w:lang w:val="en-US" w:eastAsia="zh-CN" w:bidi="ar"/>
              </w:rPr>
            </w:pPr>
          </w:p>
        </w:tc>
      </w:tr>
      <w:tr w:rsidR="00DA68E8" w14:paraId="28A64F1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23F3FD7" w14:textId="77777777" w:rsidR="00DA68E8" w:rsidRDefault="00DA68E8" w:rsidP="006D091D">
            <w:pPr>
              <w:pStyle w:val="TAC"/>
              <w:rPr>
                <w:lang w:val="en-US" w:eastAsia="zh-CN"/>
              </w:rPr>
            </w:pPr>
            <w:r>
              <w:rPr>
                <w:lang w:val="en-US" w:eastAsia="zh-CN"/>
              </w:rPr>
              <w:lastRenderedPageBreak/>
              <w:t>CA_n5A-n48A-n66A</w:t>
            </w:r>
          </w:p>
        </w:tc>
        <w:tc>
          <w:tcPr>
            <w:tcW w:w="1878" w:type="dxa"/>
            <w:tcBorders>
              <w:top w:val="single" w:sz="4" w:space="0" w:color="auto"/>
              <w:left w:val="single" w:sz="4" w:space="0" w:color="auto"/>
              <w:bottom w:val="nil"/>
              <w:right w:val="single" w:sz="4" w:space="0" w:color="auto"/>
            </w:tcBorders>
            <w:vAlign w:val="center"/>
          </w:tcPr>
          <w:p w14:paraId="0F80F2A0"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CA_n5A-n48A</w:t>
            </w:r>
          </w:p>
          <w:p w14:paraId="60E89D98"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CA_n5A-n66A</w:t>
            </w:r>
          </w:p>
          <w:p w14:paraId="56F2B645" w14:textId="77777777" w:rsidR="00DA68E8" w:rsidRDefault="00DA68E8" w:rsidP="006D091D">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8475E0B"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EF91D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BA56F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73775DE1" w14:textId="77777777" w:rsidTr="006D091D">
        <w:trPr>
          <w:trHeight w:val="29"/>
        </w:trPr>
        <w:tc>
          <w:tcPr>
            <w:tcW w:w="1848" w:type="dxa"/>
            <w:tcBorders>
              <w:top w:val="nil"/>
              <w:left w:val="single" w:sz="4" w:space="0" w:color="auto"/>
              <w:bottom w:val="nil"/>
              <w:right w:val="single" w:sz="4" w:space="0" w:color="auto"/>
            </w:tcBorders>
            <w:vAlign w:val="center"/>
          </w:tcPr>
          <w:p w14:paraId="0F3502A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FB32CE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DDC1B"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81B0F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6F575D" w14:textId="77777777" w:rsidR="00DA68E8" w:rsidRDefault="00DA68E8" w:rsidP="006D091D">
            <w:pPr>
              <w:pStyle w:val="TAC"/>
              <w:rPr>
                <w:rFonts w:cs="Arial"/>
                <w:color w:val="000000"/>
                <w:szCs w:val="18"/>
                <w:lang w:val="en-US" w:eastAsia="zh-CN" w:bidi="ar"/>
              </w:rPr>
            </w:pPr>
          </w:p>
        </w:tc>
      </w:tr>
      <w:tr w:rsidR="00DA68E8" w14:paraId="76124DF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596B7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7B745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B007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BE1E1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96178E" w14:textId="77777777" w:rsidR="00DA68E8" w:rsidRDefault="00DA68E8" w:rsidP="006D091D">
            <w:pPr>
              <w:pStyle w:val="TAC"/>
              <w:rPr>
                <w:rFonts w:cs="Arial"/>
                <w:color w:val="000000"/>
                <w:szCs w:val="18"/>
                <w:lang w:val="en-US" w:eastAsia="zh-CN" w:bidi="ar"/>
              </w:rPr>
            </w:pPr>
          </w:p>
        </w:tc>
      </w:tr>
      <w:tr w:rsidR="00DA68E8" w14:paraId="470B0A1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7460374" w14:textId="77777777" w:rsidR="00DA68E8" w:rsidRDefault="00DA68E8" w:rsidP="006D091D">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13FF4EC9"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CA_n5A-n48A</w:t>
            </w:r>
          </w:p>
          <w:p w14:paraId="447E4019"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CA_n5A-n66A</w:t>
            </w:r>
          </w:p>
          <w:p w14:paraId="3A6DD912" w14:textId="77777777" w:rsidR="00DA68E8" w:rsidRDefault="00DA68E8" w:rsidP="006D091D">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32D6726" w14:textId="77777777" w:rsidR="00DA68E8" w:rsidRDefault="00DA68E8" w:rsidP="006D091D">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FDAEDF4"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CE7789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671FF9A5" w14:textId="77777777" w:rsidTr="006D091D">
        <w:trPr>
          <w:trHeight w:val="29"/>
        </w:trPr>
        <w:tc>
          <w:tcPr>
            <w:tcW w:w="1848" w:type="dxa"/>
            <w:tcBorders>
              <w:top w:val="nil"/>
              <w:left w:val="single" w:sz="4" w:space="0" w:color="auto"/>
              <w:bottom w:val="nil"/>
              <w:right w:val="single" w:sz="4" w:space="0" w:color="auto"/>
            </w:tcBorders>
            <w:vAlign w:val="center"/>
          </w:tcPr>
          <w:p w14:paraId="0D8F9D4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99277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3269C" w14:textId="77777777" w:rsidR="00DA68E8" w:rsidRDefault="00DA68E8" w:rsidP="006D091D">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ED1C7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4568F8DC" w14:textId="77777777" w:rsidR="00DA68E8" w:rsidRDefault="00DA68E8" w:rsidP="006D091D">
            <w:pPr>
              <w:pStyle w:val="TAC"/>
              <w:rPr>
                <w:rFonts w:cs="Arial"/>
                <w:color w:val="000000"/>
                <w:szCs w:val="18"/>
                <w:lang w:val="en-US" w:eastAsia="zh-CN" w:bidi="ar"/>
              </w:rPr>
            </w:pPr>
          </w:p>
        </w:tc>
      </w:tr>
      <w:tr w:rsidR="00DA68E8" w14:paraId="6F5D6D08" w14:textId="77777777" w:rsidTr="006D091D">
        <w:trPr>
          <w:trHeight w:val="29"/>
        </w:trPr>
        <w:tc>
          <w:tcPr>
            <w:tcW w:w="1848" w:type="dxa"/>
            <w:tcBorders>
              <w:top w:val="nil"/>
              <w:left w:val="single" w:sz="4" w:space="0" w:color="auto"/>
              <w:bottom w:val="nil"/>
              <w:right w:val="single" w:sz="4" w:space="0" w:color="auto"/>
            </w:tcBorders>
            <w:vAlign w:val="center"/>
          </w:tcPr>
          <w:p w14:paraId="50B9141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744BEC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88F65" w14:textId="77777777" w:rsidR="00DA68E8" w:rsidRDefault="00DA68E8" w:rsidP="006D091D">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81F621"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CBFAB3" w14:textId="77777777" w:rsidR="00DA68E8" w:rsidRDefault="00DA68E8" w:rsidP="006D091D">
            <w:pPr>
              <w:pStyle w:val="TAC"/>
              <w:rPr>
                <w:rFonts w:cs="Arial"/>
                <w:color w:val="000000"/>
                <w:szCs w:val="18"/>
                <w:lang w:val="en-US" w:eastAsia="zh-CN" w:bidi="ar"/>
              </w:rPr>
            </w:pPr>
          </w:p>
        </w:tc>
      </w:tr>
      <w:tr w:rsidR="00DA68E8" w14:paraId="6A66371B" w14:textId="77777777" w:rsidTr="006D091D">
        <w:trPr>
          <w:trHeight w:val="29"/>
        </w:trPr>
        <w:tc>
          <w:tcPr>
            <w:tcW w:w="1848" w:type="dxa"/>
            <w:tcBorders>
              <w:top w:val="nil"/>
              <w:left w:val="single" w:sz="4" w:space="0" w:color="auto"/>
              <w:bottom w:val="nil"/>
              <w:right w:val="single" w:sz="4" w:space="0" w:color="auto"/>
            </w:tcBorders>
            <w:vAlign w:val="center"/>
          </w:tcPr>
          <w:p w14:paraId="6E2CBB1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5129D3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595C0" w14:textId="77777777" w:rsidR="00DA68E8" w:rsidRDefault="00DA68E8" w:rsidP="006D091D">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EED9FE"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82DA6D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690BBEE9" w14:textId="77777777" w:rsidTr="006D091D">
        <w:trPr>
          <w:trHeight w:val="29"/>
        </w:trPr>
        <w:tc>
          <w:tcPr>
            <w:tcW w:w="1848" w:type="dxa"/>
            <w:tcBorders>
              <w:top w:val="nil"/>
              <w:left w:val="single" w:sz="4" w:space="0" w:color="auto"/>
              <w:bottom w:val="nil"/>
              <w:right w:val="single" w:sz="4" w:space="0" w:color="auto"/>
            </w:tcBorders>
            <w:vAlign w:val="center"/>
          </w:tcPr>
          <w:p w14:paraId="6E5CFF1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B21D7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16CD2" w14:textId="77777777" w:rsidR="00DA68E8" w:rsidRDefault="00DA68E8" w:rsidP="006D091D">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58812B"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13601B80" w14:textId="77777777" w:rsidR="00DA68E8" w:rsidRDefault="00DA68E8" w:rsidP="006D091D">
            <w:pPr>
              <w:pStyle w:val="TAC"/>
              <w:rPr>
                <w:rFonts w:cs="Arial"/>
                <w:color w:val="000000"/>
                <w:szCs w:val="18"/>
                <w:lang w:val="en-US" w:eastAsia="zh-CN" w:bidi="ar"/>
              </w:rPr>
            </w:pPr>
          </w:p>
        </w:tc>
      </w:tr>
      <w:tr w:rsidR="00DA68E8" w14:paraId="316F7F4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A7E07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5A02D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B4634" w14:textId="77777777" w:rsidR="00DA68E8" w:rsidRDefault="00DA68E8" w:rsidP="006D091D">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30F28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D45938" w14:textId="77777777" w:rsidR="00DA68E8" w:rsidRDefault="00DA68E8" w:rsidP="006D091D">
            <w:pPr>
              <w:pStyle w:val="TAC"/>
              <w:rPr>
                <w:rFonts w:cs="Arial"/>
                <w:color w:val="000000"/>
                <w:szCs w:val="18"/>
                <w:lang w:val="en-US" w:eastAsia="zh-CN" w:bidi="ar"/>
              </w:rPr>
            </w:pPr>
          </w:p>
        </w:tc>
      </w:tr>
      <w:tr w:rsidR="00DA68E8" w14:paraId="353636C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D71A626" w14:textId="77777777" w:rsidR="00DA68E8" w:rsidRDefault="00DA68E8" w:rsidP="006D091D">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2BFFC8DC"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CA_n5A-n48A</w:t>
            </w:r>
          </w:p>
          <w:p w14:paraId="0EC97D96"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CA_n5A-n66A</w:t>
            </w:r>
          </w:p>
          <w:p w14:paraId="62E398EA" w14:textId="77777777" w:rsidR="00DA68E8" w:rsidRDefault="00DA68E8" w:rsidP="006D091D">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06E3667"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29EEC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B913B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32CAB5D" w14:textId="77777777" w:rsidTr="006D091D">
        <w:trPr>
          <w:trHeight w:val="29"/>
        </w:trPr>
        <w:tc>
          <w:tcPr>
            <w:tcW w:w="1848" w:type="dxa"/>
            <w:tcBorders>
              <w:top w:val="nil"/>
              <w:left w:val="single" w:sz="4" w:space="0" w:color="auto"/>
              <w:bottom w:val="nil"/>
              <w:right w:val="single" w:sz="4" w:space="0" w:color="auto"/>
            </w:tcBorders>
            <w:vAlign w:val="center"/>
          </w:tcPr>
          <w:p w14:paraId="7BDFA43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DACAA5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011A3"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819D5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27DE7A6" w14:textId="77777777" w:rsidR="00DA68E8" w:rsidRDefault="00DA68E8" w:rsidP="006D091D">
            <w:pPr>
              <w:pStyle w:val="TAC"/>
              <w:rPr>
                <w:rFonts w:cs="Arial"/>
                <w:color w:val="000000"/>
                <w:szCs w:val="18"/>
                <w:lang w:val="en-US" w:eastAsia="zh-CN" w:bidi="ar"/>
              </w:rPr>
            </w:pPr>
          </w:p>
        </w:tc>
      </w:tr>
      <w:tr w:rsidR="00DA68E8" w14:paraId="115085AF" w14:textId="77777777" w:rsidTr="006D091D">
        <w:trPr>
          <w:trHeight w:val="29"/>
        </w:trPr>
        <w:tc>
          <w:tcPr>
            <w:tcW w:w="1848" w:type="dxa"/>
            <w:tcBorders>
              <w:top w:val="nil"/>
              <w:left w:val="single" w:sz="4" w:space="0" w:color="auto"/>
              <w:bottom w:val="nil"/>
              <w:right w:val="single" w:sz="4" w:space="0" w:color="auto"/>
            </w:tcBorders>
            <w:vAlign w:val="center"/>
          </w:tcPr>
          <w:p w14:paraId="03B6E36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A3DDCD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E5E2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7ED88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445B57E" w14:textId="77777777" w:rsidR="00DA68E8" w:rsidRDefault="00DA68E8" w:rsidP="006D091D">
            <w:pPr>
              <w:pStyle w:val="TAC"/>
              <w:rPr>
                <w:rFonts w:cs="Arial"/>
                <w:color w:val="000000"/>
                <w:szCs w:val="18"/>
                <w:lang w:val="en-US" w:eastAsia="zh-CN" w:bidi="ar"/>
              </w:rPr>
            </w:pPr>
          </w:p>
        </w:tc>
      </w:tr>
      <w:tr w:rsidR="00DA68E8" w14:paraId="484E9644" w14:textId="77777777" w:rsidTr="006D091D">
        <w:trPr>
          <w:trHeight w:val="29"/>
        </w:trPr>
        <w:tc>
          <w:tcPr>
            <w:tcW w:w="1848" w:type="dxa"/>
            <w:tcBorders>
              <w:top w:val="nil"/>
              <w:left w:val="single" w:sz="4" w:space="0" w:color="auto"/>
              <w:bottom w:val="nil"/>
              <w:right w:val="single" w:sz="4" w:space="0" w:color="auto"/>
            </w:tcBorders>
            <w:vAlign w:val="center"/>
          </w:tcPr>
          <w:p w14:paraId="5925350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37159E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33B34"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153018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6E3E0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1CC4D429" w14:textId="77777777" w:rsidTr="006D091D">
        <w:trPr>
          <w:trHeight w:val="29"/>
        </w:trPr>
        <w:tc>
          <w:tcPr>
            <w:tcW w:w="1848" w:type="dxa"/>
            <w:tcBorders>
              <w:top w:val="nil"/>
              <w:left w:val="single" w:sz="4" w:space="0" w:color="auto"/>
              <w:bottom w:val="nil"/>
              <w:right w:val="single" w:sz="4" w:space="0" w:color="auto"/>
            </w:tcBorders>
            <w:vAlign w:val="center"/>
          </w:tcPr>
          <w:p w14:paraId="09E794F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44B38B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B0ADD"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6C7FF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9765C6F" w14:textId="77777777" w:rsidR="00DA68E8" w:rsidRDefault="00DA68E8" w:rsidP="006D091D">
            <w:pPr>
              <w:pStyle w:val="TAC"/>
              <w:rPr>
                <w:rFonts w:cs="Arial"/>
                <w:color w:val="000000"/>
                <w:szCs w:val="18"/>
                <w:lang w:val="en-US" w:eastAsia="zh-CN" w:bidi="ar"/>
              </w:rPr>
            </w:pPr>
          </w:p>
        </w:tc>
      </w:tr>
      <w:tr w:rsidR="00DA68E8" w14:paraId="2EDD6B2F" w14:textId="77777777" w:rsidTr="006D091D">
        <w:trPr>
          <w:trHeight w:val="29"/>
        </w:trPr>
        <w:tc>
          <w:tcPr>
            <w:tcW w:w="1848" w:type="dxa"/>
            <w:tcBorders>
              <w:top w:val="nil"/>
              <w:left w:val="single" w:sz="4" w:space="0" w:color="auto"/>
              <w:bottom w:val="nil"/>
              <w:right w:val="single" w:sz="4" w:space="0" w:color="auto"/>
            </w:tcBorders>
            <w:vAlign w:val="center"/>
          </w:tcPr>
          <w:p w14:paraId="460BE77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1BB670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CEE49"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FE1F7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09F3DF" w14:textId="77777777" w:rsidR="00DA68E8" w:rsidRDefault="00DA68E8" w:rsidP="006D091D">
            <w:pPr>
              <w:pStyle w:val="TAC"/>
              <w:rPr>
                <w:rFonts w:cs="Arial"/>
                <w:color w:val="000000"/>
                <w:szCs w:val="18"/>
                <w:lang w:val="en-US" w:eastAsia="zh-CN" w:bidi="ar"/>
              </w:rPr>
            </w:pPr>
          </w:p>
        </w:tc>
      </w:tr>
      <w:tr w:rsidR="00DA68E8" w14:paraId="73944748" w14:textId="77777777" w:rsidTr="006D091D">
        <w:trPr>
          <w:trHeight w:val="29"/>
        </w:trPr>
        <w:tc>
          <w:tcPr>
            <w:tcW w:w="1848" w:type="dxa"/>
            <w:tcBorders>
              <w:top w:val="nil"/>
              <w:left w:val="single" w:sz="4" w:space="0" w:color="auto"/>
              <w:bottom w:val="nil"/>
              <w:right w:val="single" w:sz="4" w:space="0" w:color="auto"/>
            </w:tcBorders>
            <w:vAlign w:val="center"/>
          </w:tcPr>
          <w:p w14:paraId="7F65B44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BC0F4B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8AE87"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CC44B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75DC6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2</w:t>
            </w:r>
          </w:p>
        </w:tc>
      </w:tr>
      <w:tr w:rsidR="00DA68E8" w14:paraId="498C0B69" w14:textId="77777777" w:rsidTr="006D091D">
        <w:trPr>
          <w:trHeight w:val="29"/>
        </w:trPr>
        <w:tc>
          <w:tcPr>
            <w:tcW w:w="1848" w:type="dxa"/>
            <w:tcBorders>
              <w:top w:val="nil"/>
              <w:left w:val="single" w:sz="4" w:space="0" w:color="auto"/>
              <w:bottom w:val="nil"/>
              <w:right w:val="single" w:sz="4" w:space="0" w:color="auto"/>
            </w:tcBorders>
            <w:vAlign w:val="center"/>
          </w:tcPr>
          <w:p w14:paraId="1A7F917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AFC42E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F1BAB"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F525B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3BB5D3D3" w14:textId="77777777" w:rsidR="00DA68E8" w:rsidRDefault="00DA68E8" w:rsidP="006D091D">
            <w:pPr>
              <w:pStyle w:val="TAC"/>
              <w:rPr>
                <w:rFonts w:cs="Arial"/>
                <w:color w:val="000000"/>
                <w:szCs w:val="18"/>
                <w:lang w:val="en-US" w:eastAsia="zh-CN" w:bidi="ar"/>
              </w:rPr>
            </w:pPr>
          </w:p>
        </w:tc>
      </w:tr>
      <w:tr w:rsidR="00DA68E8" w14:paraId="1ED5522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C9E991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64721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A52B9"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C43FA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CB99B9" w14:textId="77777777" w:rsidR="00DA68E8" w:rsidRDefault="00DA68E8" w:rsidP="006D091D">
            <w:pPr>
              <w:pStyle w:val="TAC"/>
              <w:rPr>
                <w:rFonts w:cs="Arial"/>
                <w:color w:val="000000"/>
                <w:szCs w:val="18"/>
                <w:lang w:val="en-US" w:eastAsia="zh-CN" w:bidi="ar"/>
              </w:rPr>
            </w:pPr>
          </w:p>
        </w:tc>
      </w:tr>
      <w:tr w:rsidR="00DA68E8" w14:paraId="530F3B4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8BD9D6C" w14:textId="77777777" w:rsidR="00DA68E8" w:rsidRDefault="00DA68E8" w:rsidP="006D091D">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1D4D30B9"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CA_n5A-n48A</w:t>
            </w:r>
          </w:p>
          <w:p w14:paraId="3552DFAE"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CA_n5A-n66A</w:t>
            </w:r>
          </w:p>
          <w:p w14:paraId="475BF213" w14:textId="77777777" w:rsidR="00DA68E8" w:rsidRDefault="00DA68E8" w:rsidP="006D091D">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D6290E7"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95DCB2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46895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5B577A68" w14:textId="77777777" w:rsidTr="006D091D">
        <w:trPr>
          <w:trHeight w:val="29"/>
        </w:trPr>
        <w:tc>
          <w:tcPr>
            <w:tcW w:w="1848" w:type="dxa"/>
            <w:tcBorders>
              <w:top w:val="nil"/>
              <w:left w:val="single" w:sz="4" w:space="0" w:color="auto"/>
              <w:bottom w:val="nil"/>
              <w:right w:val="single" w:sz="4" w:space="0" w:color="auto"/>
            </w:tcBorders>
            <w:vAlign w:val="center"/>
          </w:tcPr>
          <w:p w14:paraId="0A61CB8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C94DA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61E66"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B8F12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407D3DD" w14:textId="77777777" w:rsidR="00DA68E8" w:rsidRDefault="00DA68E8" w:rsidP="006D091D">
            <w:pPr>
              <w:pStyle w:val="TAC"/>
              <w:rPr>
                <w:rFonts w:cs="Arial"/>
                <w:color w:val="000000"/>
                <w:szCs w:val="18"/>
                <w:lang w:val="en-US" w:eastAsia="zh-CN" w:bidi="ar"/>
              </w:rPr>
            </w:pPr>
          </w:p>
        </w:tc>
      </w:tr>
      <w:tr w:rsidR="00DA68E8" w14:paraId="5E93C6AF" w14:textId="77777777" w:rsidTr="006D091D">
        <w:trPr>
          <w:trHeight w:val="29"/>
        </w:trPr>
        <w:tc>
          <w:tcPr>
            <w:tcW w:w="1848" w:type="dxa"/>
            <w:tcBorders>
              <w:top w:val="nil"/>
              <w:left w:val="single" w:sz="4" w:space="0" w:color="auto"/>
              <w:bottom w:val="nil"/>
              <w:right w:val="single" w:sz="4" w:space="0" w:color="auto"/>
            </w:tcBorders>
            <w:vAlign w:val="center"/>
          </w:tcPr>
          <w:p w14:paraId="45FFDFA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4346E9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2D3DE"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06DD0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A59B578" w14:textId="77777777" w:rsidR="00DA68E8" w:rsidRDefault="00DA68E8" w:rsidP="006D091D">
            <w:pPr>
              <w:pStyle w:val="TAC"/>
              <w:rPr>
                <w:rFonts w:cs="Arial"/>
                <w:color w:val="000000"/>
                <w:szCs w:val="18"/>
                <w:lang w:val="en-US" w:eastAsia="zh-CN" w:bidi="ar"/>
              </w:rPr>
            </w:pPr>
          </w:p>
        </w:tc>
      </w:tr>
      <w:tr w:rsidR="00DA68E8" w14:paraId="56BB8F76" w14:textId="77777777" w:rsidTr="006D091D">
        <w:trPr>
          <w:trHeight w:val="29"/>
        </w:trPr>
        <w:tc>
          <w:tcPr>
            <w:tcW w:w="1848" w:type="dxa"/>
            <w:tcBorders>
              <w:top w:val="nil"/>
              <w:left w:val="single" w:sz="4" w:space="0" w:color="auto"/>
              <w:bottom w:val="nil"/>
              <w:right w:val="single" w:sz="4" w:space="0" w:color="auto"/>
            </w:tcBorders>
            <w:vAlign w:val="center"/>
          </w:tcPr>
          <w:p w14:paraId="663A1EC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BBDE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3103D"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5A2E22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CAE4E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5EDBCA0A" w14:textId="77777777" w:rsidTr="006D091D">
        <w:trPr>
          <w:trHeight w:val="29"/>
        </w:trPr>
        <w:tc>
          <w:tcPr>
            <w:tcW w:w="1848" w:type="dxa"/>
            <w:tcBorders>
              <w:top w:val="nil"/>
              <w:left w:val="single" w:sz="4" w:space="0" w:color="auto"/>
              <w:bottom w:val="nil"/>
              <w:right w:val="single" w:sz="4" w:space="0" w:color="auto"/>
            </w:tcBorders>
            <w:vAlign w:val="center"/>
          </w:tcPr>
          <w:p w14:paraId="747B882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22CAF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0F8D6"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E70FC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7D55C7B8" w14:textId="77777777" w:rsidR="00DA68E8" w:rsidRDefault="00DA68E8" w:rsidP="006D091D">
            <w:pPr>
              <w:pStyle w:val="TAC"/>
              <w:rPr>
                <w:rFonts w:cs="Arial"/>
                <w:color w:val="000000"/>
                <w:szCs w:val="18"/>
                <w:lang w:val="en-US" w:eastAsia="zh-CN" w:bidi="ar"/>
              </w:rPr>
            </w:pPr>
          </w:p>
        </w:tc>
      </w:tr>
      <w:tr w:rsidR="00DA68E8" w14:paraId="214D0E2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0E2C69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E84F7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E4BB3"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EACAF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B798E19" w14:textId="77777777" w:rsidR="00DA68E8" w:rsidRDefault="00DA68E8" w:rsidP="006D091D">
            <w:pPr>
              <w:pStyle w:val="TAC"/>
              <w:rPr>
                <w:rFonts w:cs="Arial"/>
                <w:color w:val="000000"/>
                <w:szCs w:val="18"/>
                <w:lang w:val="en-US" w:eastAsia="zh-CN" w:bidi="ar"/>
              </w:rPr>
            </w:pPr>
          </w:p>
        </w:tc>
      </w:tr>
      <w:tr w:rsidR="00DA68E8" w14:paraId="4E5D5D7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425BDEC" w14:textId="77777777" w:rsidR="00DA68E8" w:rsidRDefault="00DA68E8" w:rsidP="006D091D">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56F3DDF3" w14:textId="77777777" w:rsidR="00DA68E8" w:rsidRDefault="00DA68E8" w:rsidP="006D091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64969D99"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0128ED1F" w14:textId="771A1022" w:rsidR="00DA68E8" w:rsidRDefault="00DA68E8" w:rsidP="006D091D">
            <w:pPr>
              <w:pStyle w:val="TAC"/>
              <w:rPr>
                <w:rFonts w:eastAsia="MS Mincho" w:cs="Arial"/>
                <w:color w:val="000000"/>
                <w:szCs w:val="18"/>
                <w:lang w:val="en-US"/>
              </w:rPr>
            </w:pPr>
            <w:r>
              <w:rPr>
                <w:rFonts w:eastAsia="MS Mincho" w:cs="Arial"/>
                <w:color w:val="000000"/>
                <w:szCs w:val="18"/>
                <w:lang w:val="en-US"/>
              </w:rPr>
              <w:t>CA_n5A-n77A</w:t>
            </w:r>
            <w:ins w:id="43" w:author="Nielsen, Kim (Nokia - AAL)" w:date="2023-03-22T16:09:00Z">
              <w:r w:rsidR="00D95EB2" w:rsidRPr="00D95EB2">
                <w:rPr>
                  <w:rFonts w:eastAsia="MS Mincho" w:cs="Arial"/>
                  <w:color w:val="000000"/>
                  <w:szCs w:val="18"/>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A1D7F61"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8AC59C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FDB6E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BFB149E" w14:textId="77777777" w:rsidTr="006D091D">
        <w:trPr>
          <w:trHeight w:val="29"/>
        </w:trPr>
        <w:tc>
          <w:tcPr>
            <w:tcW w:w="1848" w:type="dxa"/>
            <w:tcBorders>
              <w:top w:val="nil"/>
              <w:left w:val="single" w:sz="4" w:space="0" w:color="auto"/>
              <w:bottom w:val="nil"/>
              <w:right w:val="single" w:sz="4" w:space="0" w:color="auto"/>
            </w:tcBorders>
            <w:vAlign w:val="center"/>
          </w:tcPr>
          <w:p w14:paraId="6ED7202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DFA53E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1EB56"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5E05F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A182974" w14:textId="77777777" w:rsidR="00DA68E8" w:rsidRDefault="00DA68E8" w:rsidP="006D091D">
            <w:pPr>
              <w:pStyle w:val="TAC"/>
              <w:rPr>
                <w:rFonts w:cs="Arial"/>
                <w:color w:val="000000"/>
                <w:szCs w:val="18"/>
                <w:lang w:val="en-US" w:eastAsia="zh-CN" w:bidi="ar"/>
              </w:rPr>
            </w:pPr>
          </w:p>
        </w:tc>
      </w:tr>
      <w:tr w:rsidR="00DA68E8" w14:paraId="542C575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A52C43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3D80F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A470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D468B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C2B1CF" w14:textId="77777777" w:rsidR="00DA68E8" w:rsidRDefault="00DA68E8" w:rsidP="006D091D">
            <w:pPr>
              <w:pStyle w:val="TAC"/>
              <w:rPr>
                <w:rFonts w:cs="Arial"/>
                <w:color w:val="000000"/>
                <w:szCs w:val="18"/>
                <w:lang w:val="en-US" w:eastAsia="zh-CN" w:bidi="ar"/>
              </w:rPr>
            </w:pPr>
          </w:p>
        </w:tc>
      </w:tr>
      <w:tr w:rsidR="00DA68E8" w14:paraId="75436AC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41FC2A1" w14:textId="77777777" w:rsidR="00DA68E8" w:rsidRDefault="00DA68E8" w:rsidP="006D091D">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117A7767"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224366E3"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CA_n5A-n77A</w:t>
            </w:r>
          </w:p>
          <w:p w14:paraId="0ECEDC59" w14:textId="77777777" w:rsidR="00DA68E8" w:rsidRDefault="00DA68E8" w:rsidP="006D091D">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0E7F98E" w14:textId="77777777" w:rsidR="00DA68E8" w:rsidRDefault="00DA68E8" w:rsidP="006D091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E5D9167"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6A00DE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63D76F92" w14:textId="77777777" w:rsidTr="006D091D">
        <w:trPr>
          <w:trHeight w:val="29"/>
        </w:trPr>
        <w:tc>
          <w:tcPr>
            <w:tcW w:w="1848" w:type="dxa"/>
            <w:tcBorders>
              <w:top w:val="nil"/>
              <w:left w:val="single" w:sz="4" w:space="0" w:color="auto"/>
              <w:bottom w:val="nil"/>
              <w:right w:val="single" w:sz="4" w:space="0" w:color="auto"/>
            </w:tcBorders>
            <w:vAlign w:val="center"/>
          </w:tcPr>
          <w:p w14:paraId="3664564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4F5AC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A74D5" w14:textId="77777777" w:rsidR="00DA68E8" w:rsidRDefault="00DA68E8" w:rsidP="006D091D">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4108D7"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FCE484" w14:textId="77777777" w:rsidR="00DA68E8" w:rsidRDefault="00DA68E8" w:rsidP="006D091D">
            <w:pPr>
              <w:pStyle w:val="TAC"/>
              <w:rPr>
                <w:rFonts w:cs="Arial"/>
                <w:color w:val="000000"/>
                <w:szCs w:val="18"/>
                <w:lang w:val="en-US" w:eastAsia="zh-CN" w:bidi="ar"/>
              </w:rPr>
            </w:pPr>
          </w:p>
        </w:tc>
      </w:tr>
      <w:tr w:rsidR="00DA68E8" w14:paraId="0A4F2C41" w14:textId="77777777" w:rsidTr="006D091D">
        <w:trPr>
          <w:trHeight w:val="29"/>
        </w:trPr>
        <w:tc>
          <w:tcPr>
            <w:tcW w:w="1848" w:type="dxa"/>
            <w:tcBorders>
              <w:top w:val="nil"/>
              <w:left w:val="single" w:sz="4" w:space="0" w:color="auto"/>
              <w:bottom w:val="nil"/>
              <w:right w:val="single" w:sz="4" w:space="0" w:color="auto"/>
            </w:tcBorders>
            <w:vAlign w:val="center"/>
          </w:tcPr>
          <w:p w14:paraId="5AE029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97935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C1FBD" w14:textId="77777777" w:rsidR="00DA68E8" w:rsidRDefault="00DA68E8" w:rsidP="006D091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5A52CD"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82764B5" w14:textId="77777777" w:rsidR="00DA68E8" w:rsidRDefault="00DA68E8" w:rsidP="006D091D">
            <w:pPr>
              <w:pStyle w:val="TAC"/>
              <w:rPr>
                <w:rFonts w:cs="Arial"/>
                <w:color w:val="000000"/>
                <w:szCs w:val="18"/>
                <w:lang w:val="en-US" w:eastAsia="zh-CN" w:bidi="ar"/>
              </w:rPr>
            </w:pPr>
          </w:p>
        </w:tc>
      </w:tr>
      <w:tr w:rsidR="00DA68E8" w14:paraId="1983175C" w14:textId="77777777" w:rsidTr="006D091D">
        <w:trPr>
          <w:trHeight w:val="29"/>
        </w:trPr>
        <w:tc>
          <w:tcPr>
            <w:tcW w:w="1848" w:type="dxa"/>
            <w:tcBorders>
              <w:top w:val="nil"/>
              <w:left w:val="single" w:sz="4" w:space="0" w:color="auto"/>
              <w:bottom w:val="nil"/>
              <w:right w:val="single" w:sz="4" w:space="0" w:color="auto"/>
            </w:tcBorders>
            <w:vAlign w:val="center"/>
          </w:tcPr>
          <w:p w14:paraId="1A616B7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6639FE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91556" w14:textId="77777777" w:rsidR="00DA68E8" w:rsidRDefault="00DA68E8" w:rsidP="006D091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B47097"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1501D5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7CCA5FC4" w14:textId="77777777" w:rsidTr="006D091D">
        <w:trPr>
          <w:trHeight w:val="29"/>
        </w:trPr>
        <w:tc>
          <w:tcPr>
            <w:tcW w:w="1848" w:type="dxa"/>
            <w:tcBorders>
              <w:top w:val="nil"/>
              <w:left w:val="single" w:sz="4" w:space="0" w:color="auto"/>
              <w:bottom w:val="nil"/>
              <w:right w:val="single" w:sz="4" w:space="0" w:color="auto"/>
            </w:tcBorders>
            <w:vAlign w:val="center"/>
          </w:tcPr>
          <w:p w14:paraId="5523DC1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BBF5CF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F0856" w14:textId="77777777" w:rsidR="00DA68E8" w:rsidRDefault="00DA68E8" w:rsidP="006D091D">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CFAE7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1643824" w14:textId="77777777" w:rsidR="00DA68E8" w:rsidRDefault="00DA68E8" w:rsidP="006D091D">
            <w:pPr>
              <w:pStyle w:val="TAC"/>
              <w:rPr>
                <w:rFonts w:cs="Arial"/>
                <w:color w:val="000000"/>
                <w:szCs w:val="18"/>
                <w:lang w:val="en-US" w:eastAsia="zh-CN" w:bidi="ar"/>
              </w:rPr>
            </w:pPr>
          </w:p>
        </w:tc>
      </w:tr>
      <w:tr w:rsidR="00DA68E8" w14:paraId="46BCE24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C8E63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35266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EDD1C" w14:textId="77777777" w:rsidR="00DA68E8" w:rsidRDefault="00DA68E8" w:rsidP="006D091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45750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EA68EB1" w14:textId="77777777" w:rsidR="00DA68E8" w:rsidRDefault="00DA68E8" w:rsidP="006D091D">
            <w:pPr>
              <w:pStyle w:val="TAC"/>
              <w:rPr>
                <w:rFonts w:cs="Arial"/>
                <w:color w:val="000000"/>
                <w:szCs w:val="18"/>
                <w:lang w:val="en-US" w:eastAsia="zh-CN" w:bidi="ar"/>
              </w:rPr>
            </w:pPr>
          </w:p>
        </w:tc>
      </w:tr>
      <w:tr w:rsidR="00DA68E8" w14:paraId="76B84D8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741D705" w14:textId="77777777" w:rsidR="00DA68E8" w:rsidRDefault="00DA68E8" w:rsidP="006D091D">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13E2C61E"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7DD72491" w14:textId="77777777" w:rsidR="00DA68E8" w:rsidRDefault="00DA68E8" w:rsidP="006D091D">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1A2CD4E"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AB02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83289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A8FF627" w14:textId="77777777" w:rsidTr="006D091D">
        <w:trPr>
          <w:trHeight w:val="29"/>
        </w:trPr>
        <w:tc>
          <w:tcPr>
            <w:tcW w:w="1848" w:type="dxa"/>
            <w:tcBorders>
              <w:top w:val="nil"/>
              <w:left w:val="single" w:sz="4" w:space="0" w:color="auto"/>
              <w:bottom w:val="nil"/>
              <w:right w:val="single" w:sz="4" w:space="0" w:color="auto"/>
            </w:tcBorders>
            <w:vAlign w:val="center"/>
          </w:tcPr>
          <w:p w14:paraId="1782B10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BCEE90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DCECA"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82E5C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5B63805" w14:textId="77777777" w:rsidR="00DA68E8" w:rsidRDefault="00DA68E8" w:rsidP="006D091D">
            <w:pPr>
              <w:pStyle w:val="TAC"/>
              <w:rPr>
                <w:rFonts w:cs="Arial"/>
                <w:color w:val="000000"/>
                <w:szCs w:val="18"/>
                <w:lang w:val="en-US" w:eastAsia="zh-CN" w:bidi="ar"/>
              </w:rPr>
            </w:pPr>
          </w:p>
        </w:tc>
      </w:tr>
      <w:tr w:rsidR="00DA68E8" w14:paraId="2D5F2AEC" w14:textId="77777777" w:rsidTr="006D091D">
        <w:trPr>
          <w:trHeight w:val="29"/>
        </w:trPr>
        <w:tc>
          <w:tcPr>
            <w:tcW w:w="1848" w:type="dxa"/>
            <w:tcBorders>
              <w:top w:val="nil"/>
              <w:left w:val="single" w:sz="4" w:space="0" w:color="auto"/>
              <w:bottom w:val="nil"/>
              <w:right w:val="single" w:sz="4" w:space="0" w:color="auto"/>
            </w:tcBorders>
            <w:vAlign w:val="center"/>
          </w:tcPr>
          <w:p w14:paraId="0FE303F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31B23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3000D"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C5AAF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3DBBEB" w14:textId="77777777" w:rsidR="00DA68E8" w:rsidRDefault="00DA68E8" w:rsidP="006D091D">
            <w:pPr>
              <w:pStyle w:val="TAC"/>
              <w:rPr>
                <w:rFonts w:cs="Arial"/>
                <w:color w:val="000000"/>
                <w:szCs w:val="18"/>
                <w:lang w:val="en-US" w:eastAsia="zh-CN" w:bidi="ar"/>
              </w:rPr>
            </w:pPr>
          </w:p>
        </w:tc>
      </w:tr>
      <w:tr w:rsidR="00DA68E8" w14:paraId="42F3C835" w14:textId="77777777" w:rsidTr="006D091D">
        <w:trPr>
          <w:trHeight w:val="29"/>
        </w:trPr>
        <w:tc>
          <w:tcPr>
            <w:tcW w:w="1848" w:type="dxa"/>
            <w:tcBorders>
              <w:top w:val="nil"/>
              <w:left w:val="single" w:sz="4" w:space="0" w:color="auto"/>
              <w:bottom w:val="nil"/>
              <w:right w:val="single" w:sz="4" w:space="0" w:color="auto"/>
            </w:tcBorders>
            <w:vAlign w:val="center"/>
          </w:tcPr>
          <w:p w14:paraId="36FE5FA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7A83AD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56A1F"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250D5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7C9F3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1A93D069" w14:textId="77777777" w:rsidTr="006D091D">
        <w:trPr>
          <w:trHeight w:val="29"/>
        </w:trPr>
        <w:tc>
          <w:tcPr>
            <w:tcW w:w="1848" w:type="dxa"/>
            <w:tcBorders>
              <w:top w:val="nil"/>
              <w:left w:val="single" w:sz="4" w:space="0" w:color="auto"/>
              <w:bottom w:val="nil"/>
              <w:right w:val="single" w:sz="4" w:space="0" w:color="auto"/>
            </w:tcBorders>
            <w:vAlign w:val="center"/>
          </w:tcPr>
          <w:p w14:paraId="1D5475F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3D6C7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75A8F"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DA22C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774E577" w14:textId="77777777" w:rsidR="00DA68E8" w:rsidRDefault="00DA68E8" w:rsidP="006D091D">
            <w:pPr>
              <w:pStyle w:val="TAC"/>
              <w:rPr>
                <w:rFonts w:cs="Arial"/>
                <w:color w:val="000000"/>
                <w:szCs w:val="18"/>
                <w:lang w:val="en-US" w:eastAsia="zh-CN" w:bidi="ar"/>
              </w:rPr>
            </w:pPr>
          </w:p>
        </w:tc>
      </w:tr>
      <w:tr w:rsidR="00DA68E8" w14:paraId="2FBBA9B9" w14:textId="77777777" w:rsidTr="006D091D">
        <w:trPr>
          <w:trHeight w:val="29"/>
        </w:trPr>
        <w:tc>
          <w:tcPr>
            <w:tcW w:w="1848" w:type="dxa"/>
            <w:tcBorders>
              <w:top w:val="nil"/>
              <w:left w:val="single" w:sz="4" w:space="0" w:color="auto"/>
              <w:bottom w:val="nil"/>
              <w:right w:val="single" w:sz="4" w:space="0" w:color="auto"/>
            </w:tcBorders>
            <w:vAlign w:val="center"/>
          </w:tcPr>
          <w:p w14:paraId="33AF1F3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04E51D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73193"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25A74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8EFE39" w14:textId="77777777" w:rsidR="00DA68E8" w:rsidRDefault="00DA68E8" w:rsidP="006D091D">
            <w:pPr>
              <w:pStyle w:val="TAC"/>
              <w:rPr>
                <w:rFonts w:cs="Arial"/>
                <w:color w:val="000000"/>
                <w:szCs w:val="18"/>
                <w:lang w:val="en-US" w:eastAsia="zh-CN" w:bidi="ar"/>
              </w:rPr>
            </w:pPr>
          </w:p>
        </w:tc>
      </w:tr>
      <w:tr w:rsidR="00DA68E8" w14:paraId="30902E38" w14:textId="77777777" w:rsidTr="006D091D">
        <w:trPr>
          <w:trHeight w:val="29"/>
        </w:trPr>
        <w:tc>
          <w:tcPr>
            <w:tcW w:w="1848" w:type="dxa"/>
            <w:tcBorders>
              <w:top w:val="nil"/>
              <w:left w:val="single" w:sz="4" w:space="0" w:color="auto"/>
              <w:bottom w:val="nil"/>
              <w:right w:val="single" w:sz="4" w:space="0" w:color="auto"/>
            </w:tcBorders>
            <w:vAlign w:val="center"/>
          </w:tcPr>
          <w:p w14:paraId="4D6AEFF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A84440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17E1A"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BF9DF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1AC8A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2</w:t>
            </w:r>
          </w:p>
        </w:tc>
      </w:tr>
      <w:tr w:rsidR="00DA68E8" w14:paraId="71FDECB5" w14:textId="77777777" w:rsidTr="006D091D">
        <w:trPr>
          <w:trHeight w:val="29"/>
        </w:trPr>
        <w:tc>
          <w:tcPr>
            <w:tcW w:w="1848" w:type="dxa"/>
            <w:tcBorders>
              <w:top w:val="nil"/>
              <w:left w:val="single" w:sz="4" w:space="0" w:color="auto"/>
              <w:bottom w:val="nil"/>
              <w:right w:val="single" w:sz="4" w:space="0" w:color="auto"/>
            </w:tcBorders>
            <w:vAlign w:val="center"/>
          </w:tcPr>
          <w:p w14:paraId="2649F0B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DA546B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5F1CE"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6A4F4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86FBEF6" w14:textId="77777777" w:rsidR="00DA68E8" w:rsidRDefault="00DA68E8" w:rsidP="006D091D">
            <w:pPr>
              <w:pStyle w:val="TAC"/>
              <w:rPr>
                <w:rFonts w:cs="Arial"/>
                <w:color w:val="000000"/>
                <w:szCs w:val="18"/>
                <w:lang w:val="en-US" w:eastAsia="zh-CN" w:bidi="ar"/>
              </w:rPr>
            </w:pPr>
          </w:p>
        </w:tc>
      </w:tr>
      <w:tr w:rsidR="00DA68E8" w14:paraId="20498EA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56EDA0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AE5B1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A3FF3"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A4340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6BE554" w14:textId="77777777" w:rsidR="00DA68E8" w:rsidRDefault="00DA68E8" w:rsidP="006D091D">
            <w:pPr>
              <w:pStyle w:val="TAC"/>
              <w:rPr>
                <w:rFonts w:cs="Arial"/>
                <w:color w:val="000000"/>
                <w:szCs w:val="18"/>
                <w:lang w:val="en-US" w:eastAsia="zh-CN" w:bidi="ar"/>
              </w:rPr>
            </w:pPr>
          </w:p>
        </w:tc>
      </w:tr>
      <w:tr w:rsidR="00DA68E8" w14:paraId="2BF6A01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0F15210" w14:textId="77777777" w:rsidR="00DA68E8" w:rsidRDefault="00DA68E8" w:rsidP="006D091D">
            <w:pPr>
              <w:pStyle w:val="TAC"/>
              <w:rPr>
                <w:lang w:val="en-US" w:eastAsia="zh-CN"/>
              </w:rPr>
            </w:pPr>
            <w:r>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04E603A9"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072727B1" w14:textId="77777777" w:rsidR="00DA68E8" w:rsidRDefault="00DA68E8" w:rsidP="006D091D">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42A54BF" w14:textId="77777777" w:rsidR="00DA68E8" w:rsidRDefault="00DA68E8" w:rsidP="006D091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01D3A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21138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1B7C41C" w14:textId="77777777" w:rsidTr="006D091D">
        <w:trPr>
          <w:trHeight w:val="29"/>
        </w:trPr>
        <w:tc>
          <w:tcPr>
            <w:tcW w:w="1848" w:type="dxa"/>
            <w:tcBorders>
              <w:top w:val="nil"/>
              <w:left w:val="single" w:sz="4" w:space="0" w:color="auto"/>
              <w:bottom w:val="nil"/>
              <w:right w:val="single" w:sz="4" w:space="0" w:color="auto"/>
            </w:tcBorders>
            <w:vAlign w:val="center"/>
          </w:tcPr>
          <w:p w14:paraId="2F689D3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5B63774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2EEA1" w14:textId="77777777" w:rsidR="00DA68E8" w:rsidRDefault="00DA68E8" w:rsidP="006D091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E94D3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642F4D8" w14:textId="77777777" w:rsidR="00DA68E8" w:rsidRDefault="00DA68E8" w:rsidP="006D091D">
            <w:pPr>
              <w:pStyle w:val="TAC"/>
              <w:rPr>
                <w:rFonts w:cs="Arial"/>
                <w:color w:val="000000"/>
                <w:szCs w:val="18"/>
                <w:lang w:val="en-US" w:eastAsia="zh-CN" w:bidi="ar"/>
              </w:rPr>
            </w:pPr>
          </w:p>
        </w:tc>
      </w:tr>
      <w:tr w:rsidR="00DA68E8" w14:paraId="77A44A11" w14:textId="77777777" w:rsidTr="006D091D">
        <w:trPr>
          <w:trHeight w:val="29"/>
        </w:trPr>
        <w:tc>
          <w:tcPr>
            <w:tcW w:w="1848" w:type="dxa"/>
            <w:tcBorders>
              <w:top w:val="nil"/>
              <w:left w:val="single" w:sz="4" w:space="0" w:color="auto"/>
              <w:bottom w:val="nil"/>
              <w:right w:val="single" w:sz="4" w:space="0" w:color="auto"/>
            </w:tcBorders>
            <w:vAlign w:val="center"/>
          </w:tcPr>
          <w:p w14:paraId="21EB1E2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3F03F3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60FA6" w14:textId="77777777" w:rsidR="00DA68E8" w:rsidRDefault="00DA68E8" w:rsidP="006D091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833802"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E08835D" w14:textId="77777777" w:rsidR="00DA68E8" w:rsidRDefault="00DA68E8" w:rsidP="006D091D">
            <w:pPr>
              <w:pStyle w:val="TAC"/>
              <w:rPr>
                <w:rFonts w:cs="Arial"/>
                <w:color w:val="000000"/>
                <w:szCs w:val="18"/>
                <w:lang w:val="en-US" w:eastAsia="zh-CN" w:bidi="ar"/>
              </w:rPr>
            </w:pPr>
          </w:p>
        </w:tc>
      </w:tr>
      <w:tr w:rsidR="00DA68E8" w14:paraId="6F09B106" w14:textId="77777777" w:rsidTr="006D091D">
        <w:trPr>
          <w:trHeight w:val="29"/>
        </w:trPr>
        <w:tc>
          <w:tcPr>
            <w:tcW w:w="1848" w:type="dxa"/>
            <w:tcBorders>
              <w:top w:val="nil"/>
              <w:left w:val="single" w:sz="4" w:space="0" w:color="auto"/>
              <w:bottom w:val="nil"/>
              <w:right w:val="single" w:sz="4" w:space="0" w:color="auto"/>
            </w:tcBorders>
            <w:vAlign w:val="center"/>
          </w:tcPr>
          <w:p w14:paraId="74BA72B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FD0097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8B1A3" w14:textId="77777777" w:rsidR="00DA68E8" w:rsidRDefault="00DA68E8" w:rsidP="006D091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93A10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94F862"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1</w:t>
            </w:r>
          </w:p>
        </w:tc>
      </w:tr>
      <w:tr w:rsidR="00DA68E8" w14:paraId="128AB6A2" w14:textId="77777777" w:rsidTr="006D091D">
        <w:trPr>
          <w:trHeight w:val="29"/>
        </w:trPr>
        <w:tc>
          <w:tcPr>
            <w:tcW w:w="1848" w:type="dxa"/>
            <w:tcBorders>
              <w:top w:val="nil"/>
              <w:left w:val="single" w:sz="4" w:space="0" w:color="auto"/>
              <w:bottom w:val="nil"/>
              <w:right w:val="single" w:sz="4" w:space="0" w:color="auto"/>
            </w:tcBorders>
            <w:vAlign w:val="center"/>
          </w:tcPr>
          <w:p w14:paraId="61D922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21CA4C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B1EBE" w14:textId="77777777" w:rsidR="00DA68E8" w:rsidRDefault="00DA68E8" w:rsidP="006D091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0749C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4A6EACF" w14:textId="77777777" w:rsidR="00DA68E8" w:rsidRDefault="00DA68E8" w:rsidP="006D091D">
            <w:pPr>
              <w:pStyle w:val="TAC"/>
              <w:rPr>
                <w:rFonts w:cs="Arial"/>
                <w:color w:val="000000"/>
                <w:szCs w:val="18"/>
                <w:lang w:val="en-US" w:eastAsia="zh-CN" w:bidi="ar"/>
              </w:rPr>
            </w:pPr>
          </w:p>
        </w:tc>
      </w:tr>
      <w:tr w:rsidR="00DA68E8" w14:paraId="17D89B01" w14:textId="77777777" w:rsidTr="006D091D">
        <w:trPr>
          <w:trHeight w:val="29"/>
        </w:trPr>
        <w:tc>
          <w:tcPr>
            <w:tcW w:w="1848" w:type="dxa"/>
            <w:tcBorders>
              <w:top w:val="nil"/>
              <w:left w:val="single" w:sz="4" w:space="0" w:color="auto"/>
              <w:bottom w:val="nil"/>
              <w:right w:val="single" w:sz="4" w:space="0" w:color="auto"/>
            </w:tcBorders>
            <w:vAlign w:val="center"/>
          </w:tcPr>
          <w:p w14:paraId="6E8D178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5CB819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81E1A" w14:textId="77777777" w:rsidR="00DA68E8" w:rsidRDefault="00DA68E8" w:rsidP="006D091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E7C2E2"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602C201B" w14:textId="77777777" w:rsidR="00DA68E8" w:rsidRDefault="00DA68E8" w:rsidP="006D091D">
            <w:pPr>
              <w:pStyle w:val="TAC"/>
              <w:rPr>
                <w:rFonts w:cs="Arial"/>
                <w:color w:val="000000"/>
                <w:szCs w:val="18"/>
                <w:lang w:val="en-US" w:eastAsia="zh-CN" w:bidi="ar"/>
              </w:rPr>
            </w:pPr>
          </w:p>
        </w:tc>
      </w:tr>
      <w:tr w:rsidR="00DA68E8" w14:paraId="307F81E2" w14:textId="77777777" w:rsidTr="006D091D">
        <w:trPr>
          <w:trHeight w:val="29"/>
        </w:trPr>
        <w:tc>
          <w:tcPr>
            <w:tcW w:w="1848" w:type="dxa"/>
            <w:tcBorders>
              <w:top w:val="nil"/>
              <w:left w:val="single" w:sz="4" w:space="0" w:color="auto"/>
              <w:bottom w:val="nil"/>
              <w:right w:val="single" w:sz="4" w:space="0" w:color="auto"/>
            </w:tcBorders>
            <w:vAlign w:val="center"/>
          </w:tcPr>
          <w:p w14:paraId="6BBF3E1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2BEED0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8D1C9" w14:textId="77777777" w:rsidR="00DA68E8" w:rsidRDefault="00DA68E8" w:rsidP="006D091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EB4B92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2EE7CD"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2</w:t>
            </w:r>
          </w:p>
        </w:tc>
      </w:tr>
      <w:tr w:rsidR="00DA68E8" w14:paraId="2C990E7B" w14:textId="77777777" w:rsidTr="006D091D">
        <w:trPr>
          <w:trHeight w:val="29"/>
        </w:trPr>
        <w:tc>
          <w:tcPr>
            <w:tcW w:w="1848" w:type="dxa"/>
            <w:tcBorders>
              <w:top w:val="nil"/>
              <w:left w:val="single" w:sz="4" w:space="0" w:color="auto"/>
              <w:bottom w:val="nil"/>
              <w:right w:val="single" w:sz="4" w:space="0" w:color="auto"/>
            </w:tcBorders>
            <w:vAlign w:val="center"/>
          </w:tcPr>
          <w:p w14:paraId="26A68FD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E93C0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04A88" w14:textId="77777777" w:rsidR="00DA68E8" w:rsidRDefault="00DA68E8" w:rsidP="006D091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281E8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027A95D" w14:textId="77777777" w:rsidR="00DA68E8" w:rsidRDefault="00DA68E8" w:rsidP="006D091D">
            <w:pPr>
              <w:pStyle w:val="TAC"/>
              <w:rPr>
                <w:rFonts w:cs="Arial"/>
                <w:color w:val="000000"/>
                <w:szCs w:val="18"/>
                <w:lang w:val="en-US" w:eastAsia="zh-CN" w:bidi="ar"/>
              </w:rPr>
            </w:pPr>
          </w:p>
        </w:tc>
      </w:tr>
      <w:tr w:rsidR="00DA68E8" w14:paraId="7404939B" w14:textId="77777777" w:rsidTr="006D091D">
        <w:trPr>
          <w:trHeight w:val="29"/>
        </w:trPr>
        <w:tc>
          <w:tcPr>
            <w:tcW w:w="1848" w:type="dxa"/>
            <w:tcBorders>
              <w:top w:val="nil"/>
              <w:left w:val="single" w:sz="4" w:space="0" w:color="auto"/>
              <w:bottom w:val="nil"/>
              <w:right w:val="single" w:sz="4" w:space="0" w:color="auto"/>
            </w:tcBorders>
            <w:vAlign w:val="center"/>
          </w:tcPr>
          <w:p w14:paraId="06CD594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EE6D56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5BDBD" w14:textId="77777777" w:rsidR="00DA68E8" w:rsidRDefault="00DA68E8" w:rsidP="006D091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9CD606"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22CB8045" w14:textId="77777777" w:rsidR="00DA68E8" w:rsidRDefault="00DA68E8" w:rsidP="006D091D">
            <w:pPr>
              <w:pStyle w:val="TAC"/>
              <w:rPr>
                <w:rFonts w:cs="Arial"/>
                <w:color w:val="000000"/>
                <w:szCs w:val="18"/>
                <w:lang w:val="en-US" w:eastAsia="zh-CN" w:bidi="ar"/>
              </w:rPr>
            </w:pPr>
          </w:p>
        </w:tc>
      </w:tr>
      <w:tr w:rsidR="00DA68E8" w14:paraId="140EE3F9" w14:textId="77777777" w:rsidTr="006D091D">
        <w:trPr>
          <w:trHeight w:val="29"/>
        </w:trPr>
        <w:tc>
          <w:tcPr>
            <w:tcW w:w="1848" w:type="dxa"/>
            <w:tcBorders>
              <w:top w:val="nil"/>
              <w:left w:val="single" w:sz="4" w:space="0" w:color="auto"/>
              <w:bottom w:val="nil"/>
              <w:right w:val="single" w:sz="4" w:space="0" w:color="auto"/>
            </w:tcBorders>
            <w:vAlign w:val="center"/>
          </w:tcPr>
          <w:p w14:paraId="6E9F988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BAAFFD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650CB" w14:textId="77777777" w:rsidR="00DA68E8" w:rsidRDefault="00DA68E8" w:rsidP="006D091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F66CA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B38555"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3</w:t>
            </w:r>
          </w:p>
        </w:tc>
      </w:tr>
      <w:tr w:rsidR="00DA68E8" w14:paraId="3617A17E" w14:textId="77777777" w:rsidTr="006D091D">
        <w:trPr>
          <w:trHeight w:val="29"/>
        </w:trPr>
        <w:tc>
          <w:tcPr>
            <w:tcW w:w="1848" w:type="dxa"/>
            <w:tcBorders>
              <w:top w:val="nil"/>
              <w:left w:val="single" w:sz="4" w:space="0" w:color="auto"/>
              <w:bottom w:val="nil"/>
              <w:right w:val="single" w:sz="4" w:space="0" w:color="auto"/>
            </w:tcBorders>
            <w:vAlign w:val="center"/>
          </w:tcPr>
          <w:p w14:paraId="1A4C95F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722A5D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FD80E" w14:textId="77777777" w:rsidR="00DA68E8" w:rsidRDefault="00DA68E8" w:rsidP="006D091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50737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46A8906" w14:textId="77777777" w:rsidR="00DA68E8" w:rsidRDefault="00DA68E8" w:rsidP="006D091D">
            <w:pPr>
              <w:pStyle w:val="TAC"/>
              <w:rPr>
                <w:rFonts w:cs="Arial"/>
                <w:color w:val="000000"/>
                <w:szCs w:val="18"/>
                <w:lang w:val="en-US" w:eastAsia="zh-CN" w:bidi="ar"/>
              </w:rPr>
            </w:pPr>
          </w:p>
        </w:tc>
      </w:tr>
      <w:tr w:rsidR="00DA68E8" w14:paraId="22FF935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9B316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C3BD2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B33A3" w14:textId="77777777" w:rsidR="00DA68E8" w:rsidRDefault="00DA68E8" w:rsidP="006D091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38EB34"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63A3EE73" w14:textId="77777777" w:rsidR="00DA68E8" w:rsidRDefault="00DA68E8" w:rsidP="006D091D">
            <w:pPr>
              <w:pStyle w:val="TAC"/>
              <w:rPr>
                <w:rFonts w:cs="Arial"/>
                <w:color w:val="000000"/>
                <w:szCs w:val="18"/>
                <w:lang w:val="en-US" w:eastAsia="zh-CN" w:bidi="ar"/>
              </w:rPr>
            </w:pPr>
          </w:p>
        </w:tc>
      </w:tr>
      <w:tr w:rsidR="00DA68E8" w14:paraId="41D7CA3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1C410C0" w14:textId="77777777" w:rsidR="00DA68E8" w:rsidRDefault="00DA68E8" w:rsidP="006D091D">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19C36CAB"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792CAA91"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19883B2"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0129C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AD1A5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F024144" w14:textId="77777777" w:rsidTr="006D091D">
        <w:trPr>
          <w:trHeight w:val="29"/>
        </w:trPr>
        <w:tc>
          <w:tcPr>
            <w:tcW w:w="1848" w:type="dxa"/>
            <w:tcBorders>
              <w:top w:val="nil"/>
              <w:left w:val="single" w:sz="4" w:space="0" w:color="auto"/>
              <w:bottom w:val="nil"/>
              <w:right w:val="single" w:sz="4" w:space="0" w:color="auto"/>
            </w:tcBorders>
            <w:vAlign w:val="center"/>
          </w:tcPr>
          <w:p w14:paraId="0E75F86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C6448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FDE15"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37D32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0AD2F74" w14:textId="77777777" w:rsidR="00DA68E8" w:rsidRDefault="00DA68E8" w:rsidP="006D091D">
            <w:pPr>
              <w:pStyle w:val="TAC"/>
              <w:rPr>
                <w:rFonts w:cs="Arial"/>
                <w:color w:val="000000"/>
                <w:szCs w:val="18"/>
                <w:lang w:val="en-US" w:eastAsia="zh-CN" w:bidi="ar"/>
              </w:rPr>
            </w:pPr>
          </w:p>
        </w:tc>
      </w:tr>
      <w:tr w:rsidR="00DA68E8" w14:paraId="53CA527E" w14:textId="77777777" w:rsidTr="006D091D">
        <w:trPr>
          <w:trHeight w:val="29"/>
        </w:trPr>
        <w:tc>
          <w:tcPr>
            <w:tcW w:w="1848" w:type="dxa"/>
            <w:tcBorders>
              <w:top w:val="nil"/>
              <w:left w:val="single" w:sz="4" w:space="0" w:color="auto"/>
              <w:bottom w:val="nil"/>
              <w:right w:val="single" w:sz="4" w:space="0" w:color="auto"/>
            </w:tcBorders>
            <w:vAlign w:val="center"/>
          </w:tcPr>
          <w:p w14:paraId="248EBC8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2E32CF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0896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E3D21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FF937F" w14:textId="77777777" w:rsidR="00DA68E8" w:rsidRDefault="00DA68E8" w:rsidP="006D091D">
            <w:pPr>
              <w:pStyle w:val="TAC"/>
              <w:rPr>
                <w:rFonts w:cs="Arial"/>
                <w:color w:val="000000"/>
                <w:szCs w:val="18"/>
                <w:lang w:val="en-US" w:eastAsia="zh-CN" w:bidi="ar"/>
              </w:rPr>
            </w:pPr>
          </w:p>
        </w:tc>
      </w:tr>
      <w:tr w:rsidR="00DA68E8" w14:paraId="68C5C175" w14:textId="77777777" w:rsidTr="006D091D">
        <w:trPr>
          <w:trHeight w:val="29"/>
        </w:trPr>
        <w:tc>
          <w:tcPr>
            <w:tcW w:w="1848" w:type="dxa"/>
            <w:tcBorders>
              <w:top w:val="nil"/>
              <w:left w:val="single" w:sz="4" w:space="0" w:color="auto"/>
              <w:bottom w:val="nil"/>
              <w:right w:val="single" w:sz="4" w:space="0" w:color="auto"/>
            </w:tcBorders>
            <w:vAlign w:val="center"/>
          </w:tcPr>
          <w:p w14:paraId="13CB801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FCF3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DC23D"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E150A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E0591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09885BD4" w14:textId="77777777" w:rsidTr="006D091D">
        <w:trPr>
          <w:trHeight w:val="29"/>
        </w:trPr>
        <w:tc>
          <w:tcPr>
            <w:tcW w:w="1848" w:type="dxa"/>
            <w:tcBorders>
              <w:top w:val="nil"/>
              <w:left w:val="single" w:sz="4" w:space="0" w:color="auto"/>
              <w:bottom w:val="nil"/>
              <w:right w:val="single" w:sz="4" w:space="0" w:color="auto"/>
            </w:tcBorders>
            <w:vAlign w:val="center"/>
          </w:tcPr>
          <w:p w14:paraId="059B8F1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BCCC97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A5E02"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D542E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B745909" w14:textId="77777777" w:rsidR="00DA68E8" w:rsidRDefault="00DA68E8" w:rsidP="006D091D">
            <w:pPr>
              <w:pStyle w:val="TAC"/>
              <w:rPr>
                <w:rFonts w:cs="Arial"/>
                <w:color w:val="000000"/>
                <w:szCs w:val="18"/>
                <w:lang w:val="en-US" w:eastAsia="zh-CN" w:bidi="ar"/>
              </w:rPr>
            </w:pPr>
          </w:p>
        </w:tc>
      </w:tr>
      <w:tr w:rsidR="00DA68E8" w14:paraId="6A6377B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F37984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D9A17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49C5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BD7E7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AA1138" w14:textId="77777777" w:rsidR="00DA68E8" w:rsidRDefault="00DA68E8" w:rsidP="006D091D">
            <w:pPr>
              <w:pStyle w:val="TAC"/>
              <w:rPr>
                <w:rFonts w:cs="Arial"/>
                <w:color w:val="000000"/>
                <w:szCs w:val="18"/>
                <w:lang w:val="en-US" w:eastAsia="zh-CN" w:bidi="ar"/>
              </w:rPr>
            </w:pPr>
          </w:p>
        </w:tc>
      </w:tr>
      <w:tr w:rsidR="00DA68E8" w14:paraId="4E0EC7E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4F3C64D" w14:textId="77777777" w:rsidR="00DA68E8" w:rsidRDefault="00DA68E8" w:rsidP="006D091D">
            <w:pPr>
              <w:pStyle w:val="TAC"/>
              <w:rPr>
                <w:lang w:val="en-US" w:eastAsia="zh-CN"/>
              </w:rPr>
            </w:pPr>
            <w:r>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170B3B43"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24ED312A"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A83D819" w14:textId="77777777" w:rsidR="00DA68E8" w:rsidRDefault="00DA68E8" w:rsidP="006D091D">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0607A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5F8F7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7E5B9A17" w14:textId="77777777" w:rsidTr="006D091D">
        <w:trPr>
          <w:trHeight w:val="29"/>
        </w:trPr>
        <w:tc>
          <w:tcPr>
            <w:tcW w:w="1848" w:type="dxa"/>
            <w:tcBorders>
              <w:top w:val="nil"/>
              <w:left w:val="single" w:sz="4" w:space="0" w:color="auto"/>
              <w:bottom w:val="nil"/>
              <w:right w:val="single" w:sz="4" w:space="0" w:color="auto"/>
            </w:tcBorders>
            <w:vAlign w:val="center"/>
          </w:tcPr>
          <w:p w14:paraId="2816D6C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F3B9566" w14:textId="77777777" w:rsidR="00DA68E8" w:rsidRDefault="00DA68E8" w:rsidP="006D091D">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F277E" w14:textId="77777777" w:rsidR="00DA68E8" w:rsidRDefault="00DA68E8" w:rsidP="006D091D">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FB0AE1" w14:textId="77777777" w:rsidR="00DA68E8" w:rsidRDefault="00DA68E8" w:rsidP="006D091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BDD2830" w14:textId="77777777" w:rsidR="00DA68E8" w:rsidRDefault="00DA68E8" w:rsidP="006D091D">
            <w:pPr>
              <w:pStyle w:val="TAC"/>
              <w:rPr>
                <w:rFonts w:cs="Arial"/>
                <w:color w:val="000000"/>
                <w:szCs w:val="18"/>
                <w:lang w:val="en-US" w:eastAsia="zh-CN" w:bidi="ar"/>
              </w:rPr>
            </w:pPr>
          </w:p>
        </w:tc>
      </w:tr>
      <w:tr w:rsidR="00DA68E8" w14:paraId="49523F9A" w14:textId="77777777" w:rsidTr="006D091D">
        <w:trPr>
          <w:trHeight w:val="29"/>
        </w:trPr>
        <w:tc>
          <w:tcPr>
            <w:tcW w:w="1848" w:type="dxa"/>
            <w:tcBorders>
              <w:top w:val="nil"/>
              <w:left w:val="single" w:sz="4" w:space="0" w:color="auto"/>
              <w:bottom w:val="nil"/>
              <w:right w:val="single" w:sz="4" w:space="0" w:color="auto"/>
            </w:tcBorders>
            <w:vAlign w:val="center"/>
          </w:tcPr>
          <w:p w14:paraId="1B3370B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F773EB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EF64F" w14:textId="77777777" w:rsidR="00DA68E8" w:rsidRDefault="00DA68E8" w:rsidP="006D091D">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2C1522"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9338A6C" w14:textId="77777777" w:rsidR="00DA68E8" w:rsidRDefault="00DA68E8" w:rsidP="006D091D">
            <w:pPr>
              <w:pStyle w:val="TAC"/>
              <w:rPr>
                <w:rFonts w:cs="Arial"/>
                <w:color w:val="000000"/>
                <w:szCs w:val="18"/>
                <w:lang w:val="en-US" w:eastAsia="zh-CN" w:bidi="ar"/>
              </w:rPr>
            </w:pPr>
          </w:p>
        </w:tc>
      </w:tr>
      <w:tr w:rsidR="00DA68E8" w14:paraId="21539A55" w14:textId="77777777" w:rsidTr="006D091D">
        <w:trPr>
          <w:trHeight w:val="29"/>
        </w:trPr>
        <w:tc>
          <w:tcPr>
            <w:tcW w:w="1848" w:type="dxa"/>
            <w:tcBorders>
              <w:top w:val="nil"/>
              <w:left w:val="single" w:sz="4" w:space="0" w:color="auto"/>
              <w:bottom w:val="nil"/>
              <w:right w:val="single" w:sz="4" w:space="0" w:color="auto"/>
            </w:tcBorders>
            <w:vAlign w:val="center"/>
          </w:tcPr>
          <w:p w14:paraId="735EE63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AB29BB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C2C6B" w14:textId="77777777" w:rsidR="00DA68E8" w:rsidRDefault="00DA68E8" w:rsidP="006D091D">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10F18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0E3D54"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1</w:t>
            </w:r>
          </w:p>
        </w:tc>
      </w:tr>
      <w:tr w:rsidR="00DA68E8" w14:paraId="49EBB424" w14:textId="77777777" w:rsidTr="006D091D">
        <w:trPr>
          <w:trHeight w:val="29"/>
        </w:trPr>
        <w:tc>
          <w:tcPr>
            <w:tcW w:w="1848" w:type="dxa"/>
            <w:tcBorders>
              <w:top w:val="nil"/>
              <w:left w:val="single" w:sz="4" w:space="0" w:color="auto"/>
              <w:bottom w:val="nil"/>
              <w:right w:val="single" w:sz="4" w:space="0" w:color="auto"/>
            </w:tcBorders>
            <w:vAlign w:val="center"/>
          </w:tcPr>
          <w:p w14:paraId="1F54680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42884E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F6504" w14:textId="77777777" w:rsidR="00DA68E8" w:rsidRDefault="00DA68E8" w:rsidP="006D091D">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530ECA" w14:textId="77777777" w:rsidR="00DA68E8" w:rsidRDefault="00DA68E8" w:rsidP="006D091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06B2809" w14:textId="77777777" w:rsidR="00DA68E8" w:rsidRDefault="00DA68E8" w:rsidP="006D091D">
            <w:pPr>
              <w:pStyle w:val="TAC"/>
              <w:rPr>
                <w:rFonts w:cs="Arial"/>
                <w:color w:val="000000"/>
                <w:szCs w:val="18"/>
                <w:lang w:val="en-US" w:eastAsia="zh-CN" w:bidi="ar"/>
              </w:rPr>
            </w:pPr>
          </w:p>
        </w:tc>
      </w:tr>
      <w:tr w:rsidR="00DA68E8" w14:paraId="2927A9A8" w14:textId="77777777" w:rsidTr="006D091D">
        <w:trPr>
          <w:trHeight w:val="29"/>
        </w:trPr>
        <w:tc>
          <w:tcPr>
            <w:tcW w:w="1848" w:type="dxa"/>
            <w:tcBorders>
              <w:top w:val="nil"/>
              <w:left w:val="single" w:sz="4" w:space="0" w:color="auto"/>
              <w:bottom w:val="nil"/>
              <w:right w:val="single" w:sz="4" w:space="0" w:color="auto"/>
            </w:tcBorders>
            <w:vAlign w:val="center"/>
          </w:tcPr>
          <w:p w14:paraId="726A9ED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F5DAA0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0A04A" w14:textId="77777777" w:rsidR="00DA68E8" w:rsidRDefault="00DA68E8" w:rsidP="006D091D">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221750"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5E54F7F" w14:textId="77777777" w:rsidR="00DA68E8" w:rsidRDefault="00DA68E8" w:rsidP="006D091D">
            <w:pPr>
              <w:pStyle w:val="TAC"/>
              <w:rPr>
                <w:rFonts w:cs="Arial"/>
                <w:color w:val="000000"/>
                <w:szCs w:val="18"/>
                <w:lang w:val="en-US" w:eastAsia="zh-CN" w:bidi="ar"/>
              </w:rPr>
            </w:pPr>
          </w:p>
        </w:tc>
      </w:tr>
      <w:tr w:rsidR="00DA68E8" w14:paraId="2D492F7E" w14:textId="77777777" w:rsidTr="006D091D">
        <w:trPr>
          <w:trHeight w:val="29"/>
        </w:trPr>
        <w:tc>
          <w:tcPr>
            <w:tcW w:w="1848" w:type="dxa"/>
            <w:tcBorders>
              <w:top w:val="nil"/>
              <w:left w:val="single" w:sz="4" w:space="0" w:color="auto"/>
              <w:bottom w:val="nil"/>
              <w:right w:val="single" w:sz="4" w:space="0" w:color="auto"/>
            </w:tcBorders>
            <w:vAlign w:val="center"/>
          </w:tcPr>
          <w:p w14:paraId="71A468C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B5540F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AEC86" w14:textId="77777777" w:rsidR="00DA68E8" w:rsidRDefault="00DA68E8" w:rsidP="006D091D">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40968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DB0485"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2</w:t>
            </w:r>
          </w:p>
        </w:tc>
      </w:tr>
      <w:tr w:rsidR="00DA68E8" w14:paraId="78EF8E0C" w14:textId="77777777" w:rsidTr="006D091D">
        <w:trPr>
          <w:trHeight w:val="29"/>
        </w:trPr>
        <w:tc>
          <w:tcPr>
            <w:tcW w:w="1848" w:type="dxa"/>
            <w:tcBorders>
              <w:top w:val="nil"/>
              <w:left w:val="single" w:sz="4" w:space="0" w:color="auto"/>
              <w:bottom w:val="nil"/>
              <w:right w:val="single" w:sz="4" w:space="0" w:color="auto"/>
            </w:tcBorders>
            <w:vAlign w:val="center"/>
          </w:tcPr>
          <w:p w14:paraId="6BAFD20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31A68C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1B61D" w14:textId="77777777" w:rsidR="00DA68E8" w:rsidRDefault="00DA68E8" w:rsidP="006D091D">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2455FF" w14:textId="77777777" w:rsidR="00DA68E8" w:rsidRDefault="00DA68E8" w:rsidP="006D091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5203DAD9" w14:textId="77777777" w:rsidR="00DA68E8" w:rsidRDefault="00DA68E8" w:rsidP="006D091D">
            <w:pPr>
              <w:pStyle w:val="TAC"/>
              <w:rPr>
                <w:rFonts w:cs="Arial"/>
                <w:color w:val="000000"/>
                <w:szCs w:val="18"/>
                <w:lang w:val="en-US" w:eastAsia="zh-CN" w:bidi="ar"/>
              </w:rPr>
            </w:pPr>
          </w:p>
        </w:tc>
      </w:tr>
      <w:tr w:rsidR="00DA68E8" w14:paraId="0CEA7B02" w14:textId="77777777" w:rsidTr="006D091D">
        <w:trPr>
          <w:trHeight w:val="29"/>
        </w:trPr>
        <w:tc>
          <w:tcPr>
            <w:tcW w:w="1848" w:type="dxa"/>
            <w:tcBorders>
              <w:top w:val="nil"/>
              <w:left w:val="single" w:sz="4" w:space="0" w:color="auto"/>
              <w:bottom w:val="nil"/>
              <w:right w:val="single" w:sz="4" w:space="0" w:color="auto"/>
            </w:tcBorders>
            <w:vAlign w:val="center"/>
          </w:tcPr>
          <w:p w14:paraId="19294CA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06FA5D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957BC" w14:textId="77777777" w:rsidR="00DA68E8" w:rsidRDefault="00DA68E8" w:rsidP="006D091D">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E79718"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F9C5EB7" w14:textId="77777777" w:rsidR="00DA68E8" w:rsidRDefault="00DA68E8" w:rsidP="006D091D">
            <w:pPr>
              <w:pStyle w:val="TAC"/>
              <w:rPr>
                <w:rFonts w:cs="Arial"/>
                <w:color w:val="000000"/>
                <w:szCs w:val="18"/>
                <w:lang w:val="en-US" w:eastAsia="zh-CN" w:bidi="ar"/>
              </w:rPr>
            </w:pPr>
          </w:p>
        </w:tc>
      </w:tr>
      <w:tr w:rsidR="00DA68E8" w14:paraId="41375AAD" w14:textId="77777777" w:rsidTr="006D091D">
        <w:trPr>
          <w:trHeight w:val="29"/>
        </w:trPr>
        <w:tc>
          <w:tcPr>
            <w:tcW w:w="1848" w:type="dxa"/>
            <w:tcBorders>
              <w:top w:val="nil"/>
              <w:left w:val="single" w:sz="4" w:space="0" w:color="auto"/>
              <w:bottom w:val="nil"/>
              <w:right w:val="single" w:sz="4" w:space="0" w:color="auto"/>
            </w:tcBorders>
            <w:vAlign w:val="center"/>
          </w:tcPr>
          <w:p w14:paraId="1A7DBE1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F335D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4D0F1" w14:textId="77777777" w:rsidR="00DA68E8" w:rsidRDefault="00DA68E8" w:rsidP="006D091D">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B09FF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F5AE94"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3</w:t>
            </w:r>
          </w:p>
        </w:tc>
      </w:tr>
      <w:tr w:rsidR="00DA68E8" w14:paraId="7D40384F" w14:textId="77777777" w:rsidTr="006D091D">
        <w:trPr>
          <w:trHeight w:val="29"/>
        </w:trPr>
        <w:tc>
          <w:tcPr>
            <w:tcW w:w="1848" w:type="dxa"/>
            <w:tcBorders>
              <w:top w:val="nil"/>
              <w:left w:val="single" w:sz="4" w:space="0" w:color="auto"/>
              <w:bottom w:val="nil"/>
              <w:right w:val="single" w:sz="4" w:space="0" w:color="auto"/>
            </w:tcBorders>
            <w:vAlign w:val="center"/>
          </w:tcPr>
          <w:p w14:paraId="039E82C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0CD82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D164D" w14:textId="77777777" w:rsidR="00DA68E8" w:rsidRDefault="00DA68E8" w:rsidP="006D091D">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DD626A" w14:textId="77777777" w:rsidR="00DA68E8" w:rsidRDefault="00DA68E8" w:rsidP="006D091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44153933" w14:textId="77777777" w:rsidR="00DA68E8" w:rsidRDefault="00DA68E8" w:rsidP="006D091D">
            <w:pPr>
              <w:pStyle w:val="TAC"/>
              <w:rPr>
                <w:rFonts w:cs="Arial"/>
                <w:color w:val="000000"/>
                <w:szCs w:val="18"/>
                <w:lang w:val="en-US" w:eastAsia="zh-CN" w:bidi="ar"/>
              </w:rPr>
            </w:pPr>
          </w:p>
        </w:tc>
      </w:tr>
      <w:tr w:rsidR="00DA68E8" w14:paraId="6403F69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BD264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72947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659D3" w14:textId="77777777" w:rsidR="00DA68E8" w:rsidRDefault="00DA68E8" w:rsidP="006D091D">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A096CB"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9C5CADA" w14:textId="77777777" w:rsidR="00DA68E8" w:rsidRDefault="00DA68E8" w:rsidP="006D091D">
            <w:pPr>
              <w:pStyle w:val="TAC"/>
              <w:rPr>
                <w:rFonts w:cs="Arial"/>
                <w:color w:val="000000"/>
                <w:szCs w:val="18"/>
                <w:lang w:val="en-US" w:eastAsia="zh-CN" w:bidi="ar"/>
              </w:rPr>
            </w:pPr>
          </w:p>
        </w:tc>
      </w:tr>
      <w:tr w:rsidR="00DA68E8" w14:paraId="21CBA94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718FB0C" w14:textId="77777777" w:rsidR="00DA68E8" w:rsidRDefault="00DA68E8" w:rsidP="006D091D">
            <w:pPr>
              <w:pStyle w:val="TAC"/>
              <w:rPr>
                <w:lang w:val="en-US" w:eastAsia="zh-CN"/>
              </w:rPr>
            </w:pPr>
            <w:r>
              <w:rPr>
                <w:lang w:val="en-US" w:eastAsia="zh-CN"/>
              </w:rPr>
              <w:lastRenderedPageBreak/>
              <w:t>CA_n5A-n66A-n77A</w:t>
            </w:r>
          </w:p>
        </w:tc>
        <w:tc>
          <w:tcPr>
            <w:tcW w:w="1878" w:type="dxa"/>
            <w:tcBorders>
              <w:top w:val="single" w:sz="4" w:space="0" w:color="auto"/>
              <w:left w:val="single" w:sz="4" w:space="0" w:color="auto"/>
              <w:bottom w:val="nil"/>
              <w:right w:val="single" w:sz="4" w:space="0" w:color="auto"/>
            </w:tcBorders>
            <w:vAlign w:val="center"/>
          </w:tcPr>
          <w:p w14:paraId="6463A132" w14:textId="77777777" w:rsidR="00DA68E8" w:rsidRDefault="00DA68E8" w:rsidP="006D091D">
            <w:pPr>
              <w:pStyle w:val="TAC"/>
            </w:pPr>
            <w:r>
              <w:rPr>
                <w:rFonts w:eastAsia="SimSun"/>
                <w:lang w:val="en-US" w:eastAsia="zh-CN"/>
              </w:rPr>
              <w:t>n77</w:t>
            </w:r>
            <w:r>
              <w:rPr>
                <w:rFonts w:eastAsia="SimSun"/>
                <w:vertAlign w:val="superscript"/>
                <w:lang w:val="en-US" w:eastAsia="zh-CN"/>
              </w:rPr>
              <w:t>7, 9</w:t>
            </w:r>
          </w:p>
          <w:p w14:paraId="5D2BF0F3" w14:textId="77777777" w:rsidR="00DA68E8" w:rsidRDefault="00DA68E8" w:rsidP="006D091D">
            <w:pPr>
              <w:pStyle w:val="TAC"/>
            </w:pPr>
            <w:r>
              <w:t>CA_n5A-n66A</w:t>
            </w:r>
          </w:p>
          <w:p w14:paraId="79C788CB" w14:textId="77777777" w:rsidR="00DA68E8" w:rsidRDefault="00DA68E8" w:rsidP="006D091D">
            <w:pPr>
              <w:pStyle w:val="TAC"/>
            </w:pPr>
            <w:r>
              <w:t>CA_n66A-n77A</w:t>
            </w:r>
            <w:r>
              <w:rPr>
                <w:vertAlign w:val="superscript"/>
              </w:rPr>
              <w:t>7</w:t>
            </w:r>
          </w:p>
          <w:p w14:paraId="76D7D0E0" w14:textId="77777777" w:rsidR="00DA68E8" w:rsidRDefault="00DA68E8" w:rsidP="006D091D">
            <w:pPr>
              <w:pStyle w:val="TAC"/>
              <w:rPr>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0750867"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4D027F8"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9A12B0" w14:textId="77777777" w:rsidR="00DA68E8" w:rsidRDefault="00DA68E8" w:rsidP="006D091D">
            <w:pPr>
              <w:pStyle w:val="TAC"/>
              <w:rPr>
                <w:lang w:val="en-US" w:eastAsia="zh-CN"/>
              </w:rPr>
            </w:pPr>
            <w:r>
              <w:rPr>
                <w:lang w:val="en-US" w:eastAsia="zh-CN"/>
              </w:rPr>
              <w:t>0</w:t>
            </w:r>
          </w:p>
        </w:tc>
      </w:tr>
      <w:tr w:rsidR="00DA68E8" w14:paraId="1F7C2001" w14:textId="77777777" w:rsidTr="006D091D">
        <w:trPr>
          <w:trHeight w:val="29"/>
        </w:trPr>
        <w:tc>
          <w:tcPr>
            <w:tcW w:w="1848" w:type="dxa"/>
            <w:tcBorders>
              <w:top w:val="nil"/>
              <w:left w:val="single" w:sz="4" w:space="0" w:color="auto"/>
              <w:bottom w:val="nil"/>
              <w:right w:val="single" w:sz="4" w:space="0" w:color="auto"/>
            </w:tcBorders>
            <w:vAlign w:val="center"/>
          </w:tcPr>
          <w:p w14:paraId="1D28E8C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575C1D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99EB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6A648B" w14:textId="77777777" w:rsidR="00DA68E8" w:rsidRDefault="00DA68E8" w:rsidP="006D091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9FD35B" w14:textId="77777777" w:rsidR="00DA68E8" w:rsidRDefault="00DA68E8" w:rsidP="006D091D">
            <w:pPr>
              <w:pStyle w:val="TAC"/>
              <w:rPr>
                <w:lang w:val="en-US" w:eastAsia="zh-CN"/>
              </w:rPr>
            </w:pPr>
          </w:p>
        </w:tc>
      </w:tr>
      <w:tr w:rsidR="00DA68E8" w14:paraId="0DB0B1F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7E486F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1A082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754A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364827" w14:textId="77777777" w:rsidR="00DA68E8" w:rsidRDefault="00DA68E8" w:rsidP="006D091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7AEBB1" w14:textId="77777777" w:rsidR="00DA68E8" w:rsidRDefault="00DA68E8" w:rsidP="006D091D">
            <w:pPr>
              <w:pStyle w:val="TAC"/>
              <w:rPr>
                <w:lang w:val="en-US" w:eastAsia="zh-CN"/>
              </w:rPr>
            </w:pPr>
          </w:p>
        </w:tc>
      </w:tr>
      <w:tr w:rsidR="00DA68E8" w14:paraId="3D58759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EA7B083" w14:textId="77777777" w:rsidR="00DA68E8" w:rsidRDefault="00DA68E8" w:rsidP="006D091D">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122B6763" w14:textId="77777777" w:rsidR="00DA68E8" w:rsidRDefault="00DA68E8" w:rsidP="006D091D">
            <w:pPr>
              <w:pStyle w:val="TAC"/>
            </w:pPr>
            <w:r>
              <w:rPr>
                <w:lang w:val="en-US" w:eastAsia="zh-CN"/>
              </w:rPr>
              <w:t>n77</w:t>
            </w:r>
            <w:r>
              <w:rPr>
                <w:vertAlign w:val="superscript"/>
                <w:lang w:val="en-US" w:eastAsia="zh-CN"/>
              </w:rPr>
              <w:t>7</w:t>
            </w:r>
          </w:p>
          <w:p w14:paraId="2629F39E" w14:textId="77777777" w:rsidR="00DA68E8" w:rsidRDefault="00DA68E8" w:rsidP="006D091D">
            <w:pPr>
              <w:pStyle w:val="TAC"/>
            </w:pPr>
            <w:r>
              <w:t>CA_n5A-n66A</w:t>
            </w:r>
          </w:p>
          <w:p w14:paraId="3273C625" w14:textId="77777777" w:rsidR="00DA68E8" w:rsidRDefault="00DA68E8" w:rsidP="006D091D">
            <w:pPr>
              <w:pStyle w:val="TAC"/>
            </w:pPr>
            <w:r>
              <w:t>CA_n66A-n77A</w:t>
            </w:r>
            <w:r>
              <w:rPr>
                <w:vertAlign w:val="superscript"/>
              </w:rPr>
              <w:t>7</w:t>
            </w:r>
          </w:p>
          <w:p w14:paraId="1E8559CD" w14:textId="77777777" w:rsidR="00DA68E8" w:rsidRDefault="00DA68E8" w:rsidP="006D091D">
            <w:pPr>
              <w:pStyle w:val="TAC"/>
              <w:rPr>
                <w:color w:val="000000"/>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CD2D793"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A514E5"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1F5DA6" w14:textId="77777777" w:rsidR="00DA68E8" w:rsidRDefault="00DA68E8" w:rsidP="006D091D">
            <w:pPr>
              <w:pStyle w:val="TAC"/>
              <w:rPr>
                <w:lang w:val="en-US" w:eastAsia="zh-CN"/>
              </w:rPr>
            </w:pPr>
            <w:r>
              <w:rPr>
                <w:lang w:val="en-US" w:eastAsia="zh-CN"/>
              </w:rPr>
              <w:t>0</w:t>
            </w:r>
          </w:p>
        </w:tc>
      </w:tr>
      <w:tr w:rsidR="00DA68E8" w14:paraId="1AD974CC" w14:textId="77777777" w:rsidTr="006D091D">
        <w:trPr>
          <w:trHeight w:val="29"/>
        </w:trPr>
        <w:tc>
          <w:tcPr>
            <w:tcW w:w="1848" w:type="dxa"/>
            <w:tcBorders>
              <w:top w:val="nil"/>
              <w:left w:val="single" w:sz="4" w:space="0" w:color="auto"/>
              <w:bottom w:val="nil"/>
              <w:right w:val="single" w:sz="4" w:space="0" w:color="auto"/>
            </w:tcBorders>
            <w:vAlign w:val="center"/>
          </w:tcPr>
          <w:p w14:paraId="05A3AB8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F7F7B6" w14:textId="77777777" w:rsidR="00DA68E8" w:rsidRDefault="00DA68E8" w:rsidP="006D091D">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6FEA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C2FD32" w14:textId="77777777" w:rsidR="00DA68E8" w:rsidRDefault="00DA68E8" w:rsidP="006D091D">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0781C11" w14:textId="77777777" w:rsidR="00DA68E8" w:rsidRDefault="00DA68E8" w:rsidP="006D091D">
            <w:pPr>
              <w:pStyle w:val="TAC"/>
              <w:rPr>
                <w:lang w:val="en-US" w:eastAsia="zh-CN"/>
              </w:rPr>
            </w:pPr>
          </w:p>
        </w:tc>
      </w:tr>
      <w:tr w:rsidR="00DA68E8" w14:paraId="159F617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62679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2BE029" w14:textId="77777777" w:rsidR="00DA68E8" w:rsidRDefault="00DA68E8" w:rsidP="006D091D">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342BF"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648446" w14:textId="77777777" w:rsidR="00DA68E8" w:rsidRDefault="00DA68E8" w:rsidP="006D091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333C5C" w14:textId="77777777" w:rsidR="00DA68E8" w:rsidRDefault="00DA68E8" w:rsidP="006D091D">
            <w:pPr>
              <w:pStyle w:val="TAC"/>
              <w:rPr>
                <w:lang w:val="en-US" w:eastAsia="zh-CN"/>
              </w:rPr>
            </w:pPr>
          </w:p>
        </w:tc>
      </w:tr>
      <w:tr w:rsidR="00DA68E8" w14:paraId="4CC61952" w14:textId="77777777" w:rsidTr="006D091D">
        <w:trPr>
          <w:trHeight w:val="29"/>
        </w:trPr>
        <w:tc>
          <w:tcPr>
            <w:tcW w:w="1848" w:type="dxa"/>
            <w:tcBorders>
              <w:top w:val="single" w:sz="4" w:space="0" w:color="auto"/>
              <w:left w:val="single" w:sz="4" w:space="0" w:color="auto"/>
              <w:bottom w:val="nil"/>
              <w:right w:val="single" w:sz="4" w:space="0" w:color="auto"/>
            </w:tcBorders>
          </w:tcPr>
          <w:p w14:paraId="1E6B46CF" w14:textId="77777777" w:rsidR="00DA68E8" w:rsidRDefault="00DA68E8" w:rsidP="006D091D">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shd w:val="clear" w:color="auto" w:fill="auto"/>
          </w:tcPr>
          <w:p w14:paraId="1488439A" w14:textId="77777777" w:rsidR="00DA68E8" w:rsidRDefault="00DA68E8" w:rsidP="006D091D">
            <w:pPr>
              <w:pStyle w:val="TAC"/>
            </w:pPr>
            <w:r>
              <w:rPr>
                <w:lang w:val="en-US" w:eastAsia="zh-CN"/>
              </w:rPr>
              <w:t>n77</w:t>
            </w:r>
            <w:r>
              <w:rPr>
                <w:vertAlign w:val="superscript"/>
                <w:lang w:val="en-US" w:eastAsia="zh-CN"/>
              </w:rPr>
              <w:t>7</w:t>
            </w:r>
          </w:p>
          <w:p w14:paraId="4A961A99" w14:textId="77777777" w:rsidR="00DA68E8" w:rsidRDefault="00DA68E8" w:rsidP="006D091D">
            <w:pPr>
              <w:pStyle w:val="TAC"/>
            </w:pPr>
            <w:r>
              <w:rPr>
                <w:rFonts w:cs="Arial"/>
                <w:color w:val="000000"/>
                <w:szCs w:val="18"/>
              </w:rPr>
              <w:t>CA_n5A-n66A</w:t>
            </w:r>
          </w:p>
          <w:p w14:paraId="7B874D80" w14:textId="77777777" w:rsidR="00DA68E8" w:rsidRDefault="00DA68E8" w:rsidP="006D091D">
            <w:pPr>
              <w:pStyle w:val="TAC"/>
            </w:pPr>
            <w:r>
              <w:rPr>
                <w:rFonts w:cs="Arial"/>
                <w:color w:val="000000"/>
                <w:szCs w:val="18"/>
              </w:rPr>
              <w:t>CA_n66A-n77A</w:t>
            </w:r>
            <w:r>
              <w:rPr>
                <w:vertAlign w:val="superscript"/>
              </w:rPr>
              <w:t>7</w:t>
            </w:r>
          </w:p>
          <w:p w14:paraId="10B51340" w14:textId="77777777" w:rsidR="00DA68E8" w:rsidRDefault="00DA68E8" w:rsidP="006D091D">
            <w:pPr>
              <w:pStyle w:val="TAC"/>
              <w:rPr>
                <w:rFonts w:cs="Arial"/>
                <w:color w:val="000000"/>
                <w:szCs w:val="18"/>
                <w:lang w:val="en-US" w:eastAsia="zh-CN"/>
              </w:rPr>
            </w:pPr>
            <w:r>
              <w:rPr>
                <w:rFonts w:cs="Arial"/>
                <w:color w:val="000000"/>
                <w:szCs w:val="18"/>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0DB03986" w14:textId="77777777" w:rsidR="00DA68E8" w:rsidRDefault="00DA68E8" w:rsidP="006D091D">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9B70CB"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42EE8B" w14:textId="77777777" w:rsidR="00DA68E8" w:rsidRDefault="00DA68E8" w:rsidP="006D091D">
            <w:pPr>
              <w:pStyle w:val="TAC"/>
              <w:rPr>
                <w:lang w:val="en-US" w:eastAsia="zh-CN"/>
              </w:rPr>
            </w:pPr>
            <w:r>
              <w:rPr>
                <w:lang w:val="en-US" w:eastAsia="zh-CN"/>
              </w:rPr>
              <w:t>0</w:t>
            </w:r>
          </w:p>
        </w:tc>
      </w:tr>
      <w:tr w:rsidR="00DA68E8" w14:paraId="64761E03" w14:textId="77777777" w:rsidTr="006D091D">
        <w:trPr>
          <w:trHeight w:val="29"/>
        </w:trPr>
        <w:tc>
          <w:tcPr>
            <w:tcW w:w="1848" w:type="dxa"/>
            <w:tcBorders>
              <w:top w:val="nil"/>
              <w:left w:val="single" w:sz="4" w:space="0" w:color="auto"/>
              <w:bottom w:val="nil"/>
              <w:right w:val="single" w:sz="4" w:space="0" w:color="auto"/>
            </w:tcBorders>
          </w:tcPr>
          <w:p w14:paraId="66C63BE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5DF5C478"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7F1379" w14:textId="77777777" w:rsidR="00DA68E8" w:rsidRDefault="00DA68E8" w:rsidP="006D091D">
            <w:pPr>
              <w:pStyle w:val="TAC"/>
              <w:rPr>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1AE7AA" w14:textId="77777777" w:rsidR="00DA68E8" w:rsidRDefault="00DA68E8" w:rsidP="006D091D">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936555F" w14:textId="77777777" w:rsidR="00DA68E8" w:rsidRDefault="00DA68E8" w:rsidP="006D091D">
            <w:pPr>
              <w:pStyle w:val="TAC"/>
              <w:rPr>
                <w:lang w:val="en-US" w:eastAsia="zh-CN"/>
              </w:rPr>
            </w:pPr>
          </w:p>
        </w:tc>
      </w:tr>
      <w:tr w:rsidR="00DA68E8" w14:paraId="23E69FE3" w14:textId="77777777" w:rsidTr="006D091D">
        <w:trPr>
          <w:trHeight w:val="29"/>
        </w:trPr>
        <w:tc>
          <w:tcPr>
            <w:tcW w:w="1848" w:type="dxa"/>
            <w:tcBorders>
              <w:top w:val="nil"/>
              <w:left w:val="single" w:sz="4" w:space="0" w:color="auto"/>
              <w:bottom w:val="single" w:sz="4" w:space="0" w:color="auto"/>
              <w:right w:val="single" w:sz="4" w:space="0" w:color="auto"/>
            </w:tcBorders>
          </w:tcPr>
          <w:p w14:paraId="226A46A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224A41E"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B908FD" w14:textId="77777777" w:rsidR="00DA68E8" w:rsidRDefault="00DA68E8" w:rsidP="006D091D">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9A8F93" w14:textId="77777777" w:rsidR="00DA68E8" w:rsidRDefault="00DA68E8" w:rsidP="006D091D">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782E70C" w14:textId="77777777" w:rsidR="00DA68E8" w:rsidRDefault="00DA68E8" w:rsidP="006D091D">
            <w:pPr>
              <w:pStyle w:val="TAC"/>
              <w:rPr>
                <w:lang w:val="en-US" w:eastAsia="zh-CN"/>
              </w:rPr>
            </w:pPr>
          </w:p>
        </w:tc>
      </w:tr>
      <w:tr w:rsidR="00DA68E8" w14:paraId="61509AFF" w14:textId="77777777" w:rsidTr="006D091D">
        <w:trPr>
          <w:trHeight w:val="29"/>
        </w:trPr>
        <w:tc>
          <w:tcPr>
            <w:tcW w:w="1848" w:type="dxa"/>
            <w:tcBorders>
              <w:top w:val="single" w:sz="4" w:space="0" w:color="auto"/>
              <w:left w:val="single" w:sz="4" w:space="0" w:color="auto"/>
              <w:bottom w:val="nil"/>
              <w:right w:val="single" w:sz="4" w:space="0" w:color="auto"/>
            </w:tcBorders>
          </w:tcPr>
          <w:p w14:paraId="619089D9" w14:textId="77777777" w:rsidR="00DA68E8" w:rsidRDefault="00DA68E8" w:rsidP="006D091D">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0105477E" w14:textId="77777777" w:rsidR="00DA68E8" w:rsidRPr="00906363" w:rsidRDefault="00DA68E8" w:rsidP="006D091D">
            <w:pPr>
              <w:pStyle w:val="TAC"/>
            </w:pPr>
            <w:r w:rsidRPr="00906363">
              <w:rPr>
                <w:lang w:val="en-US" w:eastAsia="zh-CN"/>
              </w:rPr>
              <w:t>n77</w:t>
            </w:r>
            <w:r w:rsidRPr="00906363">
              <w:rPr>
                <w:vertAlign w:val="superscript"/>
                <w:lang w:val="en-US" w:eastAsia="zh-CN"/>
              </w:rPr>
              <w:t>7</w:t>
            </w:r>
          </w:p>
          <w:p w14:paraId="42945157" w14:textId="77777777" w:rsidR="00DA68E8" w:rsidRPr="00906363" w:rsidRDefault="00DA68E8" w:rsidP="006D091D">
            <w:pPr>
              <w:pStyle w:val="TAC"/>
            </w:pPr>
            <w:r w:rsidRPr="00906363">
              <w:rPr>
                <w:rFonts w:cs="Arial"/>
                <w:color w:val="000000"/>
                <w:szCs w:val="18"/>
              </w:rPr>
              <w:t>CA_n5A-n66A</w:t>
            </w:r>
          </w:p>
          <w:p w14:paraId="4F0142A9" w14:textId="77777777" w:rsidR="00DA68E8" w:rsidRPr="00906363" w:rsidRDefault="00DA68E8" w:rsidP="006D091D">
            <w:pPr>
              <w:pStyle w:val="TAC"/>
            </w:pPr>
            <w:r w:rsidRPr="00906363">
              <w:rPr>
                <w:rFonts w:cs="Arial"/>
                <w:color w:val="000000"/>
                <w:szCs w:val="18"/>
              </w:rPr>
              <w:t>CA_n66A-n77A</w:t>
            </w:r>
            <w:r w:rsidRPr="00906363">
              <w:rPr>
                <w:vertAlign w:val="superscript"/>
              </w:rPr>
              <w:t>7</w:t>
            </w:r>
          </w:p>
          <w:p w14:paraId="7E671A58" w14:textId="77777777" w:rsidR="00DA68E8" w:rsidRDefault="00DA68E8" w:rsidP="006D091D">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546A90B6" w14:textId="77777777" w:rsidR="00DA68E8" w:rsidRDefault="00DA68E8" w:rsidP="006D091D">
            <w:pPr>
              <w:pStyle w:val="TAC"/>
              <w:rPr>
                <w:rFonts w:eastAsia="DengXian"/>
                <w:lang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73E81F1" w14:textId="77777777" w:rsidR="00DA68E8" w:rsidRDefault="00DA68E8" w:rsidP="006D091D">
            <w:pPr>
              <w:pStyle w:val="TAC"/>
              <w:rPr>
                <w:rFonts w:cs="Arial"/>
                <w:color w:val="000000"/>
                <w:szCs w:val="18"/>
                <w:lang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0BBCA3" w14:textId="77777777" w:rsidR="00DA68E8" w:rsidRDefault="00DA68E8" w:rsidP="006D091D">
            <w:pPr>
              <w:pStyle w:val="TAC"/>
              <w:rPr>
                <w:lang w:val="en-US" w:eastAsia="zh-CN"/>
              </w:rPr>
            </w:pPr>
            <w:r>
              <w:rPr>
                <w:rFonts w:eastAsia="SimSun"/>
                <w:kern w:val="2"/>
                <w:szCs w:val="22"/>
                <w:lang w:val="en-US" w:eastAsia="zh-CN"/>
              </w:rPr>
              <w:t>0</w:t>
            </w:r>
          </w:p>
        </w:tc>
      </w:tr>
      <w:tr w:rsidR="00DA68E8" w14:paraId="2C56A544" w14:textId="77777777" w:rsidTr="006D091D">
        <w:trPr>
          <w:trHeight w:val="29"/>
        </w:trPr>
        <w:tc>
          <w:tcPr>
            <w:tcW w:w="1848" w:type="dxa"/>
            <w:tcBorders>
              <w:top w:val="nil"/>
              <w:left w:val="single" w:sz="4" w:space="0" w:color="auto"/>
              <w:bottom w:val="nil"/>
              <w:right w:val="single" w:sz="4" w:space="0" w:color="auto"/>
            </w:tcBorders>
          </w:tcPr>
          <w:p w14:paraId="6C57040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61433146"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C64071" w14:textId="77777777" w:rsidR="00DA68E8" w:rsidRDefault="00DA68E8" w:rsidP="006D091D">
            <w:pPr>
              <w:pStyle w:val="TAC"/>
              <w:rPr>
                <w:rFonts w:eastAsia="DengXian"/>
                <w:lang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A30C1C" w14:textId="77777777" w:rsidR="00DA68E8" w:rsidRDefault="00DA68E8" w:rsidP="006D091D">
            <w:pPr>
              <w:pStyle w:val="TAC"/>
              <w:rPr>
                <w:rFonts w:cs="Arial"/>
                <w:color w:val="000000"/>
                <w:szCs w:val="18"/>
                <w:lang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B147EF1" w14:textId="77777777" w:rsidR="00DA68E8" w:rsidRDefault="00DA68E8" w:rsidP="006D091D">
            <w:pPr>
              <w:pStyle w:val="TAC"/>
              <w:rPr>
                <w:lang w:val="en-US" w:eastAsia="zh-CN"/>
              </w:rPr>
            </w:pPr>
          </w:p>
        </w:tc>
      </w:tr>
      <w:tr w:rsidR="00DA68E8" w14:paraId="3F071547" w14:textId="77777777" w:rsidTr="006D091D">
        <w:trPr>
          <w:trHeight w:val="29"/>
        </w:trPr>
        <w:tc>
          <w:tcPr>
            <w:tcW w:w="1848" w:type="dxa"/>
            <w:tcBorders>
              <w:top w:val="nil"/>
              <w:left w:val="single" w:sz="4" w:space="0" w:color="auto"/>
              <w:bottom w:val="single" w:sz="4" w:space="0" w:color="auto"/>
              <w:right w:val="single" w:sz="4" w:space="0" w:color="auto"/>
            </w:tcBorders>
          </w:tcPr>
          <w:p w14:paraId="130EE0A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CCCE399"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442D44" w14:textId="77777777" w:rsidR="00DA68E8" w:rsidRDefault="00DA68E8" w:rsidP="006D091D">
            <w:pPr>
              <w:pStyle w:val="TAC"/>
              <w:rPr>
                <w:rFonts w:eastAsia="DengXian"/>
                <w:lang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894486" w14:textId="77777777" w:rsidR="00DA68E8" w:rsidRDefault="00DA68E8" w:rsidP="006D091D">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1692B6" w14:textId="77777777" w:rsidR="00DA68E8" w:rsidRDefault="00DA68E8" w:rsidP="006D091D">
            <w:pPr>
              <w:pStyle w:val="TAC"/>
              <w:rPr>
                <w:lang w:val="en-US" w:eastAsia="zh-CN"/>
              </w:rPr>
            </w:pPr>
          </w:p>
        </w:tc>
      </w:tr>
      <w:tr w:rsidR="00DA68E8" w14:paraId="1D49B26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DC81160" w14:textId="77777777" w:rsidR="00DA68E8" w:rsidRDefault="00DA68E8" w:rsidP="006D091D">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4F4F356A" w14:textId="77777777" w:rsidR="00DA68E8" w:rsidRDefault="00DA68E8" w:rsidP="006D091D">
            <w:pPr>
              <w:pStyle w:val="TAC"/>
              <w:rPr>
                <w:rFonts w:cs="Arial"/>
                <w:szCs w:val="18"/>
                <w:lang w:val="en-US" w:eastAsia="zh-CN"/>
              </w:rPr>
            </w:pPr>
            <w:r>
              <w:rPr>
                <w:rFonts w:cs="Arial"/>
                <w:szCs w:val="18"/>
                <w:lang w:val="en-US" w:eastAsia="zh-CN"/>
              </w:rPr>
              <w:t>CA_n5A-n66A</w:t>
            </w:r>
          </w:p>
          <w:p w14:paraId="2CC0FD6C" w14:textId="77777777" w:rsidR="00DA68E8" w:rsidRDefault="00DA68E8" w:rsidP="006D091D">
            <w:pPr>
              <w:pStyle w:val="TAC"/>
              <w:rPr>
                <w:rFonts w:cs="Arial"/>
                <w:szCs w:val="18"/>
                <w:lang w:val="en-US" w:eastAsia="zh-CN"/>
              </w:rPr>
            </w:pPr>
            <w:r>
              <w:rPr>
                <w:rFonts w:cs="Arial"/>
                <w:szCs w:val="18"/>
                <w:lang w:val="en-US" w:eastAsia="zh-CN"/>
              </w:rPr>
              <w:t>CA_n66A-n77A</w:t>
            </w:r>
          </w:p>
          <w:p w14:paraId="02C6F0E1" w14:textId="77777777" w:rsidR="00DA68E8" w:rsidRDefault="00DA68E8" w:rsidP="006D091D">
            <w:pPr>
              <w:pStyle w:val="TAC"/>
              <w:rPr>
                <w:rFonts w:cs="Arial"/>
                <w:color w:val="000000"/>
                <w:szCs w:val="18"/>
                <w:lang w:val="en-US" w:eastAsia="zh-CN"/>
              </w:rPr>
            </w:pPr>
            <w:r>
              <w:rPr>
                <w:rFonts w:cs="Arial"/>
                <w:color w:val="000000"/>
                <w:szCs w:val="18"/>
                <w:lang w:val="en-US" w:eastAsia="zh-CN"/>
              </w:rPr>
              <w:t>CA_n5A-n77A</w:t>
            </w:r>
          </w:p>
          <w:p w14:paraId="251396A5" w14:textId="77777777" w:rsidR="00DA68E8" w:rsidRDefault="00DA68E8" w:rsidP="006D091D">
            <w:pPr>
              <w:pStyle w:val="TAC"/>
              <w:rPr>
                <w:rFonts w:cs="Arial"/>
                <w:color w:val="000000"/>
                <w:szCs w:val="18"/>
                <w:lang w:val="en-US" w:eastAsia="zh-CN"/>
              </w:rPr>
            </w:pPr>
            <w:r>
              <w:rPr>
                <w:rFonts w:cs="Arial"/>
                <w:color w:val="000000"/>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B87068A" w14:textId="77777777" w:rsidR="00DA68E8" w:rsidRDefault="00DA68E8" w:rsidP="006D091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12E1BC" w14:textId="77777777" w:rsidR="00DA68E8" w:rsidRDefault="00DA68E8" w:rsidP="006D091D">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D6A97AE" w14:textId="77777777" w:rsidR="00DA68E8" w:rsidRDefault="00DA68E8" w:rsidP="006D091D">
            <w:pPr>
              <w:pStyle w:val="TAC"/>
              <w:rPr>
                <w:lang w:val="en-US" w:eastAsia="zh-CN"/>
              </w:rPr>
            </w:pPr>
            <w:r>
              <w:rPr>
                <w:lang w:val="en-US" w:eastAsia="zh-CN"/>
              </w:rPr>
              <w:t>0</w:t>
            </w:r>
          </w:p>
        </w:tc>
      </w:tr>
      <w:tr w:rsidR="00DA68E8" w14:paraId="52E634F3" w14:textId="77777777" w:rsidTr="006D091D">
        <w:trPr>
          <w:trHeight w:val="29"/>
        </w:trPr>
        <w:tc>
          <w:tcPr>
            <w:tcW w:w="1848" w:type="dxa"/>
            <w:tcBorders>
              <w:top w:val="nil"/>
              <w:left w:val="single" w:sz="4" w:space="0" w:color="auto"/>
              <w:bottom w:val="nil"/>
              <w:right w:val="single" w:sz="4" w:space="0" w:color="auto"/>
            </w:tcBorders>
            <w:vAlign w:val="center"/>
          </w:tcPr>
          <w:p w14:paraId="2F4DB1C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A9ADAE"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8C141"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9ABAAB" w14:textId="77777777" w:rsidR="00DA68E8" w:rsidRDefault="00DA68E8" w:rsidP="006D091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F82D14" w14:textId="77777777" w:rsidR="00DA68E8" w:rsidRDefault="00DA68E8" w:rsidP="006D091D">
            <w:pPr>
              <w:pStyle w:val="TAC"/>
              <w:rPr>
                <w:lang w:val="en-US" w:eastAsia="zh-CN"/>
              </w:rPr>
            </w:pPr>
          </w:p>
        </w:tc>
      </w:tr>
      <w:tr w:rsidR="00DA68E8" w14:paraId="1E1F62C1" w14:textId="77777777" w:rsidTr="006D091D">
        <w:trPr>
          <w:trHeight w:val="29"/>
        </w:trPr>
        <w:tc>
          <w:tcPr>
            <w:tcW w:w="1848" w:type="dxa"/>
            <w:tcBorders>
              <w:top w:val="nil"/>
              <w:left w:val="single" w:sz="4" w:space="0" w:color="auto"/>
              <w:bottom w:val="nil"/>
              <w:right w:val="single" w:sz="4" w:space="0" w:color="auto"/>
            </w:tcBorders>
            <w:vAlign w:val="center"/>
          </w:tcPr>
          <w:p w14:paraId="648A429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7288AEC"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635D5" w14:textId="77777777" w:rsidR="00DA68E8" w:rsidRDefault="00DA68E8" w:rsidP="006D091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2C0BC3" w14:textId="77777777" w:rsidR="00DA68E8" w:rsidRDefault="00DA68E8" w:rsidP="006D091D">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1CC1A72" w14:textId="77777777" w:rsidR="00DA68E8" w:rsidRDefault="00DA68E8" w:rsidP="006D091D">
            <w:pPr>
              <w:pStyle w:val="TAC"/>
              <w:rPr>
                <w:lang w:val="en-US" w:eastAsia="zh-CN"/>
              </w:rPr>
            </w:pPr>
          </w:p>
        </w:tc>
      </w:tr>
      <w:tr w:rsidR="00DA68E8" w14:paraId="0C4C5AB0" w14:textId="77777777" w:rsidTr="006D091D">
        <w:trPr>
          <w:trHeight w:val="29"/>
        </w:trPr>
        <w:tc>
          <w:tcPr>
            <w:tcW w:w="1848" w:type="dxa"/>
            <w:tcBorders>
              <w:top w:val="nil"/>
              <w:left w:val="single" w:sz="4" w:space="0" w:color="auto"/>
              <w:bottom w:val="nil"/>
              <w:right w:val="single" w:sz="4" w:space="0" w:color="auto"/>
            </w:tcBorders>
            <w:vAlign w:val="center"/>
          </w:tcPr>
          <w:p w14:paraId="351C49B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9442BBA"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E2DEC" w14:textId="77777777" w:rsidR="00DA68E8" w:rsidRDefault="00DA68E8" w:rsidP="006D091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44AF25" w14:textId="77777777" w:rsidR="00DA68E8" w:rsidRDefault="00DA68E8" w:rsidP="006D091D">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EFFF450" w14:textId="77777777" w:rsidR="00DA68E8" w:rsidRDefault="00DA68E8" w:rsidP="006D091D">
            <w:pPr>
              <w:pStyle w:val="TAC"/>
              <w:rPr>
                <w:lang w:val="en-US" w:eastAsia="zh-CN"/>
              </w:rPr>
            </w:pPr>
            <w:r>
              <w:rPr>
                <w:lang w:val="en-US" w:eastAsia="zh-CN"/>
              </w:rPr>
              <w:t>1</w:t>
            </w:r>
          </w:p>
        </w:tc>
      </w:tr>
      <w:tr w:rsidR="00DA68E8" w14:paraId="10DBCA2C" w14:textId="77777777" w:rsidTr="006D091D">
        <w:trPr>
          <w:trHeight w:val="29"/>
        </w:trPr>
        <w:tc>
          <w:tcPr>
            <w:tcW w:w="1848" w:type="dxa"/>
            <w:tcBorders>
              <w:top w:val="nil"/>
              <w:left w:val="single" w:sz="4" w:space="0" w:color="auto"/>
              <w:bottom w:val="nil"/>
              <w:right w:val="single" w:sz="4" w:space="0" w:color="auto"/>
            </w:tcBorders>
            <w:vAlign w:val="center"/>
          </w:tcPr>
          <w:p w14:paraId="683FB93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FB0BA42"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662EC"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6DD5C5" w14:textId="77777777" w:rsidR="00DA68E8" w:rsidRDefault="00DA68E8" w:rsidP="006D091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AEBED4" w14:textId="77777777" w:rsidR="00DA68E8" w:rsidRDefault="00DA68E8" w:rsidP="006D091D">
            <w:pPr>
              <w:pStyle w:val="TAC"/>
              <w:rPr>
                <w:lang w:val="en-US" w:eastAsia="zh-CN"/>
              </w:rPr>
            </w:pPr>
          </w:p>
        </w:tc>
      </w:tr>
      <w:tr w:rsidR="00DA68E8" w14:paraId="27C3217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AE7B6E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60893F"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DFABF" w14:textId="77777777" w:rsidR="00DA68E8" w:rsidRDefault="00DA68E8" w:rsidP="006D091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094874" w14:textId="77777777" w:rsidR="00DA68E8" w:rsidRDefault="00DA68E8" w:rsidP="006D091D">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B2D6687" w14:textId="77777777" w:rsidR="00DA68E8" w:rsidRDefault="00DA68E8" w:rsidP="006D091D">
            <w:pPr>
              <w:pStyle w:val="TAC"/>
              <w:rPr>
                <w:lang w:val="en-US" w:eastAsia="zh-CN"/>
              </w:rPr>
            </w:pPr>
          </w:p>
        </w:tc>
      </w:tr>
      <w:tr w:rsidR="00DA68E8" w14:paraId="47025FF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E76C3C" w14:textId="77777777" w:rsidR="00DA68E8" w:rsidRDefault="00DA68E8" w:rsidP="006D091D">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602FEE65" w14:textId="77777777" w:rsidR="00DA68E8" w:rsidRDefault="00DA68E8" w:rsidP="006D091D">
            <w:pPr>
              <w:pStyle w:val="TAC"/>
            </w:pPr>
            <w:r>
              <w:rPr>
                <w:lang w:val="en-US" w:eastAsia="zh-CN"/>
              </w:rPr>
              <w:t>n77</w:t>
            </w:r>
            <w:r>
              <w:rPr>
                <w:vertAlign w:val="superscript"/>
                <w:lang w:val="en-US" w:eastAsia="zh-CN"/>
              </w:rPr>
              <w:t>7</w:t>
            </w:r>
          </w:p>
          <w:p w14:paraId="29D9862A" w14:textId="77777777" w:rsidR="00DA68E8" w:rsidRDefault="00DA68E8" w:rsidP="006D091D">
            <w:pPr>
              <w:pStyle w:val="TAC"/>
              <w:rPr>
                <w:lang w:val="en-US" w:eastAsia="zh-CN"/>
              </w:rPr>
            </w:pPr>
            <w:r>
              <w:rPr>
                <w:rFonts w:cs="Arial"/>
                <w:color w:val="000000"/>
                <w:szCs w:val="18"/>
                <w:lang w:val="en-US" w:eastAsia="zh-CN"/>
              </w:rPr>
              <w:t>CA_n5A-n66A</w:t>
            </w:r>
          </w:p>
          <w:p w14:paraId="18FCBB33" w14:textId="77777777" w:rsidR="00DA68E8" w:rsidRDefault="00DA68E8" w:rsidP="006D091D">
            <w:pPr>
              <w:pStyle w:val="TAC"/>
              <w:rPr>
                <w:lang w:val="en-US" w:eastAsia="zh-CN"/>
              </w:rPr>
            </w:pPr>
            <w:r>
              <w:rPr>
                <w:rFonts w:cs="Arial"/>
                <w:color w:val="000000"/>
                <w:szCs w:val="18"/>
                <w:lang w:val="en-US" w:eastAsia="zh-CN"/>
              </w:rPr>
              <w:t>CA_n66A-n77A</w:t>
            </w:r>
            <w:r>
              <w:rPr>
                <w:vertAlign w:val="superscript"/>
              </w:rPr>
              <w:t>7</w:t>
            </w:r>
          </w:p>
          <w:p w14:paraId="32A64103" w14:textId="77777777" w:rsidR="00DA68E8" w:rsidRDefault="00DA68E8" w:rsidP="006D091D">
            <w:pPr>
              <w:pStyle w:val="TAC"/>
              <w:rPr>
                <w:rFonts w:cs="Arial"/>
                <w:szCs w:val="18"/>
                <w:lang w:val="en-US" w:eastAsia="zh-CN"/>
              </w:rPr>
            </w:pPr>
            <w:r>
              <w:rPr>
                <w:rFonts w:cs="Arial"/>
                <w:color w:val="000000"/>
                <w:szCs w:val="18"/>
                <w:lang w:val="en-US" w:eastAsia="zh-CN"/>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18CD62"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8BF267"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DF5666" w14:textId="77777777" w:rsidR="00DA68E8" w:rsidRDefault="00DA68E8" w:rsidP="006D091D">
            <w:pPr>
              <w:pStyle w:val="TAC"/>
              <w:rPr>
                <w:lang w:val="en-US" w:eastAsia="zh-CN"/>
              </w:rPr>
            </w:pPr>
            <w:r>
              <w:rPr>
                <w:lang w:val="en-US" w:eastAsia="zh-CN"/>
              </w:rPr>
              <w:t>0</w:t>
            </w:r>
          </w:p>
        </w:tc>
      </w:tr>
      <w:tr w:rsidR="00DA68E8" w14:paraId="17C88CC2" w14:textId="77777777" w:rsidTr="006D091D">
        <w:trPr>
          <w:trHeight w:val="29"/>
        </w:trPr>
        <w:tc>
          <w:tcPr>
            <w:tcW w:w="1848" w:type="dxa"/>
            <w:tcBorders>
              <w:top w:val="nil"/>
              <w:left w:val="single" w:sz="4" w:space="0" w:color="auto"/>
              <w:bottom w:val="nil"/>
              <w:right w:val="single" w:sz="4" w:space="0" w:color="auto"/>
            </w:tcBorders>
            <w:vAlign w:val="center"/>
          </w:tcPr>
          <w:p w14:paraId="4129846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0C9BAFC"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745A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D7743A" w14:textId="77777777" w:rsidR="00DA68E8" w:rsidRDefault="00DA68E8" w:rsidP="006D091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92B221" w14:textId="77777777" w:rsidR="00DA68E8" w:rsidRDefault="00DA68E8" w:rsidP="006D091D">
            <w:pPr>
              <w:pStyle w:val="TAC"/>
              <w:rPr>
                <w:lang w:val="en-US" w:eastAsia="zh-CN"/>
              </w:rPr>
            </w:pPr>
          </w:p>
        </w:tc>
      </w:tr>
      <w:tr w:rsidR="00DA68E8" w14:paraId="6C7ABC1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CCB03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9006B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F70AD"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728BE5" w14:textId="77777777" w:rsidR="00DA68E8" w:rsidRDefault="00DA68E8" w:rsidP="006D091D">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6D8B03" w14:textId="77777777" w:rsidR="00DA68E8" w:rsidRDefault="00DA68E8" w:rsidP="006D091D">
            <w:pPr>
              <w:pStyle w:val="TAC"/>
              <w:rPr>
                <w:lang w:val="en-US" w:eastAsia="zh-CN"/>
              </w:rPr>
            </w:pPr>
          </w:p>
        </w:tc>
      </w:tr>
      <w:tr w:rsidR="00DA68E8" w14:paraId="7FC95C7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B8FB66C" w14:textId="77777777" w:rsidR="00DA68E8" w:rsidRDefault="00DA68E8" w:rsidP="006D091D">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135619E4" w14:textId="77777777" w:rsidR="00DA68E8" w:rsidRDefault="00DA68E8" w:rsidP="006D091D">
            <w:pPr>
              <w:pStyle w:val="TAC"/>
              <w:rPr>
                <w:rFonts w:cs="Arial"/>
                <w:szCs w:val="18"/>
                <w:lang w:val="en-US" w:eastAsia="zh-CN"/>
              </w:rPr>
            </w:pPr>
            <w:r>
              <w:rPr>
                <w:rFonts w:cs="Arial"/>
                <w:szCs w:val="18"/>
                <w:lang w:val="en-US" w:eastAsia="zh-CN"/>
              </w:rPr>
              <w:t>CA_n77(2A)</w:t>
            </w:r>
          </w:p>
          <w:p w14:paraId="692BEC55" w14:textId="77777777" w:rsidR="00DA68E8" w:rsidRDefault="00DA68E8" w:rsidP="006D091D">
            <w:pPr>
              <w:pStyle w:val="TAC"/>
              <w:rPr>
                <w:rFonts w:cs="Arial"/>
                <w:szCs w:val="18"/>
                <w:lang w:val="en-US" w:eastAsia="zh-CN"/>
              </w:rPr>
            </w:pPr>
            <w:r>
              <w:rPr>
                <w:rFonts w:cs="Arial"/>
                <w:szCs w:val="18"/>
                <w:lang w:val="en-US" w:eastAsia="zh-CN"/>
              </w:rPr>
              <w:t>CA_n5A-n66A</w:t>
            </w:r>
          </w:p>
          <w:p w14:paraId="55167509" w14:textId="77777777" w:rsidR="00DA68E8" w:rsidRDefault="00DA68E8" w:rsidP="006D091D">
            <w:pPr>
              <w:pStyle w:val="TAC"/>
              <w:rPr>
                <w:rFonts w:cs="Arial"/>
                <w:szCs w:val="18"/>
                <w:lang w:val="en-US" w:eastAsia="zh-CN"/>
              </w:rPr>
            </w:pPr>
            <w:r>
              <w:rPr>
                <w:rFonts w:cs="Arial"/>
                <w:szCs w:val="18"/>
                <w:lang w:val="en-US" w:eastAsia="zh-CN"/>
              </w:rPr>
              <w:t>CA_n5A-n77A</w:t>
            </w:r>
          </w:p>
          <w:p w14:paraId="5994B348" w14:textId="77777777" w:rsidR="00DA68E8" w:rsidRDefault="00DA68E8" w:rsidP="006D091D">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AEC944"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6C161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972DEA" w14:textId="77777777" w:rsidR="00DA68E8" w:rsidRDefault="00DA68E8" w:rsidP="006D091D">
            <w:pPr>
              <w:pStyle w:val="TAC"/>
              <w:rPr>
                <w:lang w:val="en-US" w:eastAsia="zh-CN"/>
              </w:rPr>
            </w:pPr>
            <w:r>
              <w:rPr>
                <w:lang w:val="en-US" w:eastAsia="zh-CN"/>
              </w:rPr>
              <w:t>0</w:t>
            </w:r>
          </w:p>
        </w:tc>
      </w:tr>
      <w:tr w:rsidR="00DA68E8" w14:paraId="10F012D4" w14:textId="77777777" w:rsidTr="006D091D">
        <w:trPr>
          <w:trHeight w:val="29"/>
        </w:trPr>
        <w:tc>
          <w:tcPr>
            <w:tcW w:w="1848" w:type="dxa"/>
            <w:tcBorders>
              <w:top w:val="nil"/>
              <w:left w:val="single" w:sz="4" w:space="0" w:color="auto"/>
              <w:bottom w:val="nil"/>
              <w:right w:val="single" w:sz="4" w:space="0" w:color="auto"/>
            </w:tcBorders>
            <w:vAlign w:val="center"/>
          </w:tcPr>
          <w:p w14:paraId="6AEE62F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6571D5B"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E097E"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8F140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FFD737" w14:textId="77777777" w:rsidR="00DA68E8" w:rsidRDefault="00DA68E8" w:rsidP="006D091D">
            <w:pPr>
              <w:pStyle w:val="TAC"/>
              <w:rPr>
                <w:lang w:val="en-US" w:eastAsia="zh-CN"/>
              </w:rPr>
            </w:pPr>
          </w:p>
        </w:tc>
      </w:tr>
      <w:tr w:rsidR="00DA68E8" w14:paraId="70101C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50F0B2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2CDE72"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E832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D90F9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B37A05F" w14:textId="77777777" w:rsidR="00DA68E8" w:rsidRDefault="00DA68E8" w:rsidP="006D091D">
            <w:pPr>
              <w:pStyle w:val="TAC"/>
              <w:rPr>
                <w:lang w:val="en-US" w:eastAsia="zh-CN"/>
              </w:rPr>
            </w:pPr>
          </w:p>
        </w:tc>
      </w:tr>
      <w:tr w:rsidR="00DA68E8" w14:paraId="7C2B301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5309857" w14:textId="77777777" w:rsidR="00DA68E8" w:rsidRDefault="00DA68E8" w:rsidP="006D091D">
            <w:pPr>
              <w:pStyle w:val="TAC"/>
              <w:rPr>
                <w:lang w:val="en-US" w:eastAsia="zh-CN"/>
              </w:rPr>
            </w:pPr>
            <w:r>
              <w:rPr>
                <w:lang w:val="en-US" w:eastAsia="zh-CN"/>
              </w:rPr>
              <w:lastRenderedPageBreak/>
              <w:t>CA_n5A-n66A-n78A</w:t>
            </w:r>
          </w:p>
        </w:tc>
        <w:tc>
          <w:tcPr>
            <w:tcW w:w="1878" w:type="dxa"/>
            <w:tcBorders>
              <w:top w:val="single" w:sz="4" w:space="0" w:color="auto"/>
              <w:left w:val="single" w:sz="4" w:space="0" w:color="auto"/>
              <w:bottom w:val="nil"/>
              <w:right w:val="single" w:sz="4" w:space="0" w:color="auto"/>
            </w:tcBorders>
            <w:vAlign w:val="center"/>
          </w:tcPr>
          <w:p w14:paraId="245108DD" w14:textId="77777777" w:rsidR="00DA68E8" w:rsidRDefault="00DA68E8" w:rsidP="006D091D">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53CDD628" w14:textId="77777777" w:rsidR="00DA68E8" w:rsidRDefault="00DA68E8" w:rsidP="006D091D">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1A9DAE80" w14:textId="77777777" w:rsidR="00DA68E8" w:rsidRDefault="00DA68E8" w:rsidP="006D091D">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E3C228B"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405F142"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0544C0" w14:textId="77777777" w:rsidR="00DA68E8" w:rsidRDefault="00DA68E8" w:rsidP="006D091D">
            <w:pPr>
              <w:pStyle w:val="TAC"/>
              <w:rPr>
                <w:lang w:val="en-US" w:eastAsia="zh-CN"/>
              </w:rPr>
            </w:pPr>
            <w:r>
              <w:rPr>
                <w:lang w:val="en-US" w:eastAsia="zh-CN"/>
              </w:rPr>
              <w:t>0</w:t>
            </w:r>
          </w:p>
        </w:tc>
      </w:tr>
      <w:tr w:rsidR="00DA68E8" w14:paraId="3312EA15" w14:textId="77777777" w:rsidTr="006D091D">
        <w:trPr>
          <w:trHeight w:val="29"/>
        </w:trPr>
        <w:tc>
          <w:tcPr>
            <w:tcW w:w="1848" w:type="dxa"/>
            <w:tcBorders>
              <w:top w:val="nil"/>
              <w:left w:val="single" w:sz="4" w:space="0" w:color="auto"/>
              <w:bottom w:val="nil"/>
              <w:right w:val="single" w:sz="4" w:space="0" w:color="auto"/>
            </w:tcBorders>
            <w:vAlign w:val="center"/>
          </w:tcPr>
          <w:p w14:paraId="1FE016D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D8B05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1AD9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9DEF8C" w14:textId="77777777" w:rsidR="00DA68E8" w:rsidRDefault="00DA68E8" w:rsidP="006D091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FB986A" w14:textId="77777777" w:rsidR="00DA68E8" w:rsidRDefault="00DA68E8" w:rsidP="006D091D">
            <w:pPr>
              <w:pStyle w:val="TAC"/>
              <w:rPr>
                <w:lang w:val="en-US" w:eastAsia="zh-CN"/>
              </w:rPr>
            </w:pPr>
          </w:p>
        </w:tc>
      </w:tr>
      <w:tr w:rsidR="00DA68E8" w14:paraId="7DA0A99C" w14:textId="77777777" w:rsidTr="006D091D">
        <w:trPr>
          <w:trHeight w:val="29"/>
        </w:trPr>
        <w:tc>
          <w:tcPr>
            <w:tcW w:w="1848" w:type="dxa"/>
            <w:tcBorders>
              <w:top w:val="nil"/>
              <w:left w:val="single" w:sz="4" w:space="0" w:color="auto"/>
              <w:bottom w:val="nil"/>
              <w:right w:val="single" w:sz="4" w:space="0" w:color="auto"/>
            </w:tcBorders>
            <w:vAlign w:val="center"/>
          </w:tcPr>
          <w:p w14:paraId="77AAFDB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D470B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59D8F"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AA58E1" w14:textId="77777777" w:rsidR="00DA68E8" w:rsidRDefault="00DA68E8" w:rsidP="006D091D">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020992B" w14:textId="77777777" w:rsidR="00DA68E8" w:rsidRDefault="00DA68E8" w:rsidP="006D091D">
            <w:pPr>
              <w:pStyle w:val="TAC"/>
              <w:rPr>
                <w:lang w:val="en-US" w:eastAsia="zh-CN"/>
              </w:rPr>
            </w:pPr>
          </w:p>
        </w:tc>
      </w:tr>
      <w:tr w:rsidR="00DA68E8" w14:paraId="5582E98D" w14:textId="77777777" w:rsidTr="006D091D">
        <w:trPr>
          <w:trHeight w:val="29"/>
        </w:trPr>
        <w:tc>
          <w:tcPr>
            <w:tcW w:w="1848" w:type="dxa"/>
            <w:tcBorders>
              <w:top w:val="nil"/>
              <w:left w:val="single" w:sz="4" w:space="0" w:color="auto"/>
              <w:bottom w:val="nil"/>
              <w:right w:val="single" w:sz="4" w:space="0" w:color="auto"/>
            </w:tcBorders>
            <w:vAlign w:val="center"/>
          </w:tcPr>
          <w:p w14:paraId="1797BF3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38F2DF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260A7"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A2A1F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2B41AA" w14:textId="77777777" w:rsidR="00DA68E8" w:rsidRDefault="00DA68E8" w:rsidP="006D091D">
            <w:pPr>
              <w:pStyle w:val="TAC"/>
              <w:rPr>
                <w:lang w:val="en-US" w:eastAsia="zh-CN"/>
              </w:rPr>
            </w:pPr>
            <w:r>
              <w:rPr>
                <w:lang w:val="en-US" w:eastAsia="zh-CN"/>
              </w:rPr>
              <w:t>1</w:t>
            </w:r>
          </w:p>
        </w:tc>
      </w:tr>
      <w:tr w:rsidR="00DA68E8" w14:paraId="22F748AC" w14:textId="77777777" w:rsidTr="006D091D">
        <w:trPr>
          <w:trHeight w:val="29"/>
        </w:trPr>
        <w:tc>
          <w:tcPr>
            <w:tcW w:w="1848" w:type="dxa"/>
            <w:tcBorders>
              <w:top w:val="nil"/>
              <w:left w:val="single" w:sz="4" w:space="0" w:color="auto"/>
              <w:bottom w:val="nil"/>
              <w:right w:val="single" w:sz="4" w:space="0" w:color="auto"/>
            </w:tcBorders>
            <w:vAlign w:val="center"/>
          </w:tcPr>
          <w:p w14:paraId="1A46BB6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69088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9038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9935E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B67D71" w14:textId="77777777" w:rsidR="00DA68E8" w:rsidRDefault="00DA68E8" w:rsidP="006D091D">
            <w:pPr>
              <w:pStyle w:val="TAC"/>
              <w:rPr>
                <w:lang w:val="en-US" w:eastAsia="zh-CN"/>
              </w:rPr>
            </w:pPr>
          </w:p>
        </w:tc>
      </w:tr>
      <w:tr w:rsidR="00DA68E8" w14:paraId="7AFE99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ABA24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7CAB8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CFC96"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02D63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E0E003" w14:textId="77777777" w:rsidR="00DA68E8" w:rsidRDefault="00DA68E8" w:rsidP="006D091D">
            <w:pPr>
              <w:pStyle w:val="TAC"/>
              <w:rPr>
                <w:lang w:val="en-US" w:eastAsia="zh-CN"/>
              </w:rPr>
            </w:pPr>
          </w:p>
        </w:tc>
      </w:tr>
      <w:tr w:rsidR="00DA68E8" w14:paraId="25523A8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44EB9E4" w14:textId="77777777" w:rsidR="00DA68E8" w:rsidRDefault="00DA68E8" w:rsidP="006D091D">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2B3E145B" w14:textId="77777777" w:rsidR="00DA68E8" w:rsidRDefault="00DA68E8" w:rsidP="006D091D">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79FA733"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DE159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EEEEF6" w14:textId="77777777" w:rsidR="00DA68E8" w:rsidRDefault="00DA68E8" w:rsidP="006D091D">
            <w:pPr>
              <w:pStyle w:val="TAC"/>
              <w:rPr>
                <w:lang w:val="en-US" w:eastAsia="zh-CN"/>
              </w:rPr>
            </w:pPr>
            <w:r>
              <w:rPr>
                <w:lang w:val="en-US" w:eastAsia="zh-CN"/>
              </w:rPr>
              <w:t>0</w:t>
            </w:r>
          </w:p>
        </w:tc>
      </w:tr>
      <w:tr w:rsidR="00DA68E8" w14:paraId="2AF160D3" w14:textId="77777777" w:rsidTr="006D091D">
        <w:trPr>
          <w:trHeight w:val="29"/>
        </w:trPr>
        <w:tc>
          <w:tcPr>
            <w:tcW w:w="1848" w:type="dxa"/>
            <w:tcBorders>
              <w:top w:val="nil"/>
              <w:left w:val="single" w:sz="4" w:space="0" w:color="auto"/>
              <w:bottom w:val="nil"/>
              <w:right w:val="single" w:sz="4" w:space="0" w:color="auto"/>
            </w:tcBorders>
            <w:vAlign w:val="center"/>
          </w:tcPr>
          <w:p w14:paraId="5E9CC4F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F3DACE5"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EB39E"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DD99D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06417C9" w14:textId="77777777" w:rsidR="00DA68E8" w:rsidRDefault="00DA68E8" w:rsidP="006D091D">
            <w:pPr>
              <w:pStyle w:val="TAC"/>
              <w:rPr>
                <w:lang w:val="en-US" w:eastAsia="zh-CN"/>
              </w:rPr>
            </w:pPr>
          </w:p>
        </w:tc>
      </w:tr>
      <w:tr w:rsidR="00DA68E8" w14:paraId="44F6D02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1C45B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AA2BE9"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33B3F"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E4C32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2015F3" w14:textId="77777777" w:rsidR="00DA68E8" w:rsidRDefault="00DA68E8" w:rsidP="006D091D">
            <w:pPr>
              <w:pStyle w:val="TAC"/>
              <w:rPr>
                <w:lang w:val="en-US" w:eastAsia="zh-CN"/>
              </w:rPr>
            </w:pPr>
          </w:p>
        </w:tc>
      </w:tr>
      <w:tr w:rsidR="00DA68E8" w14:paraId="53FB9CE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B9BA5C8" w14:textId="77777777" w:rsidR="00DA68E8" w:rsidRDefault="00DA68E8" w:rsidP="006D091D">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2D33C60B" w14:textId="77777777" w:rsidR="00DA68E8" w:rsidRDefault="00DA68E8" w:rsidP="006D091D">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416C6A"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E8DEE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BAEBFA" w14:textId="77777777" w:rsidR="00DA68E8" w:rsidRDefault="00DA68E8" w:rsidP="006D091D">
            <w:pPr>
              <w:pStyle w:val="TAC"/>
              <w:rPr>
                <w:lang w:val="en-US" w:eastAsia="zh-CN"/>
              </w:rPr>
            </w:pPr>
            <w:r>
              <w:rPr>
                <w:lang w:val="en-US" w:eastAsia="zh-CN"/>
              </w:rPr>
              <w:t>0</w:t>
            </w:r>
          </w:p>
        </w:tc>
      </w:tr>
      <w:tr w:rsidR="00DA68E8" w14:paraId="1DF62957" w14:textId="77777777" w:rsidTr="006D091D">
        <w:trPr>
          <w:trHeight w:val="29"/>
        </w:trPr>
        <w:tc>
          <w:tcPr>
            <w:tcW w:w="1848" w:type="dxa"/>
            <w:tcBorders>
              <w:top w:val="nil"/>
              <w:left w:val="single" w:sz="4" w:space="0" w:color="auto"/>
              <w:bottom w:val="nil"/>
              <w:right w:val="single" w:sz="4" w:space="0" w:color="auto"/>
            </w:tcBorders>
            <w:vAlign w:val="center"/>
          </w:tcPr>
          <w:p w14:paraId="76C0186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74D4E6"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85F49"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0C444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A4C3BD" w14:textId="77777777" w:rsidR="00DA68E8" w:rsidRDefault="00DA68E8" w:rsidP="006D091D">
            <w:pPr>
              <w:pStyle w:val="TAC"/>
              <w:rPr>
                <w:lang w:val="en-US" w:eastAsia="zh-CN"/>
              </w:rPr>
            </w:pPr>
          </w:p>
        </w:tc>
      </w:tr>
      <w:tr w:rsidR="00DA68E8" w14:paraId="192084C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79CB5D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F9AF29"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18380"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DE838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7692E42" w14:textId="77777777" w:rsidR="00DA68E8" w:rsidRDefault="00DA68E8" w:rsidP="006D091D">
            <w:pPr>
              <w:pStyle w:val="TAC"/>
              <w:rPr>
                <w:lang w:val="en-US" w:eastAsia="zh-CN"/>
              </w:rPr>
            </w:pPr>
          </w:p>
        </w:tc>
      </w:tr>
      <w:tr w:rsidR="00DA68E8" w14:paraId="26650D7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F918D73" w14:textId="77777777" w:rsidR="00DA68E8" w:rsidRDefault="00DA68E8" w:rsidP="006D091D">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5DEC2421" w14:textId="77777777" w:rsidR="00DA68E8" w:rsidRDefault="00DA68E8" w:rsidP="006D091D">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732FE66"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5664E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6A91B8" w14:textId="77777777" w:rsidR="00DA68E8" w:rsidRDefault="00DA68E8" w:rsidP="006D091D">
            <w:pPr>
              <w:pStyle w:val="TAC"/>
              <w:rPr>
                <w:lang w:val="en-US" w:eastAsia="zh-CN"/>
              </w:rPr>
            </w:pPr>
            <w:r>
              <w:rPr>
                <w:lang w:val="en-US" w:eastAsia="zh-CN"/>
              </w:rPr>
              <w:t>0</w:t>
            </w:r>
          </w:p>
        </w:tc>
      </w:tr>
      <w:tr w:rsidR="00DA68E8" w14:paraId="6C8BCB0C" w14:textId="77777777" w:rsidTr="006D091D">
        <w:trPr>
          <w:trHeight w:val="29"/>
        </w:trPr>
        <w:tc>
          <w:tcPr>
            <w:tcW w:w="1848" w:type="dxa"/>
            <w:tcBorders>
              <w:top w:val="nil"/>
              <w:left w:val="single" w:sz="4" w:space="0" w:color="auto"/>
              <w:bottom w:val="nil"/>
              <w:right w:val="single" w:sz="4" w:space="0" w:color="auto"/>
            </w:tcBorders>
            <w:vAlign w:val="center"/>
          </w:tcPr>
          <w:p w14:paraId="0DC2955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CE77E18"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D62F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2A8E7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2A98622" w14:textId="77777777" w:rsidR="00DA68E8" w:rsidRDefault="00DA68E8" w:rsidP="006D091D">
            <w:pPr>
              <w:pStyle w:val="TAC"/>
              <w:rPr>
                <w:lang w:val="en-US" w:eastAsia="zh-CN"/>
              </w:rPr>
            </w:pPr>
          </w:p>
        </w:tc>
      </w:tr>
      <w:tr w:rsidR="00DA68E8" w14:paraId="4E76EFA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F97F9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9FF9C1"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D224D"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59BED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4FBE46D" w14:textId="77777777" w:rsidR="00DA68E8" w:rsidRDefault="00DA68E8" w:rsidP="006D091D">
            <w:pPr>
              <w:pStyle w:val="TAC"/>
              <w:rPr>
                <w:lang w:val="en-US" w:eastAsia="zh-CN"/>
              </w:rPr>
            </w:pPr>
          </w:p>
        </w:tc>
      </w:tr>
      <w:tr w:rsidR="00DA68E8" w14:paraId="2407356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3D4D380" w14:textId="77777777" w:rsidR="00DA68E8" w:rsidRDefault="00DA68E8" w:rsidP="006D091D">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56C2BCAD" w14:textId="77777777" w:rsidR="00DA68E8" w:rsidRDefault="00DA68E8" w:rsidP="006D091D">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CD174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0213B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BB6465" w14:textId="77777777" w:rsidR="00DA68E8" w:rsidRDefault="00DA68E8" w:rsidP="006D091D">
            <w:pPr>
              <w:pStyle w:val="TAC"/>
              <w:rPr>
                <w:lang w:val="en-US" w:eastAsia="zh-CN"/>
              </w:rPr>
            </w:pPr>
            <w:r>
              <w:rPr>
                <w:lang w:val="en-US" w:eastAsia="zh-CN"/>
              </w:rPr>
              <w:t>0</w:t>
            </w:r>
          </w:p>
        </w:tc>
      </w:tr>
      <w:tr w:rsidR="00DA68E8" w14:paraId="4D48AD9D" w14:textId="77777777" w:rsidTr="006D091D">
        <w:trPr>
          <w:trHeight w:val="29"/>
        </w:trPr>
        <w:tc>
          <w:tcPr>
            <w:tcW w:w="1848" w:type="dxa"/>
            <w:tcBorders>
              <w:top w:val="nil"/>
              <w:left w:val="single" w:sz="4" w:space="0" w:color="auto"/>
              <w:bottom w:val="nil"/>
              <w:right w:val="single" w:sz="4" w:space="0" w:color="auto"/>
            </w:tcBorders>
            <w:vAlign w:val="center"/>
          </w:tcPr>
          <w:p w14:paraId="4398B1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3ED733C"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AA4DB"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1433A2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1AC6C7" w14:textId="77777777" w:rsidR="00DA68E8" w:rsidRDefault="00DA68E8" w:rsidP="006D091D">
            <w:pPr>
              <w:pStyle w:val="TAC"/>
              <w:rPr>
                <w:lang w:val="en-US" w:eastAsia="zh-CN"/>
              </w:rPr>
            </w:pPr>
          </w:p>
        </w:tc>
      </w:tr>
      <w:tr w:rsidR="00DA68E8" w14:paraId="30E780C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393A7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85170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0AD05"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8A9E5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AE93D76" w14:textId="77777777" w:rsidR="00DA68E8" w:rsidRDefault="00DA68E8" w:rsidP="006D091D">
            <w:pPr>
              <w:pStyle w:val="TAC"/>
              <w:rPr>
                <w:lang w:val="en-US" w:eastAsia="zh-CN"/>
              </w:rPr>
            </w:pPr>
          </w:p>
        </w:tc>
      </w:tr>
      <w:tr w:rsidR="00DA68E8" w14:paraId="3BA9154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C4432E0" w14:textId="77777777" w:rsidR="00DA68E8" w:rsidRDefault="00DA68E8" w:rsidP="006D091D">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1F609A63" w14:textId="77777777" w:rsidR="00DA68E8" w:rsidRDefault="00DA68E8" w:rsidP="006D091D">
            <w:pPr>
              <w:pStyle w:val="TAC"/>
              <w:rPr>
                <w:lang w:val="en-US" w:eastAsia="zh-CN"/>
              </w:rPr>
            </w:pPr>
            <w:r>
              <w:rPr>
                <w:lang w:val="en-US" w:eastAsia="zh-CN"/>
              </w:rPr>
              <w:t>CA_n7A-n8A</w:t>
            </w:r>
          </w:p>
          <w:p w14:paraId="580F87BA" w14:textId="77777777" w:rsidR="00DA68E8" w:rsidRDefault="00DA68E8" w:rsidP="006D091D">
            <w:pPr>
              <w:pStyle w:val="TAC"/>
              <w:rPr>
                <w:lang w:val="en-US" w:eastAsia="zh-CN"/>
              </w:rPr>
            </w:pPr>
            <w:r>
              <w:rPr>
                <w:lang w:val="en-US" w:eastAsia="zh-CN"/>
              </w:rPr>
              <w:t>CA_n7A-n40A</w:t>
            </w:r>
          </w:p>
          <w:p w14:paraId="66D6DA83" w14:textId="77777777" w:rsidR="00DA68E8" w:rsidRDefault="00DA68E8" w:rsidP="006D091D">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5B89BBAA"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F14E0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D4C8578" w14:textId="77777777" w:rsidR="00DA68E8" w:rsidRDefault="00DA68E8" w:rsidP="006D091D">
            <w:pPr>
              <w:pStyle w:val="TAC"/>
              <w:rPr>
                <w:lang w:val="en-US" w:eastAsia="zh-CN"/>
              </w:rPr>
            </w:pPr>
            <w:r>
              <w:rPr>
                <w:rFonts w:hint="eastAsia"/>
                <w:lang w:val="en-US" w:eastAsia="zh-CN"/>
              </w:rPr>
              <w:t>0</w:t>
            </w:r>
          </w:p>
        </w:tc>
      </w:tr>
      <w:tr w:rsidR="00DA68E8" w14:paraId="40AD15B7" w14:textId="77777777" w:rsidTr="006D091D">
        <w:trPr>
          <w:trHeight w:val="29"/>
        </w:trPr>
        <w:tc>
          <w:tcPr>
            <w:tcW w:w="1848" w:type="dxa"/>
            <w:tcBorders>
              <w:top w:val="nil"/>
              <w:left w:val="single" w:sz="4" w:space="0" w:color="auto"/>
              <w:bottom w:val="nil"/>
              <w:right w:val="single" w:sz="4" w:space="0" w:color="auto"/>
            </w:tcBorders>
            <w:vAlign w:val="center"/>
          </w:tcPr>
          <w:p w14:paraId="60A1FF9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1D7F411"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AF556"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362B0D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263431" w14:textId="77777777" w:rsidR="00DA68E8" w:rsidRDefault="00DA68E8" w:rsidP="006D091D">
            <w:pPr>
              <w:pStyle w:val="TAC"/>
              <w:rPr>
                <w:lang w:val="en-US" w:eastAsia="zh-CN"/>
              </w:rPr>
            </w:pPr>
          </w:p>
        </w:tc>
      </w:tr>
      <w:tr w:rsidR="00DA68E8" w14:paraId="0798257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B26E61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570888"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F1801"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E78CCF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7B5BB0BC" w14:textId="77777777" w:rsidR="00DA68E8" w:rsidRDefault="00DA68E8" w:rsidP="006D091D">
            <w:pPr>
              <w:pStyle w:val="TAC"/>
              <w:rPr>
                <w:lang w:val="en-US" w:eastAsia="zh-CN"/>
              </w:rPr>
            </w:pPr>
          </w:p>
        </w:tc>
      </w:tr>
      <w:tr w:rsidR="00DA68E8" w14:paraId="2AEF054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2E31CBA" w14:textId="77777777" w:rsidR="00DA68E8" w:rsidRDefault="00DA68E8" w:rsidP="006D091D">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0DD1F021" w14:textId="77777777" w:rsidR="00DA68E8" w:rsidRDefault="00DA68E8" w:rsidP="006D091D">
            <w:pPr>
              <w:pStyle w:val="TAC"/>
              <w:rPr>
                <w:lang w:val="en-US" w:eastAsia="zh-CN"/>
              </w:rPr>
            </w:pPr>
            <w:r>
              <w:rPr>
                <w:lang w:val="en-US" w:eastAsia="zh-CN"/>
              </w:rPr>
              <w:t>CA_n7A-n8A</w:t>
            </w:r>
          </w:p>
          <w:p w14:paraId="49F5CC79" w14:textId="77777777" w:rsidR="00DA68E8" w:rsidRDefault="00DA68E8" w:rsidP="006D091D">
            <w:pPr>
              <w:pStyle w:val="TAC"/>
              <w:rPr>
                <w:lang w:val="en-US" w:eastAsia="zh-CN"/>
              </w:rPr>
            </w:pPr>
            <w:r>
              <w:rPr>
                <w:lang w:val="en-US" w:eastAsia="zh-CN"/>
              </w:rPr>
              <w:t>CA_n7A-n78A</w:t>
            </w:r>
          </w:p>
          <w:p w14:paraId="75B2176B" w14:textId="77777777" w:rsidR="00DA68E8" w:rsidRDefault="00DA68E8" w:rsidP="006D091D">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C395F6D"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0EC6A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E86171" w14:textId="77777777" w:rsidR="00DA68E8" w:rsidRDefault="00DA68E8" w:rsidP="006D091D">
            <w:pPr>
              <w:pStyle w:val="TAC"/>
              <w:rPr>
                <w:lang w:val="en-US" w:eastAsia="zh-CN"/>
              </w:rPr>
            </w:pPr>
            <w:r>
              <w:rPr>
                <w:lang w:val="en-US" w:eastAsia="zh-CN"/>
              </w:rPr>
              <w:t>0</w:t>
            </w:r>
          </w:p>
        </w:tc>
      </w:tr>
      <w:tr w:rsidR="00DA68E8" w14:paraId="78C1DA46" w14:textId="77777777" w:rsidTr="006D091D">
        <w:trPr>
          <w:trHeight w:val="29"/>
        </w:trPr>
        <w:tc>
          <w:tcPr>
            <w:tcW w:w="1848" w:type="dxa"/>
            <w:tcBorders>
              <w:top w:val="nil"/>
              <w:left w:val="single" w:sz="4" w:space="0" w:color="auto"/>
              <w:bottom w:val="nil"/>
              <w:right w:val="single" w:sz="4" w:space="0" w:color="auto"/>
            </w:tcBorders>
            <w:vAlign w:val="center"/>
          </w:tcPr>
          <w:p w14:paraId="2EAACE8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9C231C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BF76E"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2501EE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BDC1D5" w14:textId="77777777" w:rsidR="00DA68E8" w:rsidRDefault="00DA68E8" w:rsidP="006D091D">
            <w:pPr>
              <w:pStyle w:val="TAC"/>
              <w:rPr>
                <w:lang w:val="en-US" w:eastAsia="zh-CN"/>
              </w:rPr>
            </w:pPr>
          </w:p>
        </w:tc>
      </w:tr>
      <w:tr w:rsidR="00DA68E8" w14:paraId="30C7DB8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FDF9DB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B2AA70"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13133"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09594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0AB3DA3C" w14:textId="77777777" w:rsidR="00DA68E8" w:rsidRDefault="00DA68E8" w:rsidP="006D091D">
            <w:pPr>
              <w:pStyle w:val="TAC"/>
              <w:rPr>
                <w:lang w:val="en-US" w:eastAsia="zh-CN"/>
              </w:rPr>
            </w:pPr>
          </w:p>
        </w:tc>
      </w:tr>
      <w:tr w:rsidR="00DA68E8" w14:paraId="0445D41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3EB36B" w14:textId="77777777" w:rsidR="00DA68E8" w:rsidRDefault="00DA68E8" w:rsidP="006D091D">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46761219" w14:textId="77777777" w:rsidR="00DA68E8" w:rsidRDefault="00DA68E8" w:rsidP="006D091D">
            <w:pPr>
              <w:pStyle w:val="TAC"/>
              <w:rPr>
                <w:rFonts w:cs="Arial"/>
                <w:szCs w:val="18"/>
                <w:lang w:val="en-US" w:eastAsia="zh-CN"/>
              </w:rPr>
            </w:pPr>
            <w:r>
              <w:rPr>
                <w:rFonts w:cs="Arial"/>
                <w:szCs w:val="18"/>
                <w:lang w:val="en-US" w:eastAsia="zh-CN"/>
              </w:rPr>
              <w:t>CA_n7A-n25A</w:t>
            </w:r>
          </w:p>
          <w:p w14:paraId="3AA1173C" w14:textId="77777777" w:rsidR="00DA68E8" w:rsidRDefault="00DA68E8" w:rsidP="006D091D">
            <w:pPr>
              <w:pStyle w:val="TAC"/>
              <w:rPr>
                <w:rFonts w:cs="Arial"/>
                <w:szCs w:val="18"/>
                <w:lang w:val="en-US" w:eastAsia="zh-CN"/>
              </w:rPr>
            </w:pPr>
            <w:r>
              <w:rPr>
                <w:rFonts w:cs="Arial"/>
                <w:szCs w:val="18"/>
                <w:lang w:val="en-US" w:eastAsia="zh-CN"/>
              </w:rPr>
              <w:t>CA_n7A-n66A</w:t>
            </w:r>
          </w:p>
          <w:p w14:paraId="51051D95" w14:textId="77777777" w:rsidR="00DA68E8" w:rsidRDefault="00DA68E8" w:rsidP="006D091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C4CAD3A"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9E6A9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C6B87CF" w14:textId="77777777" w:rsidR="00DA68E8" w:rsidRDefault="00DA68E8" w:rsidP="006D091D">
            <w:pPr>
              <w:pStyle w:val="TAC"/>
              <w:rPr>
                <w:lang w:val="en-US" w:eastAsia="zh-CN"/>
              </w:rPr>
            </w:pPr>
            <w:r>
              <w:rPr>
                <w:lang w:val="en-US" w:eastAsia="zh-CN"/>
              </w:rPr>
              <w:t>0</w:t>
            </w:r>
          </w:p>
        </w:tc>
      </w:tr>
      <w:tr w:rsidR="00DA68E8" w14:paraId="154115F8" w14:textId="77777777" w:rsidTr="006D091D">
        <w:trPr>
          <w:trHeight w:val="29"/>
        </w:trPr>
        <w:tc>
          <w:tcPr>
            <w:tcW w:w="1848" w:type="dxa"/>
            <w:tcBorders>
              <w:top w:val="nil"/>
              <w:left w:val="single" w:sz="4" w:space="0" w:color="auto"/>
              <w:bottom w:val="nil"/>
              <w:right w:val="single" w:sz="4" w:space="0" w:color="auto"/>
            </w:tcBorders>
            <w:vAlign w:val="center"/>
          </w:tcPr>
          <w:p w14:paraId="05E6193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7617EC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8D263"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BBE7B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B664AC" w14:textId="77777777" w:rsidR="00DA68E8" w:rsidRDefault="00DA68E8" w:rsidP="006D091D">
            <w:pPr>
              <w:pStyle w:val="TAC"/>
              <w:rPr>
                <w:lang w:val="en-US" w:eastAsia="zh-CN"/>
              </w:rPr>
            </w:pPr>
          </w:p>
        </w:tc>
      </w:tr>
      <w:tr w:rsidR="00DA68E8" w14:paraId="7ECAFA1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CF48BC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A261F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4846B"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A8A7E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93D469E" w14:textId="77777777" w:rsidR="00DA68E8" w:rsidRDefault="00DA68E8" w:rsidP="006D091D">
            <w:pPr>
              <w:pStyle w:val="TAC"/>
              <w:rPr>
                <w:lang w:val="en-US" w:eastAsia="zh-CN"/>
              </w:rPr>
            </w:pPr>
          </w:p>
        </w:tc>
      </w:tr>
      <w:tr w:rsidR="00DA68E8" w14:paraId="3A7A90CD" w14:textId="77777777" w:rsidTr="006D091D">
        <w:trPr>
          <w:trHeight w:val="29"/>
        </w:trPr>
        <w:tc>
          <w:tcPr>
            <w:tcW w:w="1848" w:type="dxa"/>
            <w:tcBorders>
              <w:top w:val="single" w:sz="4" w:space="0" w:color="auto"/>
              <w:left w:val="single" w:sz="4" w:space="0" w:color="auto"/>
              <w:bottom w:val="nil"/>
              <w:right w:val="single" w:sz="4" w:space="0" w:color="auto"/>
            </w:tcBorders>
          </w:tcPr>
          <w:p w14:paraId="4BE9CE6D" w14:textId="77777777" w:rsidR="00DA68E8" w:rsidRDefault="00DA68E8" w:rsidP="006D091D">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63A105BC" w14:textId="77777777" w:rsidR="00DA68E8" w:rsidRDefault="00DA68E8" w:rsidP="006D091D">
            <w:pPr>
              <w:pStyle w:val="TAC"/>
              <w:rPr>
                <w:rFonts w:cs="Arial"/>
                <w:szCs w:val="18"/>
                <w:lang w:eastAsia="zh-CN"/>
              </w:rPr>
            </w:pPr>
            <w:r>
              <w:rPr>
                <w:rFonts w:cs="Arial"/>
                <w:szCs w:val="18"/>
                <w:lang w:eastAsia="zh-CN"/>
              </w:rPr>
              <w:t>CA_n7A-n25A</w:t>
            </w:r>
          </w:p>
          <w:p w14:paraId="3365EAD8" w14:textId="77777777" w:rsidR="00DA68E8" w:rsidRDefault="00DA68E8" w:rsidP="006D091D">
            <w:pPr>
              <w:pStyle w:val="TAC"/>
              <w:rPr>
                <w:rFonts w:cs="Arial"/>
                <w:szCs w:val="18"/>
                <w:lang w:eastAsia="zh-CN"/>
              </w:rPr>
            </w:pPr>
            <w:r>
              <w:rPr>
                <w:rFonts w:cs="Arial"/>
                <w:szCs w:val="18"/>
                <w:lang w:eastAsia="zh-CN"/>
              </w:rPr>
              <w:t>CA_n7A-n66A</w:t>
            </w:r>
          </w:p>
          <w:p w14:paraId="67EF295F" w14:textId="77777777" w:rsidR="00DA68E8" w:rsidRDefault="00DA68E8" w:rsidP="006D091D">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5D131799"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7D2C9D" w14:textId="77777777" w:rsidR="00DA68E8" w:rsidRDefault="00DA68E8" w:rsidP="006D091D">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D254952" w14:textId="77777777" w:rsidR="00DA68E8" w:rsidRDefault="00DA68E8" w:rsidP="006D091D">
            <w:pPr>
              <w:pStyle w:val="TAC"/>
              <w:rPr>
                <w:lang w:val="en-US" w:eastAsia="zh-CN"/>
              </w:rPr>
            </w:pPr>
            <w:r>
              <w:rPr>
                <w:lang w:val="en-US" w:eastAsia="zh-CN"/>
              </w:rPr>
              <w:t>0</w:t>
            </w:r>
          </w:p>
        </w:tc>
      </w:tr>
      <w:tr w:rsidR="00DA68E8" w14:paraId="0EAE9EDB" w14:textId="77777777" w:rsidTr="006D091D">
        <w:trPr>
          <w:trHeight w:val="29"/>
        </w:trPr>
        <w:tc>
          <w:tcPr>
            <w:tcW w:w="1848" w:type="dxa"/>
            <w:tcBorders>
              <w:top w:val="nil"/>
              <w:left w:val="single" w:sz="4" w:space="0" w:color="auto"/>
              <w:bottom w:val="nil"/>
              <w:right w:val="single" w:sz="4" w:space="0" w:color="auto"/>
            </w:tcBorders>
          </w:tcPr>
          <w:p w14:paraId="0B11E34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4849470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37AE4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2539CC" w14:textId="77777777" w:rsidR="00DA68E8" w:rsidRDefault="00DA68E8" w:rsidP="006D091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42731CF" w14:textId="77777777" w:rsidR="00DA68E8" w:rsidRDefault="00DA68E8" w:rsidP="006D091D">
            <w:pPr>
              <w:pStyle w:val="TAC"/>
              <w:rPr>
                <w:lang w:val="en-US" w:eastAsia="zh-CN"/>
              </w:rPr>
            </w:pPr>
          </w:p>
        </w:tc>
      </w:tr>
      <w:tr w:rsidR="00DA68E8" w14:paraId="4197DA0A" w14:textId="77777777" w:rsidTr="006D091D">
        <w:trPr>
          <w:trHeight w:val="29"/>
        </w:trPr>
        <w:tc>
          <w:tcPr>
            <w:tcW w:w="1848" w:type="dxa"/>
            <w:tcBorders>
              <w:top w:val="nil"/>
              <w:left w:val="single" w:sz="4" w:space="0" w:color="auto"/>
              <w:bottom w:val="single" w:sz="4" w:space="0" w:color="auto"/>
              <w:right w:val="single" w:sz="4" w:space="0" w:color="auto"/>
            </w:tcBorders>
          </w:tcPr>
          <w:p w14:paraId="5C10E41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F0A35F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C5441D"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D2B7EB" w14:textId="77777777" w:rsidR="00DA68E8" w:rsidRDefault="00DA68E8" w:rsidP="006D091D">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6DE692BA" w14:textId="77777777" w:rsidR="00DA68E8" w:rsidRDefault="00DA68E8" w:rsidP="006D091D">
            <w:pPr>
              <w:pStyle w:val="TAC"/>
              <w:rPr>
                <w:lang w:val="en-US" w:eastAsia="zh-CN"/>
              </w:rPr>
            </w:pPr>
          </w:p>
        </w:tc>
      </w:tr>
      <w:tr w:rsidR="00DA68E8" w14:paraId="71236579" w14:textId="77777777" w:rsidTr="006D091D">
        <w:trPr>
          <w:trHeight w:val="29"/>
        </w:trPr>
        <w:tc>
          <w:tcPr>
            <w:tcW w:w="1848" w:type="dxa"/>
            <w:tcBorders>
              <w:top w:val="single" w:sz="4" w:space="0" w:color="auto"/>
              <w:left w:val="single" w:sz="4" w:space="0" w:color="auto"/>
              <w:bottom w:val="nil"/>
              <w:right w:val="single" w:sz="4" w:space="0" w:color="auto"/>
            </w:tcBorders>
          </w:tcPr>
          <w:p w14:paraId="79947DD5" w14:textId="77777777" w:rsidR="00DA68E8" w:rsidRDefault="00DA68E8" w:rsidP="006D091D">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50AC4A2A" w14:textId="77777777" w:rsidR="00DA68E8" w:rsidRDefault="00DA68E8" w:rsidP="006D091D">
            <w:pPr>
              <w:pStyle w:val="TAC"/>
              <w:rPr>
                <w:rFonts w:cs="Arial"/>
                <w:szCs w:val="18"/>
                <w:lang w:eastAsia="zh-CN"/>
              </w:rPr>
            </w:pPr>
            <w:r>
              <w:rPr>
                <w:rFonts w:cs="Arial"/>
                <w:szCs w:val="18"/>
                <w:lang w:eastAsia="zh-CN"/>
              </w:rPr>
              <w:t>CA_n7A-n25A</w:t>
            </w:r>
          </w:p>
          <w:p w14:paraId="7CA61BC6" w14:textId="77777777" w:rsidR="00DA68E8" w:rsidRDefault="00DA68E8" w:rsidP="006D091D">
            <w:pPr>
              <w:pStyle w:val="TAC"/>
              <w:rPr>
                <w:rFonts w:cs="Arial"/>
                <w:szCs w:val="18"/>
                <w:lang w:eastAsia="zh-CN"/>
              </w:rPr>
            </w:pPr>
            <w:r>
              <w:rPr>
                <w:rFonts w:cs="Arial"/>
                <w:szCs w:val="18"/>
                <w:lang w:eastAsia="zh-CN"/>
              </w:rPr>
              <w:t>CA_n7A-n66A</w:t>
            </w:r>
          </w:p>
          <w:p w14:paraId="0B847810" w14:textId="77777777" w:rsidR="00DA68E8" w:rsidRDefault="00DA68E8" w:rsidP="006D091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3FEBE79"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DE1ECC" w14:textId="77777777" w:rsidR="00DA68E8" w:rsidRDefault="00DA68E8" w:rsidP="006D091D">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A502EE1" w14:textId="77777777" w:rsidR="00DA68E8" w:rsidRDefault="00DA68E8" w:rsidP="006D091D">
            <w:pPr>
              <w:pStyle w:val="TAC"/>
              <w:rPr>
                <w:lang w:val="en-US" w:eastAsia="zh-CN"/>
              </w:rPr>
            </w:pPr>
            <w:r>
              <w:rPr>
                <w:lang w:val="en-US" w:eastAsia="zh-CN"/>
              </w:rPr>
              <w:t>0</w:t>
            </w:r>
          </w:p>
        </w:tc>
      </w:tr>
      <w:tr w:rsidR="00DA68E8" w14:paraId="726270B5" w14:textId="77777777" w:rsidTr="006D091D">
        <w:trPr>
          <w:trHeight w:val="29"/>
        </w:trPr>
        <w:tc>
          <w:tcPr>
            <w:tcW w:w="1848" w:type="dxa"/>
            <w:tcBorders>
              <w:top w:val="nil"/>
              <w:left w:val="single" w:sz="4" w:space="0" w:color="auto"/>
              <w:bottom w:val="nil"/>
              <w:right w:val="single" w:sz="4" w:space="0" w:color="auto"/>
            </w:tcBorders>
          </w:tcPr>
          <w:p w14:paraId="75F8B6F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6190CE4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45F620"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FFE0ED" w14:textId="77777777" w:rsidR="00DA68E8" w:rsidRDefault="00DA68E8" w:rsidP="006D091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14649986" w14:textId="77777777" w:rsidR="00DA68E8" w:rsidRDefault="00DA68E8" w:rsidP="006D091D">
            <w:pPr>
              <w:pStyle w:val="TAC"/>
              <w:rPr>
                <w:lang w:val="en-US" w:eastAsia="zh-CN"/>
              </w:rPr>
            </w:pPr>
          </w:p>
        </w:tc>
      </w:tr>
      <w:tr w:rsidR="00DA68E8" w14:paraId="683F147C" w14:textId="77777777" w:rsidTr="006D091D">
        <w:trPr>
          <w:trHeight w:val="29"/>
        </w:trPr>
        <w:tc>
          <w:tcPr>
            <w:tcW w:w="1848" w:type="dxa"/>
            <w:tcBorders>
              <w:top w:val="nil"/>
              <w:left w:val="single" w:sz="4" w:space="0" w:color="auto"/>
              <w:bottom w:val="single" w:sz="4" w:space="0" w:color="auto"/>
              <w:right w:val="single" w:sz="4" w:space="0" w:color="auto"/>
            </w:tcBorders>
          </w:tcPr>
          <w:p w14:paraId="458AD77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A782ED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A8F22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5F71B4" w14:textId="77777777" w:rsidR="00DA68E8" w:rsidRDefault="00DA68E8" w:rsidP="006D091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B99D9A3" w14:textId="77777777" w:rsidR="00DA68E8" w:rsidRDefault="00DA68E8" w:rsidP="006D091D">
            <w:pPr>
              <w:pStyle w:val="TAC"/>
              <w:rPr>
                <w:lang w:val="en-US" w:eastAsia="zh-CN"/>
              </w:rPr>
            </w:pPr>
          </w:p>
        </w:tc>
      </w:tr>
      <w:tr w:rsidR="00DA68E8" w14:paraId="1A3F6705" w14:textId="77777777" w:rsidTr="006D091D">
        <w:trPr>
          <w:trHeight w:val="29"/>
        </w:trPr>
        <w:tc>
          <w:tcPr>
            <w:tcW w:w="1848" w:type="dxa"/>
            <w:tcBorders>
              <w:top w:val="single" w:sz="4" w:space="0" w:color="auto"/>
              <w:left w:val="single" w:sz="4" w:space="0" w:color="auto"/>
              <w:bottom w:val="nil"/>
              <w:right w:val="single" w:sz="4" w:space="0" w:color="auto"/>
            </w:tcBorders>
          </w:tcPr>
          <w:p w14:paraId="5701C3D2" w14:textId="77777777" w:rsidR="00DA68E8" w:rsidRDefault="00DA68E8" w:rsidP="006D091D">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79C222E8" w14:textId="77777777" w:rsidR="00DA68E8" w:rsidRDefault="00DA68E8" w:rsidP="006D091D">
            <w:pPr>
              <w:pStyle w:val="TAC"/>
              <w:rPr>
                <w:rFonts w:cs="Arial"/>
                <w:szCs w:val="18"/>
                <w:lang w:eastAsia="zh-CN"/>
              </w:rPr>
            </w:pPr>
            <w:r>
              <w:rPr>
                <w:rFonts w:cs="Arial"/>
                <w:szCs w:val="18"/>
                <w:lang w:eastAsia="zh-CN"/>
              </w:rPr>
              <w:t>CA_n7A-n25A</w:t>
            </w:r>
          </w:p>
          <w:p w14:paraId="27C21365" w14:textId="77777777" w:rsidR="00DA68E8" w:rsidRDefault="00DA68E8" w:rsidP="006D091D">
            <w:pPr>
              <w:pStyle w:val="TAC"/>
              <w:rPr>
                <w:rFonts w:cs="Arial"/>
                <w:szCs w:val="18"/>
                <w:lang w:eastAsia="zh-CN"/>
              </w:rPr>
            </w:pPr>
            <w:r>
              <w:rPr>
                <w:rFonts w:cs="Arial"/>
                <w:szCs w:val="18"/>
                <w:lang w:eastAsia="zh-CN"/>
              </w:rPr>
              <w:t>CA_n7A-n66A</w:t>
            </w:r>
          </w:p>
          <w:p w14:paraId="5B6EDFEF" w14:textId="77777777" w:rsidR="00DA68E8" w:rsidRDefault="00DA68E8" w:rsidP="006D091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791B049"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24BFE7" w14:textId="77777777" w:rsidR="00DA68E8" w:rsidRDefault="00DA68E8" w:rsidP="006D091D">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BE2E387" w14:textId="77777777" w:rsidR="00DA68E8" w:rsidRDefault="00DA68E8" w:rsidP="006D091D">
            <w:pPr>
              <w:pStyle w:val="TAC"/>
              <w:rPr>
                <w:lang w:val="en-US" w:eastAsia="zh-CN"/>
              </w:rPr>
            </w:pPr>
            <w:r>
              <w:rPr>
                <w:lang w:val="en-US" w:eastAsia="zh-CN"/>
              </w:rPr>
              <w:t>0</w:t>
            </w:r>
          </w:p>
        </w:tc>
      </w:tr>
      <w:tr w:rsidR="00DA68E8" w14:paraId="1638057A" w14:textId="77777777" w:rsidTr="006D091D">
        <w:trPr>
          <w:trHeight w:val="29"/>
        </w:trPr>
        <w:tc>
          <w:tcPr>
            <w:tcW w:w="1848" w:type="dxa"/>
            <w:tcBorders>
              <w:top w:val="nil"/>
              <w:left w:val="single" w:sz="4" w:space="0" w:color="auto"/>
              <w:bottom w:val="nil"/>
              <w:right w:val="single" w:sz="4" w:space="0" w:color="auto"/>
            </w:tcBorders>
          </w:tcPr>
          <w:p w14:paraId="0D5FEE6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3449B91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4F6342"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9F86A8" w14:textId="77777777" w:rsidR="00DA68E8" w:rsidRDefault="00DA68E8" w:rsidP="006D091D">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25FDD744" w14:textId="77777777" w:rsidR="00DA68E8" w:rsidRDefault="00DA68E8" w:rsidP="006D091D">
            <w:pPr>
              <w:pStyle w:val="TAC"/>
              <w:rPr>
                <w:lang w:val="en-US" w:eastAsia="zh-CN"/>
              </w:rPr>
            </w:pPr>
          </w:p>
        </w:tc>
      </w:tr>
      <w:tr w:rsidR="00DA68E8" w14:paraId="77A1B0E9" w14:textId="77777777" w:rsidTr="006D091D">
        <w:trPr>
          <w:trHeight w:val="29"/>
        </w:trPr>
        <w:tc>
          <w:tcPr>
            <w:tcW w:w="1848" w:type="dxa"/>
            <w:tcBorders>
              <w:top w:val="nil"/>
              <w:left w:val="single" w:sz="4" w:space="0" w:color="auto"/>
              <w:bottom w:val="single" w:sz="4" w:space="0" w:color="auto"/>
              <w:right w:val="single" w:sz="4" w:space="0" w:color="auto"/>
            </w:tcBorders>
          </w:tcPr>
          <w:p w14:paraId="7E36CE8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79D9CC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495789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40B01E" w14:textId="77777777" w:rsidR="00DA68E8" w:rsidRDefault="00DA68E8" w:rsidP="006D091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5DB1589F" w14:textId="77777777" w:rsidR="00DA68E8" w:rsidRDefault="00DA68E8" w:rsidP="006D091D">
            <w:pPr>
              <w:pStyle w:val="TAC"/>
              <w:rPr>
                <w:lang w:val="en-US" w:eastAsia="zh-CN"/>
              </w:rPr>
            </w:pPr>
          </w:p>
        </w:tc>
      </w:tr>
      <w:tr w:rsidR="00DA68E8" w14:paraId="20D825E8" w14:textId="77777777" w:rsidTr="006D091D">
        <w:trPr>
          <w:trHeight w:val="29"/>
        </w:trPr>
        <w:tc>
          <w:tcPr>
            <w:tcW w:w="1848" w:type="dxa"/>
            <w:tcBorders>
              <w:top w:val="single" w:sz="4" w:space="0" w:color="auto"/>
              <w:left w:val="single" w:sz="4" w:space="0" w:color="auto"/>
              <w:bottom w:val="nil"/>
              <w:right w:val="single" w:sz="4" w:space="0" w:color="auto"/>
            </w:tcBorders>
          </w:tcPr>
          <w:p w14:paraId="110CE318" w14:textId="77777777" w:rsidR="00DA68E8" w:rsidRDefault="00DA68E8" w:rsidP="006D091D">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3670BA5B" w14:textId="77777777" w:rsidR="00DA68E8" w:rsidRDefault="00DA68E8" w:rsidP="006D091D">
            <w:pPr>
              <w:pStyle w:val="TAC"/>
              <w:rPr>
                <w:rFonts w:cs="Arial"/>
                <w:szCs w:val="18"/>
                <w:lang w:eastAsia="zh-CN"/>
              </w:rPr>
            </w:pPr>
            <w:r>
              <w:rPr>
                <w:rFonts w:cs="Arial"/>
                <w:szCs w:val="18"/>
                <w:lang w:eastAsia="zh-CN"/>
              </w:rPr>
              <w:t>CA_n7A-n25A</w:t>
            </w:r>
          </w:p>
          <w:p w14:paraId="1DA9F619" w14:textId="77777777" w:rsidR="00DA68E8" w:rsidRDefault="00DA68E8" w:rsidP="006D091D">
            <w:pPr>
              <w:pStyle w:val="TAC"/>
              <w:rPr>
                <w:rFonts w:cs="Arial"/>
                <w:szCs w:val="18"/>
                <w:lang w:eastAsia="zh-CN"/>
              </w:rPr>
            </w:pPr>
            <w:r>
              <w:rPr>
                <w:rFonts w:cs="Arial"/>
                <w:szCs w:val="18"/>
                <w:lang w:eastAsia="zh-CN"/>
              </w:rPr>
              <w:t>CA_n7A-n66A</w:t>
            </w:r>
          </w:p>
          <w:p w14:paraId="1C52EA09" w14:textId="77777777" w:rsidR="00DA68E8" w:rsidRDefault="00DA68E8" w:rsidP="006D091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3E923A7"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0982FB" w14:textId="77777777" w:rsidR="00DA68E8" w:rsidRDefault="00DA68E8" w:rsidP="006D091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11F28B56" w14:textId="77777777" w:rsidR="00DA68E8" w:rsidRDefault="00DA68E8" w:rsidP="006D091D">
            <w:pPr>
              <w:pStyle w:val="TAC"/>
              <w:rPr>
                <w:lang w:val="en-US" w:eastAsia="zh-CN"/>
              </w:rPr>
            </w:pPr>
            <w:r>
              <w:rPr>
                <w:lang w:val="en-US" w:eastAsia="zh-CN"/>
              </w:rPr>
              <w:t>0</w:t>
            </w:r>
          </w:p>
        </w:tc>
      </w:tr>
      <w:tr w:rsidR="00DA68E8" w14:paraId="34ACC894" w14:textId="77777777" w:rsidTr="006D091D">
        <w:trPr>
          <w:trHeight w:val="29"/>
        </w:trPr>
        <w:tc>
          <w:tcPr>
            <w:tcW w:w="1848" w:type="dxa"/>
            <w:tcBorders>
              <w:top w:val="nil"/>
              <w:left w:val="single" w:sz="4" w:space="0" w:color="auto"/>
              <w:bottom w:val="nil"/>
              <w:right w:val="single" w:sz="4" w:space="0" w:color="auto"/>
            </w:tcBorders>
          </w:tcPr>
          <w:p w14:paraId="1F32E99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7F37CAB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6913FE"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30C99F" w14:textId="77777777" w:rsidR="00DA68E8" w:rsidRDefault="00DA68E8" w:rsidP="006D091D">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06B3A425" w14:textId="77777777" w:rsidR="00DA68E8" w:rsidRDefault="00DA68E8" w:rsidP="006D091D">
            <w:pPr>
              <w:pStyle w:val="TAC"/>
              <w:rPr>
                <w:lang w:val="en-US" w:eastAsia="zh-CN"/>
              </w:rPr>
            </w:pPr>
          </w:p>
        </w:tc>
      </w:tr>
      <w:tr w:rsidR="00DA68E8" w14:paraId="3AFCDBD3" w14:textId="77777777" w:rsidTr="006D091D">
        <w:trPr>
          <w:trHeight w:val="29"/>
        </w:trPr>
        <w:tc>
          <w:tcPr>
            <w:tcW w:w="1848" w:type="dxa"/>
            <w:tcBorders>
              <w:top w:val="nil"/>
              <w:left w:val="single" w:sz="4" w:space="0" w:color="auto"/>
              <w:bottom w:val="single" w:sz="4" w:space="0" w:color="auto"/>
              <w:right w:val="single" w:sz="4" w:space="0" w:color="auto"/>
            </w:tcBorders>
          </w:tcPr>
          <w:p w14:paraId="6397A4E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B9D917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E2B63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74F4A1" w14:textId="77777777" w:rsidR="00DA68E8" w:rsidRDefault="00DA68E8" w:rsidP="006D091D">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BD9BB8E" w14:textId="77777777" w:rsidR="00DA68E8" w:rsidRDefault="00DA68E8" w:rsidP="006D091D">
            <w:pPr>
              <w:pStyle w:val="TAC"/>
              <w:rPr>
                <w:lang w:val="en-US" w:eastAsia="zh-CN"/>
              </w:rPr>
            </w:pPr>
          </w:p>
        </w:tc>
      </w:tr>
      <w:tr w:rsidR="00DA68E8" w14:paraId="347699A3" w14:textId="77777777" w:rsidTr="006D091D">
        <w:trPr>
          <w:trHeight w:val="29"/>
        </w:trPr>
        <w:tc>
          <w:tcPr>
            <w:tcW w:w="1848" w:type="dxa"/>
            <w:tcBorders>
              <w:top w:val="single" w:sz="4" w:space="0" w:color="auto"/>
              <w:left w:val="single" w:sz="4" w:space="0" w:color="auto"/>
              <w:bottom w:val="nil"/>
              <w:right w:val="single" w:sz="4" w:space="0" w:color="auto"/>
            </w:tcBorders>
          </w:tcPr>
          <w:p w14:paraId="118A120F" w14:textId="77777777" w:rsidR="00DA68E8" w:rsidRDefault="00DA68E8" w:rsidP="006D091D">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78E38C35" w14:textId="77777777" w:rsidR="00DA68E8" w:rsidRDefault="00DA68E8" w:rsidP="006D091D">
            <w:pPr>
              <w:pStyle w:val="TAC"/>
              <w:rPr>
                <w:rFonts w:cs="Arial"/>
                <w:szCs w:val="18"/>
                <w:lang w:eastAsia="zh-CN"/>
              </w:rPr>
            </w:pPr>
            <w:r>
              <w:rPr>
                <w:rFonts w:cs="Arial"/>
                <w:szCs w:val="18"/>
                <w:lang w:eastAsia="zh-CN"/>
              </w:rPr>
              <w:t>CA_n7A-n25A</w:t>
            </w:r>
          </w:p>
          <w:p w14:paraId="4C86C763" w14:textId="77777777" w:rsidR="00DA68E8" w:rsidRDefault="00DA68E8" w:rsidP="006D091D">
            <w:pPr>
              <w:pStyle w:val="TAC"/>
              <w:rPr>
                <w:rFonts w:cs="Arial"/>
                <w:szCs w:val="18"/>
                <w:lang w:eastAsia="zh-CN"/>
              </w:rPr>
            </w:pPr>
            <w:r>
              <w:rPr>
                <w:rFonts w:cs="Arial"/>
                <w:szCs w:val="18"/>
                <w:lang w:eastAsia="zh-CN"/>
              </w:rPr>
              <w:t>CA_n7A-n66A</w:t>
            </w:r>
          </w:p>
          <w:p w14:paraId="699BFDCC" w14:textId="77777777" w:rsidR="00DA68E8" w:rsidRDefault="00DA68E8" w:rsidP="006D091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0647D56"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A291A3E" w14:textId="77777777" w:rsidR="00DA68E8" w:rsidRDefault="00DA68E8" w:rsidP="006D091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5E099BC" w14:textId="77777777" w:rsidR="00DA68E8" w:rsidRDefault="00DA68E8" w:rsidP="006D091D">
            <w:pPr>
              <w:pStyle w:val="TAC"/>
              <w:rPr>
                <w:lang w:val="en-US" w:eastAsia="zh-CN"/>
              </w:rPr>
            </w:pPr>
            <w:r>
              <w:rPr>
                <w:lang w:val="en-US" w:eastAsia="zh-CN"/>
              </w:rPr>
              <w:t>0</w:t>
            </w:r>
          </w:p>
        </w:tc>
      </w:tr>
      <w:tr w:rsidR="00DA68E8" w14:paraId="09049B94" w14:textId="77777777" w:rsidTr="006D091D">
        <w:trPr>
          <w:trHeight w:val="29"/>
        </w:trPr>
        <w:tc>
          <w:tcPr>
            <w:tcW w:w="1848" w:type="dxa"/>
            <w:tcBorders>
              <w:top w:val="nil"/>
              <w:left w:val="single" w:sz="4" w:space="0" w:color="auto"/>
              <w:bottom w:val="nil"/>
              <w:right w:val="single" w:sz="4" w:space="0" w:color="auto"/>
            </w:tcBorders>
          </w:tcPr>
          <w:p w14:paraId="44F0E1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6819EC8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94573A"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E337E4" w14:textId="77777777" w:rsidR="00DA68E8" w:rsidRDefault="00DA68E8" w:rsidP="006D091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35E40E47" w14:textId="77777777" w:rsidR="00DA68E8" w:rsidRDefault="00DA68E8" w:rsidP="006D091D">
            <w:pPr>
              <w:pStyle w:val="TAC"/>
              <w:rPr>
                <w:lang w:val="en-US" w:eastAsia="zh-CN"/>
              </w:rPr>
            </w:pPr>
          </w:p>
        </w:tc>
      </w:tr>
      <w:tr w:rsidR="00DA68E8" w14:paraId="06FAA371" w14:textId="77777777" w:rsidTr="006D091D">
        <w:trPr>
          <w:trHeight w:val="29"/>
        </w:trPr>
        <w:tc>
          <w:tcPr>
            <w:tcW w:w="1848" w:type="dxa"/>
            <w:tcBorders>
              <w:top w:val="nil"/>
              <w:left w:val="single" w:sz="4" w:space="0" w:color="auto"/>
              <w:bottom w:val="single" w:sz="4" w:space="0" w:color="auto"/>
              <w:right w:val="single" w:sz="4" w:space="0" w:color="auto"/>
            </w:tcBorders>
          </w:tcPr>
          <w:p w14:paraId="10D131D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470E9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B9E34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503113" w14:textId="77777777" w:rsidR="00DA68E8" w:rsidRDefault="00DA68E8" w:rsidP="006D091D">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7774E11" w14:textId="77777777" w:rsidR="00DA68E8" w:rsidRDefault="00DA68E8" w:rsidP="006D091D">
            <w:pPr>
              <w:pStyle w:val="TAC"/>
              <w:rPr>
                <w:lang w:val="en-US" w:eastAsia="zh-CN"/>
              </w:rPr>
            </w:pPr>
          </w:p>
        </w:tc>
      </w:tr>
      <w:tr w:rsidR="00DA68E8" w14:paraId="02BC00B8" w14:textId="77777777" w:rsidTr="006D091D">
        <w:trPr>
          <w:trHeight w:val="29"/>
        </w:trPr>
        <w:tc>
          <w:tcPr>
            <w:tcW w:w="1848" w:type="dxa"/>
            <w:tcBorders>
              <w:top w:val="single" w:sz="4" w:space="0" w:color="auto"/>
              <w:left w:val="single" w:sz="4" w:space="0" w:color="auto"/>
              <w:bottom w:val="nil"/>
              <w:right w:val="single" w:sz="4" w:space="0" w:color="auto"/>
            </w:tcBorders>
          </w:tcPr>
          <w:p w14:paraId="585CE18B" w14:textId="77777777" w:rsidR="00DA68E8" w:rsidRDefault="00DA68E8" w:rsidP="006D091D">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7E4573E0" w14:textId="77777777" w:rsidR="00DA68E8" w:rsidRDefault="00DA68E8" w:rsidP="006D091D">
            <w:pPr>
              <w:pStyle w:val="TAC"/>
              <w:rPr>
                <w:rFonts w:cs="Arial"/>
                <w:szCs w:val="18"/>
                <w:lang w:eastAsia="zh-CN"/>
              </w:rPr>
            </w:pPr>
            <w:r>
              <w:rPr>
                <w:rFonts w:cs="Arial"/>
                <w:szCs w:val="18"/>
                <w:lang w:eastAsia="zh-CN"/>
              </w:rPr>
              <w:t>CA_n7A-n25A</w:t>
            </w:r>
          </w:p>
          <w:p w14:paraId="497B452C" w14:textId="77777777" w:rsidR="00DA68E8" w:rsidRDefault="00DA68E8" w:rsidP="006D091D">
            <w:pPr>
              <w:pStyle w:val="TAC"/>
              <w:rPr>
                <w:rFonts w:cs="Arial"/>
                <w:szCs w:val="18"/>
                <w:lang w:eastAsia="zh-CN"/>
              </w:rPr>
            </w:pPr>
            <w:r>
              <w:rPr>
                <w:rFonts w:cs="Arial"/>
                <w:szCs w:val="18"/>
                <w:lang w:eastAsia="zh-CN"/>
              </w:rPr>
              <w:t>CA_n7A-n66A</w:t>
            </w:r>
          </w:p>
          <w:p w14:paraId="191978F0" w14:textId="77777777" w:rsidR="00DA68E8" w:rsidRDefault="00DA68E8" w:rsidP="006D091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1413B66"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9071FA" w14:textId="77777777" w:rsidR="00DA68E8" w:rsidRDefault="00DA68E8" w:rsidP="006D091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67146F5" w14:textId="77777777" w:rsidR="00DA68E8" w:rsidRDefault="00DA68E8" w:rsidP="006D091D">
            <w:pPr>
              <w:pStyle w:val="TAC"/>
              <w:rPr>
                <w:lang w:val="en-US" w:eastAsia="zh-CN"/>
              </w:rPr>
            </w:pPr>
            <w:r>
              <w:rPr>
                <w:lang w:val="en-US" w:eastAsia="zh-CN"/>
              </w:rPr>
              <w:t>0</w:t>
            </w:r>
          </w:p>
        </w:tc>
      </w:tr>
      <w:tr w:rsidR="00DA68E8" w14:paraId="4A0A1B50" w14:textId="77777777" w:rsidTr="006D091D">
        <w:trPr>
          <w:trHeight w:val="29"/>
        </w:trPr>
        <w:tc>
          <w:tcPr>
            <w:tcW w:w="1848" w:type="dxa"/>
            <w:tcBorders>
              <w:top w:val="nil"/>
              <w:left w:val="single" w:sz="4" w:space="0" w:color="auto"/>
              <w:bottom w:val="nil"/>
              <w:right w:val="single" w:sz="4" w:space="0" w:color="auto"/>
            </w:tcBorders>
          </w:tcPr>
          <w:p w14:paraId="017452E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669D73B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6DE1E3"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7F8C18" w14:textId="77777777" w:rsidR="00DA68E8" w:rsidRDefault="00DA68E8" w:rsidP="006D091D">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4B2E4B43" w14:textId="77777777" w:rsidR="00DA68E8" w:rsidRDefault="00DA68E8" w:rsidP="006D091D">
            <w:pPr>
              <w:pStyle w:val="TAC"/>
              <w:rPr>
                <w:lang w:val="en-US" w:eastAsia="zh-CN"/>
              </w:rPr>
            </w:pPr>
          </w:p>
        </w:tc>
      </w:tr>
      <w:tr w:rsidR="00DA68E8" w14:paraId="7EDE5C40" w14:textId="77777777" w:rsidTr="006D091D">
        <w:trPr>
          <w:trHeight w:val="29"/>
        </w:trPr>
        <w:tc>
          <w:tcPr>
            <w:tcW w:w="1848" w:type="dxa"/>
            <w:tcBorders>
              <w:top w:val="nil"/>
              <w:left w:val="single" w:sz="4" w:space="0" w:color="auto"/>
              <w:bottom w:val="single" w:sz="4" w:space="0" w:color="auto"/>
              <w:right w:val="single" w:sz="4" w:space="0" w:color="auto"/>
            </w:tcBorders>
          </w:tcPr>
          <w:p w14:paraId="00C69AF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E33B37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78F63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8A3EF9" w14:textId="77777777" w:rsidR="00DA68E8" w:rsidRDefault="00DA68E8" w:rsidP="006D091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19EA9A1" w14:textId="77777777" w:rsidR="00DA68E8" w:rsidRDefault="00DA68E8" w:rsidP="006D091D">
            <w:pPr>
              <w:pStyle w:val="TAC"/>
              <w:rPr>
                <w:lang w:val="en-US" w:eastAsia="zh-CN"/>
              </w:rPr>
            </w:pPr>
          </w:p>
        </w:tc>
      </w:tr>
      <w:tr w:rsidR="00DA68E8" w14:paraId="19485E7B" w14:textId="77777777" w:rsidTr="006D091D">
        <w:trPr>
          <w:trHeight w:val="29"/>
        </w:trPr>
        <w:tc>
          <w:tcPr>
            <w:tcW w:w="1848" w:type="dxa"/>
            <w:tcBorders>
              <w:top w:val="single" w:sz="4" w:space="0" w:color="auto"/>
              <w:left w:val="single" w:sz="4" w:space="0" w:color="auto"/>
              <w:bottom w:val="nil"/>
              <w:right w:val="single" w:sz="4" w:space="0" w:color="auto"/>
            </w:tcBorders>
          </w:tcPr>
          <w:p w14:paraId="3386107E" w14:textId="77777777" w:rsidR="00DA68E8" w:rsidRDefault="00DA68E8" w:rsidP="006D091D">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39337463" w14:textId="77777777" w:rsidR="00DA68E8" w:rsidRDefault="00DA68E8" w:rsidP="006D091D">
            <w:pPr>
              <w:pStyle w:val="TAC"/>
              <w:rPr>
                <w:rFonts w:cs="Arial"/>
                <w:szCs w:val="18"/>
                <w:lang w:eastAsia="zh-CN"/>
              </w:rPr>
            </w:pPr>
            <w:r>
              <w:rPr>
                <w:rFonts w:cs="Arial"/>
                <w:szCs w:val="18"/>
                <w:lang w:eastAsia="zh-CN"/>
              </w:rPr>
              <w:t>CA_n7A-n25A</w:t>
            </w:r>
          </w:p>
          <w:p w14:paraId="0604BFCD" w14:textId="77777777" w:rsidR="00DA68E8" w:rsidRDefault="00DA68E8" w:rsidP="006D091D">
            <w:pPr>
              <w:pStyle w:val="TAC"/>
              <w:rPr>
                <w:rFonts w:cs="Arial"/>
                <w:szCs w:val="18"/>
                <w:lang w:eastAsia="zh-CN"/>
              </w:rPr>
            </w:pPr>
            <w:r>
              <w:rPr>
                <w:rFonts w:cs="Arial"/>
                <w:szCs w:val="18"/>
                <w:lang w:eastAsia="zh-CN"/>
              </w:rPr>
              <w:t>CA_n7A-n66A</w:t>
            </w:r>
          </w:p>
          <w:p w14:paraId="7F3EDA09" w14:textId="77777777" w:rsidR="00DA68E8" w:rsidRDefault="00DA68E8" w:rsidP="006D091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93F7ED0"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F0A8A4" w14:textId="77777777" w:rsidR="00DA68E8" w:rsidRDefault="00DA68E8" w:rsidP="006D091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2823C19" w14:textId="77777777" w:rsidR="00DA68E8" w:rsidRDefault="00DA68E8" w:rsidP="006D091D">
            <w:pPr>
              <w:pStyle w:val="TAC"/>
              <w:rPr>
                <w:lang w:val="en-US" w:eastAsia="zh-CN"/>
              </w:rPr>
            </w:pPr>
            <w:r>
              <w:rPr>
                <w:lang w:val="en-US" w:eastAsia="zh-CN"/>
              </w:rPr>
              <w:t>0</w:t>
            </w:r>
          </w:p>
        </w:tc>
      </w:tr>
      <w:tr w:rsidR="00DA68E8" w14:paraId="7814E9CA" w14:textId="77777777" w:rsidTr="006D091D">
        <w:trPr>
          <w:trHeight w:val="29"/>
        </w:trPr>
        <w:tc>
          <w:tcPr>
            <w:tcW w:w="1848" w:type="dxa"/>
            <w:tcBorders>
              <w:top w:val="nil"/>
              <w:left w:val="single" w:sz="4" w:space="0" w:color="auto"/>
              <w:bottom w:val="nil"/>
              <w:right w:val="single" w:sz="4" w:space="0" w:color="auto"/>
            </w:tcBorders>
          </w:tcPr>
          <w:p w14:paraId="085D4E8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7E9A739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50A2C7"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814DC9" w14:textId="77777777" w:rsidR="00DA68E8" w:rsidRDefault="00DA68E8" w:rsidP="006D091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191F947" w14:textId="77777777" w:rsidR="00DA68E8" w:rsidRDefault="00DA68E8" w:rsidP="006D091D">
            <w:pPr>
              <w:pStyle w:val="TAC"/>
              <w:rPr>
                <w:lang w:val="en-US" w:eastAsia="zh-CN"/>
              </w:rPr>
            </w:pPr>
          </w:p>
        </w:tc>
      </w:tr>
      <w:tr w:rsidR="00DA68E8" w14:paraId="32289B9F" w14:textId="77777777" w:rsidTr="006D091D">
        <w:trPr>
          <w:trHeight w:val="29"/>
        </w:trPr>
        <w:tc>
          <w:tcPr>
            <w:tcW w:w="1848" w:type="dxa"/>
            <w:tcBorders>
              <w:top w:val="nil"/>
              <w:left w:val="single" w:sz="4" w:space="0" w:color="auto"/>
              <w:bottom w:val="single" w:sz="4" w:space="0" w:color="auto"/>
              <w:right w:val="single" w:sz="4" w:space="0" w:color="auto"/>
            </w:tcBorders>
          </w:tcPr>
          <w:p w14:paraId="5559D1C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1D1D8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7D90D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2A4D90" w14:textId="77777777" w:rsidR="00DA68E8" w:rsidRDefault="00DA68E8" w:rsidP="006D091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7EE75C4" w14:textId="77777777" w:rsidR="00DA68E8" w:rsidRDefault="00DA68E8" w:rsidP="006D091D">
            <w:pPr>
              <w:pStyle w:val="TAC"/>
              <w:rPr>
                <w:lang w:val="en-US" w:eastAsia="zh-CN"/>
              </w:rPr>
            </w:pPr>
          </w:p>
        </w:tc>
      </w:tr>
      <w:tr w:rsidR="00DA68E8" w14:paraId="361F9B6D" w14:textId="77777777" w:rsidTr="006D091D">
        <w:trPr>
          <w:trHeight w:val="29"/>
        </w:trPr>
        <w:tc>
          <w:tcPr>
            <w:tcW w:w="1848" w:type="dxa"/>
            <w:tcBorders>
              <w:top w:val="nil"/>
              <w:left w:val="single" w:sz="4" w:space="0" w:color="auto"/>
              <w:bottom w:val="nil"/>
              <w:right w:val="single" w:sz="4" w:space="0" w:color="auto"/>
            </w:tcBorders>
            <w:vAlign w:val="center"/>
          </w:tcPr>
          <w:p w14:paraId="5AE6FE2C" w14:textId="77777777" w:rsidR="00DA68E8" w:rsidRDefault="00DA68E8" w:rsidP="006D091D">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6AB1CEE6" w14:textId="77777777" w:rsidR="00DA68E8" w:rsidRDefault="00DA68E8" w:rsidP="006D091D">
            <w:pPr>
              <w:pStyle w:val="TAC"/>
              <w:rPr>
                <w:rFonts w:cs="Arial"/>
                <w:color w:val="000000"/>
                <w:szCs w:val="18"/>
                <w:lang w:val="en-US"/>
              </w:rPr>
            </w:pPr>
            <w:r>
              <w:rPr>
                <w:rFonts w:cs="Arial"/>
                <w:color w:val="000000"/>
                <w:szCs w:val="18"/>
                <w:lang w:val="en-US"/>
              </w:rPr>
              <w:t>CA_n7A-n25A</w:t>
            </w:r>
          </w:p>
          <w:p w14:paraId="425B437E"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42390EDE"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1FC292D"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C4649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549687" w14:textId="77777777" w:rsidR="00DA68E8" w:rsidRDefault="00DA68E8" w:rsidP="006D091D">
            <w:pPr>
              <w:pStyle w:val="TAC"/>
              <w:rPr>
                <w:lang w:val="en-US" w:eastAsia="zh-CN"/>
              </w:rPr>
            </w:pPr>
            <w:r>
              <w:rPr>
                <w:lang w:val="en-US" w:eastAsia="zh-CN"/>
              </w:rPr>
              <w:t>0</w:t>
            </w:r>
          </w:p>
        </w:tc>
      </w:tr>
      <w:tr w:rsidR="00DA68E8" w14:paraId="5633E233" w14:textId="77777777" w:rsidTr="006D091D">
        <w:trPr>
          <w:trHeight w:val="29"/>
        </w:trPr>
        <w:tc>
          <w:tcPr>
            <w:tcW w:w="1848" w:type="dxa"/>
            <w:tcBorders>
              <w:top w:val="nil"/>
              <w:left w:val="single" w:sz="4" w:space="0" w:color="auto"/>
              <w:bottom w:val="nil"/>
              <w:right w:val="single" w:sz="4" w:space="0" w:color="auto"/>
            </w:tcBorders>
            <w:vAlign w:val="center"/>
          </w:tcPr>
          <w:p w14:paraId="759A6B0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008E1D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D6135"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16EF2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E11D76" w14:textId="77777777" w:rsidR="00DA68E8" w:rsidRDefault="00DA68E8" w:rsidP="006D091D">
            <w:pPr>
              <w:pStyle w:val="TAC"/>
              <w:rPr>
                <w:lang w:val="en-US" w:eastAsia="zh-CN"/>
              </w:rPr>
            </w:pPr>
          </w:p>
        </w:tc>
      </w:tr>
      <w:tr w:rsidR="00DA68E8" w14:paraId="02F0F10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F79B06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A71D64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375B95"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C1368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5592E4" w14:textId="77777777" w:rsidR="00DA68E8" w:rsidRDefault="00DA68E8" w:rsidP="006D091D">
            <w:pPr>
              <w:pStyle w:val="TAC"/>
              <w:rPr>
                <w:lang w:val="en-US" w:eastAsia="zh-CN"/>
              </w:rPr>
            </w:pPr>
          </w:p>
        </w:tc>
      </w:tr>
      <w:tr w:rsidR="00DA68E8" w14:paraId="0BAD7433" w14:textId="77777777" w:rsidTr="006D091D">
        <w:trPr>
          <w:trHeight w:val="29"/>
        </w:trPr>
        <w:tc>
          <w:tcPr>
            <w:tcW w:w="1848" w:type="dxa"/>
            <w:tcBorders>
              <w:top w:val="nil"/>
              <w:left w:val="single" w:sz="4" w:space="0" w:color="auto"/>
              <w:bottom w:val="nil"/>
              <w:right w:val="single" w:sz="4" w:space="0" w:color="auto"/>
            </w:tcBorders>
            <w:vAlign w:val="center"/>
          </w:tcPr>
          <w:p w14:paraId="705A3B01" w14:textId="77777777" w:rsidR="00DA68E8" w:rsidRDefault="00DA68E8" w:rsidP="006D091D">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5096836F" w14:textId="77777777" w:rsidR="00DA68E8" w:rsidRDefault="00DA68E8" w:rsidP="006D091D">
            <w:pPr>
              <w:pStyle w:val="TAC"/>
              <w:rPr>
                <w:rFonts w:cs="Arial"/>
                <w:color w:val="000000"/>
                <w:szCs w:val="18"/>
                <w:lang w:val="en-US"/>
              </w:rPr>
            </w:pPr>
            <w:r>
              <w:rPr>
                <w:rFonts w:cs="Arial"/>
                <w:color w:val="000000"/>
                <w:szCs w:val="18"/>
                <w:lang w:val="en-US"/>
              </w:rPr>
              <w:t>CA_n7A-n25A</w:t>
            </w:r>
          </w:p>
          <w:p w14:paraId="393D23A6"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798D677A"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0C79ACC"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8A581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62CF0A" w14:textId="77777777" w:rsidR="00DA68E8" w:rsidRDefault="00DA68E8" w:rsidP="006D091D">
            <w:pPr>
              <w:pStyle w:val="TAC"/>
              <w:rPr>
                <w:lang w:val="en-US" w:eastAsia="zh-CN"/>
              </w:rPr>
            </w:pPr>
            <w:r>
              <w:rPr>
                <w:lang w:val="en-US" w:eastAsia="zh-CN"/>
              </w:rPr>
              <w:t>0</w:t>
            </w:r>
          </w:p>
        </w:tc>
      </w:tr>
      <w:tr w:rsidR="00DA68E8" w14:paraId="7284BDE3" w14:textId="77777777" w:rsidTr="006D091D">
        <w:trPr>
          <w:trHeight w:val="29"/>
        </w:trPr>
        <w:tc>
          <w:tcPr>
            <w:tcW w:w="1848" w:type="dxa"/>
            <w:tcBorders>
              <w:top w:val="nil"/>
              <w:left w:val="single" w:sz="4" w:space="0" w:color="auto"/>
              <w:bottom w:val="nil"/>
              <w:right w:val="single" w:sz="4" w:space="0" w:color="auto"/>
            </w:tcBorders>
            <w:vAlign w:val="center"/>
          </w:tcPr>
          <w:p w14:paraId="184F798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BF6284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75004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9818E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2012F6A" w14:textId="77777777" w:rsidR="00DA68E8" w:rsidRDefault="00DA68E8" w:rsidP="006D091D">
            <w:pPr>
              <w:pStyle w:val="TAC"/>
              <w:rPr>
                <w:lang w:val="en-US" w:eastAsia="zh-CN"/>
              </w:rPr>
            </w:pPr>
          </w:p>
        </w:tc>
      </w:tr>
      <w:tr w:rsidR="00DA68E8" w14:paraId="693E8B5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759922"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80AE4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ABB0F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B0CA4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4CB168" w14:textId="77777777" w:rsidR="00DA68E8" w:rsidRDefault="00DA68E8" w:rsidP="006D091D">
            <w:pPr>
              <w:pStyle w:val="TAC"/>
              <w:rPr>
                <w:lang w:val="en-US" w:eastAsia="zh-CN"/>
              </w:rPr>
            </w:pPr>
          </w:p>
        </w:tc>
      </w:tr>
      <w:tr w:rsidR="00DA68E8" w14:paraId="4325E573" w14:textId="77777777" w:rsidTr="006D091D">
        <w:trPr>
          <w:trHeight w:val="29"/>
        </w:trPr>
        <w:tc>
          <w:tcPr>
            <w:tcW w:w="1848" w:type="dxa"/>
            <w:tcBorders>
              <w:top w:val="nil"/>
              <w:left w:val="single" w:sz="4" w:space="0" w:color="auto"/>
              <w:bottom w:val="nil"/>
              <w:right w:val="single" w:sz="4" w:space="0" w:color="auto"/>
            </w:tcBorders>
            <w:vAlign w:val="center"/>
          </w:tcPr>
          <w:p w14:paraId="1F738688" w14:textId="77777777" w:rsidR="00DA68E8" w:rsidRDefault="00DA68E8" w:rsidP="006D091D">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2DFCDCA9" w14:textId="77777777" w:rsidR="00DA68E8" w:rsidRDefault="00DA68E8" w:rsidP="006D091D">
            <w:pPr>
              <w:pStyle w:val="TAC"/>
              <w:rPr>
                <w:rFonts w:cs="Arial"/>
                <w:color w:val="000000"/>
                <w:szCs w:val="18"/>
                <w:lang w:val="en-US"/>
              </w:rPr>
            </w:pPr>
            <w:r>
              <w:rPr>
                <w:rFonts w:cs="Arial"/>
                <w:color w:val="000000"/>
                <w:szCs w:val="18"/>
                <w:lang w:val="en-US"/>
              </w:rPr>
              <w:t>CA_n7A-n25A</w:t>
            </w:r>
          </w:p>
          <w:p w14:paraId="58A9FD49"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0C66B4B6"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B2F5FC4"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79BE2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080400C" w14:textId="77777777" w:rsidR="00DA68E8" w:rsidRDefault="00DA68E8" w:rsidP="006D091D">
            <w:pPr>
              <w:pStyle w:val="TAC"/>
              <w:rPr>
                <w:lang w:val="en-US" w:eastAsia="zh-CN"/>
              </w:rPr>
            </w:pPr>
            <w:r>
              <w:rPr>
                <w:lang w:val="en-US" w:eastAsia="zh-CN"/>
              </w:rPr>
              <w:t>0</w:t>
            </w:r>
          </w:p>
        </w:tc>
      </w:tr>
      <w:tr w:rsidR="00DA68E8" w14:paraId="4FCC4576" w14:textId="77777777" w:rsidTr="006D091D">
        <w:trPr>
          <w:trHeight w:val="29"/>
        </w:trPr>
        <w:tc>
          <w:tcPr>
            <w:tcW w:w="1848" w:type="dxa"/>
            <w:tcBorders>
              <w:top w:val="nil"/>
              <w:left w:val="single" w:sz="4" w:space="0" w:color="auto"/>
              <w:bottom w:val="nil"/>
              <w:right w:val="single" w:sz="4" w:space="0" w:color="auto"/>
            </w:tcBorders>
            <w:vAlign w:val="center"/>
          </w:tcPr>
          <w:p w14:paraId="1FE0457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9D6CF0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07092"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7B59C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30A8E5" w14:textId="77777777" w:rsidR="00DA68E8" w:rsidRDefault="00DA68E8" w:rsidP="006D091D">
            <w:pPr>
              <w:pStyle w:val="TAC"/>
              <w:rPr>
                <w:lang w:val="en-US" w:eastAsia="zh-CN"/>
              </w:rPr>
            </w:pPr>
          </w:p>
        </w:tc>
      </w:tr>
      <w:tr w:rsidR="00DA68E8" w14:paraId="4002B6C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A91ABD6"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7A272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BF68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6D75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3915B7" w14:textId="77777777" w:rsidR="00DA68E8" w:rsidRDefault="00DA68E8" w:rsidP="006D091D">
            <w:pPr>
              <w:pStyle w:val="TAC"/>
              <w:rPr>
                <w:lang w:val="en-US" w:eastAsia="zh-CN"/>
              </w:rPr>
            </w:pPr>
          </w:p>
        </w:tc>
      </w:tr>
      <w:tr w:rsidR="00DA68E8" w14:paraId="1856C30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32A5A44" w14:textId="77777777" w:rsidR="00DA68E8" w:rsidRDefault="00DA68E8" w:rsidP="006D091D">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4AD5C41C" w14:textId="77777777" w:rsidR="00DA68E8" w:rsidRDefault="00DA68E8" w:rsidP="006D091D">
            <w:pPr>
              <w:pStyle w:val="TAC"/>
              <w:rPr>
                <w:lang w:val="en-US"/>
              </w:rPr>
            </w:pPr>
            <w:r>
              <w:rPr>
                <w:lang w:val="en-US"/>
              </w:rPr>
              <w:t>CA_n77(2A)</w:t>
            </w:r>
          </w:p>
          <w:p w14:paraId="05D1451C" w14:textId="77777777" w:rsidR="00DA68E8" w:rsidRDefault="00DA68E8" w:rsidP="006D091D">
            <w:pPr>
              <w:pStyle w:val="TAC"/>
              <w:rPr>
                <w:lang w:val="en-US"/>
              </w:rPr>
            </w:pPr>
            <w:r>
              <w:rPr>
                <w:lang w:val="en-US"/>
              </w:rPr>
              <w:t>CA_n7A-n25A</w:t>
            </w:r>
          </w:p>
          <w:p w14:paraId="4854FBF8" w14:textId="77777777" w:rsidR="00DA68E8" w:rsidRDefault="00DA68E8" w:rsidP="006D091D">
            <w:pPr>
              <w:pStyle w:val="TAC"/>
              <w:rPr>
                <w:lang w:val="en-US"/>
              </w:rPr>
            </w:pPr>
            <w:r>
              <w:rPr>
                <w:lang w:val="en-US"/>
              </w:rPr>
              <w:t>CA_n7A-n77A</w:t>
            </w:r>
          </w:p>
          <w:p w14:paraId="7F5326CA" w14:textId="77777777" w:rsidR="00DA68E8" w:rsidRDefault="00DA68E8" w:rsidP="006D091D">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404217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83FB3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4A316B" w14:textId="77777777" w:rsidR="00DA68E8" w:rsidRDefault="00DA68E8" w:rsidP="006D091D">
            <w:pPr>
              <w:pStyle w:val="TAC"/>
              <w:rPr>
                <w:lang w:val="en-US" w:eastAsia="zh-CN"/>
              </w:rPr>
            </w:pPr>
            <w:r>
              <w:rPr>
                <w:lang w:val="en-US" w:eastAsia="zh-CN"/>
              </w:rPr>
              <w:t>0</w:t>
            </w:r>
          </w:p>
        </w:tc>
      </w:tr>
      <w:tr w:rsidR="00DA68E8" w14:paraId="1FEBFBDA" w14:textId="77777777" w:rsidTr="006D091D">
        <w:trPr>
          <w:trHeight w:val="29"/>
        </w:trPr>
        <w:tc>
          <w:tcPr>
            <w:tcW w:w="1848" w:type="dxa"/>
            <w:tcBorders>
              <w:top w:val="nil"/>
              <w:left w:val="single" w:sz="4" w:space="0" w:color="auto"/>
              <w:bottom w:val="nil"/>
              <w:right w:val="single" w:sz="4" w:space="0" w:color="auto"/>
            </w:tcBorders>
            <w:vAlign w:val="center"/>
          </w:tcPr>
          <w:p w14:paraId="5385497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B61786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56185C"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F159A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0A8DBB" w14:textId="77777777" w:rsidR="00DA68E8" w:rsidRDefault="00DA68E8" w:rsidP="006D091D">
            <w:pPr>
              <w:pStyle w:val="TAC"/>
              <w:rPr>
                <w:lang w:val="en-US" w:eastAsia="zh-CN"/>
              </w:rPr>
            </w:pPr>
          </w:p>
        </w:tc>
      </w:tr>
      <w:tr w:rsidR="00DA68E8" w14:paraId="2F9697F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B29A78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0C848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457934"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4775E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F836A6C" w14:textId="77777777" w:rsidR="00DA68E8" w:rsidRDefault="00DA68E8" w:rsidP="006D091D">
            <w:pPr>
              <w:pStyle w:val="TAC"/>
              <w:rPr>
                <w:lang w:val="en-US" w:eastAsia="zh-CN"/>
              </w:rPr>
            </w:pPr>
          </w:p>
        </w:tc>
      </w:tr>
      <w:tr w:rsidR="00DA68E8" w14:paraId="6618887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F509355" w14:textId="77777777" w:rsidR="00DA68E8" w:rsidRDefault="00DA68E8" w:rsidP="006D091D">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1130EAFD" w14:textId="77777777" w:rsidR="00DA68E8" w:rsidRDefault="00DA68E8" w:rsidP="006D091D">
            <w:pPr>
              <w:pStyle w:val="TAC"/>
              <w:rPr>
                <w:rFonts w:cs="Arial"/>
                <w:color w:val="000000"/>
                <w:szCs w:val="18"/>
                <w:lang w:val="en-US"/>
              </w:rPr>
            </w:pPr>
            <w:r>
              <w:rPr>
                <w:rFonts w:cs="Arial"/>
                <w:color w:val="000000"/>
                <w:szCs w:val="18"/>
                <w:lang w:val="en-US"/>
              </w:rPr>
              <w:t>CA_n7A-n25A</w:t>
            </w:r>
          </w:p>
          <w:p w14:paraId="1CB3ADD9"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342131AE"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87B9D80"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5627A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3CA1D0" w14:textId="77777777" w:rsidR="00DA68E8" w:rsidRDefault="00DA68E8" w:rsidP="006D091D">
            <w:pPr>
              <w:pStyle w:val="TAC"/>
              <w:rPr>
                <w:lang w:val="en-US" w:eastAsia="zh-CN"/>
              </w:rPr>
            </w:pPr>
            <w:r>
              <w:rPr>
                <w:lang w:val="en-US" w:eastAsia="zh-CN"/>
              </w:rPr>
              <w:t>0</w:t>
            </w:r>
          </w:p>
        </w:tc>
      </w:tr>
      <w:tr w:rsidR="00DA68E8" w14:paraId="533F40D0" w14:textId="77777777" w:rsidTr="006D091D">
        <w:trPr>
          <w:trHeight w:val="29"/>
        </w:trPr>
        <w:tc>
          <w:tcPr>
            <w:tcW w:w="1848" w:type="dxa"/>
            <w:tcBorders>
              <w:top w:val="nil"/>
              <w:left w:val="single" w:sz="4" w:space="0" w:color="auto"/>
              <w:bottom w:val="nil"/>
              <w:right w:val="single" w:sz="4" w:space="0" w:color="auto"/>
            </w:tcBorders>
            <w:vAlign w:val="center"/>
          </w:tcPr>
          <w:p w14:paraId="5638509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9797BE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92A009"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125AA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32D7DC9" w14:textId="77777777" w:rsidR="00DA68E8" w:rsidRDefault="00DA68E8" w:rsidP="006D091D">
            <w:pPr>
              <w:pStyle w:val="TAC"/>
              <w:rPr>
                <w:lang w:val="en-US" w:eastAsia="zh-CN"/>
              </w:rPr>
            </w:pPr>
          </w:p>
        </w:tc>
      </w:tr>
      <w:tr w:rsidR="00DA68E8" w14:paraId="6D1352B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A65FA0"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5AF64D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BDB7A"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DFB59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45DBF0" w14:textId="77777777" w:rsidR="00DA68E8" w:rsidRDefault="00DA68E8" w:rsidP="006D091D">
            <w:pPr>
              <w:pStyle w:val="TAC"/>
              <w:rPr>
                <w:lang w:val="en-US" w:eastAsia="zh-CN"/>
              </w:rPr>
            </w:pPr>
          </w:p>
        </w:tc>
      </w:tr>
      <w:tr w:rsidR="00DA68E8" w14:paraId="2B1748F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958153D" w14:textId="77777777" w:rsidR="00DA68E8" w:rsidRDefault="00DA68E8" w:rsidP="006D091D">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63337CD4" w14:textId="77777777" w:rsidR="00DA68E8" w:rsidRDefault="00DA68E8" w:rsidP="006D091D">
            <w:pPr>
              <w:pStyle w:val="TAC"/>
              <w:rPr>
                <w:rFonts w:cs="Arial"/>
                <w:color w:val="000000"/>
                <w:szCs w:val="18"/>
                <w:lang w:val="en-US"/>
              </w:rPr>
            </w:pPr>
            <w:r>
              <w:rPr>
                <w:rFonts w:cs="Arial"/>
                <w:color w:val="000000"/>
                <w:szCs w:val="18"/>
                <w:lang w:val="en-US"/>
              </w:rPr>
              <w:t>CA_n7A-n25A</w:t>
            </w:r>
          </w:p>
          <w:p w14:paraId="4948CFA5"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0952C5BC"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7787A2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F27D6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38C2FAAB" w14:textId="77777777" w:rsidR="00DA68E8" w:rsidRDefault="00DA68E8" w:rsidP="006D091D">
            <w:pPr>
              <w:pStyle w:val="TAC"/>
              <w:rPr>
                <w:lang w:val="en-US" w:eastAsia="zh-CN"/>
              </w:rPr>
            </w:pPr>
            <w:r>
              <w:rPr>
                <w:lang w:val="en-US" w:eastAsia="zh-CN"/>
              </w:rPr>
              <w:t>0</w:t>
            </w:r>
          </w:p>
        </w:tc>
      </w:tr>
      <w:tr w:rsidR="00DA68E8" w14:paraId="12615898" w14:textId="77777777" w:rsidTr="006D091D">
        <w:trPr>
          <w:trHeight w:val="29"/>
        </w:trPr>
        <w:tc>
          <w:tcPr>
            <w:tcW w:w="1848" w:type="dxa"/>
            <w:tcBorders>
              <w:top w:val="nil"/>
              <w:left w:val="single" w:sz="4" w:space="0" w:color="auto"/>
              <w:bottom w:val="nil"/>
              <w:right w:val="single" w:sz="4" w:space="0" w:color="auto"/>
            </w:tcBorders>
            <w:vAlign w:val="center"/>
          </w:tcPr>
          <w:p w14:paraId="3756F33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DBD436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CF5F4C"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87A5C6"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EF7B7E" w14:textId="77777777" w:rsidR="00DA68E8" w:rsidRDefault="00DA68E8" w:rsidP="006D091D">
            <w:pPr>
              <w:pStyle w:val="TAC"/>
              <w:rPr>
                <w:lang w:val="en-US" w:eastAsia="zh-CN"/>
              </w:rPr>
            </w:pPr>
          </w:p>
        </w:tc>
      </w:tr>
      <w:tr w:rsidR="00DA68E8" w14:paraId="3E2EA48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B9089CF"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03B07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49FF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C89F90"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9E4E4C" w14:textId="77777777" w:rsidR="00DA68E8" w:rsidRDefault="00DA68E8" w:rsidP="006D091D">
            <w:pPr>
              <w:pStyle w:val="TAC"/>
              <w:rPr>
                <w:lang w:val="en-US" w:eastAsia="zh-CN"/>
              </w:rPr>
            </w:pPr>
          </w:p>
        </w:tc>
      </w:tr>
      <w:tr w:rsidR="00DA68E8" w14:paraId="71CC487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E6AD70A" w14:textId="77777777" w:rsidR="00DA68E8" w:rsidRDefault="00DA68E8" w:rsidP="006D091D">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03C8681D" w14:textId="77777777" w:rsidR="00DA68E8" w:rsidRDefault="00DA68E8" w:rsidP="006D091D">
            <w:pPr>
              <w:pStyle w:val="TAC"/>
              <w:rPr>
                <w:rFonts w:cs="Arial"/>
                <w:color w:val="000000"/>
                <w:szCs w:val="18"/>
                <w:lang w:val="en-US"/>
              </w:rPr>
            </w:pPr>
            <w:r>
              <w:rPr>
                <w:rFonts w:cs="Arial"/>
                <w:color w:val="000000"/>
                <w:szCs w:val="18"/>
                <w:lang w:val="en-US"/>
              </w:rPr>
              <w:t>CA_n7A-n25A</w:t>
            </w:r>
          </w:p>
          <w:p w14:paraId="3A4ECCF8"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7C1A14EA"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FA1588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CD44AD"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CD06555" w14:textId="77777777" w:rsidR="00DA68E8" w:rsidRDefault="00DA68E8" w:rsidP="006D091D">
            <w:pPr>
              <w:pStyle w:val="TAC"/>
              <w:rPr>
                <w:lang w:val="en-US" w:eastAsia="zh-CN"/>
              </w:rPr>
            </w:pPr>
            <w:r>
              <w:rPr>
                <w:lang w:val="en-US" w:eastAsia="zh-CN"/>
              </w:rPr>
              <w:t>0</w:t>
            </w:r>
          </w:p>
        </w:tc>
      </w:tr>
      <w:tr w:rsidR="00DA68E8" w14:paraId="74730AC2" w14:textId="77777777" w:rsidTr="006D091D">
        <w:trPr>
          <w:trHeight w:val="29"/>
        </w:trPr>
        <w:tc>
          <w:tcPr>
            <w:tcW w:w="1848" w:type="dxa"/>
            <w:tcBorders>
              <w:top w:val="nil"/>
              <w:left w:val="single" w:sz="4" w:space="0" w:color="auto"/>
              <w:bottom w:val="nil"/>
              <w:right w:val="single" w:sz="4" w:space="0" w:color="auto"/>
            </w:tcBorders>
            <w:vAlign w:val="center"/>
          </w:tcPr>
          <w:p w14:paraId="4504EE3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933D73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D5843A"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3E4D9C" w14:textId="77777777" w:rsidR="00DA68E8" w:rsidRDefault="00DA68E8" w:rsidP="006D091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734176B" w14:textId="77777777" w:rsidR="00DA68E8" w:rsidRDefault="00DA68E8" w:rsidP="006D091D">
            <w:pPr>
              <w:pStyle w:val="TAC"/>
              <w:rPr>
                <w:lang w:val="en-US" w:eastAsia="zh-CN"/>
              </w:rPr>
            </w:pPr>
          </w:p>
        </w:tc>
      </w:tr>
      <w:tr w:rsidR="00DA68E8" w14:paraId="6635850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C7098B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A0194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F65617"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518B04"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4F106A" w14:textId="77777777" w:rsidR="00DA68E8" w:rsidRDefault="00DA68E8" w:rsidP="006D091D">
            <w:pPr>
              <w:pStyle w:val="TAC"/>
              <w:rPr>
                <w:lang w:val="en-US" w:eastAsia="zh-CN"/>
              </w:rPr>
            </w:pPr>
          </w:p>
        </w:tc>
      </w:tr>
      <w:tr w:rsidR="00DA68E8" w14:paraId="2284283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E3C50AE" w14:textId="77777777" w:rsidR="00DA68E8" w:rsidRDefault="00DA68E8" w:rsidP="006D091D">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5AEFEA77" w14:textId="77777777" w:rsidR="00DA68E8" w:rsidRDefault="00DA68E8" w:rsidP="006D091D">
            <w:pPr>
              <w:pStyle w:val="TAC"/>
              <w:rPr>
                <w:rFonts w:cs="Arial"/>
                <w:color w:val="000000"/>
                <w:szCs w:val="18"/>
                <w:lang w:val="en-US"/>
              </w:rPr>
            </w:pPr>
            <w:r>
              <w:rPr>
                <w:rFonts w:cs="Arial"/>
                <w:color w:val="000000"/>
                <w:szCs w:val="18"/>
                <w:lang w:val="en-US"/>
              </w:rPr>
              <w:t>CA_n7A-n25A</w:t>
            </w:r>
          </w:p>
          <w:p w14:paraId="4102CD78"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23914033"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658A292"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617DCC"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423F53D" w14:textId="77777777" w:rsidR="00DA68E8" w:rsidRDefault="00DA68E8" w:rsidP="006D091D">
            <w:pPr>
              <w:pStyle w:val="TAC"/>
              <w:rPr>
                <w:lang w:val="en-US" w:eastAsia="zh-CN"/>
              </w:rPr>
            </w:pPr>
            <w:r>
              <w:rPr>
                <w:lang w:val="en-US" w:eastAsia="zh-CN"/>
              </w:rPr>
              <w:t>0</w:t>
            </w:r>
          </w:p>
        </w:tc>
      </w:tr>
      <w:tr w:rsidR="00DA68E8" w14:paraId="7BE2071A" w14:textId="77777777" w:rsidTr="006D091D">
        <w:trPr>
          <w:trHeight w:val="29"/>
        </w:trPr>
        <w:tc>
          <w:tcPr>
            <w:tcW w:w="1848" w:type="dxa"/>
            <w:tcBorders>
              <w:top w:val="nil"/>
              <w:left w:val="single" w:sz="4" w:space="0" w:color="auto"/>
              <w:bottom w:val="nil"/>
              <w:right w:val="single" w:sz="4" w:space="0" w:color="auto"/>
            </w:tcBorders>
            <w:vAlign w:val="center"/>
          </w:tcPr>
          <w:p w14:paraId="43076D9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F05239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33F003"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8B82D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279DEB" w14:textId="77777777" w:rsidR="00DA68E8" w:rsidRDefault="00DA68E8" w:rsidP="006D091D">
            <w:pPr>
              <w:pStyle w:val="TAC"/>
              <w:rPr>
                <w:lang w:val="en-US" w:eastAsia="zh-CN"/>
              </w:rPr>
            </w:pPr>
          </w:p>
        </w:tc>
      </w:tr>
      <w:tr w:rsidR="00DA68E8" w14:paraId="0D36E78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9375C45"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DB853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2EAD2"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475196"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118C10" w14:textId="77777777" w:rsidR="00DA68E8" w:rsidRDefault="00DA68E8" w:rsidP="006D091D">
            <w:pPr>
              <w:pStyle w:val="TAC"/>
              <w:rPr>
                <w:lang w:val="en-US" w:eastAsia="zh-CN"/>
              </w:rPr>
            </w:pPr>
          </w:p>
        </w:tc>
      </w:tr>
      <w:tr w:rsidR="00DA68E8" w14:paraId="1A8B7E3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E5C1859" w14:textId="77777777" w:rsidR="00DA68E8" w:rsidRDefault="00DA68E8" w:rsidP="006D091D">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7E1EC667" w14:textId="77777777" w:rsidR="00DA68E8" w:rsidRDefault="00DA68E8" w:rsidP="006D091D">
            <w:pPr>
              <w:pStyle w:val="TAC"/>
              <w:rPr>
                <w:rFonts w:cs="Arial"/>
                <w:color w:val="000000"/>
                <w:szCs w:val="18"/>
                <w:lang w:val="en-US"/>
              </w:rPr>
            </w:pPr>
            <w:r>
              <w:rPr>
                <w:rFonts w:cs="Arial"/>
                <w:color w:val="000000"/>
                <w:szCs w:val="18"/>
                <w:lang w:val="en-US"/>
              </w:rPr>
              <w:t>CA_n7A-n25A</w:t>
            </w:r>
          </w:p>
          <w:p w14:paraId="7DAE5FF1"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25A38A94"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E080425"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93B1A4"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112D53F" w14:textId="77777777" w:rsidR="00DA68E8" w:rsidRDefault="00DA68E8" w:rsidP="006D091D">
            <w:pPr>
              <w:pStyle w:val="TAC"/>
              <w:rPr>
                <w:lang w:val="en-US" w:eastAsia="zh-CN"/>
              </w:rPr>
            </w:pPr>
            <w:r>
              <w:rPr>
                <w:lang w:val="en-US" w:eastAsia="zh-CN"/>
              </w:rPr>
              <w:t>0</w:t>
            </w:r>
          </w:p>
        </w:tc>
      </w:tr>
      <w:tr w:rsidR="00DA68E8" w14:paraId="5F04F00F" w14:textId="77777777" w:rsidTr="006D091D">
        <w:trPr>
          <w:trHeight w:val="29"/>
        </w:trPr>
        <w:tc>
          <w:tcPr>
            <w:tcW w:w="1848" w:type="dxa"/>
            <w:tcBorders>
              <w:top w:val="nil"/>
              <w:left w:val="single" w:sz="4" w:space="0" w:color="auto"/>
              <w:bottom w:val="nil"/>
              <w:right w:val="single" w:sz="4" w:space="0" w:color="auto"/>
            </w:tcBorders>
            <w:vAlign w:val="center"/>
          </w:tcPr>
          <w:p w14:paraId="7476FEB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417A04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CBB4D"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5A6E50" w14:textId="77777777" w:rsidR="00DA68E8" w:rsidRDefault="00DA68E8" w:rsidP="006D091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746B7C6" w14:textId="77777777" w:rsidR="00DA68E8" w:rsidRDefault="00DA68E8" w:rsidP="006D091D">
            <w:pPr>
              <w:pStyle w:val="TAC"/>
              <w:rPr>
                <w:lang w:val="en-US" w:eastAsia="zh-CN"/>
              </w:rPr>
            </w:pPr>
          </w:p>
        </w:tc>
      </w:tr>
      <w:tr w:rsidR="00DA68E8" w14:paraId="1D7C32E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B7A5414"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F85AE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C54A3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BD9751"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62EF1D" w14:textId="77777777" w:rsidR="00DA68E8" w:rsidRDefault="00DA68E8" w:rsidP="006D091D">
            <w:pPr>
              <w:pStyle w:val="TAC"/>
              <w:rPr>
                <w:lang w:val="en-US" w:eastAsia="zh-CN"/>
              </w:rPr>
            </w:pPr>
          </w:p>
        </w:tc>
      </w:tr>
      <w:tr w:rsidR="00DA68E8" w14:paraId="43A497C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0BAB6FE" w14:textId="77777777" w:rsidR="00DA68E8" w:rsidRDefault="00DA68E8" w:rsidP="006D091D">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560B02A4" w14:textId="77777777" w:rsidR="00DA68E8" w:rsidRDefault="00DA68E8" w:rsidP="006D091D">
            <w:pPr>
              <w:pStyle w:val="TAC"/>
              <w:rPr>
                <w:lang w:val="en-US" w:eastAsia="zh-CN"/>
              </w:rPr>
            </w:pPr>
            <w:r>
              <w:rPr>
                <w:szCs w:val="18"/>
                <w:lang w:val="en-US" w:eastAsia="zh-CN"/>
              </w:rPr>
              <w:t>CA_n7A-n25A</w:t>
            </w:r>
          </w:p>
          <w:p w14:paraId="7F713BA5" w14:textId="77777777" w:rsidR="00DA68E8" w:rsidRDefault="00DA68E8" w:rsidP="006D091D">
            <w:pPr>
              <w:pStyle w:val="TAC"/>
              <w:rPr>
                <w:szCs w:val="18"/>
                <w:lang w:val="en-US" w:eastAsia="zh-CN"/>
              </w:rPr>
            </w:pPr>
            <w:r>
              <w:rPr>
                <w:szCs w:val="18"/>
                <w:lang w:val="en-US" w:eastAsia="zh-CN"/>
              </w:rPr>
              <w:t>CA_n7A-n78A</w:t>
            </w:r>
          </w:p>
          <w:p w14:paraId="360A22A0" w14:textId="77777777" w:rsidR="00DA68E8" w:rsidRDefault="00DA68E8" w:rsidP="006D091D">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DDF2D5D" w14:textId="77777777" w:rsidR="00DA68E8" w:rsidRDefault="00DA68E8" w:rsidP="006D091D">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DC2F70"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14AFAE" w14:textId="77777777" w:rsidR="00DA68E8" w:rsidRDefault="00DA68E8" w:rsidP="006D091D">
            <w:pPr>
              <w:pStyle w:val="TAC"/>
              <w:rPr>
                <w:lang w:val="en-US" w:eastAsia="zh-CN"/>
              </w:rPr>
            </w:pPr>
            <w:r>
              <w:rPr>
                <w:lang w:val="en-US" w:eastAsia="zh-CN"/>
              </w:rPr>
              <w:t>0</w:t>
            </w:r>
          </w:p>
        </w:tc>
      </w:tr>
      <w:tr w:rsidR="00DA68E8" w14:paraId="3A610A8E" w14:textId="77777777" w:rsidTr="006D091D">
        <w:trPr>
          <w:trHeight w:val="29"/>
        </w:trPr>
        <w:tc>
          <w:tcPr>
            <w:tcW w:w="1848" w:type="dxa"/>
            <w:tcBorders>
              <w:top w:val="nil"/>
              <w:left w:val="single" w:sz="4" w:space="0" w:color="auto"/>
              <w:bottom w:val="nil"/>
              <w:right w:val="single" w:sz="4" w:space="0" w:color="auto"/>
            </w:tcBorders>
            <w:vAlign w:val="center"/>
          </w:tcPr>
          <w:p w14:paraId="1C607B6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C6ACF6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A43421"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70C447"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26E662" w14:textId="77777777" w:rsidR="00DA68E8" w:rsidRDefault="00DA68E8" w:rsidP="006D091D">
            <w:pPr>
              <w:pStyle w:val="TAC"/>
              <w:rPr>
                <w:lang w:val="en-US" w:eastAsia="zh-CN"/>
              </w:rPr>
            </w:pPr>
          </w:p>
        </w:tc>
      </w:tr>
      <w:tr w:rsidR="00DA68E8" w14:paraId="4A1E07B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7DEB1F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5E3C6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015EF"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96357D" w14:textId="77777777" w:rsidR="00DA68E8" w:rsidRDefault="00DA68E8" w:rsidP="006D091D">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18EB0B6" w14:textId="77777777" w:rsidR="00DA68E8" w:rsidRDefault="00DA68E8" w:rsidP="006D091D">
            <w:pPr>
              <w:pStyle w:val="TAC"/>
              <w:rPr>
                <w:lang w:val="en-US" w:eastAsia="zh-CN"/>
              </w:rPr>
            </w:pPr>
          </w:p>
        </w:tc>
      </w:tr>
      <w:tr w:rsidR="00DA68E8" w14:paraId="7C6A261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D1AC9E6" w14:textId="77777777" w:rsidR="00DA68E8" w:rsidRDefault="00DA68E8" w:rsidP="006D091D">
            <w:pPr>
              <w:pStyle w:val="TAC"/>
              <w:rPr>
                <w:lang w:val="en-US"/>
              </w:rPr>
            </w:pPr>
            <w:r>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07C07545" w14:textId="77777777" w:rsidR="00DA68E8" w:rsidRDefault="00DA68E8" w:rsidP="006D091D">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5F7D27" w14:textId="77777777" w:rsidR="00DA68E8" w:rsidRDefault="00DA68E8" w:rsidP="006D091D">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513DFF" w14:textId="77777777" w:rsidR="00DA68E8" w:rsidRDefault="00DA68E8" w:rsidP="006D091D">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EC45127" w14:textId="77777777" w:rsidR="00DA68E8" w:rsidRDefault="00DA68E8" w:rsidP="006D091D">
            <w:pPr>
              <w:pStyle w:val="TAC"/>
              <w:rPr>
                <w:lang w:val="en-US" w:eastAsia="zh-CN"/>
              </w:rPr>
            </w:pPr>
            <w:r>
              <w:rPr>
                <w:rFonts w:eastAsia="SimSun"/>
                <w:lang w:val="en-US" w:eastAsia="zh-CN"/>
              </w:rPr>
              <w:t>0</w:t>
            </w:r>
          </w:p>
        </w:tc>
      </w:tr>
      <w:tr w:rsidR="00DA68E8" w14:paraId="60192F13" w14:textId="77777777" w:rsidTr="006D091D">
        <w:trPr>
          <w:trHeight w:val="29"/>
        </w:trPr>
        <w:tc>
          <w:tcPr>
            <w:tcW w:w="1848" w:type="dxa"/>
            <w:tcBorders>
              <w:top w:val="nil"/>
              <w:left w:val="single" w:sz="4" w:space="0" w:color="auto"/>
              <w:bottom w:val="nil"/>
              <w:right w:val="single" w:sz="4" w:space="0" w:color="auto"/>
            </w:tcBorders>
            <w:vAlign w:val="center"/>
          </w:tcPr>
          <w:p w14:paraId="0F457544"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6B06AD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00DD8D" w14:textId="77777777" w:rsidR="00DA68E8" w:rsidRDefault="00DA68E8" w:rsidP="006D091D">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4063D4" w14:textId="77777777" w:rsidR="00DA68E8" w:rsidRDefault="00DA68E8" w:rsidP="006D091D">
            <w:pPr>
              <w:pStyle w:val="TAC"/>
              <w:rPr>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42B4A6" w14:textId="77777777" w:rsidR="00DA68E8" w:rsidRDefault="00DA68E8" w:rsidP="006D091D">
            <w:pPr>
              <w:pStyle w:val="TAC"/>
              <w:rPr>
                <w:lang w:val="en-US" w:eastAsia="zh-CN"/>
              </w:rPr>
            </w:pPr>
          </w:p>
        </w:tc>
      </w:tr>
      <w:tr w:rsidR="00DA68E8" w14:paraId="0CB5EFA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12FE5F6"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595E41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BF20A" w14:textId="77777777" w:rsidR="00DA68E8" w:rsidRDefault="00DA68E8" w:rsidP="006D091D">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613F80" w14:textId="77777777" w:rsidR="00DA68E8" w:rsidRDefault="00DA68E8" w:rsidP="006D091D">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9CDF17C" w14:textId="77777777" w:rsidR="00DA68E8" w:rsidRDefault="00DA68E8" w:rsidP="006D091D">
            <w:pPr>
              <w:pStyle w:val="TAC"/>
              <w:rPr>
                <w:lang w:val="en-US" w:eastAsia="zh-CN"/>
              </w:rPr>
            </w:pPr>
          </w:p>
        </w:tc>
      </w:tr>
      <w:tr w:rsidR="00DA68E8" w14:paraId="28F9B83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AB87A38" w14:textId="77777777" w:rsidR="00DA68E8" w:rsidRDefault="00DA68E8" w:rsidP="006D091D">
            <w:pPr>
              <w:pStyle w:val="TAC"/>
              <w:rPr>
                <w:lang w:val="en-US"/>
              </w:rPr>
            </w:pPr>
            <w:r>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52357CED" w14:textId="77777777" w:rsidR="00DA68E8" w:rsidRDefault="00DA68E8" w:rsidP="006D091D">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066DFB" w14:textId="77777777" w:rsidR="00DA68E8" w:rsidRDefault="00DA68E8" w:rsidP="006D091D">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B626E0" w14:textId="77777777" w:rsidR="00DA68E8" w:rsidRDefault="00DA68E8" w:rsidP="006D091D">
            <w:pPr>
              <w:pStyle w:val="TAC"/>
              <w:rPr>
                <w:lang w:val="en-US" w:eastAsia="zh-CN"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FE4069" w14:textId="77777777" w:rsidR="00DA68E8" w:rsidRDefault="00DA68E8" w:rsidP="006D091D">
            <w:pPr>
              <w:pStyle w:val="TAC"/>
              <w:rPr>
                <w:lang w:val="en-US" w:eastAsia="zh-CN"/>
              </w:rPr>
            </w:pPr>
            <w:r>
              <w:rPr>
                <w:rFonts w:eastAsia="SimSun"/>
                <w:lang w:val="en-US" w:eastAsia="zh-CN"/>
              </w:rPr>
              <w:t>0</w:t>
            </w:r>
          </w:p>
        </w:tc>
      </w:tr>
      <w:tr w:rsidR="00DA68E8" w14:paraId="46D3B089" w14:textId="77777777" w:rsidTr="006D091D">
        <w:trPr>
          <w:trHeight w:val="29"/>
        </w:trPr>
        <w:tc>
          <w:tcPr>
            <w:tcW w:w="1848" w:type="dxa"/>
            <w:tcBorders>
              <w:top w:val="nil"/>
              <w:left w:val="single" w:sz="4" w:space="0" w:color="auto"/>
              <w:bottom w:val="nil"/>
              <w:right w:val="single" w:sz="4" w:space="0" w:color="auto"/>
            </w:tcBorders>
            <w:vAlign w:val="center"/>
          </w:tcPr>
          <w:p w14:paraId="0F1DC99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4CA652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6E906" w14:textId="77777777" w:rsidR="00DA68E8" w:rsidRDefault="00DA68E8" w:rsidP="006D091D">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7667F1" w14:textId="77777777" w:rsidR="00DA68E8" w:rsidRDefault="00DA68E8" w:rsidP="006D091D">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6C7E5D71" w14:textId="77777777" w:rsidR="00DA68E8" w:rsidRDefault="00DA68E8" w:rsidP="006D091D">
            <w:pPr>
              <w:pStyle w:val="TAC"/>
              <w:rPr>
                <w:lang w:val="en-US" w:eastAsia="zh-CN"/>
              </w:rPr>
            </w:pPr>
          </w:p>
        </w:tc>
      </w:tr>
      <w:tr w:rsidR="00DA68E8" w14:paraId="1CA086B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228549B"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0429A2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157FC" w14:textId="77777777" w:rsidR="00DA68E8" w:rsidRDefault="00DA68E8" w:rsidP="006D091D">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393BC2" w14:textId="77777777" w:rsidR="00DA68E8" w:rsidRDefault="00DA68E8" w:rsidP="006D091D">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06B659D2" w14:textId="77777777" w:rsidR="00DA68E8" w:rsidRDefault="00DA68E8" w:rsidP="006D091D">
            <w:pPr>
              <w:pStyle w:val="TAC"/>
              <w:rPr>
                <w:lang w:val="en-US" w:eastAsia="zh-CN"/>
              </w:rPr>
            </w:pPr>
          </w:p>
        </w:tc>
      </w:tr>
      <w:tr w:rsidR="00DA68E8" w14:paraId="715A27A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55BC6A8" w14:textId="77777777" w:rsidR="00DA68E8" w:rsidRDefault="00DA68E8" w:rsidP="006D091D">
            <w:pPr>
              <w:pStyle w:val="TAC"/>
              <w:rPr>
                <w:lang w:val="en-US"/>
              </w:rPr>
            </w:pPr>
            <w:r>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3CE10821" w14:textId="77777777" w:rsidR="00DA68E8" w:rsidRDefault="00DA68E8" w:rsidP="006D091D">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019F73" w14:textId="77777777" w:rsidR="00DA68E8" w:rsidRDefault="00DA68E8" w:rsidP="006D091D">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4EC0DC" w14:textId="77777777" w:rsidR="00DA68E8" w:rsidRDefault="00DA68E8" w:rsidP="006D091D">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D49C011" w14:textId="77777777" w:rsidR="00DA68E8" w:rsidRDefault="00DA68E8" w:rsidP="006D091D">
            <w:pPr>
              <w:pStyle w:val="TAC"/>
              <w:rPr>
                <w:lang w:val="en-US" w:eastAsia="zh-CN"/>
              </w:rPr>
            </w:pPr>
            <w:r>
              <w:rPr>
                <w:rFonts w:eastAsia="SimSun"/>
                <w:lang w:val="en-US" w:eastAsia="zh-CN"/>
              </w:rPr>
              <w:t>0</w:t>
            </w:r>
          </w:p>
        </w:tc>
      </w:tr>
      <w:tr w:rsidR="00DA68E8" w14:paraId="0060820A" w14:textId="77777777" w:rsidTr="006D091D">
        <w:trPr>
          <w:trHeight w:val="29"/>
        </w:trPr>
        <w:tc>
          <w:tcPr>
            <w:tcW w:w="1848" w:type="dxa"/>
            <w:tcBorders>
              <w:top w:val="nil"/>
              <w:left w:val="single" w:sz="4" w:space="0" w:color="auto"/>
              <w:bottom w:val="nil"/>
              <w:right w:val="single" w:sz="4" w:space="0" w:color="auto"/>
            </w:tcBorders>
            <w:vAlign w:val="center"/>
          </w:tcPr>
          <w:p w14:paraId="2AB0764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EB6739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DFE24" w14:textId="77777777" w:rsidR="00DA68E8" w:rsidRDefault="00DA68E8" w:rsidP="006D091D">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8B7615" w14:textId="77777777" w:rsidR="00DA68E8" w:rsidRDefault="00DA68E8" w:rsidP="006D091D">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153DD6A7" w14:textId="77777777" w:rsidR="00DA68E8" w:rsidRDefault="00DA68E8" w:rsidP="006D091D">
            <w:pPr>
              <w:pStyle w:val="TAC"/>
              <w:rPr>
                <w:lang w:val="en-US" w:eastAsia="zh-CN"/>
              </w:rPr>
            </w:pPr>
          </w:p>
        </w:tc>
      </w:tr>
      <w:tr w:rsidR="00DA68E8" w14:paraId="4D32B31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69640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2FCC7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4E575" w14:textId="77777777" w:rsidR="00DA68E8" w:rsidRDefault="00DA68E8" w:rsidP="006D091D">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A383D1" w14:textId="77777777" w:rsidR="00DA68E8" w:rsidRDefault="00DA68E8" w:rsidP="006D091D">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0B04AB77" w14:textId="77777777" w:rsidR="00DA68E8" w:rsidRDefault="00DA68E8" w:rsidP="006D091D">
            <w:pPr>
              <w:pStyle w:val="TAC"/>
              <w:rPr>
                <w:lang w:val="en-US" w:eastAsia="zh-CN"/>
              </w:rPr>
            </w:pPr>
          </w:p>
        </w:tc>
      </w:tr>
      <w:tr w:rsidR="00DA68E8" w14:paraId="687F4665" w14:textId="77777777" w:rsidTr="006D091D">
        <w:trPr>
          <w:trHeight w:val="29"/>
        </w:trPr>
        <w:tc>
          <w:tcPr>
            <w:tcW w:w="1848" w:type="dxa"/>
            <w:tcBorders>
              <w:top w:val="nil"/>
              <w:left w:val="single" w:sz="4" w:space="0" w:color="auto"/>
              <w:bottom w:val="nil"/>
              <w:right w:val="single" w:sz="4" w:space="0" w:color="auto"/>
            </w:tcBorders>
            <w:vAlign w:val="center"/>
          </w:tcPr>
          <w:p w14:paraId="2D0D88C5" w14:textId="77777777" w:rsidR="00DA68E8" w:rsidRDefault="00DA68E8" w:rsidP="006D091D">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7B44BA5D" w14:textId="77777777" w:rsidR="00DA68E8" w:rsidRDefault="00DA68E8" w:rsidP="006D091D">
            <w:pPr>
              <w:pStyle w:val="TAC"/>
              <w:rPr>
                <w:lang w:val="en-US" w:eastAsia="zh-CN"/>
              </w:rPr>
            </w:pPr>
            <w:r>
              <w:rPr>
                <w:szCs w:val="18"/>
                <w:lang w:val="en-US" w:eastAsia="zh-CN"/>
              </w:rPr>
              <w:t>CA_n7A-n25A</w:t>
            </w:r>
          </w:p>
          <w:p w14:paraId="16AE88F5" w14:textId="77777777" w:rsidR="00DA68E8" w:rsidRDefault="00DA68E8" w:rsidP="006D091D">
            <w:pPr>
              <w:pStyle w:val="TAC"/>
              <w:rPr>
                <w:szCs w:val="18"/>
                <w:lang w:val="en-US" w:eastAsia="zh-CN"/>
              </w:rPr>
            </w:pPr>
            <w:r>
              <w:rPr>
                <w:szCs w:val="18"/>
                <w:lang w:val="en-US" w:eastAsia="zh-CN"/>
              </w:rPr>
              <w:t>CA_n7A-n78A</w:t>
            </w:r>
          </w:p>
          <w:p w14:paraId="40C8EC8E" w14:textId="77777777" w:rsidR="00DA68E8" w:rsidRDefault="00DA68E8" w:rsidP="006D091D">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727DD59" w14:textId="77777777" w:rsidR="00DA68E8" w:rsidRDefault="00DA68E8" w:rsidP="006D091D">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639066"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A776A4" w14:textId="77777777" w:rsidR="00DA68E8" w:rsidRDefault="00DA68E8" w:rsidP="006D091D">
            <w:pPr>
              <w:pStyle w:val="TAC"/>
              <w:rPr>
                <w:lang w:val="en-US" w:eastAsia="zh-CN"/>
              </w:rPr>
            </w:pPr>
            <w:r>
              <w:rPr>
                <w:lang w:val="en-US" w:eastAsia="zh-CN"/>
              </w:rPr>
              <w:t>0</w:t>
            </w:r>
          </w:p>
        </w:tc>
      </w:tr>
      <w:tr w:rsidR="00DA68E8" w14:paraId="1049ABC1" w14:textId="77777777" w:rsidTr="006D091D">
        <w:trPr>
          <w:trHeight w:val="29"/>
        </w:trPr>
        <w:tc>
          <w:tcPr>
            <w:tcW w:w="1848" w:type="dxa"/>
            <w:tcBorders>
              <w:top w:val="nil"/>
              <w:left w:val="single" w:sz="4" w:space="0" w:color="auto"/>
              <w:bottom w:val="nil"/>
              <w:right w:val="single" w:sz="4" w:space="0" w:color="auto"/>
            </w:tcBorders>
            <w:vAlign w:val="center"/>
          </w:tcPr>
          <w:p w14:paraId="75BC8234"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BDC0C3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D4F42"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665013"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1AAC1C" w14:textId="77777777" w:rsidR="00DA68E8" w:rsidRDefault="00DA68E8" w:rsidP="006D091D">
            <w:pPr>
              <w:pStyle w:val="TAC"/>
              <w:rPr>
                <w:lang w:val="en-US" w:eastAsia="zh-CN"/>
              </w:rPr>
            </w:pPr>
          </w:p>
        </w:tc>
      </w:tr>
      <w:tr w:rsidR="00DA68E8" w14:paraId="599EB461" w14:textId="77777777" w:rsidTr="006D091D">
        <w:trPr>
          <w:trHeight w:val="29"/>
        </w:trPr>
        <w:tc>
          <w:tcPr>
            <w:tcW w:w="1848" w:type="dxa"/>
            <w:tcBorders>
              <w:top w:val="nil"/>
              <w:left w:val="single" w:sz="4" w:space="0" w:color="auto"/>
              <w:bottom w:val="nil"/>
              <w:right w:val="single" w:sz="4" w:space="0" w:color="auto"/>
            </w:tcBorders>
            <w:vAlign w:val="center"/>
          </w:tcPr>
          <w:p w14:paraId="754ECF1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B6ADC1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9AC86"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AC98FA" w14:textId="77777777" w:rsidR="00DA68E8" w:rsidRDefault="00DA68E8" w:rsidP="006D091D">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97571E1" w14:textId="77777777" w:rsidR="00DA68E8" w:rsidRDefault="00DA68E8" w:rsidP="006D091D">
            <w:pPr>
              <w:pStyle w:val="TAC"/>
              <w:rPr>
                <w:lang w:val="en-US" w:eastAsia="zh-CN"/>
              </w:rPr>
            </w:pPr>
          </w:p>
        </w:tc>
      </w:tr>
      <w:tr w:rsidR="00DA68E8" w14:paraId="08A331A6" w14:textId="77777777" w:rsidTr="006D091D">
        <w:trPr>
          <w:trHeight w:val="29"/>
        </w:trPr>
        <w:tc>
          <w:tcPr>
            <w:tcW w:w="1848" w:type="dxa"/>
            <w:tcBorders>
              <w:top w:val="nil"/>
              <w:left w:val="single" w:sz="4" w:space="0" w:color="auto"/>
              <w:bottom w:val="nil"/>
              <w:right w:val="single" w:sz="4" w:space="0" w:color="auto"/>
            </w:tcBorders>
            <w:vAlign w:val="center"/>
          </w:tcPr>
          <w:p w14:paraId="387ADFC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CE8B1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51F7E" w14:textId="77777777" w:rsidR="00DA68E8" w:rsidRDefault="00DA68E8" w:rsidP="006D091D">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F621E8"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7F81CB" w14:textId="77777777" w:rsidR="00DA68E8" w:rsidRDefault="00DA68E8" w:rsidP="006D091D">
            <w:pPr>
              <w:pStyle w:val="TAC"/>
              <w:rPr>
                <w:lang w:val="en-US" w:eastAsia="zh-CN"/>
              </w:rPr>
            </w:pPr>
            <w:r>
              <w:rPr>
                <w:lang w:val="en-US" w:eastAsia="zh-CN"/>
              </w:rPr>
              <w:t>1</w:t>
            </w:r>
          </w:p>
        </w:tc>
      </w:tr>
      <w:tr w:rsidR="00DA68E8" w14:paraId="39ACC859" w14:textId="77777777" w:rsidTr="006D091D">
        <w:trPr>
          <w:trHeight w:val="29"/>
        </w:trPr>
        <w:tc>
          <w:tcPr>
            <w:tcW w:w="1848" w:type="dxa"/>
            <w:tcBorders>
              <w:top w:val="nil"/>
              <w:left w:val="single" w:sz="4" w:space="0" w:color="auto"/>
              <w:bottom w:val="nil"/>
              <w:right w:val="single" w:sz="4" w:space="0" w:color="auto"/>
            </w:tcBorders>
            <w:vAlign w:val="center"/>
          </w:tcPr>
          <w:p w14:paraId="77B46C2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FA696A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F1170"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7CBE12"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947DD8" w14:textId="77777777" w:rsidR="00DA68E8" w:rsidRDefault="00DA68E8" w:rsidP="006D091D">
            <w:pPr>
              <w:pStyle w:val="TAC"/>
              <w:rPr>
                <w:lang w:val="en-US" w:eastAsia="zh-CN"/>
              </w:rPr>
            </w:pPr>
          </w:p>
        </w:tc>
      </w:tr>
      <w:tr w:rsidR="00DA68E8" w14:paraId="5005096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48EC1F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B507E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E53C9"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E11870" w14:textId="77777777" w:rsidR="00DA68E8" w:rsidRDefault="00DA68E8" w:rsidP="006D091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737966" w14:textId="77777777" w:rsidR="00DA68E8" w:rsidRDefault="00DA68E8" w:rsidP="006D091D">
            <w:pPr>
              <w:pStyle w:val="TAC"/>
              <w:rPr>
                <w:lang w:val="en-US" w:eastAsia="zh-CN"/>
              </w:rPr>
            </w:pPr>
          </w:p>
        </w:tc>
      </w:tr>
      <w:tr w:rsidR="00DA68E8" w14:paraId="3B108FC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C47B6D2" w14:textId="77777777" w:rsidR="00DA68E8" w:rsidRDefault="00DA68E8" w:rsidP="006D091D">
            <w:pPr>
              <w:pStyle w:val="TAC"/>
              <w:rPr>
                <w:lang w:val="en-US" w:eastAsia="zh-CN"/>
              </w:rPr>
            </w:pPr>
            <w:r>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163D8BC8" w14:textId="77777777" w:rsidR="00DA68E8" w:rsidRDefault="00DA68E8" w:rsidP="006D091D">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2823F0" w14:textId="77777777" w:rsidR="00DA68E8" w:rsidRDefault="00DA68E8" w:rsidP="006D091D">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F79570" w14:textId="77777777" w:rsidR="00DA68E8" w:rsidRDefault="00DA68E8" w:rsidP="006D091D">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D2CCF10" w14:textId="77777777" w:rsidR="00DA68E8" w:rsidRDefault="00DA68E8" w:rsidP="006D091D">
            <w:pPr>
              <w:pStyle w:val="TAC"/>
              <w:rPr>
                <w:lang w:val="en-US"/>
              </w:rPr>
            </w:pPr>
            <w:r>
              <w:rPr>
                <w:rFonts w:eastAsia="SimSun"/>
                <w:lang w:val="en-US" w:eastAsia="zh-CN"/>
              </w:rPr>
              <w:t>0</w:t>
            </w:r>
          </w:p>
        </w:tc>
      </w:tr>
      <w:tr w:rsidR="00DA68E8" w14:paraId="78E0E6A3" w14:textId="77777777" w:rsidTr="006D091D">
        <w:trPr>
          <w:trHeight w:val="29"/>
        </w:trPr>
        <w:tc>
          <w:tcPr>
            <w:tcW w:w="1848" w:type="dxa"/>
            <w:tcBorders>
              <w:top w:val="nil"/>
              <w:left w:val="single" w:sz="4" w:space="0" w:color="auto"/>
              <w:bottom w:val="nil"/>
              <w:right w:val="single" w:sz="4" w:space="0" w:color="auto"/>
            </w:tcBorders>
            <w:vAlign w:val="center"/>
          </w:tcPr>
          <w:p w14:paraId="0569700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8FBC47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CCFBD" w14:textId="77777777" w:rsidR="00DA68E8" w:rsidRDefault="00DA68E8" w:rsidP="006D091D">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AA5C93" w14:textId="77777777" w:rsidR="00DA68E8" w:rsidRDefault="00DA68E8" w:rsidP="006D091D">
            <w:pPr>
              <w:pStyle w:val="TAC"/>
              <w:rPr>
                <w:rStyle w:val="font41"/>
                <w:lang w:val="en-US"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AE6836" w14:textId="77777777" w:rsidR="00DA68E8" w:rsidRDefault="00DA68E8" w:rsidP="006D091D">
            <w:pPr>
              <w:pStyle w:val="TAC"/>
              <w:rPr>
                <w:lang w:val="en-US"/>
              </w:rPr>
            </w:pPr>
          </w:p>
        </w:tc>
      </w:tr>
      <w:tr w:rsidR="00DA68E8" w14:paraId="278B2EF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6FCE15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5DB6A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3E0CE" w14:textId="77777777" w:rsidR="00DA68E8" w:rsidRDefault="00DA68E8" w:rsidP="006D091D">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442005" w14:textId="77777777" w:rsidR="00DA68E8" w:rsidRDefault="00DA68E8" w:rsidP="006D091D">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98D29D9" w14:textId="77777777" w:rsidR="00DA68E8" w:rsidRDefault="00DA68E8" w:rsidP="006D091D">
            <w:pPr>
              <w:pStyle w:val="TAC"/>
              <w:rPr>
                <w:lang w:val="en-US"/>
              </w:rPr>
            </w:pPr>
          </w:p>
        </w:tc>
      </w:tr>
      <w:tr w:rsidR="00DA68E8" w14:paraId="3565396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19692DA" w14:textId="77777777" w:rsidR="00DA68E8" w:rsidRDefault="00DA68E8" w:rsidP="006D091D">
            <w:pPr>
              <w:pStyle w:val="TAC"/>
              <w:rPr>
                <w:lang w:val="en-US" w:eastAsia="zh-CN"/>
              </w:rPr>
            </w:pPr>
            <w:r>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288C8119" w14:textId="77777777" w:rsidR="00DA68E8" w:rsidRDefault="00DA68E8" w:rsidP="006D091D">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4175FF" w14:textId="77777777" w:rsidR="00DA68E8" w:rsidRDefault="00DA68E8" w:rsidP="006D091D">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589047" w14:textId="77777777" w:rsidR="00DA68E8" w:rsidRDefault="00DA68E8" w:rsidP="006D091D">
            <w:pPr>
              <w:pStyle w:val="TAC"/>
              <w:rPr>
                <w:rStyle w:val="font41"/>
                <w:lang w:val="en-US"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A3C90F" w14:textId="77777777" w:rsidR="00DA68E8" w:rsidRDefault="00DA68E8" w:rsidP="006D091D">
            <w:pPr>
              <w:pStyle w:val="TAC"/>
              <w:rPr>
                <w:lang w:val="en-US"/>
              </w:rPr>
            </w:pPr>
            <w:r>
              <w:rPr>
                <w:rFonts w:eastAsia="SimSun"/>
                <w:lang w:val="en-US" w:eastAsia="zh-CN"/>
              </w:rPr>
              <w:t>0</w:t>
            </w:r>
          </w:p>
        </w:tc>
      </w:tr>
      <w:tr w:rsidR="00DA68E8" w14:paraId="4B1BB542" w14:textId="77777777" w:rsidTr="006D091D">
        <w:trPr>
          <w:trHeight w:val="29"/>
        </w:trPr>
        <w:tc>
          <w:tcPr>
            <w:tcW w:w="1848" w:type="dxa"/>
            <w:tcBorders>
              <w:top w:val="nil"/>
              <w:left w:val="single" w:sz="4" w:space="0" w:color="auto"/>
              <w:bottom w:val="nil"/>
              <w:right w:val="single" w:sz="4" w:space="0" w:color="auto"/>
            </w:tcBorders>
            <w:vAlign w:val="center"/>
          </w:tcPr>
          <w:p w14:paraId="07585FB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5DB36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B80C72" w14:textId="77777777" w:rsidR="00DA68E8" w:rsidRDefault="00DA68E8" w:rsidP="006D091D">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C25AB1" w14:textId="77777777" w:rsidR="00DA68E8" w:rsidRDefault="00DA68E8" w:rsidP="006D091D">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4F1DF3B8" w14:textId="77777777" w:rsidR="00DA68E8" w:rsidRDefault="00DA68E8" w:rsidP="006D091D">
            <w:pPr>
              <w:pStyle w:val="TAC"/>
              <w:rPr>
                <w:lang w:val="en-US"/>
              </w:rPr>
            </w:pPr>
          </w:p>
        </w:tc>
      </w:tr>
      <w:tr w:rsidR="00DA68E8" w14:paraId="5239D0D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056F8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9483F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980A48" w14:textId="77777777" w:rsidR="00DA68E8" w:rsidRDefault="00DA68E8" w:rsidP="006D091D">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CF1FC8" w14:textId="77777777" w:rsidR="00DA68E8" w:rsidRDefault="00DA68E8" w:rsidP="006D091D">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0031B44" w14:textId="77777777" w:rsidR="00DA68E8" w:rsidRDefault="00DA68E8" w:rsidP="006D091D">
            <w:pPr>
              <w:pStyle w:val="TAC"/>
              <w:rPr>
                <w:lang w:val="en-US"/>
              </w:rPr>
            </w:pPr>
          </w:p>
        </w:tc>
      </w:tr>
      <w:tr w:rsidR="00DA68E8" w14:paraId="380D04C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F0E0A2C" w14:textId="77777777" w:rsidR="00DA68E8" w:rsidRDefault="00DA68E8" w:rsidP="006D091D">
            <w:pPr>
              <w:pStyle w:val="TAC"/>
              <w:rPr>
                <w:lang w:val="en-US" w:eastAsia="zh-CN"/>
              </w:rPr>
            </w:pPr>
            <w:r>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28A8FEB2" w14:textId="77777777" w:rsidR="00DA68E8" w:rsidRDefault="00DA68E8" w:rsidP="006D091D">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3FBBCB" w14:textId="77777777" w:rsidR="00DA68E8" w:rsidRDefault="00DA68E8" w:rsidP="006D091D">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143F61" w14:textId="77777777" w:rsidR="00DA68E8" w:rsidRDefault="00DA68E8" w:rsidP="006D091D">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1D01D9E" w14:textId="77777777" w:rsidR="00DA68E8" w:rsidRDefault="00DA68E8" w:rsidP="006D091D">
            <w:pPr>
              <w:pStyle w:val="TAC"/>
              <w:rPr>
                <w:lang w:val="en-US"/>
              </w:rPr>
            </w:pPr>
            <w:r>
              <w:rPr>
                <w:rFonts w:eastAsia="SimSun"/>
                <w:lang w:val="en-US" w:eastAsia="zh-CN"/>
              </w:rPr>
              <w:t>0</w:t>
            </w:r>
          </w:p>
        </w:tc>
      </w:tr>
      <w:tr w:rsidR="00DA68E8" w14:paraId="3E955692" w14:textId="77777777" w:rsidTr="006D091D">
        <w:trPr>
          <w:trHeight w:val="29"/>
        </w:trPr>
        <w:tc>
          <w:tcPr>
            <w:tcW w:w="1848" w:type="dxa"/>
            <w:tcBorders>
              <w:top w:val="nil"/>
              <w:left w:val="single" w:sz="4" w:space="0" w:color="auto"/>
              <w:bottom w:val="nil"/>
              <w:right w:val="single" w:sz="4" w:space="0" w:color="auto"/>
            </w:tcBorders>
            <w:vAlign w:val="center"/>
          </w:tcPr>
          <w:p w14:paraId="667CF99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3810C7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C945C4" w14:textId="77777777" w:rsidR="00DA68E8" w:rsidRDefault="00DA68E8" w:rsidP="006D091D">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86640C" w14:textId="77777777" w:rsidR="00DA68E8" w:rsidRDefault="00DA68E8" w:rsidP="006D091D">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1AB8CCCB" w14:textId="77777777" w:rsidR="00DA68E8" w:rsidRDefault="00DA68E8" w:rsidP="006D091D">
            <w:pPr>
              <w:pStyle w:val="TAC"/>
              <w:rPr>
                <w:lang w:val="en-US"/>
              </w:rPr>
            </w:pPr>
          </w:p>
        </w:tc>
      </w:tr>
      <w:tr w:rsidR="00DA68E8" w14:paraId="742815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26FC2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A51BB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2545B9" w14:textId="77777777" w:rsidR="00DA68E8" w:rsidRDefault="00DA68E8" w:rsidP="006D091D">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1F0BFEC" w14:textId="77777777" w:rsidR="00DA68E8" w:rsidRDefault="00DA68E8" w:rsidP="006D091D">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BFF81EC" w14:textId="77777777" w:rsidR="00DA68E8" w:rsidRDefault="00DA68E8" w:rsidP="006D091D">
            <w:pPr>
              <w:pStyle w:val="TAC"/>
              <w:rPr>
                <w:lang w:val="en-US"/>
              </w:rPr>
            </w:pPr>
          </w:p>
        </w:tc>
      </w:tr>
      <w:tr w:rsidR="00DA68E8" w14:paraId="19179E4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0D25B44" w14:textId="77777777" w:rsidR="00DA68E8" w:rsidRDefault="00DA68E8" w:rsidP="006D091D">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610405C2" w14:textId="77777777" w:rsidR="00DA68E8" w:rsidRDefault="00DA68E8" w:rsidP="006D091D">
            <w:pPr>
              <w:pStyle w:val="TAC"/>
              <w:rPr>
                <w:szCs w:val="18"/>
                <w:lang w:val="en-US" w:eastAsia="zh-CN"/>
              </w:rPr>
            </w:pPr>
            <w:r>
              <w:rPr>
                <w:szCs w:val="18"/>
                <w:lang w:val="en-US" w:eastAsia="zh-CN"/>
              </w:rPr>
              <w:t>CA_n7A-n26A</w:t>
            </w:r>
          </w:p>
          <w:p w14:paraId="725DDD4F" w14:textId="77777777" w:rsidR="00DA68E8" w:rsidRDefault="00DA68E8" w:rsidP="006D091D">
            <w:pPr>
              <w:pStyle w:val="TAC"/>
              <w:rPr>
                <w:szCs w:val="18"/>
                <w:lang w:val="en-US" w:eastAsia="zh-CN"/>
              </w:rPr>
            </w:pPr>
            <w:r>
              <w:rPr>
                <w:szCs w:val="18"/>
                <w:lang w:val="en-US" w:eastAsia="zh-CN"/>
              </w:rPr>
              <w:t>CA_n7A-n78A</w:t>
            </w:r>
          </w:p>
          <w:p w14:paraId="160006E1" w14:textId="77777777" w:rsidR="00DA68E8" w:rsidRDefault="00DA68E8" w:rsidP="006D091D">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A149DDD" w14:textId="77777777" w:rsidR="00DA68E8" w:rsidRDefault="00DA68E8" w:rsidP="006D091D">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F8DCA3" w14:textId="77777777" w:rsidR="00DA68E8" w:rsidRDefault="00DA68E8" w:rsidP="006D091D">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D351948" w14:textId="77777777" w:rsidR="00DA68E8" w:rsidRDefault="00DA68E8" w:rsidP="006D091D">
            <w:pPr>
              <w:pStyle w:val="TAC"/>
              <w:rPr>
                <w:lang w:val="en-US"/>
              </w:rPr>
            </w:pPr>
            <w:r>
              <w:rPr>
                <w:rFonts w:hint="eastAsia"/>
                <w:szCs w:val="18"/>
                <w:lang w:val="en-US" w:eastAsia="zh-CN"/>
              </w:rPr>
              <w:t>0</w:t>
            </w:r>
          </w:p>
        </w:tc>
      </w:tr>
      <w:tr w:rsidR="00DA68E8" w14:paraId="11FE5216" w14:textId="77777777" w:rsidTr="006D091D">
        <w:trPr>
          <w:trHeight w:val="29"/>
        </w:trPr>
        <w:tc>
          <w:tcPr>
            <w:tcW w:w="1848" w:type="dxa"/>
            <w:tcBorders>
              <w:top w:val="nil"/>
              <w:left w:val="single" w:sz="4" w:space="0" w:color="auto"/>
              <w:bottom w:val="nil"/>
              <w:right w:val="single" w:sz="4" w:space="0" w:color="auto"/>
            </w:tcBorders>
            <w:vAlign w:val="center"/>
          </w:tcPr>
          <w:p w14:paraId="3A1EAE7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18651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EC3832" w14:textId="77777777" w:rsidR="00DA68E8" w:rsidRDefault="00DA68E8" w:rsidP="006D091D">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1349926" w14:textId="77777777" w:rsidR="00DA68E8" w:rsidRDefault="00DA68E8" w:rsidP="006D091D">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E42F7C" w14:textId="77777777" w:rsidR="00DA68E8" w:rsidRDefault="00DA68E8" w:rsidP="006D091D">
            <w:pPr>
              <w:pStyle w:val="TAC"/>
              <w:rPr>
                <w:lang w:val="en-US"/>
              </w:rPr>
            </w:pPr>
          </w:p>
        </w:tc>
      </w:tr>
      <w:tr w:rsidR="00DA68E8" w14:paraId="587124B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9FC5A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6E38D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883BAA" w14:textId="77777777" w:rsidR="00DA68E8" w:rsidRDefault="00DA68E8" w:rsidP="006D091D">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65F09B" w14:textId="77777777" w:rsidR="00DA68E8" w:rsidRDefault="00DA68E8" w:rsidP="006D091D">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CC29EC" w14:textId="77777777" w:rsidR="00DA68E8" w:rsidRDefault="00DA68E8" w:rsidP="006D091D">
            <w:pPr>
              <w:pStyle w:val="TAC"/>
              <w:rPr>
                <w:lang w:val="en-US"/>
              </w:rPr>
            </w:pPr>
          </w:p>
        </w:tc>
      </w:tr>
      <w:tr w:rsidR="00DA68E8" w14:paraId="76DDE32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79B56FB" w14:textId="77777777" w:rsidR="00DA68E8" w:rsidRDefault="00DA68E8" w:rsidP="006D091D">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6D64995F" w14:textId="77777777" w:rsidR="00DA68E8" w:rsidRDefault="00DA68E8" w:rsidP="006D091D">
            <w:pPr>
              <w:pStyle w:val="TAC"/>
              <w:rPr>
                <w:szCs w:val="18"/>
                <w:lang w:val="en-US" w:eastAsia="zh-CN"/>
              </w:rPr>
            </w:pPr>
            <w:r>
              <w:rPr>
                <w:szCs w:val="18"/>
                <w:lang w:val="en-US" w:eastAsia="zh-CN"/>
              </w:rPr>
              <w:t>CA_n7A-n26A</w:t>
            </w:r>
          </w:p>
          <w:p w14:paraId="475CC893" w14:textId="77777777" w:rsidR="00DA68E8" w:rsidRDefault="00DA68E8" w:rsidP="006D091D">
            <w:pPr>
              <w:pStyle w:val="TAC"/>
              <w:rPr>
                <w:szCs w:val="18"/>
                <w:lang w:val="en-US" w:eastAsia="zh-CN"/>
              </w:rPr>
            </w:pPr>
            <w:r>
              <w:rPr>
                <w:szCs w:val="18"/>
                <w:lang w:val="en-US" w:eastAsia="zh-CN"/>
              </w:rPr>
              <w:t>CA_n7A-n78A</w:t>
            </w:r>
          </w:p>
          <w:p w14:paraId="4D877B01" w14:textId="77777777" w:rsidR="00DA68E8" w:rsidRDefault="00DA68E8" w:rsidP="006D091D">
            <w:pPr>
              <w:pStyle w:val="TAC"/>
              <w:rPr>
                <w:szCs w:val="18"/>
                <w:lang w:val="en-US" w:eastAsia="zh-CN"/>
              </w:rPr>
            </w:pPr>
            <w:r>
              <w:rPr>
                <w:szCs w:val="18"/>
                <w:lang w:val="en-US" w:eastAsia="zh-CN"/>
              </w:rPr>
              <w:t>CA_n26A-n78A</w:t>
            </w:r>
          </w:p>
          <w:p w14:paraId="6186B9C4" w14:textId="77777777" w:rsidR="00DA68E8" w:rsidRDefault="00DA68E8" w:rsidP="006D091D">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8917D55" w14:textId="77777777" w:rsidR="00DA68E8" w:rsidRDefault="00DA68E8" w:rsidP="006D091D">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81D349" w14:textId="77777777" w:rsidR="00DA68E8" w:rsidRDefault="00DA68E8" w:rsidP="006D091D">
            <w:pPr>
              <w:pStyle w:val="TAC"/>
              <w:rPr>
                <w:rFonts w:eastAsia="SimSun"/>
                <w:lang w:val="en-US" w:eastAsia="zh-CN" w:bidi="ar"/>
              </w:rPr>
            </w:pPr>
            <w:r>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F937435" w14:textId="77777777" w:rsidR="00DA68E8" w:rsidRDefault="00DA68E8" w:rsidP="006D091D">
            <w:pPr>
              <w:pStyle w:val="TAC"/>
              <w:rPr>
                <w:lang w:val="en-US"/>
              </w:rPr>
            </w:pPr>
            <w:r>
              <w:rPr>
                <w:rFonts w:hint="eastAsia"/>
                <w:szCs w:val="18"/>
                <w:lang w:val="en-US" w:eastAsia="zh-CN"/>
              </w:rPr>
              <w:t>0</w:t>
            </w:r>
          </w:p>
        </w:tc>
      </w:tr>
      <w:tr w:rsidR="00DA68E8" w14:paraId="05F86067" w14:textId="77777777" w:rsidTr="006D091D">
        <w:trPr>
          <w:trHeight w:val="29"/>
        </w:trPr>
        <w:tc>
          <w:tcPr>
            <w:tcW w:w="1848" w:type="dxa"/>
            <w:tcBorders>
              <w:top w:val="nil"/>
              <w:left w:val="single" w:sz="4" w:space="0" w:color="auto"/>
              <w:bottom w:val="nil"/>
              <w:right w:val="single" w:sz="4" w:space="0" w:color="auto"/>
            </w:tcBorders>
            <w:vAlign w:val="center"/>
          </w:tcPr>
          <w:p w14:paraId="396131F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0C63A2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2B6B3" w14:textId="77777777" w:rsidR="00DA68E8" w:rsidRDefault="00DA68E8" w:rsidP="006D091D">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617CF82" w14:textId="77777777" w:rsidR="00DA68E8" w:rsidRDefault="00DA68E8" w:rsidP="006D091D">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80B04E" w14:textId="77777777" w:rsidR="00DA68E8" w:rsidRDefault="00DA68E8" w:rsidP="006D091D">
            <w:pPr>
              <w:pStyle w:val="TAC"/>
              <w:rPr>
                <w:lang w:val="en-US"/>
              </w:rPr>
            </w:pPr>
          </w:p>
        </w:tc>
      </w:tr>
      <w:tr w:rsidR="00DA68E8" w14:paraId="15DD316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4970E8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1468D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0600B9" w14:textId="77777777" w:rsidR="00DA68E8" w:rsidRDefault="00DA68E8" w:rsidP="006D091D">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56C181" w14:textId="77777777" w:rsidR="00DA68E8" w:rsidRDefault="00DA68E8" w:rsidP="006D091D">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4A34ED" w14:textId="77777777" w:rsidR="00DA68E8" w:rsidRDefault="00DA68E8" w:rsidP="006D091D">
            <w:pPr>
              <w:pStyle w:val="TAC"/>
              <w:rPr>
                <w:lang w:val="en-US"/>
              </w:rPr>
            </w:pPr>
          </w:p>
        </w:tc>
      </w:tr>
      <w:tr w:rsidR="00DA68E8" w14:paraId="54C7969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1BC2270" w14:textId="77777777" w:rsidR="00DA68E8" w:rsidRDefault="00DA68E8" w:rsidP="006D091D">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0982187A" w14:textId="77777777" w:rsidR="00DA68E8" w:rsidRDefault="00DA68E8" w:rsidP="006D091D">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5EF1C87A" w14:textId="77777777" w:rsidR="00DA68E8" w:rsidRDefault="00DA68E8" w:rsidP="006D091D">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7CA4C715" w14:textId="77777777" w:rsidR="00DA68E8" w:rsidRDefault="00DA68E8" w:rsidP="006D091D">
            <w:pPr>
              <w:pStyle w:val="TAC"/>
              <w:rPr>
                <w:rFonts w:eastAsia="SimSun"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58767DDE" w14:textId="77777777" w:rsidR="00DA68E8" w:rsidRDefault="00DA68E8" w:rsidP="006D091D">
            <w:pPr>
              <w:pStyle w:val="TAC"/>
              <w:rPr>
                <w:lang w:val="en-US"/>
              </w:rPr>
            </w:pPr>
            <w:r>
              <w:rPr>
                <w:rFonts w:hint="eastAsia"/>
                <w:lang w:eastAsia="zh-CN"/>
              </w:rPr>
              <w:t>0</w:t>
            </w:r>
          </w:p>
        </w:tc>
      </w:tr>
      <w:tr w:rsidR="00DA68E8" w14:paraId="2FB589A8" w14:textId="77777777" w:rsidTr="006D091D">
        <w:trPr>
          <w:trHeight w:val="29"/>
        </w:trPr>
        <w:tc>
          <w:tcPr>
            <w:tcW w:w="1848" w:type="dxa"/>
            <w:tcBorders>
              <w:top w:val="nil"/>
              <w:left w:val="single" w:sz="4" w:space="0" w:color="auto"/>
              <w:bottom w:val="nil"/>
              <w:right w:val="single" w:sz="4" w:space="0" w:color="auto"/>
            </w:tcBorders>
            <w:vAlign w:val="center"/>
          </w:tcPr>
          <w:p w14:paraId="07EA3DF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057C4E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2AD201" w14:textId="77777777" w:rsidR="00DA68E8" w:rsidRDefault="00DA68E8" w:rsidP="006D091D">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FC72749" w14:textId="77777777" w:rsidR="00DA68E8" w:rsidRDefault="00DA68E8" w:rsidP="006D091D">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563AFAD4" w14:textId="77777777" w:rsidR="00DA68E8" w:rsidRDefault="00DA68E8" w:rsidP="006D091D">
            <w:pPr>
              <w:pStyle w:val="TAC"/>
              <w:rPr>
                <w:lang w:val="en-US"/>
              </w:rPr>
            </w:pPr>
          </w:p>
        </w:tc>
      </w:tr>
      <w:tr w:rsidR="00DA68E8" w14:paraId="09D870C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26EC86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0BC1A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03AFF" w14:textId="77777777" w:rsidR="00DA68E8" w:rsidRDefault="00DA68E8" w:rsidP="006D091D">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36B405A1" w14:textId="77777777" w:rsidR="00DA68E8" w:rsidRDefault="00DA68E8" w:rsidP="006D091D">
            <w:pPr>
              <w:pStyle w:val="TAC"/>
              <w:rPr>
                <w:rFonts w:eastAsia="SimSun"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3348C5C9" w14:textId="77777777" w:rsidR="00DA68E8" w:rsidRDefault="00DA68E8" w:rsidP="006D091D">
            <w:pPr>
              <w:pStyle w:val="TAC"/>
              <w:rPr>
                <w:lang w:val="en-US"/>
              </w:rPr>
            </w:pPr>
          </w:p>
        </w:tc>
      </w:tr>
      <w:tr w:rsidR="00DA68E8" w14:paraId="6F8A91C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F6A99EB" w14:textId="77777777" w:rsidR="00DA68E8" w:rsidRDefault="00DA68E8" w:rsidP="006D091D">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479FA53C" w14:textId="77777777" w:rsidR="00DA68E8" w:rsidRDefault="00DA68E8" w:rsidP="006D091D">
            <w:pPr>
              <w:pStyle w:val="TAC"/>
              <w:rPr>
                <w:lang w:val="en-US"/>
              </w:rPr>
            </w:pPr>
            <w:r>
              <w:rPr>
                <w:lang w:val="en-US"/>
              </w:rPr>
              <w:t>CA_n78(2A)</w:t>
            </w:r>
          </w:p>
          <w:p w14:paraId="5292D8F8" w14:textId="77777777" w:rsidR="00DA68E8" w:rsidRDefault="00DA68E8" w:rsidP="006D091D">
            <w:pPr>
              <w:pStyle w:val="TAC"/>
              <w:rPr>
                <w:lang w:val="en-US"/>
              </w:rPr>
            </w:pPr>
            <w:r>
              <w:rPr>
                <w:lang w:val="en-US"/>
              </w:rPr>
              <w:t>CA_n7A-n28A</w:t>
            </w:r>
          </w:p>
          <w:p w14:paraId="669A8AB1" w14:textId="77777777" w:rsidR="00DA68E8" w:rsidRDefault="00DA68E8" w:rsidP="006D091D">
            <w:pPr>
              <w:pStyle w:val="TAC"/>
              <w:rPr>
                <w:lang w:val="en-US"/>
              </w:rPr>
            </w:pPr>
            <w:r>
              <w:rPr>
                <w:lang w:val="en-US"/>
              </w:rPr>
              <w:t>CA_n7A-n78A</w:t>
            </w:r>
          </w:p>
          <w:p w14:paraId="51C79805" w14:textId="77777777" w:rsidR="00DA68E8" w:rsidRDefault="00DA68E8" w:rsidP="006D091D">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711FCAFC" w14:textId="77777777" w:rsidR="00DA68E8" w:rsidRDefault="00DA68E8" w:rsidP="006D091D">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BB1736" w14:textId="77777777" w:rsidR="00DA68E8" w:rsidRDefault="00DA68E8" w:rsidP="006D091D">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3766197" w14:textId="77777777" w:rsidR="00DA68E8" w:rsidRDefault="00DA68E8" w:rsidP="006D091D">
            <w:pPr>
              <w:pStyle w:val="TAC"/>
              <w:rPr>
                <w:lang w:val="en-US" w:eastAsia="zh-CN"/>
              </w:rPr>
            </w:pPr>
            <w:r>
              <w:rPr>
                <w:lang w:val="en-US"/>
              </w:rPr>
              <w:t>0</w:t>
            </w:r>
          </w:p>
        </w:tc>
      </w:tr>
      <w:tr w:rsidR="00DA68E8" w14:paraId="4615CA79" w14:textId="77777777" w:rsidTr="006D091D">
        <w:trPr>
          <w:trHeight w:val="29"/>
        </w:trPr>
        <w:tc>
          <w:tcPr>
            <w:tcW w:w="1848" w:type="dxa"/>
            <w:tcBorders>
              <w:top w:val="nil"/>
              <w:left w:val="single" w:sz="4" w:space="0" w:color="auto"/>
              <w:bottom w:val="nil"/>
              <w:right w:val="single" w:sz="4" w:space="0" w:color="auto"/>
            </w:tcBorders>
            <w:vAlign w:val="center"/>
          </w:tcPr>
          <w:p w14:paraId="32077AC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3FDE4F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455B7B" w14:textId="77777777" w:rsidR="00DA68E8" w:rsidRDefault="00DA68E8" w:rsidP="006D091D">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5D3344E" w14:textId="77777777" w:rsidR="00DA68E8" w:rsidRPr="003B00B4" w:rsidRDefault="00DA68E8" w:rsidP="006D091D">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728A7E22" w14:textId="77777777" w:rsidR="00DA68E8" w:rsidRDefault="00DA68E8" w:rsidP="006D091D">
            <w:pPr>
              <w:pStyle w:val="TAC"/>
              <w:rPr>
                <w:lang w:val="en-US" w:eastAsia="zh-CN"/>
              </w:rPr>
            </w:pPr>
          </w:p>
        </w:tc>
      </w:tr>
      <w:tr w:rsidR="00DA68E8" w14:paraId="7F3C3D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D0561F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8D258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E5F7EC" w14:textId="77777777" w:rsidR="00DA68E8" w:rsidRDefault="00DA68E8" w:rsidP="006D091D">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64FBF1" w14:textId="77777777" w:rsidR="00DA68E8" w:rsidRDefault="00DA68E8" w:rsidP="006D091D">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5D2212E8" w14:textId="77777777" w:rsidR="00DA68E8" w:rsidRDefault="00DA68E8" w:rsidP="006D091D">
            <w:pPr>
              <w:pStyle w:val="TAC"/>
              <w:rPr>
                <w:lang w:val="en-US" w:eastAsia="zh-CN"/>
              </w:rPr>
            </w:pPr>
          </w:p>
        </w:tc>
      </w:tr>
      <w:tr w:rsidR="00DA68E8" w14:paraId="084B66F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514F9D1" w14:textId="77777777" w:rsidR="00DA68E8" w:rsidRDefault="00DA68E8" w:rsidP="006D091D">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50C0A6E9" w14:textId="77777777" w:rsidR="00DA68E8" w:rsidRDefault="00DA68E8" w:rsidP="006D091D">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9D00646" w14:textId="77777777" w:rsidR="00DA68E8" w:rsidRDefault="00DA68E8" w:rsidP="006D091D">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8D65CD" w14:textId="77777777" w:rsidR="00DA68E8" w:rsidRDefault="00DA68E8" w:rsidP="006D091D">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787300F" w14:textId="77777777" w:rsidR="00DA68E8" w:rsidRDefault="00DA68E8" w:rsidP="006D091D">
            <w:pPr>
              <w:pStyle w:val="TAC"/>
              <w:rPr>
                <w:lang w:val="en-US" w:eastAsia="zh-CN"/>
              </w:rPr>
            </w:pPr>
            <w:r>
              <w:rPr>
                <w:lang w:val="en-US" w:eastAsia="zh-CN"/>
              </w:rPr>
              <w:t>0</w:t>
            </w:r>
          </w:p>
        </w:tc>
      </w:tr>
      <w:tr w:rsidR="00DA68E8" w14:paraId="7311C9BA" w14:textId="77777777" w:rsidTr="006D091D">
        <w:trPr>
          <w:trHeight w:val="29"/>
        </w:trPr>
        <w:tc>
          <w:tcPr>
            <w:tcW w:w="1848" w:type="dxa"/>
            <w:tcBorders>
              <w:top w:val="nil"/>
              <w:left w:val="single" w:sz="4" w:space="0" w:color="auto"/>
              <w:bottom w:val="nil"/>
              <w:right w:val="single" w:sz="4" w:space="0" w:color="auto"/>
            </w:tcBorders>
            <w:vAlign w:val="center"/>
          </w:tcPr>
          <w:p w14:paraId="4FBA28C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33BB880E" w14:textId="77777777" w:rsidR="00DA68E8" w:rsidRDefault="00DA68E8" w:rsidP="006D091D">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5F3D2E" w14:textId="77777777" w:rsidR="00DA68E8" w:rsidRDefault="00DA68E8" w:rsidP="006D091D">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BADB1D" w14:textId="77777777" w:rsidR="00DA68E8" w:rsidRDefault="00DA68E8" w:rsidP="006D091D">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1774B35E" w14:textId="77777777" w:rsidR="00DA68E8" w:rsidRDefault="00DA68E8" w:rsidP="006D091D">
            <w:pPr>
              <w:pStyle w:val="TAC"/>
              <w:rPr>
                <w:lang w:val="en-US" w:eastAsia="zh-CN"/>
              </w:rPr>
            </w:pPr>
          </w:p>
        </w:tc>
      </w:tr>
      <w:tr w:rsidR="00DA68E8" w14:paraId="738BDC2D" w14:textId="77777777" w:rsidTr="006D091D">
        <w:trPr>
          <w:trHeight w:val="29"/>
        </w:trPr>
        <w:tc>
          <w:tcPr>
            <w:tcW w:w="1848" w:type="dxa"/>
            <w:tcBorders>
              <w:top w:val="nil"/>
              <w:left w:val="single" w:sz="4" w:space="0" w:color="auto"/>
              <w:bottom w:val="nil"/>
              <w:right w:val="single" w:sz="4" w:space="0" w:color="auto"/>
            </w:tcBorders>
            <w:vAlign w:val="center"/>
          </w:tcPr>
          <w:p w14:paraId="0C74E7B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E96CB4" w14:textId="77777777" w:rsidR="00DA68E8" w:rsidRDefault="00DA68E8" w:rsidP="006D091D">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4FC3BD0" w14:textId="77777777" w:rsidR="00DA68E8" w:rsidRDefault="00DA68E8" w:rsidP="006D091D">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8F6F4F" w14:textId="77777777" w:rsidR="00DA68E8" w:rsidRDefault="00DA68E8" w:rsidP="006D091D">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8ADEDE2" w14:textId="77777777" w:rsidR="00DA68E8" w:rsidRDefault="00DA68E8" w:rsidP="006D091D">
            <w:pPr>
              <w:pStyle w:val="TAC"/>
              <w:rPr>
                <w:lang w:val="en-US" w:eastAsia="zh-CN"/>
              </w:rPr>
            </w:pPr>
          </w:p>
        </w:tc>
      </w:tr>
      <w:tr w:rsidR="00DA68E8" w14:paraId="37BDD867" w14:textId="77777777" w:rsidTr="006D091D">
        <w:trPr>
          <w:trHeight w:val="29"/>
        </w:trPr>
        <w:tc>
          <w:tcPr>
            <w:tcW w:w="1848" w:type="dxa"/>
            <w:tcBorders>
              <w:top w:val="nil"/>
              <w:left w:val="single" w:sz="4" w:space="0" w:color="auto"/>
              <w:bottom w:val="nil"/>
              <w:right w:val="single" w:sz="4" w:space="0" w:color="auto"/>
            </w:tcBorders>
            <w:vAlign w:val="center"/>
          </w:tcPr>
          <w:p w14:paraId="578AABD3"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DEE92B1" w14:textId="77777777" w:rsidR="00DA68E8" w:rsidRPr="001E32DC" w:rsidRDefault="00DA68E8" w:rsidP="006D091D">
            <w:pPr>
              <w:pStyle w:val="TAC"/>
              <w:rPr>
                <w:szCs w:val="18"/>
                <w:lang w:val="en-US" w:eastAsia="zh-CN"/>
              </w:rPr>
            </w:pPr>
            <w:r w:rsidRPr="001E32DC">
              <w:rPr>
                <w:szCs w:val="18"/>
                <w:lang w:val="en-US" w:eastAsia="zh-CN"/>
              </w:rPr>
              <w:t>CA_n7A-n28A</w:t>
            </w:r>
          </w:p>
          <w:p w14:paraId="447E96B9" w14:textId="77777777" w:rsidR="00DA68E8" w:rsidRPr="001E32DC" w:rsidRDefault="00DA68E8" w:rsidP="006D091D">
            <w:pPr>
              <w:pStyle w:val="TAC"/>
              <w:rPr>
                <w:szCs w:val="18"/>
                <w:lang w:val="en-US" w:eastAsia="zh-CN"/>
              </w:rPr>
            </w:pPr>
            <w:r w:rsidRPr="001E32DC">
              <w:rPr>
                <w:szCs w:val="18"/>
                <w:lang w:val="en-US" w:eastAsia="zh-CN"/>
              </w:rPr>
              <w:t>CA_n7A-n78A</w:t>
            </w:r>
          </w:p>
          <w:p w14:paraId="47690BF3" w14:textId="77777777" w:rsidR="00DA68E8" w:rsidRDefault="00DA68E8" w:rsidP="006D091D">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3FC53D4" w14:textId="77777777" w:rsidR="00DA68E8" w:rsidRDefault="00DA68E8" w:rsidP="006D091D">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28AABC" w14:textId="77777777" w:rsidR="00DA68E8" w:rsidRDefault="00DA68E8" w:rsidP="006D091D">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D2AA30D" w14:textId="77777777" w:rsidR="00DA68E8" w:rsidRDefault="00DA68E8" w:rsidP="006D091D">
            <w:pPr>
              <w:pStyle w:val="TAC"/>
              <w:rPr>
                <w:lang w:val="en-US" w:eastAsia="zh-CN"/>
              </w:rPr>
            </w:pPr>
            <w:r w:rsidRPr="001E32DC">
              <w:rPr>
                <w:lang w:val="en-US" w:eastAsia="zh-CN"/>
              </w:rPr>
              <w:t>1</w:t>
            </w:r>
          </w:p>
        </w:tc>
      </w:tr>
      <w:tr w:rsidR="00DA68E8" w14:paraId="2B660858" w14:textId="77777777" w:rsidTr="006D091D">
        <w:trPr>
          <w:trHeight w:val="29"/>
        </w:trPr>
        <w:tc>
          <w:tcPr>
            <w:tcW w:w="1848" w:type="dxa"/>
            <w:tcBorders>
              <w:top w:val="nil"/>
              <w:left w:val="single" w:sz="4" w:space="0" w:color="auto"/>
              <w:bottom w:val="nil"/>
              <w:right w:val="single" w:sz="4" w:space="0" w:color="auto"/>
            </w:tcBorders>
            <w:vAlign w:val="center"/>
          </w:tcPr>
          <w:p w14:paraId="0923C77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CA867EA" w14:textId="77777777" w:rsidR="00DA68E8" w:rsidRDefault="00DA68E8" w:rsidP="006D091D">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3A7589F" w14:textId="77777777" w:rsidR="00DA68E8" w:rsidRDefault="00DA68E8" w:rsidP="006D091D">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5FF92B8" w14:textId="77777777" w:rsidR="00DA68E8" w:rsidRDefault="00DA68E8" w:rsidP="006D091D">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18AC7736" w14:textId="77777777" w:rsidR="00DA68E8" w:rsidRDefault="00DA68E8" w:rsidP="006D091D">
            <w:pPr>
              <w:pStyle w:val="TAC"/>
              <w:rPr>
                <w:lang w:val="en-US" w:eastAsia="zh-CN"/>
              </w:rPr>
            </w:pPr>
          </w:p>
        </w:tc>
      </w:tr>
      <w:tr w:rsidR="00DA68E8" w14:paraId="04A6852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5AD48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977670" w14:textId="77777777" w:rsidR="00DA68E8" w:rsidRDefault="00DA68E8" w:rsidP="006D091D">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CA78026" w14:textId="77777777" w:rsidR="00DA68E8" w:rsidRDefault="00DA68E8" w:rsidP="006D091D">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EC2D5C" w14:textId="77777777" w:rsidR="00DA68E8" w:rsidRDefault="00DA68E8" w:rsidP="006D091D">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F95107E" w14:textId="77777777" w:rsidR="00DA68E8" w:rsidRDefault="00DA68E8" w:rsidP="006D091D">
            <w:pPr>
              <w:pStyle w:val="TAC"/>
              <w:rPr>
                <w:lang w:val="en-US" w:eastAsia="zh-CN"/>
              </w:rPr>
            </w:pPr>
          </w:p>
        </w:tc>
      </w:tr>
      <w:tr w:rsidR="00DA68E8" w14:paraId="516F2B4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4FA2D5" w14:textId="77777777" w:rsidR="00DA68E8" w:rsidRDefault="00DA68E8" w:rsidP="006D091D">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2126818C" w14:textId="77777777" w:rsidR="00DA68E8" w:rsidRDefault="00DA68E8" w:rsidP="006D091D">
            <w:pPr>
              <w:pStyle w:val="TAC"/>
            </w:pPr>
            <w:r>
              <w:t>CA_n7A-n78A</w:t>
            </w:r>
            <w:r>
              <w:rPr>
                <w:vertAlign w:val="superscript"/>
              </w:rPr>
              <w:t>7</w:t>
            </w:r>
          </w:p>
          <w:p w14:paraId="5D44AC3B" w14:textId="77777777" w:rsidR="00DA68E8" w:rsidRDefault="00DA68E8" w:rsidP="006D091D">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E903225"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CE07FB1" w14:textId="77777777" w:rsidR="00DA68E8" w:rsidRDefault="00DA68E8" w:rsidP="006D091D">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B8FA9B9" w14:textId="77777777" w:rsidR="00DA68E8" w:rsidRDefault="00DA68E8" w:rsidP="006D091D">
            <w:pPr>
              <w:pStyle w:val="TAC"/>
              <w:rPr>
                <w:lang w:val="en-US" w:eastAsia="zh-CN"/>
              </w:rPr>
            </w:pPr>
            <w:r>
              <w:rPr>
                <w:lang w:val="en-US" w:eastAsia="zh-CN"/>
              </w:rPr>
              <w:t>0</w:t>
            </w:r>
          </w:p>
        </w:tc>
      </w:tr>
      <w:tr w:rsidR="00DA68E8" w14:paraId="5B46ADF9" w14:textId="77777777" w:rsidTr="006D091D">
        <w:trPr>
          <w:trHeight w:val="29"/>
        </w:trPr>
        <w:tc>
          <w:tcPr>
            <w:tcW w:w="1848" w:type="dxa"/>
            <w:tcBorders>
              <w:top w:val="nil"/>
              <w:left w:val="single" w:sz="4" w:space="0" w:color="auto"/>
              <w:bottom w:val="nil"/>
              <w:right w:val="single" w:sz="4" w:space="0" w:color="auto"/>
            </w:tcBorders>
            <w:vAlign w:val="center"/>
          </w:tcPr>
          <w:p w14:paraId="30DCDDA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42FF76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2286A"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245651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B44037D" w14:textId="77777777" w:rsidR="00DA68E8" w:rsidRDefault="00DA68E8" w:rsidP="006D091D">
            <w:pPr>
              <w:pStyle w:val="TAC"/>
              <w:rPr>
                <w:lang w:val="en-US" w:eastAsia="zh-CN"/>
              </w:rPr>
            </w:pPr>
          </w:p>
        </w:tc>
      </w:tr>
      <w:tr w:rsidR="00DA68E8" w14:paraId="0DCB1E0D" w14:textId="77777777" w:rsidTr="006D091D">
        <w:trPr>
          <w:trHeight w:val="29"/>
        </w:trPr>
        <w:tc>
          <w:tcPr>
            <w:tcW w:w="1848" w:type="dxa"/>
            <w:tcBorders>
              <w:top w:val="nil"/>
              <w:left w:val="single" w:sz="4" w:space="0" w:color="auto"/>
              <w:bottom w:val="nil"/>
              <w:right w:val="single" w:sz="4" w:space="0" w:color="auto"/>
            </w:tcBorders>
            <w:vAlign w:val="center"/>
          </w:tcPr>
          <w:p w14:paraId="418D01F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908E9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BCD84"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C8086F" w14:textId="77777777" w:rsidR="00DA68E8" w:rsidRDefault="00DA68E8" w:rsidP="006D091D">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8F86F1B" w14:textId="77777777" w:rsidR="00DA68E8" w:rsidRDefault="00DA68E8" w:rsidP="006D091D">
            <w:pPr>
              <w:pStyle w:val="TAC"/>
              <w:rPr>
                <w:lang w:val="en-US" w:eastAsia="zh-CN"/>
              </w:rPr>
            </w:pPr>
          </w:p>
        </w:tc>
      </w:tr>
      <w:tr w:rsidR="00DA68E8" w14:paraId="3F1D512A" w14:textId="77777777" w:rsidTr="006D091D">
        <w:trPr>
          <w:trHeight w:val="29"/>
        </w:trPr>
        <w:tc>
          <w:tcPr>
            <w:tcW w:w="1848" w:type="dxa"/>
            <w:tcBorders>
              <w:top w:val="nil"/>
              <w:left w:val="single" w:sz="4" w:space="0" w:color="auto"/>
              <w:bottom w:val="nil"/>
              <w:right w:val="single" w:sz="4" w:space="0" w:color="auto"/>
            </w:tcBorders>
            <w:vAlign w:val="center"/>
          </w:tcPr>
          <w:p w14:paraId="444C97E3"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96BBE06" w14:textId="77777777" w:rsidR="00DA68E8" w:rsidRDefault="00DA68E8" w:rsidP="006D091D">
            <w:pPr>
              <w:pStyle w:val="TAC"/>
              <w:rPr>
                <w:szCs w:val="18"/>
                <w:lang w:val="en-US" w:eastAsia="zh-CN"/>
              </w:rPr>
            </w:pPr>
            <w:r>
              <w:rPr>
                <w:szCs w:val="18"/>
                <w:lang w:val="en-US" w:eastAsia="zh-CN"/>
              </w:rPr>
              <w:t>CA_n7A-n28A</w:t>
            </w:r>
          </w:p>
          <w:p w14:paraId="4565CEDC" w14:textId="77777777" w:rsidR="00DA68E8" w:rsidRDefault="00DA68E8" w:rsidP="006D091D">
            <w:pPr>
              <w:pStyle w:val="TAC"/>
              <w:rPr>
                <w:szCs w:val="18"/>
                <w:lang w:val="en-US" w:eastAsia="zh-CN"/>
              </w:rPr>
            </w:pPr>
            <w:r>
              <w:rPr>
                <w:szCs w:val="18"/>
                <w:lang w:val="en-US" w:eastAsia="zh-CN"/>
              </w:rPr>
              <w:t>CA_n7A-n78A</w:t>
            </w:r>
          </w:p>
          <w:p w14:paraId="6DBDB03A" w14:textId="77777777" w:rsidR="00DA68E8" w:rsidRDefault="00DA68E8" w:rsidP="006D091D">
            <w:pPr>
              <w:pStyle w:val="TAC"/>
              <w:rPr>
                <w:szCs w:val="18"/>
                <w:lang w:val="en-US" w:eastAsia="zh-CN"/>
              </w:rPr>
            </w:pPr>
            <w:r>
              <w:rPr>
                <w:szCs w:val="18"/>
                <w:lang w:val="en-US" w:eastAsia="zh-CN"/>
              </w:rPr>
              <w:t>CA_n28A-n78A</w:t>
            </w:r>
          </w:p>
          <w:p w14:paraId="211E86E6" w14:textId="77777777" w:rsidR="00DA68E8" w:rsidRDefault="00DA68E8" w:rsidP="006D091D">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B29F9B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5D2132" w14:textId="77777777" w:rsidR="00DA68E8" w:rsidRDefault="00DA68E8" w:rsidP="006D091D">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3CF347D" w14:textId="77777777" w:rsidR="00DA68E8" w:rsidRDefault="00DA68E8" w:rsidP="006D091D">
            <w:pPr>
              <w:pStyle w:val="TAC"/>
              <w:rPr>
                <w:lang w:val="en-US" w:eastAsia="zh-CN"/>
              </w:rPr>
            </w:pPr>
            <w:r>
              <w:rPr>
                <w:lang w:val="en-US" w:eastAsia="zh-CN"/>
              </w:rPr>
              <w:t>1</w:t>
            </w:r>
          </w:p>
        </w:tc>
      </w:tr>
      <w:tr w:rsidR="00DA68E8" w14:paraId="0E1A4CF0" w14:textId="77777777" w:rsidTr="006D091D">
        <w:trPr>
          <w:trHeight w:val="29"/>
        </w:trPr>
        <w:tc>
          <w:tcPr>
            <w:tcW w:w="1848" w:type="dxa"/>
            <w:tcBorders>
              <w:top w:val="nil"/>
              <w:left w:val="single" w:sz="4" w:space="0" w:color="auto"/>
              <w:bottom w:val="nil"/>
              <w:right w:val="single" w:sz="4" w:space="0" w:color="auto"/>
            </w:tcBorders>
            <w:vAlign w:val="center"/>
          </w:tcPr>
          <w:p w14:paraId="62BF831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815B49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EFD5F"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10AF58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C7A624F" w14:textId="77777777" w:rsidR="00DA68E8" w:rsidRDefault="00DA68E8" w:rsidP="006D091D">
            <w:pPr>
              <w:pStyle w:val="TAC"/>
              <w:rPr>
                <w:lang w:val="en-US" w:eastAsia="zh-CN"/>
              </w:rPr>
            </w:pPr>
          </w:p>
        </w:tc>
      </w:tr>
      <w:tr w:rsidR="00DA68E8" w14:paraId="7D41548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2065DA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4431B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486C8"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239B2C" w14:textId="77777777" w:rsidR="00DA68E8" w:rsidRDefault="00DA68E8" w:rsidP="006D091D">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B04ABD7" w14:textId="77777777" w:rsidR="00DA68E8" w:rsidRDefault="00DA68E8" w:rsidP="006D091D">
            <w:pPr>
              <w:pStyle w:val="TAC"/>
              <w:rPr>
                <w:lang w:val="en-US" w:eastAsia="zh-CN"/>
              </w:rPr>
            </w:pPr>
          </w:p>
        </w:tc>
      </w:tr>
      <w:tr w:rsidR="00DA68E8" w14:paraId="4D0B389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E54E84E" w14:textId="77777777" w:rsidR="00DA68E8" w:rsidRDefault="00DA68E8" w:rsidP="006D091D">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2A60DEC4" w14:textId="77777777" w:rsidR="00DA68E8" w:rsidRDefault="00DA68E8" w:rsidP="006D091D">
            <w:pPr>
              <w:pStyle w:val="TAC"/>
              <w:rPr>
                <w:lang w:val="en-US" w:eastAsia="zh-CN"/>
              </w:rPr>
            </w:pPr>
            <w:r>
              <w:rPr>
                <w:lang w:val="en-US" w:eastAsia="zh-CN"/>
              </w:rPr>
              <w:t>CA_n7A-n40A</w:t>
            </w:r>
          </w:p>
          <w:p w14:paraId="614EC44B" w14:textId="77777777" w:rsidR="00DA68E8" w:rsidRDefault="00DA68E8" w:rsidP="006D091D">
            <w:pPr>
              <w:pStyle w:val="TAC"/>
              <w:rPr>
                <w:lang w:val="en-US" w:eastAsia="zh-CN"/>
              </w:rPr>
            </w:pPr>
            <w:r>
              <w:rPr>
                <w:lang w:val="en-US" w:eastAsia="zh-CN"/>
              </w:rPr>
              <w:t>CA_n7A-n78A</w:t>
            </w:r>
          </w:p>
          <w:p w14:paraId="25CD48D7" w14:textId="77777777" w:rsidR="00DA68E8" w:rsidRDefault="00DA68E8" w:rsidP="006D091D">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F70208B"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9D566E"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E097CF2" w14:textId="77777777" w:rsidR="00DA68E8" w:rsidRDefault="00DA68E8" w:rsidP="006D091D">
            <w:pPr>
              <w:pStyle w:val="TAC"/>
              <w:rPr>
                <w:lang w:val="en-US" w:eastAsia="zh-CN"/>
              </w:rPr>
            </w:pPr>
            <w:r>
              <w:rPr>
                <w:rFonts w:hint="eastAsia"/>
                <w:lang w:val="en-US" w:eastAsia="zh-CN"/>
              </w:rPr>
              <w:t>0</w:t>
            </w:r>
          </w:p>
        </w:tc>
      </w:tr>
      <w:tr w:rsidR="00DA68E8" w14:paraId="3B8ED90C" w14:textId="77777777" w:rsidTr="006D091D">
        <w:trPr>
          <w:trHeight w:val="29"/>
        </w:trPr>
        <w:tc>
          <w:tcPr>
            <w:tcW w:w="1848" w:type="dxa"/>
            <w:tcBorders>
              <w:top w:val="nil"/>
              <w:left w:val="single" w:sz="4" w:space="0" w:color="auto"/>
              <w:bottom w:val="nil"/>
              <w:right w:val="single" w:sz="4" w:space="0" w:color="auto"/>
            </w:tcBorders>
            <w:vAlign w:val="center"/>
          </w:tcPr>
          <w:p w14:paraId="4286C94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7E398A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3466A"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890EF87" w14:textId="77777777" w:rsidR="00DA68E8" w:rsidRDefault="00DA68E8" w:rsidP="006D091D">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4B41EF87" w14:textId="77777777" w:rsidR="00DA68E8" w:rsidRDefault="00DA68E8" w:rsidP="006D091D">
            <w:pPr>
              <w:pStyle w:val="TAC"/>
              <w:rPr>
                <w:lang w:val="en-US" w:eastAsia="zh-CN"/>
              </w:rPr>
            </w:pPr>
          </w:p>
        </w:tc>
      </w:tr>
      <w:tr w:rsidR="00DA68E8" w14:paraId="7AD8FEE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229746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6290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04AF1"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27D904" w14:textId="77777777" w:rsidR="00DA68E8" w:rsidRDefault="00DA68E8" w:rsidP="006D091D">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BD43A5" w14:textId="77777777" w:rsidR="00DA68E8" w:rsidRDefault="00DA68E8" w:rsidP="006D091D">
            <w:pPr>
              <w:pStyle w:val="TAC"/>
              <w:rPr>
                <w:lang w:val="en-US" w:eastAsia="zh-CN"/>
              </w:rPr>
            </w:pPr>
          </w:p>
        </w:tc>
      </w:tr>
      <w:tr w:rsidR="00DA68E8" w14:paraId="226786E6" w14:textId="77777777" w:rsidTr="006D091D">
        <w:trPr>
          <w:trHeight w:val="29"/>
        </w:trPr>
        <w:tc>
          <w:tcPr>
            <w:tcW w:w="1848" w:type="dxa"/>
            <w:tcBorders>
              <w:top w:val="nil"/>
              <w:left w:val="single" w:sz="4" w:space="0" w:color="auto"/>
              <w:bottom w:val="nil"/>
              <w:right w:val="single" w:sz="4" w:space="0" w:color="auto"/>
            </w:tcBorders>
            <w:vAlign w:val="center"/>
          </w:tcPr>
          <w:p w14:paraId="71B90989" w14:textId="77777777" w:rsidR="00DA68E8" w:rsidRDefault="00DA68E8" w:rsidP="006D091D">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62AFD091" w14:textId="77777777" w:rsidR="00DA68E8" w:rsidRDefault="00DA68E8" w:rsidP="006D091D">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DE13800"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42E0C01"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8F3816" w14:textId="77777777" w:rsidR="00DA68E8" w:rsidRDefault="00DA68E8" w:rsidP="006D091D">
            <w:pPr>
              <w:pStyle w:val="TAC"/>
              <w:rPr>
                <w:lang w:val="en-US" w:eastAsia="zh-CN"/>
              </w:rPr>
            </w:pPr>
            <w:r>
              <w:rPr>
                <w:sz w:val="16"/>
                <w:szCs w:val="16"/>
                <w:lang w:val="en-US" w:eastAsia="zh-CN"/>
              </w:rPr>
              <w:t>0</w:t>
            </w:r>
          </w:p>
        </w:tc>
      </w:tr>
      <w:tr w:rsidR="00DA68E8" w14:paraId="5B823F08" w14:textId="77777777" w:rsidTr="006D091D">
        <w:trPr>
          <w:trHeight w:val="29"/>
        </w:trPr>
        <w:tc>
          <w:tcPr>
            <w:tcW w:w="1848" w:type="dxa"/>
            <w:tcBorders>
              <w:top w:val="nil"/>
              <w:left w:val="single" w:sz="4" w:space="0" w:color="auto"/>
              <w:bottom w:val="nil"/>
              <w:right w:val="single" w:sz="4" w:space="0" w:color="auto"/>
            </w:tcBorders>
            <w:vAlign w:val="center"/>
          </w:tcPr>
          <w:p w14:paraId="78AEF66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2FA6E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20173" w14:textId="77777777" w:rsidR="00DA68E8" w:rsidRDefault="00DA68E8" w:rsidP="006D091D">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99E480F" w14:textId="77777777" w:rsidR="00DA68E8" w:rsidRDefault="00DA68E8" w:rsidP="006D091D">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683F3286" w14:textId="77777777" w:rsidR="00DA68E8" w:rsidRDefault="00DA68E8" w:rsidP="006D091D">
            <w:pPr>
              <w:pStyle w:val="TAC"/>
              <w:rPr>
                <w:lang w:val="en-US" w:eastAsia="zh-CN"/>
              </w:rPr>
            </w:pPr>
          </w:p>
        </w:tc>
      </w:tr>
      <w:tr w:rsidR="00DA68E8" w14:paraId="28364CA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B8F58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AF9A1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7A66B"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7841F2"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86AA0B" w14:textId="77777777" w:rsidR="00DA68E8" w:rsidRDefault="00DA68E8" w:rsidP="006D091D">
            <w:pPr>
              <w:pStyle w:val="TAC"/>
              <w:rPr>
                <w:lang w:val="en-US" w:eastAsia="zh-CN"/>
              </w:rPr>
            </w:pPr>
          </w:p>
        </w:tc>
      </w:tr>
      <w:tr w:rsidR="00DA68E8" w14:paraId="6EDDAF4A" w14:textId="77777777" w:rsidTr="006D091D">
        <w:trPr>
          <w:trHeight w:val="29"/>
        </w:trPr>
        <w:tc>
          <w:tcPr>
            <w:tcW w:w="1848" w:type="dxa"/>
            <w:tcBorders>
              <w:top w:val="nil"/>
              <w:left w:val="single" w:sz="4" w:space="0" w:color="auto"/>
              <w:bottom w:val="nil"/>
              <w:right w:val="single" w:sz="4" w:space="0" w:color="auto"/>
            </w:tcBorders>
            <w:vAlign w:val="center"/>
          </w:tcPr>
          <w:p w14:paraId="46266DDE" w14:textId="77777777" w:rsidR="00DA68E8" w:rsidRDefault="00DA68E8" w:rsidP="006D091D">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4B51AC06" w14:textId="77777777" w:rsidR="00DA68E8" w:rsidRDefault="00DA68E8" w:rsidP="006D091D">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7413BDF"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A29DBF"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8A8A05" w14:textId="77777777" w:rsidR="00DA68E8" w:rsidRDefault="00DA68E8" w:rsidP="006D091D">
            <w:pPr>
              <w:pStyle w:val="TAC"/>
              <w:rPr>
                <w:lang w:val="en-US" w:eastAsia="zh-CN"/>
              </w:rPr>
            </w:pPr>
            <w:r>
              <w:rPr>
                <w:sz w:val="16"/>
                <w:szCs w:val="16"/>
                <w:lang w:val="en-US" w:eastAsia="zh-CN"/>
              </w:rPr>
              <w:t>0</w:t>
            </w:r>
          </w:p>
        </w:tc>
      </w:tr>
      <w:tr w:rsidR="00DA68E8" w14:paraId="387BD989" w14:textId="77777777" w:rsidTr="006D091D">
        <w:trPr>
          <w:trHeight w:val="29"/>
        </w:trPr>
        <w:tc>
          <w:tcPr>
            <w:tcW w:w="1848" w:type="dxa"/>
            <w:tcBorders>
              <w:top w:val="nil"/>
              <w:left w:val="single" w:sz="4" w:space="0" w:color="auto"/>
              <w:bottom w:val="nil"/>
              <w:right w:val="single" w:sz="4" w:space="0" w:color="auto"/>
            </w:tcBorders>
            <w:vAlign w:val="center"/>
          </w:tcPr>
          <w:p w14:paraId="499AA30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6DABE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8544C" w14:textId="77777777" w:rsidR="00DA68E8" w:rsidRDefault="00DA68E8" w:rsidP="006D091D">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B76B4DD" w14:textId="77777777" w:rsidR="00DA68E8" w:rsidRDefault="00DA68E8" w:rsidP="006D091D">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6405402D" w14:textId="77777777" w:rsidR="00DA68E8" w:rsidRDefault="00DA68E8" w:rsidP="006D091D">
            <w:pPr>
              <w:pStyle w:val="TAC"/>
              <w:rPr>
                <w:lang w:val="en-US" w:eastAsia="zh-CN"/>
              </w:rPr>
            </w:pPr>
          </w:p>
        </w:tc>
      </w:tr>
      <w:tr w:rsidR="00DA68E8" w14:paraId="4668A42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5538C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702C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B9830"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BA5988"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09860E" w14:textId="77777777" w:rsidR="00DA68E8" w:rsidRDefault="00DA68E8" w:rsidP="006D091D">
            <w:pPr>
              <w:pStyle w:val="TAC"/>
              <w:rPr>
                <w:lang w:val="en-US" w:eastAsia="zh-CN"/>
              </w:rPr>
            </w:pPr>
          </w:p>
        </w:tc>
      </w:tr>
      <w:tr w:rsidR="00DA68E8" w14:paraId="32689608" w14:textId="77777777" w:rsidTr="006D091D">
        <w:trPr>
          <w:trHeight w:val="29"/>
        </w:trPr>
        <w:tc>
          <w:tcPr>
            <w:tcW w:w="1848" w:type="dxa"/>
            <w:tcBorders>
              <w:top w:val="nil"/>
              <w:left w:val="single" w:sz="4" w:space="0" w:color="auto"/>
              <w:bottom w:val="nil"/>
              <w:right w:val="single" w:sz="4" w:space="0" w:color="auto"/>
            </w:tcBorders>
            <w:vAlign w:val="center"/>
          </w:tcPr>
          <w:p w14:paraId="376E1036" w14:textId="77777777" w:rsidR="00DA68E8" w:rsidRDefault="00DA68E8" w:rsidP="006D091D">
            <w:pPr>
              <w:pStyle w:val="TAC"/>
              <w:rPr>
                <w:lang w:val="en-US" w:eastAsia="zh-CN"/>
              </w:rPr>
            </w:pPr>
            <w:r>
              <w:rPr>
                <w:lang w:val="en-US" w:eastAsia="zh-CN"/>
              </w:rPr>
              <w:t>CA_n7A-n46D-n78A</w:t>
            </w:r>
          </w:p>
        </w:tc>
        <w:tc>
          <w:tcPr>
            <w:tcW w:w="1878" w:type="dxa"/>
            <w:tcBorders>
              <w:top w:val="nil"/>
              <w:left w:val="single" w:sz="4" w:space="0" w:color="auto"/>
              <w:bottom w:val="nil"/>
              <w:right w:val="single" w:sz="4" w:space="0" w:color="auto"/>
            </w:tcBorders>
            <w:vAlign w:val="center"/>
          </w:tcPr>
          <w:p w14:paraId="1470A942" w14:textId="77777777" w:rsidR="00DA68E8" w:rsidRDefault="00DA68E8" w:rsidP="006D091D">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11A00F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A3380E"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9AA3965" w14:textId="77777777" w:rsidR="00DA68E8" w:rsidRDefault="00DA68E8" w:rsidP="006D091D">
            <w:pPr>
              <w:pStyle w:val="TAC"/>
              <w:rPr>
                <w:lang w:val="en-US" w:eastAsia="zh-CN"/>
              </w:rPr>
            </w:pPr>
            <w:r>
              <w:rPr>
                <w:sz w:val="16"/>
                <w:szCs w:val="16"/>
                <w:lang w:val="en-US" w:eastAsia="zh-CN"/>
              </w:rPr>
              <w:t>0</w:t>
            </w:r>
          </w:p>
        </w:tc>
      </w:tr>
      <w:tr w:rsidR="00DA68E8" w14:paraId="57CC063F" w14:textId="77777777" w:rsidTr="006D091D">
        <w:trPr>
          <w:trHeight w:val="29"/>
        </w:trPr>
        <w:tc>
          <w:tcPr>
            <w:tcW w:w="1848" w:type="dxa"/>
            <w:tcBorders>
              <w:top w:val="nil"/>
              <w:left w:val="single" w:sz="4" w:space="0" w:color="auto"/>
              <w:bottom w:val="nil"/>
              <w:right w:val="single" w:sz="4" w:space="0" w:color="auto"/>
            </w:tcBorders>
            <w:vAlign w:val="center"/>
          </w:tcPr>
          <w:p w14:paraId="71508F8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A9F8AC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BF8FE" w14:textId="77777777" w:rsidR="00DA68E8" w:rsidRDefault="00DA68E8" w:rsidP="006D091D">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BABF60D" w14:textId="77777777" w:rsidR="00DA68E8" w:rsidRDefault="00DA68E8" w:rsidP="006D091D">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2F0B1908" w14:textId="77777777" w:rsidR="00DA68E8" w:rsidRDefault="00DA68E8" w:rsidP="006D091D">
            <w:pPr>
              <w:pStyle w:val="TAC"/>
              <w:rPr>
                <w:lang w:val="en-US" w:eastAsia="zh-CN"/>
              </w:rPr>
            </w:pPr>
          </w:p>
        </w:tc>
      </w:tr>
      <w:tr w:rsidR="00DA68E8" w14:paraId="63A90B4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187D8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9440F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D21EB"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5AF435"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578C2B" w14:textId="77777777" w:rsidR="00DA68E8" w:rsidRDefault="00DA68E8" w:rsidP="006D091D">
            <w:pPr>
              <w:pStyle w:val="TAC"/>
              <w:rPr>
                <w:lang w:val="en-US" w:eastAsia="zh-CN"/>
              </w:rPr>
            </w:pPr>
          </w:p>
        </w:tc>
      </w:tr>
      <w:tr w:rsidR="00DA68E8" w14:paraId="0E4CA1A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722DC2A" w14:textId="77777777" w:rsidR="00DA68E8" w:rsidRDefault="00DA68E8" w:rsidP="006D091D">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3F651FA2" w14:textId="77777777" w:rsidR="00DA68E8" w:rsidRDefault="00DA68E8" w:rsidP="006D091D">
            <w:pPr>
              <w:pStyle w:val="TAC"/>
              <w:rPr>
                <w:lang w:val="en-US" w:eastAsia="zh-CN"/>
              </w:rPr>
            </w:pPr>
            <w:r>
              <w:rPr>
                <w:lang w:val="en-US" w:eastAsia="zh-CN"/>
              </w:rPr>
              <w:t>CA_n7A-n66A</w:t>
            </w:r>
          </w:p>
          <w:p w14:paraId="257B64AB" w14:textId="77777777" w:rsidR="00DA68E8" w:rsidRDefault="00DA68E8" w:rsidP="006D091D">
            <w:pPr>
              <w:pStyle w:val="TAC"/>
              <w:rPr>
                <w:lang w:val="en-US" w:eastAsia="zh-CN"/>
              </w:rPr>
            </w:pPr>
            <w:r>
              <w:rPr>
                <w:lang w:val="en-US" w:eastAsia="zh-CN"/>
              </w:rPr>
              <w:t>CA_n7A-n77A</w:t>
            </w:r>
          </w:p>
          <w:p w14:paraId="09D1AD4C"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BF1E06D"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3B88B2"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BF7D900" w14:textId="77777777" w:rsidR="00DA68E8" w:rsidRDefault="00DA68E8" w:rsidP="006D091D">
            <w:pPr>
              <w:pStyle w:val="TAC"/>
              <w:rPr>
                <w:lang w:val="en-US" w:eastAsia="zh-CN"/>
              </w:rPr>
            </w:pPr>
            <w:r>
              <w:rPr>
                <w:lang w:val="en-US" w:eastAsia="zh-CN"/>
              </w:rPr>
              <w:t>0</w:t>
            </w:r>
          </w:p>
        </w:tc>
      </w:tr>
      <w:tr w:rsidR="00DA68E8" w14:paraId="6E40285A" w14:textId="77777777" w:rsidTr="006D091D">
        <w:trPr>
          <w:trHeight w:val="29"/>
        </w:trPr>
        <w:tc>
          <w:tcPr>
            <w:tcW w:w="1848" w:type="dxa"/>
            <w:tcBorders>
              <w:top w:val="nil"/>
              <w:left w:val="single" w:sz="4" w:space="0" w:color="auto"/>
              <w:bottom w:val="nil"/>
              <w:right w:val="single" w:sz="4" w:space="0" w:color="auto"/>
            </w:tcBorders>
            <w:vAlign w:val="center"/>
          </w:tcPr>
          <w:p w14:paraId="2CE2568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21EC1E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27A1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137C4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93CD85" w14:textId="77777777" w:rsidR="00DA68E8" w:rsidRDefault="00DA68E8" w:rsidP="006D091D">
            <w:pPr>
              <w:pStyle w:val="TAC"/>
              <w:rPr>
                <w:lang w:val="en-US" w:eastAsia="zh-CN"/>
              </w:rPr>
            </w:pPr>
          </w:p>
        </w:tc>
      </w:tr>
      <w:tr w:rsidR="00DA68E8" w14:paraId="419E54D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58F80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2F538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4EE24"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508B1B"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F57534" w14:textId="77777777" w:rsidR="00DA68E8" w:rsidRDefault="00DA68E8" w:rsidP="006D091D">
            <w:pPr>
              <w:pStyle w:val="TAC"/>
              <w:rPr>
                <w:lang w:val="en-US" w:eastAsia="zh-CN"/>
              </w:rPr>
            </w:pPr>
          </w:p>
        </w:tc>
      </w:tr>
      <w:tr w:rsidR="00DA68E8" w14:paraId="52666BA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22A5742" w14:textId="77777777" w:rsidR="00DA68E8" w:rsidRDefault="00DA68E8" w:rsidP="006D091D">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5D6268EC" w14:textId="77777777" w:rsidR="00DA68E8" w:rsidRDefault="00DA68E8" w:rsidP="006D091D">
            <w:pPr>
              <w:pStyle w:val="TAC"/>
              <w:rPr>
                <w:lang w:val="en-US" w:eastAsia="zh-CN"/>
              </w:rPr>
            </w:pPr>
            <w:r>
              <w:rPr>
                <w:lang w:val="en-US" w:eastAsia="zh-CN"/>
              </w:rPr>
              <w:t>CA_n7A-n66A</w:t>
            </w:r>
          </w:p>
          <w:p w14:paraId="23601FF2" w14:textId="77777777" w:rsidR="00DA68E8" w:rsidRDefault="00DA68E8" w:rsidP="006D091D">
            <w:pPr>
              <w:pStyle w:val="TAC"/>
              <w:rPr>
                <w:lang w:val="en-US" w:eastAsia="zh-CN"/>
              </w:rPr>
            </w:pPr>
            <w:r>
              <w:rPr>
                <w:lang w:val="en-US" w:eastAsia="zh-CN"/>
              </w:rPr>
              <w:t>CA_n7A-n77A</w:t>
            </w:r>
          </w:p>
          <w:p w14:paraId="39B64435"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0636F0F"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A86912"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4D38A1D" w14:textId="77777777" w:rsidR="00DA68E8" w:rsidRDefault="00DA68E8" w:rsidP="006D091D">
            <w:pPr>
              <w:pStyle w:val="TAC"/>
              <w:rPr>
                <w:lang w:val="en-US" w:eastAsia="zh-CN"/>
              </w:rPr>
            </w:pPr>
            <w:r>
              <w:rPr>
                <w:lang w:val="en-US" w:eastAsia="zh-CN"/>
              </w:rPr>
              <w:t>0</w:t>
            </w:r>
          </w:p>
        </w:tc>
      </w:tr>
      <w:tr w:rsidR="00DA68E8" w14:paraId="387A7566" w14:textId="77777777" w:rsidTr="006D091D">
        <w:trPr>
          <w:trHeight w:val="29"/>
        </w:trPr>
        <w:tc>
          <w:tcPr>
            <w:tcW w:w="1848" w:type="dxa"/>
            <w:tcBorders>
              <w:top w:val="nil"/>
              <w:left w:val="single" w:sz="4" w:space="0" w:color="auto"/>
              <w:bottom w:val="nil"/>
              <w:right w:val="single" w:sz="4" w:space="0" w:color="auto"/>
            </w:tcBorders>
            <w:vAlign w:val="center"/>
          </w:tcPr>
          <w:p w14:paraId="3E3DB05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FA2503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D508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3774D4"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989D9EE" w14:textId="77777777" w:rsidR="00DA68E8" w:rsidRDefault="00DA68E8" w:rsidP="006D091D">
            <w:pPr>
              <w:pStyle w:val="TAC"/>
              <w:rPr>
                <w:lang w:val="en-US" w:eastAsia="zh-CN"/>
              </w:rPr>
            </w:pPr>
          </w:p>
        </w:tc>
      </w:tr>
      <w:tr w:rsidR="00DA68E8" w14:paraId="35875080" w14:textId="77777777" w:rsidTr="006D091D">
        <w:trPr>
          <w:trHeight w:val="29"/>
        </w:trPr>
        <w:tc>
          <w:tcPr>
            <w:tcW w:w="1848" w:type="dxa"/>
            <w:tcBorders>
              <w:top w:val="nil"/>
              <w:left w:val="single" w:sz="4" w:space="0" w:color="auto"/>
              <w:bottom w:val="nil"/>
              <w:right w:val="single" w:sz="4" w:space="0" w:color="auto"/>
            </w:tcBorders>
            <w:vAlign w:val="center"/>
          </w:tcPr>
          <w:p w14:paraId="4CF6A04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C70601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271E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794D57"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98DDF1" w14:textId="77777777" w:rsidR="00DA68E8" w:rsidRDefault="00DA68E8" w:rsidP="006D091D">
            <w:pPr>
              <w:pStyle w:val="TAC"/>
              <w:rPr>
                <w:lang w:val="en-US" w:eastAsia="zh-CN"/>
              </w:rPr>
            </w:pPr>
          </w:p>
        </w:tc>
      </w:tr>
      <w:tr w:rsidR="00DA68E8" w14:paraId="4CBAF34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3281232" w14:textId="77777777" w:rsidR="00DA68E8" w:rsidRDefault="00DA68E8" w:rsidP="006D091D">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534EDDE2" w14:textId="77777777" w:rsidR="00DA68E8" w:rsidRDefault="00DA68E8" w:rsidP="006D091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3A2F927"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3CFCAC"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B63278" w14:textId="77777777" w:rsidR="00DA68E8" w:rsidRDefault="00DA68E8" w:rsidP="006D091D">
            <w:pPr>
              <w:pStyle w:val="TAC"/>
              <w:rPr>
                <w:lang w:val="en-US" w:eastAsia="zh-CN"/>
              </w:rPr>
            </w:pPr>
            <w:r>
              <w:rPr>
                <w:lang w:val="en-US" w:eastAsia="zh-CN"/>
              </w:rPr>
              <w:t>0</w:t>
            </w:r>
          </w:p>
        </w:tc>
      </w:tr>
      <w:tr w:rsidR="00DA68E8" w14:paraId="5F299110" w14:textId="77777777" w:rsidTr="006D091D">
        <w:trPr>
          <w:trHeight w:val="29"/>
        </w:trPr>
        <w:tc>
          <w:tcPr>
            <w:tcW w:w="1848" w:type="dxa"/>
            <w:tcBorders>
              <w:top w:val="nil"/>
              <w:left w:val="single" w:sz="4" w:space="0" w:color="auto"/>
              <w:bottom w:val="nil"/>
              <w:right w:val="single" w:sz="4" w:space="0" w:color="auto"/>
            </w:tcBorders>
            <w:vAlign w:val="center"/>
          </w:tcPr>
          <w:p w14:paraId="3B146BF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97E0BB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52FE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5C378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CB9BED" w14:textId="77777777" w:rsidR="00DA68E8" w:rsidRDefault="00DA68E8" w:rsidP="006D091D">
            <w:pPr>
              <w:pStyle w:val="TAC"/>
              <w:rPr>
                <w:lang w:val="en-US" w:eastAsia="zh-CN"/>
              </w:rPr>
            </w:pPr>
          </w:p>
        </w:tc>
      </w:tr>
      <w:tr w:rsidR="00DA68E8" w14:paraId="11F0B23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8AEF4F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F8A5F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490D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36195F"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7815FF" w14:textId="77777777" w:rsidR="00DA68E8" w:rsidRDefault="00DA68E8" w:rsidP="006D091D">
            <w:pPr>
              <w:pStyle w:val="TAC"/>
              <w:rPr>
                <w:lang w:val="en-US" w:eastAsia="zh-CN"/>
              </w:rPr>
            </w:pPr>
          </w:p>
        </w:tc>
      </w:tr>
      <w:tr w:rsidR="00DA68E8" w14:paraId="26596A0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9F225B3" w14:textId="77777777" w:rsidR="00DA68E8" w:rsidRDefault="00DA68E8" w:rsidP="006D091D">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399D1A92" w14:textId="77777777" w:rsidR="00DA68E8" w:rsidRDefault="00DA68E8" w:rsidP="006D091D">
            <w:pPr>
              <w:pStyle w:val="TAC"/>
              <w:rPr>
                <w:lang w:val="en-US" w:eastAsia="zh-CN"/>
              </w:rPr>
            </w:pPr>
            <w:r>
              <w:rPr>
                <w:lang w:val="en-US" w:eastAsia="zh-CN"/>
              </w:rPr>
              <w:t>CA_n77(2A)</w:t>
            </w:r>
          </w:p>
          <w:p w14:paraId="5B112502" w14:textId="77777777" w:rsidR="00DA68E8" w:rsidRDefault="00DA68E8" w:rsidP="006D091D">
            <w:pPr>
              <w:pStyle w:val="TAC"/>
              <w:rPr>
                <w:lang w:val="en-US" w:eastAsia="zh-CN"/>
              </w:rPr>
            </w:pPr>
            <w:r>
              <w:rPr>
                <w:lang w:val="en-US" w:eastAsia="zh-CN"/>
              </w:rPr>
              <w:t>CA_n7A-n66A</w:t>
            </w:r>
          </w:p>
          <w:p w14:paraId="3BC5B2FD" w14:textId="77777777" w:rsidR="00DA68E8" w:rsidRDefault="00DA68E8" w:rsidP="006D091D">
            <w:pPr>
              <w:pStyle w:val="TAC"/>
              <w:rPr>
                <w:lang w:val="en-US" w:eastAsia="zh-CN"/>
              </w:rPr>
            </w:pPr>
            <w:r>
              <w:rPr>
                <w:lang w:val="en-US" w:eastAsia="zh-CN"/>
              </w:rPr>
              <w:t>CA_n7A-n77A</w:t>
            </w:r>
          </w:p>
          <w:p w14:paraId="2A707804"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7B8FEB4"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1023A5"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9344C21" w14:textId="77777777" w:rsidR="00DA68E8" w:rsidRDefault="00DA68E8" w:rsidP="006D091D">
            <w:pPr>
              <w:pStyle w:val="TAC"/>
              <w:rPr>
                <w:lang w:val="en-US" w:eastAsia="zh-CN"/>
              </w:rPr>
            </w:pPr>
            <w:r>
              <w:rPr>
                <w:lang w:val="en-US" w:eastAsia="zh-CN"/>
              </w:rPr>
              <w:t>0</w:t>
            </w:r>
          </w:p>
        </w:tc>
      </w:tr>
      <w:tr w:rsidR="00DA68E8" w14:paraId="61683080" w14:textId="77777777" w:rsidTr="006D091D">
        <w:trPr>
          <w:trHeight w:val="29"/>
        </w:trPr>
        <w:tc>
          <w:tcPr>
            <w:tcW w:w="1848" w:type="dxa"/>
            <w:tcBorders>
              <w:top w:val="nil"/>
              <w:left w:val="single" w:sz="4" w:space="0" w:color="auto"/>
              <w:bottom w:val="nil"/>
              <w:right w:val="single" w:sz="4" w:space="0" w:color="auto"/>
            </w:tcBorders>
            <w:vAlign w:val="center"/>
          </w:tcPr>
          <w:p w14:paraId="4F445DF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CD4952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AF89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D0C479" w14:textId="77777777" w:rsidR="00DA68E8" w:rsidRDefault="00DA68E8" w:rsidP="006D091D">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0E588F" w14:textId="77777777" w:rsidR="00DA68E8" w:rsidRDefault="00DA68E8" w:rsidP="006D091D">
            <w:pPr>
              <w:pStyle w:val="TAC"/>
              <w:rPr>
                <w:lang w:val="en-US" w:eastAsia="zh-CN"/>
              </w:rPr>
            </w:pPr>
          </w:p>
        </w:tc>
      </w:tr>
      <w:tr w:rsidR="00DA68E8" w14:paraId="5BD0FD8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19946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6062C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A6142"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31E949" w14:textId="77777777" w:rsidR="00DA68E8" w:rsidRDefault="00DA68E8" w:rsidP="006D091D">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BCF53DB" w14:textId="77777777" w:rsidR="00DA68E8" w:rsidRDefault="00DA68E8" w:rsidP="006D091D">
            <w:pPr>
              <w:pStyle w:val="TAC"/>
              <w:rPr>
                <w:lang w:val="en-US" w:eastAsia="zh-CN"/>
              </w:rPr>
            </w:pPr>
          </w:p>
        </w:tc>
      </w:tr>
      <w:tr w:rsidR="00DA68E8" w14:paraId="22D7B07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B9C1A4E" w14:textId="77777777" w:rsidR="00DA68E8" w:rsidRDefault="00DA68E8" w:rsidP="006D091D">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2EAA2DDB" w14:textId="77777777" w:rsidR="00DA68E8" w:rsidRDefault="00DA68E8" w:rsidP="006D091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1ADE66D"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76DC276"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8C9DAB1" w14:textId="77777777" w:rsidR="00DA68E8" w:rsidRDefault="00DA68E8" w:rsidP="006D091D">
            <w:pPr>
              <w:pStyle w:val="TAC"/>
              <w:rPr>
                <w:lang w:val="en-US" w:eastAsia="zh-CN"/>
              </w:rPr>
            </w:pPr>
            <w:r>
              <w:rPr>
                <w:lang w:val="en-US" w:eastAsia="zh-CN"/>
              </w:rPr>
              <w:t>0</w:t>
            </w:r>
          </w:p>
        </w:tc>
      </w:tr>
      <w:tr w:rsidR="00DA68E8" w14:paraId="0E258C52" w14:textId="77777777" w:rsidTr="006D091D">
        <w:trPr>
          <w:trHeight w:val="29"/>
        </w:trPr>
        <w:tc>
          <w:tcPr>
            <w:tcW w:w="1848" w:type="dxa"/>
            <w:tcBorders>
              <w:top w:val="nil"/>
              <w:left w:val="single" w:sz="4" w:space="0" w:color="auto"/>
              <w:bottom w:val="nil"/>
              <w:right w:val="single" w:sz="4" w:space="0" w:color="auto"/>
            </w:tcBorders>
            <w:vAlign w:val="center"/>
          </w:tcPr>
          <w:p w14:paraId="479A6C5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A3C64D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6186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13D289"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0808970" w14:textId="77777777" w:rsidR="00DA68E8" w:rsidRDefault="00DA68E8" w:rsidP="006D091D">
            <w:pPr>
              <w:pStyle w:val="TAC"/>
              <w:rPr>
                <w:lang w:val="en-US" w:eastAsia="zh-CN"/>
              </w:rPr>
            </w:pPr>
          </w:p>
        </w:tc>
      </w:tr>
      <w:tr w:rsidR="00DA68E8" w14:paraId="5B5209C0" w14:textId="77777777" w:rsidTr="006D091D">
        <w:trPr>
          <w:trHeight w:val="29"/>
        </w:trPr>
        <w:tc>
          <w:tcPr>
            <w:tcW w:w="1848" w:type="dxa"/>
            <w:tcBorders>
              <w:top w:val="nil"/>
              <w:left w:val="single" w:sz="4" w:space="0" w:color="auto"/>
              <w:bottom w:val="nil"/>
              <w:right w:val="single" w:sz="4" w:space="0" w:color="auto"/>
            </w:tcBorders>
            <w:vAlign w:val="center"/>
          </w:tcPr>
          <w:p w14:paraId="5184E3C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22454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83FF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4A7664"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ACB2BE" w14:textId="77777777" w:rsidR="00DA68E8" w:rsidRDefault="00DA68E8" w:rsidP="006D091D">
            <w:pPr>
              <w:pStyle w:val="TAC"/>
              <w:rPr>
                <w:lang w:val="en-US" w:eastAsia="zh-CN"/>
              </w:rPr>
            </w:pPr>
          </w:p>
        </w:tc>
      </w:tr>
      <w:tr w:rsidR="00DA68E8" w14:paraId="300947B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54CE5C9" w14:textId="77777777" w:rsidR="00DA68E8" w:rsidRDefault="00DA68E8" w:rsidP="006D091D">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22184476" w14:textId="77777777" w:rsidR="00DA68E8" w:rsidRDefault="00DA68E8" w:rsidP="006D091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80720D6"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836D88"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10DF8AA" w14:textId="77777777" w:rsidR="00DA68E8" w:rsidRDefault="00DA68E8" w:rsidP="006D091D">
            <w:pPr>
              <w:pStyle w:val="TAC"/>
              <w:rPr>
                <w:lang w:val="en-US" w:eastAsia="zh-CN"/>
              </w:rPr>
            </w:pPr>
            <w:r>
              <w:rPr>
                <w:lang w:val="en-US" w:eastAsia="zh-CN"/>
              </w:rPr>
              <w:t>0</w:t>
            </w:r>
          </w:p>
        </w:tc>
      </w:tr>
      <w:tr w:rsidR="00DA68E8" w14:paraId="7FB35A7F" w14:textId="77777777" w:rsidTr="006D091D">
        <w:trPr>
          <w:trHeight w:val="29"/>
        </w:trPr>
        <w:tc>
          <w:tcPr>
            <w:tcW w:w="1848" w:type="dxa"/>
            <w:tcBorders>
              <w:top w:val="nil"/>
              <w:left w:val="single" w:sz="4" w:space="0" w:color="auto"/>
              <w:bottom w:val="nil"/>
              <w:right w:val="single" w:sz="4" w:space="0" w:color="auto"/>
            </w:tcBorders>
            <w:vAlign w:val="center"/>
          </w:tcPr>
          <w:p w14:paraId="6F10BC3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010DB5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CCC9D"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027BAD"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4F711E" w14:textId="77777777" w:rsidR="00DA68E8" w:rsidRDefault="00DA68E8" w:rsidP="006D091D">
            <w:pPr>
              <w:pStyle w:val="TAC"/>
              <w:rPr>
                <w:lang w:val="en-US" w:eastAsia="zh-CN"/>
              </w:rPr>
            </w:pPr>
          </w:p>
        </w:tc>
      </w:tr>
      <w:tr w:rsidR="00DA68E8" w14:paraId="4009F08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EA3A8B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8CEBA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9E1E0" w14:textId="77777777" w:rsidR="00DA68E8" w:rsidRDefault="00DA68E8" w:rsidP="006D091D">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9B37A5" w14:textId="77777777" w:rsidR="00DA68E8" w:rsidRDefault="00DA68E8" w:rsidP="006D091D">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B2BD04" w14:textId="77777777" w:rsidR="00DA68E8" w:rsidRDefault="00DA68E8" w:rsidP="006D091D">
            <w:pPr>
              <w:pStyle w:val="TAC"/>
              <w:rPr>
                <w:lang w:val="en-US" w:eastAsia="zh-CN"/>
              </w:rPr>
            </w:pPr>
          </w:p>
        </w:tc>
      </w:tr>
      <w:tr w:rsidR="00DA68E8" w14:paraId="536D615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5D8671" w14:textId="77777777" w:rsidR="00DA68E8" w:rsidRDefault="00DA68E8" w:rsidP="006D091D">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16FB929E" w14:textId="77777777" w:rsidR="00DA68E8" w:rsidRDefault="00DA68E8" w:rsidP="006D091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C346AA6"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EC4570"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0309914" w14:textId="77777777" w:rsidR="00DA68E8" w:rsidRDefault="00DA68E8" w:rsidP="006D091D">
            <w:pPr>
              <w:pStyle w:val="TAC"/>
              <w:rPr>
                <w:lang w:val="en-US" w:eastAsia="zh-CN"/>
              </w:rPr>
            </w:pPr>
            <w:r>
              <w:rPr>
                <w:lang w:val="en-US" w:eastAsia="zh-CN"/>
              </w:rPr>
              <w:t>0</w:t>
            </w:r>
          </w:p>
        </w:tc>
      </w:tr>
      <w:tr w:rsidR="00DA68E8" w14:paraId="37381EA0" w14:textId="77777777" w:rsidTr="006D091D">
        <w:trPr>
          <w:trHeight w:val="29"/>
        </w:trPr>
        <w:tc>
          <w:tcPr>
            <w:tcW w:w="1848" w:type="dxa"/>
            <w:tcBorders>
              <w:top w:val="nil"/>
              <w:left w:val="single" w:sz="4" w:space="0" w:color="auto"/>
              <w:bottom w:val="nil"/>
              <w:right w:val="single" w:sz="4" w:space="0" w:color="auto"/>
            </w:tcBorders>
            <w:vAlign w:val="center"/>
          </w:tcPr>
          <w:p w14:paraId="263D297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36C9DA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937A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090B03"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3F849E9" w14:textId="77777777" w:rsidR="00DA68E8" w:rsidRDefault="00DA68E8" w:rsidP="006D091D">
            <w:pPr>
              <w:pStyle w:val="TAC"/>
              <w:rPr>
                <w:lang w:val="en-US" w:eastAsia="zh-CN"/>
              </w:rPr>
            </w:pPr>
          </w:p>
        </w:tc>
      </w:tr>
      <w:tr w:rsidR="00DA68E8" w14:paraId="4A61ED3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EFBB5B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7631C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0571D" w14:textId="77777777" w:rsidR="00DA68E8" w:rsidRDefault="00DA68E8" w:rsidP="006D091D">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FAD9BD" w14:textId="77777777" w:rsidR="00DA68E8" w:rsidRDefault="00DA68E8" w:rsidP="006D091D">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7FF835" w14:textId="77777777" w:rsidR="00DA68E8" w:rsidRDefault="00DA68E8" w:rsidP="006D091D">
            <w:pPr>
              <w:pStyle w:val="TAC"/>
              <w:rPr>
                <w:lang w:val="en-US" w:eastAsia="zh-CN"/>
              </w:rPr>
            </w:pPr>
          </w:p>
        </w:tc>
      </w:tr>
      <w:tr w:rsidR="00DA68E8" w14:paraId="7B4F0A70" w14:textId="77777777" w:rsidTr="006D091D">
        <w:trPr>
          <w:trHeight w:val="29"/>
        </w:trPr>
        <w:tc>
          <w:tcPr>
            <w:tcW w:w="1848" w:type="dxa"/>
            <w:tcBorders>
              <w:top w:val="nil"/>
              <w:left w:val="single" w:sz="4" w:space="0" w:color="auto"/>
              <w:bottom w:val="nil"/>
              <w:right w:val="single" w:sz="4" w:space="0" w:color="auto"/>
            </w:tcBorders>
            <w:vAlign w:val="center"/>
          </w:tcPr>
          <w:p w14:paraId="29D5EFEF" w14:textId="77777777" w:rsidR="00DA68E8" w:rsidRDefault="00DA68E8" w:rsidP="006D091D">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0F6269F6" w14:textId="77777777" w:rsidR="00DA68E8" w:rsidRDefault="00DA68E8" w:rsidP="006D091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D87B671"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A6EF01B"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CFE1A98" w14:textId="77777777" w:rsidR="00DA68E8" w:rsidRDefault="00DA68E8" w:rsidP="006D091D">
            <w:pPr>
              <w:pStyle w:val="TAC"/>
              <w:rPr>
                <w:lang w:val="en-US" w:eastAsia="zh-CN"/>
              </w:rPr>
            </w:pPr>
            <w:r>
              <w:rPr>
                <w:lang w:val="en-US" w:eastAsia="zh-CN"/>
              </w:rPr>
              <w:t>0</w:t>
            </w:r>
          </w:p>
        </w:tc>
      </w:tr>
      <w:tr w:rsidR="00DA68E8" w14:paraId="0EDF2646" w14:textId="77777777" w:rsidTr="006D091D">
        <w:trPr>
          <w:trHeight w:val="29"/>
        </w:trPr>
        <w:tc>
          <w:tcPr>
            <w:tcW w:w="1848" w:type="dxa"/>
            <w:tcBorders>
              <w:top w:val="nil"/>
              <w:left w:val="single" w:sz="4" w:space="0" w:color="auto"/>
              <w:bottom w:val="nil"/>
              <w:right w:val="single" w:sz="4" w:space="0" w:color="auto"/>
            </w:tcBorders>
            <w:vAlign w:val="center"/>
          </w:tcPr>
          <w:p w14:paraId="225066F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18C054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42B7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F39166"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1DEB77" w14:textId="77777777" w:rsidR="00DA68E8" w:rsidRDefault="00DA68E8" w:rsidP="006D091D">
            <w:pPr>
              <w:pStyle w:val="TAC"/>
              <w:rPr>
                <w:lang w:val="en-US" w:eastAsia="zh-CN"/>
              </w:rPr>
            </w:pPr>
          </w:p>
        </w:tc>
      </w:tr>
      <w:tr w:rsidR="00DA68E8" w14:paraId="4D9839A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CC107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9F7DB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5C37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47C594"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739E99" w14:textId="77777777" w:rsidR="00DA68E8" w:rsidRDefault="00DA68E8" w:rsidP="006D091D">
            <w:pPr>
              <w:pStyle w:val="TAC"/>
              <w:rPr>
                <w:lang w:val="en-US" w:eastAsia="zh-CN"/>
              </w:rPr>
            </w:pPr>
          </w:p>
        </w:tc>
      </w:tr>
      <w:tr w:rsidR="00DA68E8" w14:paraId="7CB616D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3E7E4F9" w14:textId="77777777" w:rsidR="00DA68E8" w:rsidRDefault="00DA68E8" w:rsidP="006D091D">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52481E97" w14:textId="77777777" w:rsidR="00DA68E8" w:rsidRDefault="00DA68E8" w:rsidP="006D091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CA638B"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659996B"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65F9A7A" w14:textId="77777777" w:rsidR="00DA68E8" w:rsidRDefault="00DA68E8" w:rsidP="006D091D">
            <w:pPr>
              <w:pStyle w:val="TAC"/>
              <w:rPr>
                <w:lang w:val="en-US" w:eastAsia="zh-CN"/>
              </w:rPr>
            </w:pPr>
            <w:r>
              <w:rPr>
                <w:lang w:val="en-US" w:eastAsia="zh-CN"/>
              </w:rPr>
              <w:t>0</w:t>
            </w:r>
          </w:p>
        </w:tc>
      </w:tr>
      <w:tr w:rsidR="00DA68E8" w14:paraId="4EC254D3" w14:textId="77777777" w:rsidTr="006D091D">
        <w:trPr>
          <w:trHeight w:val="29"/>
        </w:trPr>
        <w:tc>
          <w:tcPr>
            <w:tcW w:w="1848" w:type="dxa"/>
            <w:tcBorders>
              <w:top w:val="nil"/>
              <w:left w:val="single" w:sz="4" w:space="0" w:color="auto"/>
              <w:bottom w:val="nil"/>
              <w:right w:val="single" w:sz="4" w:space="0" w:color="auto"/>
            </w:tcBorders>
            <w:vAlign w:val="center"/>
          </w:tcPr>
          <w:p w14:paraId="7097B5E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72A8A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7AF8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E5401B"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8D92DE4" w14:textId="77777777" w:rsidR="00DA68E8" w:rsidRDefault="00DA68E8" w:rsidP="006D091D">
            <w:pPr>
              <w:pStyle w:val="TAC"/>
              <w:rPr>
                <w:lang w:val="en-US" w:eastAsia="zh-CN"/>
              </w:rPr>
            </w:pPr>
          </w:p>
        </w:tc>
      </w:tr>
      <w:tr w:rsidR="00DA68E8" w14:paraId="7B326B96" w14:textId="77777777" w:rsidTr="006D091D">
        <w:trPr>
          <w:trHeight w:val="29"/>
        </w:trPr>
        <w:tc>
          <w:tcPr>
            <w:tcW w:w="1848" w:type="dxa"/>
            <w:tcBorders>
              <w:top w:val="nil"/>
              <w:left w:val="single" w:sz="4" w:space="0" w:color="auto"/>
              <w:bottom w:val="nil"/>
              <w:right w:val="single" w:sz="4" w:space="0" w:color="auto"/>
            </w:tcBorders>
            <w:vAlign w:val="center"/>
          </w:tcPr>
          <w:p w14:paraId="103D0A0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0B7880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AB003"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6F4EC4"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2D696E" w14:textId="77777777" w:rsidR="00DA68E8" w:rsidRDefault="00DA68E8" w:rsidP="006D091D">
            <w:pPr>
              <w:pStyle w:val="TAC"/>
              <w:rPr>
                <w:lang w:val="en-US" w:eastAsia="zh-CN"/>
              </w:rPr>
            </w:pPr>
          </w:p>
        </w:tc>
      </w:tr>
      <w:tr w:rsidR="00DA68E8" w14:paraId="229AACC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565666" w14:textId="77777777" w:rsidR="00DA68E8" w:rsidRDefault="00DA68E8" w:rsidP="006D091D">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033D591B" w14:textId="77777777" w:rsidR="00DA68E8" w:rsidRDefault="00DA68E8" w:rsidP="006D091D">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63901050" w14:textId="77777777" w:rsidR="00DA68E8" w:rsidRDefault="00DA68E8" w:rsidP="006D091D">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28CEAD0D" w14:textId="77777777" w:rsidR="00DA68E8" w:rsidRDefault="00DA68E8" w:rsidP="006D091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BD189FE"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A78693"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E2A32C" w14:textId="77777777" w:rsidR="00DA68E8" w:rsidRDefault="00DA68E8" w:rsidP="006D091D">
            <w:pPr>
              <w:pStyle w:val="TAC"/>
              <w:rPr>
                <w:lang w:val="en-US" w:eastAsia="zh-CN"/>
              </w:rPr>
            </w:pPr>
            <w:r>
              <w:rPr>
                <w:lang w:val="en-US" w:eastAsia="zh-CN"/>
              </w:rPr>
              <w:t>0</w:t>
            </w:r>
          </w:p>
        </w:tc>
      </w:tr>
      <w:tr w:rsidR="00DA68E8" w14:paraId="0B03BD0A" w14:textId="77777777" w:rsidTr="006D091D">
        <w:trPr>
          <w:trHeight w:val="29"/>
        </w:trPr>
        <w:tc>
          <w:tcPr>
            <w:tcW w:w="1848" w:type="dxa"/>
            <w:tcBorders>
              <w:top w:val="nil"/>
              <w:left w:val="single" w:sz="4" w:space="0" w:color="auto"/>
              <w:bottom w:val="nil"/>
              <w:right w:val="single" w:sz="4" w:space="0" w:color="auto"/>
            </w:tcBorders>
            <w:vAlign w:val="center"/>
          </w:tcPr>
          <w:p w14:paraId="22E3D17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E7CDC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CFA79"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B19E84"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1B0E63" w14:textId="77777777" w:rsidR="00DA68E8" w:rsidRDefault="00DA68E8" w:rsidP="006D091D">
            <w:pPr>
              <w:pStyle w:val="TAC"/>
              <w:rPr>
                <w:lang w:val="en-US" w:eastAsia="zh-CN"/>
              </w:rPr>
            </w:pPr>
          </w:p>
        </w:tc>
      </w:tr>
      <w:tr w:rsidR="00DA68E8" w14:paraId="69B9512E" w14:textId="77777777" w:rsidTr="006D091D">
        <w:trPr>
          <w:trHeight w:val="29"/>
        </w:trPr>
        <w:tc>
          <w:tcPr>
            <w:tcW w:w="1848" w:type="dxa"/>
            <w:tcBorders>
              <w:top w:val="nil"/>
              <w:left w:val="single" w:sz="4" w:space="0" w:color="auto"/>
              <w:bottom w:val="nil"/>
              <w:right w:val="single" w:sz="4" w:space="0" w:color="auto"/>
            </w:tcBorders>
            <w:vAlign w:val="center"/>
          </w:tcPr>
          <w:p w14:paraId="2977F0A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9578C6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260E7"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C3C3FC9" w14:textId="77777777" w:rsidR="00DA68E8" w:rsidRDefault="00DA68E8" w:rsidP="006D091D">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E67A887" w14:textId="77777777" w:rsidR="00DA68E8" w:rsidRDefault="00DA68E8" w:rsidP="006D091D">
            <w:pPr>
              <w:pStyle w:val="TAC"/>
              <w:rPr>
                <w:lang w:val="en-US" w:eastAsia="zh-CN"/>
              </w:rPr>
            </w:pPr>
          </w:p>
        </w:tc>
      </w:tr>
      <w:tr w:rsidR="00DA68E8" w14:paraId="5EC2A908" w14:textId="77777777" w:rsidTr="006D091D">
        <w:trPr>
          <w:trHeight w:val="29"/>
        </w:trPr>
        <w:tc>
          <w:tcPr>
            <w:tcW w:w="1848" w:type="dxa"/>
            <w:tcBorders>
              <w:top w:val="nil"/>
              <w:left w:val="single" w:sz="4" w:space="0" w:color="auto"/>
              <w:bottom w:val="nil"/>
              <w:right w:val="single" w:sz="4" w:space="0" w:color="auto"/>
            </w:tcBorders>
            <w:vAlign w:val="center"/>
          </w:tcPr>
          <w:p w14:paraId="056C4195"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51CABE0"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A736F" w14:textId="77777777" w:rsidR="00DA68E8" w:rsidRDefault="00DA68E8" w:rsidP="006D091D">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2B58F8"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000EE4C" w14:textId="77777777" w:rsidR="00DA68E8" w:rsidRDefault="00DA68E8" w:rsidP="006D091D">
            <w:pPr>
              <w:pStyle w:val="TAC"/>
              <w:rPr>
                <w:szCs w:val="18"/>
                <w:lang w:val="en-US" w:eastAsia="zh-CN"/>
              </w:rPr>
            </w:pPr>
            <w:r>
              <w:rPr>
                <w:lang w:val="en-US" w:eastAsia="zh-CN"/>
              </w:rPr>
              <w:t>1</w:t>
            </w:r>
          </w:p>
        </w:tc>
      </w:tr>
      <w:tr w:rsidR="00DA68E8" w14:paraId="2FB7496A" w14:textId="77777777" w:rsidTr="006D091D">
        <w:trPr>
          <w:trHeight w:val="29"/>
        </w:trPr>
        <w:tc>
          <w:tcPr>
            <w:tcW w:w="1848" w:type="dxa"/>
            <w:tcBorders>
              <w:top w:val="nil"/>
              <w:left w:val="single" w:sz="4" w:space="0" w:color="auto"/>
              <w:bottom w:val="nil"/>
              <w:right w:val="single" w:sz="4" w:space="0" w:color="auto"/>
            </w:tcBorders>
            <w:vAlign w:val="center"/>
          </w:tcPr>
          <w:p w14:paraId="6CDB866C"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CC0DA5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608D0" w14:textId="77777777" w:rsidR="00DA68E8" w:rsidRDefault="00DA68E8" w:rsidP="006D091D">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0CE40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950A41" w14:textId="77777777" w:rsidR="00DA68E8" w:rsidRDefault="00DA68E8" w:rsidP="006D091D">
            <w:pPr>
              <w:pStyle w:val="TAC"/>
              <w:rPr>
                <w:lang w:val="en-US" w:eastAsia="zh-CN"/>
              </w:rPr>
            </w:pPr>
          </w:p>
        </w:tc>
      </w:tr>
      <w:tr w:rsidR="00DA68E8" w14:paraId="53370F3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882D45"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3D67A9"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EB60D" w14:textId="77777777" w:rsidR="00DA68E8" w:rsidRDefault="00DA68E8" w:rsidP="006D091D">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5B1413"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1DE069" w14:textId="77777777" w:rsidR="00DA68E8" w:rsidRDefault="00DA68E8" w:rsidP="006D091D">
            <w:pPr>
              <w:pStyle w:val="TAC"/>
              <w:rPr>
                <w:lang w:val="en-US" w:eastAsia="zh-CN"/>
              </w:rPr>
            </w:pPr>
          </w:p>
        </w:tc>
      </w:tr>
      <w:tr w:rsidR="00DA68E8" w14:paraId="30F0E00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2504AA4" w14:textId="77777777" w:rsidR="00DA68E8" w:rsidRDefault="00DA68E8" w:rsidP="006D091D">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5D4C20E3" w14:textId="77777777" w:rsidR="00DA68E8" w:rsidRDefault="00DA68E8" w:rsidP="006D091D">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4C967DDB" w14:textId="77777777" w:rsidR="00DA68E8" w:rsidRDefault="00DA68E8" w:rsidP="006D091D">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44671FC9" w14:textId="77777777" w:rsidR="00DA68E8" w:rsidRDefault="00DA68E8" w:rsidP="006D091D">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33B4B12" w14:textId="77777777" w:rsidR="00DA68E8" w:rsidRDefault="00DA68E8" w:rsidP="006D091D">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BBBE57"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81F06A" w14:textId="77777777" w:rsidR="00DA68E8" w:rsidRDefault="00DA68E8" w:rsidP="006D091D">
            <w:pPr>
              <w:pStyle w:val="TAC"/>
              <w:rPr>
                <w:lang w:val="en-US" w:eastAsia="zh-CN"/>
              </w:rPr>
            </w:pPr>
            <w:r>
              <w:rPr>
                <w:lang w:val="en-US" w:eastAsia="zh-CN"/>
              </w:rPr>
              <w:t>0</w:t>
            </w:r>
          </w:p>
        </w:tc>
      </w:tr>
      <w:tr w:rsidR="00DA68E8" w14:paraId="1054539C" w14:textId="77777777" w:rsidTr="006D091D">
        <w:trPr>
          <w:trHeight w:val="29"/>
        </w:trPr>
        <w:tc>
          <w:tcPr>
            <w:tcW w:w="1848" w:type="dxa"/>
            <w:tcBorders>
              <w:top w:val="nil"/>
              <w:left w:val="single" w:sz="4" w:space="0" w:color="auto"/>
              <w:bottom w:val="nil"/>
              <w:right w:val="single" w:sz="4" w:space="0" w:color="auto"/>
            </w:tcBorders>
            <w:vAlign w:val="center"/>
          </w:tcPr>
          <w:p w14:paraId="23D0793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FC6FDB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F0015" w14:textId="77777777" w:rsidR="00DA68E8" w:rsidRDefault="00DA68E8" w:rsidP="006D091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B319D7"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F342BD" w14:textId="77777777" w:rsidR="00DA68E8" w:rsidRDefault="00DA68E8" w:rsidP="006D091D">
            <w:pPr>
              <w:pStyle w:val="TAC"/>
              <w:rPr>
                <w:lang w:val="en-US" w:eastAsia="zh-CN"/>
              </w:rPr>
            </w:pPr>
          </w:p>
        </w:tc>
      </w:tr>
      <w:tr w:rsidR="00DA68E8" w14:paraId="5B04EAB5" w14:textId="77777777" w:rsidTr="006D091D">
        <w:trPr>
          <w:trHeight w:val="29"/>
        </w:trPr>
        <w:tc>
          <w:tcPr>
            <w:tcW w:w="1848" w:type="dxa"/>
            <w:tcBorders>
              <w:top w:val="nil"/>
              <w:left w:val="single" w:sz="4" w:space="0" w:color="auto"/>
              <w:bottom w:val="nil"/>
              <w:right w:val="single" w:sz="4" w:space="0" w:color="auto"/>
            </w:tcBorders>
            <w:vAlign w:val="center"/>
          </w:tcPr>
          <w:p w14:paraId="0E18406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36B296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1000E"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0C0188" w14:textId="77777777" w:rsidR="00DA68E8" w:rsidRDefault="00DA68E8" w:rsidP="006D091D">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9A3C68D" w14:textId="77777777" w:rsidR="00DA68E8" w:rsidRDefault="00DA68E8" w:rsidP="006D091D">
            <w:pPr>
              <w:pStyle w:val="TAC"/>
              <w:rPr>
                <w:lang w:val="en-US" w:eastAsia="zh-CN"/>
              </w:rPr>
            </w:pPr>
          </w:p>
        </w:tc>
      </w:tr>
      <w:tr w:rsidR="00DA68E8" w14:paraId="75C34E34" w14:textId="77777777" w:rsidTr="006D091D">
        <w:trPr>
          <w:trHeight w:val="29"/>
        </w:trPr>
        <w:tc>
          <w:tcPr>
            <w:tcW w:w="1848" w:type="dxa"/>
            <w:tcBorders>
              <w:top w:val="nil"/>
              <w:left w:val="single" w:sz="4" w:space="0" w:color="auto"/>
              <w:bottom w:val="nil"/>
              <w:right w:val="single" w:sz="4" w:space="0" w:color="auto"/>
            </w:tcBorders>
            <w:vAlign w:val="center"/>
          </w:tcPr>
          <w:p w14:paraId="66AD19A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9BD740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92D60" w14:textId="77777777" w:rsidR="00DA68E8" w:rsidRDefault="00DA68E8" w:rsidP="006D091D">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EE86E1"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B938C2" w14:textId="77777777" w:rsidR="00DA68E8" w:rsidRDefault="00DA68E8" w:rsidP="006D091D">
            <w:pPr>
              <w:pStyle w:val="TAC"/>
              <w:rPr>
                <w:lang w:val="en-US" w:eastAsia="zh-CN"/>
              </w:rPr>
            </w:pPr>
            <w:r>
              <w:rPr>
                <w:lang w:val="en-US" w:eastAsia="zh-CN"/>
              </w:rPr>
              <w:t>1</w:t>
            </w:r>
          </w:p>
        </w:tc>
      </w:tr>
      <w:tr w:rsidR="00DA68E8" w14:paraId="233892C4" w14:textId="77777777" w:rsidTr="006D091D">
        <w:trPr>
          <w:trHeight w:val="29"/>
        </w:trPr>
        <w:tc>
          <w:tcPr>
            <w:tcW w:w="1848" w:type="dxa"/>
            <w:tcBorders>
              <w:top w:val="nil"/>
              <w:left w:val="single" w:sz="4" w:space="0" w:color="auto"/>
              <w:bottom w:val="nil"/>
              <w:right w:val="single" w:sz="4" w:space="0" w:color="auto"/>
            </w:tcBorders>
            <w:vAlign w:val="center"/>
          </w:tcPr>
          <w:p w14:paraId="609C181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F5576F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27DB5"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5D72A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03574B" w14:textId="77777777" w:rsidR="00DA68E8" w:rsidRDefault="00DA68E8" w:rsidP="006D091D">
            <w:pPr>
              <w:pStyle w:val="TAC"/>
              <w:rPr>
                <w:lang w:val="en-US" w:eastAsia="zh-CN"/>
              </w:rPr>
            </w:pPr>
          </w:p>
        </w:tc>
      </w:tr>
      <w:tr w:rsidR="00DA68E8" w14:paraId="429A8BD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C633DB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43B7D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0F146"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64E46B"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59BBC7C" w14:textId="77777777" w:rsidR="00DA68E8" w:rsidRDefault="00DA68E8" w:rsidP="006D091D">
            <w:pPr>
              <w:pStyle w:val="TAC"/>
              <w:rPr>
                <w:lang w:val="en-US" w:eastAsia="zh-CN"/>
              </w:rPr>
            </w:pPr>
          </w:p>
        </w:tc>
      </w:tr>
      <w:tr w:rsidR="00DA68E8" w14:paraId="11111C27" w14:textId="77777777" w:rsidTr="006D091D">
        <w:trPr>
          <w:trHeight w:val="29"/>
        </w:trPr>
        <w:tc>
          <w:tcPr>
            <w:tcW w:w="1848" w:type="dxa"/>
            <w:tcBorders>
              <w:top w:val="nil"/>
              <w:left w:val="single" w:sz="4" w:space="0" w:color="auto"/>
              <w:bottom w:val="nil"/>
              <w:right w:val="single" w:sz="4" w:space="0" w:color="auto"/>
            </w:tcBorders>
            <w:vAlign w:val="center"/>
          </w:tcPr>
          <w:p w14:paraId="3DF3395B" w14:textId="77777777" w:rsidR="00DA68E8" w:rsidRDefault="00DA68E8" w:rsidP="006D091D">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36EC1CC5" w14:textId="77777777" w:rsidR="00DA68E8" w:rsidRDefault="00DA68E8" w:rsidP="006D091D">
            <w:pPr>
              <w:pStyle w:val="TAC"/>
              <w:rPr>
                <w:szCs w:val="18"/>
                <w:lang w:val="en-US" w:eastAsia="zh-CN"/>
              </w:rPr>
            </w:pPr>
            <w:r>
              <w:rPr>
                <w:szCs w:val="18"/>
                <w:lang w:val="en-US" w:eastAsia="zh-CN"/>
              </w:rPr>
              <w:t>CA_n7A-n66A</w:t>
            </w:r>
          </w:p>
          <w:p w14:paraId="1B187AB3" w14:textId="77777777" w:rsidR="00DA68E8" w:rsidRDefault="00DA68E8" w:rsidP="006D091D">
            <w:pPr>
              <w:pStyle w:val="TAC"/>
              <w:rPr>
                <w:szCs w:val="18"/>
                <w:lang w:val="en-US" w:eastAsia="zh-CN"/>
              </w:rPr>
            </w:pPr>
            <w:r>
              <w:rPr>
                <w:szCs w:val="18"/>
                <w:lang w:val="en-US" w:eastAsia="zh-CN"/>
              </w:rPr>
              <w:t>CA_n7A-n78A</w:t>
            </w:r>
          </w:p>
          <w:p w14:paraId="1527E34C" w14:textId="77777777" w:rsidR="00DA68E8" w:rsidRDefault="00DA68E8" w:rsidP="006D091D">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478BEA" w14:textId="77777777" w:rsidR="00DA68E8" w:rsidRDefault="00DA68E8" w:rsidP="006D091D">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CF5769" w14:textId="77777777" w:rsidR="00DA68E8" w:rsidRDefault="00DA68E8" w:rsidP="006D091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A595B52" w14:textId="77777777" w:rsidR="00DA68E8" w:rsidRDefault="00DA68E8" w:rsidP="006D091D">
            <w:pPr>
              <w:pStyle w:val="TAC"/>
              <w:rPr>
                <w:lang w:val="en-US" w:eastAsia="zh-CN"/>
              </w:rPr>
            </w:pPr>
            <w:r>
              <w:rPr>
                <w:lang w:val="en-US" w:eastAsia="zh-CN"/>
              </w:rPr>
              <w:t>0</w:t>
            </w:r>
          </w:p>
        </w:tc>
      </w:tr>
      <w:tr w:rsidR="00DA68E8" w14:paraId="2CF79BC8" w14:textId="77777777" w:rsidTr="006D091D">
        <w:trPr>
          <w:trHeight w:val="29"/>
        </w:trPr>
        <w:tc>
          <w:tcPr>
            <w:tcW w:w="1848" w:type="dxa"/>
            <w:tcBorders>
              <w:top w:val="nil"/>
              <w:left w:val="single" w:sz="4" w:space="0" w:color="auto"/>
              <w:bottom w:val="nil"/>
              <w:right w:val="single" w:sz="4" w:space="0" w:color="auto"/>
            </w:tcBorders>
            <w:vAlign w:val="center"/>
          </w:tcPr>
          <w:p w14:paraId="5871C2F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F51131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603EB" w14:textId="77777777" w:rsidR="00DA68E8" w:rsidRDefault="00DA68E8" w:rsidP="006D091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E1087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0DA820" w14:textId="77777777" w:rsidR="00DA68E8" w:rsidRDefault="00DA68E8" w:rsidP="006D091D">
            <w:pPr>
              <w:pStyle w:val="TAC"/>
              <w:rPr>
                <w:lang w:val="en-US" w:eastAsia="zh-CN"/>
              </w:rPr>
            </w:pPr>
          </w:p>
        </w:tc>
      </w:tr>
      <w:tr w:rsidR="00DA68E8" w14:paraId="48A58490" w14:textId="77777777" w:rsidTr="006D091D">
        <w:trPr>
          <w:trHeight w:val="29"/>
        </w:trPr>
        <w:tc>
          <w:tcPr>
            <w:tcW w:w="1848" w:type="dxa"/>
            <w:tcBorders>
              <w:top w:val="nil"/>
              <w:left w:val="single" w:sz="4" w:space="0" w:color="auto"/>
              <w:bottom w:val="nil"/>
              <w:right w:val="single" w:sz="4" w:space="0" w:color="auto"/>
            </w:tcBorders>
            <w:vAlign w:val="center"/>
          </w:tcPr>
          <w:p w14:paraId="32201E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53BFC1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3A712"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6D42C4"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1A74241" w14:textId="77777777" w:rsidR="00DA68E8" w:rsidRDefault="00DA68E8" w:rsidP="006D091D">
            <w:pPr>
              <w:pStyle w:val="TAC"/>
              <w:rPr>
                <w:lang w:val="en-US" w:eastAsia="zh-CN"/>
              </w:rPr>
            </w:pPr>
          </w:p>
        </w:tc>
      </w:tr>
      <w:tr w:rsidR="00DA68E8" w14:paraId="0FCEB92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0DB770F" w14:textId="77777777" w:rsidR="00DA68E8" w:rsidRDefault="00DA68E8" w:rsidP="006D091D">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4E733FC2" w14:textId="77777777" w:rsidR="00DA68E8" w:rsidRDefault="00DA68E8" w:rsidP="006D091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3661CFFE" w14:textId="77777777" w:rsidR="00DA68E8" w:rsidRDefault="00DA68E8" w:rsidP="006D091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617506EF" w14:textId="77777777" w:rsidR="00DA68E8" w:rsidRDefault="00DA68E8" w:rsidP="006D091D">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197D97C" w14:textId="77777777" w:rsidR="00DA68E8" w:rsidRDefault="00DA68E8" w:rsidP="006D091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7F6202" w14:textId="77777777" w:rsidR="00DA68E8" w:rsidRDefault="00DA68E8" w:rsidP="006D091D">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DFB926" w14:textId="77777777" w:rsidR="00DA68E8" w:rsidRDefault="00DA68E8" w:rsidP="006D091D">
            <w:pPr>
              <w:pStyle w:val="TAC"/>
              <w:rPr>
                <w:lang w:val="en-US" w:eastAsia="zh-CN"/>
              </w:rPr>
            </w:pPr>
            <w:r>
              <w:rPr>
                <w:lang w:val="en-US" w:eastAsia="zh-CN"/>
              </w:rPr>
              <w:t>0</w:t>
            </w:r>
          </w:p>
        </w:tc>
      </w:tr>
      <w:tr w:rsidR="00DA68E8" w14:paraId="3127D910" w14:textId="77777777" w:rsidTr="006D091D">
        <w:trPr>
          <w:trHeight w:val="29"/>
        </w:trPr>
        <w:tc>
          <w:tcPr>
            <w:tcW w:w="1848" w:type="dxa"/>
            <w:tcBorders>
              <w:top w:val="nil"/>
              <w:left w:val="single" w:sz="4" w:space="0" w:color="auto"/>
              <w:bottom w:val="nil"/>
              <w:right w:val="single" w:sz="4" w:space="0" w:color="auto"/>
            </w:tcBorders>
            <w:vAlign w:val="center"/>
          </w:tcPr>
          <w:p w14:paraId="08A1D88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FD425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7928B" w14:textId="77777777" w:rsidR="00DA68E8" w:rsidRDefault="00DA68E8" w:rsidP="006D091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EDD780"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271571D" w14:textId="77777777" w:rsidR="00DA68E8" w:rsidRDefault="00DA68E8" w:rsidP="006D091D">
            <w:pPr>
              <w:pStyle w:val="TAC"/>
              <w:rPr>
                <w:lang w:val="en-US" w:eastAsia="zh-CN"/>
              </w:rPr>
            </w:pPr>
          </w:p>
        </w:tc>
      </w:tr>
      <w:tr w:rsidR="00DA68E8" w14:paraId="03192EB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0BF195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3D343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81E1C"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77D7A3"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985C49" w14:textId="77777777" w:rsidR="00DA68E8" w:rsidRDefault="00DA68E8" w:rsidP="006D091D">
            <w:pPr>
              <w:pStyle w:val="TAC"/>
              <w:rPr>
                <w:lang w:val="en-US" w:eastAsia="zh-CN"/>
              </w:rPr>
            </w:pPr>
          </w:p>
        </w:tc>
      </w:tr>
      <w:tr w:rsidR="00DA68E8" w14:paraId="4E640100" w14:textId="77777777" w:rsidTr="006D091D">
        <w:trPr>
          <w:trHeight w:val="29"/>
        </w:trPr>
        <w:tc>
          <w:tcPr>
            <w:tcW w:w="1848" w:type="dxa"/>
            <w:tcBorders>
              <w:top w:val="nil"/>
              <w:left w:val="single" w:sz="4" w:space="0" w:color="auto"/>
              <w:bottom w:val="nil"/>
              <w:right w:val="single" w:sz="4" w:space="0" w:color="auto"/>
            </w:tcBorders>
            <w:vAlign w:val="center"/>
          </w:tcPr>
          <w:p w14:paraId="78220648" w14:textId="77777777" w:rsidR="00DA68E8" w:rsidRDefault="00DA68E8" w:rsidP="006D091D">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4C57F643" w14:textId="77777777" w:rsidR="00DA68E8" w:rsidRDefault="00DA68E8" w:rsidP="006D091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658F4DB7" w14:textId="77777777" w:rsidR="00DA68E8" w:rsidRDefault="00DA68E8" w:rsidP="006D091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45A55C77" w14:textId="77777777" w:rsidR="00DA68E8" w:rsidRDefault="00DA68E8" w:rsidP="006D091D">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3D92C26" w14:textId="77777777" w:rsidR="00DA68E8" w:rsidRDefault="00DA68E8" w:rsidP="006D091D">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7FB5B9" w14:textId="77777777" w:rsidR="00DA68E8" w:rsidRDefault="00DA68E8" w:rsidP="006D091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76B673A" w14:textId="77777777" w:rsidR="00DA68E8" w:rsidRDefault="00DA68E8" w:rsidP="006D091D">
            <w:pPr>
              <w:pStyle w:val="TAC"/>
              <w:rPr>
                <w:lang w:val="en-US" w:eastAsia="zh-CN"/>
              </w:rPr>
            </w:pPr>
            <w:r>
              <w:rPr>
                <w:lang w:val="en-US" w:eastAsia="zh-CN"/>
              </w:rPr>
              <w:t>0</w:t>
            </w:r>
          </w:p>
        </w:tc>
      </w:tr>
      <w:tr w:rsidR="00DA68E8" w14:paraId="13050CD4" w14:textId="77777777" w:rsidTr="006D091D">
        <w:trPr>
          <w:trHeight w:val="29"/>
        </w:trPr>
        <w:tc>
          <w:tcPr>
            <w:tcW w:w="1848" w:type="dxa"/>
            <w:tcBorders>
              <w:top w:val="nil"/>
              <w:left w:val="single" w:sz="4" w:space="0" w:color="auto"/>
              <w:bottom w:val="nil"/>
              <w:right w:val="single" w:sz="4" w:space="0" w:color="auto"/>
            </w:tcBorders>
            <w:vAlign w:val="center"/>
          </w:tcPr>
          <w:p w14:paraId="6D872A2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69DDA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86F3B" w14:textId="77777777" w:rsidR="00DA68E8" w:rsidRDefault="00DA68E8" w:rsidP="006D091D">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80337A"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F43B1B3" w14:textId="77777777" w:rsidR="00DA68E8" w:rsidRDefault="00DA68E8" w:rsidP="006D091D">
            <w:pPr>
              <w:pStyle w:val="TAC"/>
              <w:rPr>
                <w:lang w:val="en-US" w:eastAsia="zh-CN"/>
              </w:rPr>
            </w:pPr>
          </w:p>
        </w:tc>
      </w:tr>
      <w:tr w:rsidR="00DA68E8" w14:paraId="6E2BB60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C9CA9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6E488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0D03D"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A1774C"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6A6EDB" w14:textId="77777777" w:rsidR="00DA68E8" w:rsidRDefault="00DA68E8" w:rsidP="006D091D">
            <w:pPr>
              <w:pStyle w:val="TAC"/>
              <w:rPr>
                <w:lang w:val="en-US" w:eastAsia="zh-CN"/>
              </w:rPr>
            </w:pPr>
          </w:p>
        </w:tc>
      </w:tr>
      <w:tr w:rsidR="00DA68E8" w14:paraId="4124CCE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DF2142A" w14:textId="77777777" w:rsidR="00DA68E8" w:rsidRDefault="00DA68E8" w:rsidP="006D091D">
            <w:pPr>
              <w:pStyle w:val="TAC"/>
              <w:rPr>
                <w:lang w:val="en-US" w:eastAsia="zh-CN"/>
              </w:rPr>
            </w:pPr>
            <w:r>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6AFC53F7" w14:textId="77777777" w:rsidR="00DA68E8" w:rsidRDefault="00DA68E8" w:rsidP="006D091D">
            <w:pPr>
              <w:pStyle w:val="TAC"/>
              <w:rPr>
                <w:lang w:val="en-US" w:eastAsia="zh-CN"/>
              </w:rPr>
            </w:pPr>
            <w:r>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2E1A39" w14:textId="77777777" w:rsidR="00DA68E8" w:rsidRDefault="00DA68E8" w:rsidP="006D091D">
            <w:pPr>
              <w:pStyle w:val="TAC"/>
              <w:rPr>
                <w:rFonts w:cs="Arial"/>
                <w:szCs w:val="18"/>
                <w:lang w:val="en-US" w:eastAsia="zh-CN"/>
              </w:rPr>
            </w:pPr>
            <w:r>
              <w:rPr>
                <w:rFonts w:eastAsia="SimSun"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B0E157"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C177FC" w14:textId="77777777" w:rsidR="00DA68E8" w:rsidRDefault="00DA68E8" w:rsidP="006D091D">
            <w:pPr>
              <w:pStyle w:val="TAC"/>
              <w:rPr>
                <w:lang w:val="en-US" w:eastAsia="zh-CN"/>
              </w:rPr>
            </w:pPr>
            <w:r>
              <w:rPr>
                <w:rFonts w:eastAsia="SimSun"/>
                <w:kern w:val="2"/>
                <w:szCs w:val="22"/>
                <w:lang w:val="en-US" w:eastAsia="zh-CN"/>
              </w:rPr>
              <w:t>0</w:t>
            </w:r>
          </w:p>
        </w:tc>
      </w:tr>
      <w:tr w:rsidR="00DA68E8" w14:paraId="3844C248" w14:textId="77777777" w:rsidTr="006D091D">
        <w:trPr>
          <w:trHeight w:val="29"/>
        </w:trPr>
        <w:tc>
          <w:tcPr>
            <w:tcW w:w="1848" w:type="dxa"/>
            <w:tcBorders>
              <w:top w:val="nil"/>
              <w:left w:val="single" w:sz="4" w:space="0" w:color="auto"/>
              <w:bottom w:val="nil"/>
              <w:right w:val="single" w:sz="4" w:space="0" w:color="auto"/>
            </w:tcBorders>
            <w:vAlign w:val="center"/>
          </w:tcPr>
          <w:p w14:paraId="3BD653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84B405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FDE82" w14:textId="77777777" w:rsidR="00DA68E8" w:rsidRDefault="00DA68E8" w:rsidP="006D091D">
            <w:pPr>
              <w:pStyle w:val="TAC"/>
              <w:rPr>
                <w:rFonts w:cs="Arial"/>
                <w:szCs w:val="18"/>
                <w:lang w:val="en-US" w:eastAsia="zh-CN"/>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381511" w14:textId="77777777" w:rsidR="00DA68E8" w:rsidRDefault="00DA68E8" w:rsidP="006D091D">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C8CFFF9" w14:textId="77777777" w:rsidR="00DA68E8" w:rsidRDefault="00DA68E8" w:rsidP="006D091D">
            <w:pPr>
              <w:pStyle w:val="TAC"/>
              <w:rPr>
                <w:lang w:val="en-US" w:eastAsia="zh-CN"/>
              </w:rPr>
            </w:pPr>
          </w:p>
        </w:tc>
      </w:tr>
      <w:tr w:rsidR="00DA68E8" w14:paraId="1CEA7DF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0DE214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B00B9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A9048" w14:textId="77777777" w:rsidR="00DA68E8" w:rsidRDefault="00DA68E8" w:rsidP="006D091D">
            <w:pPr>
              <w:pStyle w:val="TAC"/>
              <w:rPr>
                <w:rFonts w:cs="Arial"/>
                <w:szCs w:val="18"/>
                <w:lang w:val="en-US" w:eastAsia="zh-CN"/>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3DD280" w14:textId="77777777" w:rsidR="00DA68E8" w:rsidRDefault="00DA68E8" w:rsidP="006D091D">
            <w:pPr>
              <w:pStyle w:val="TAC"/>
              <w:rPr>
                <w:lang w:val="en-US" w:eastAsia="zh-CN" w:bidi="ar"/>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C1691E" w14:textId="77777777" w:rsidR="00DA68E8" w:rsidRDefault="00DA68E8" w:rsidP="006D091D">
            <w:pPr>
              <w:pStyle w:val="TAC"/>
              <w:rPr>
                <w:lang w:val="en-US" w:eastAsia="zh-CN"/>
              </w:rPr>
            </w:pPr>
          </w:p>
        </w:tc>
      </w:tr>
      <w:tr w:rsidR="00DA68E8" w14:paraId="3D94ACD5" w14:textId="77777777" w:rsidTr="006D091D">
        <w:trPr>
          <w:trHeight w:val="29"/>
        </w:trPr>
        <w:tc>
          <w:tcPr>
            <w:tcW w:w="1848" w:type="dxa"/>
            <w:tcBorders>
              <w:top w:val="nil"/>
              <w:left w:val="single" w:sz="4" w:space="0" w:color="auto"/>
              <w:bottom w:val="nil"/>
              <w:right w:val="single" w:sz="4" w:space="0" w:color="auto"/>
            </w:tcBorders>
            <w:vAlign w:val="center"/>
          </w:tcPr>
          <w:p w14:paraId="6AEF2CF1" w14:textId="77777777" w:rsidR="00DA68E8" w:rsidRDefault="00DA68E8" w:rsidP="006D091D">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749C0CF0" w14:textId="77777777" w:rsidR="00DA68E8" w:rsidRDefault="00DA68E8" w:rsidP="006D091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21A948E7" w14:textId="77777777" w:rsidR="00DA68E8" w:rsidRDefault="00DA68E8" w:rsidP="006D091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765E872D" w14:textId="77777777" w:rsidR="00DA68E8" w:rsidRDefault="00DA68E8" w:rsidP="006D091D">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374D192" w14:textId="77777777" w:rsidR="00DA68E8" w:rsidRDefault="00DA68E8" w:rsidP="006D091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988A35" w14:textId="77777777" w:rsidR="00DA68E8" w:rsidRDefault="00DA68E8" w:rsidP="006D091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DFAE7A0" w14:textId="77777777" w:rsidR="00DA68E8" w:rsidRDefault="00DA68E8" w:rsidP="006D091D">
            <w:pPr>
              <w:pStyle w:val="TAC"/>
              <w:rPr>
                <w:lang w:val="en-US" w:eastAsia="zh-CN"/>
              </w:rPr>
            </w:pPr>
            <w:r>
              <w:rPr>
                <w:szCs w:val="18"/>
                <w:lang w:val="en-US" w:eastAsia="zh-CN"/>
              </w:rPr>
              <w:t>0</w:t>
            </w:r>
          </w:p>
        </w:tc>
      </w:tr>
      <w:tr w:rsidR="00DA68E8" w14:paraId="3B37B8FD" w14:textId="77777777" w:rsidTr="006D091D">
        <w:trPr>
          <w:trHeight w:val="29"/>
        </w:trPr>
        <w:tc>
          <w:tcPr>
            <w:tcW w:w="1848" w:type="dxa"/>
            <w:tcBorders>
              <w:top w:val="nil"/>
              <w:left w:val="single" w:sz="4" w:space="0" w:color="auto"/>
              <w:bottom w:val="nil"/>
              <w:right w:val="single" w:sz="4" w:space="0" w:color="auto"/>
            </w:tcBorders>
            <w:vAlign w:val="center"/>
          </w:tcPr>
          <w:p w14:paraId="0BB73AB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F53BE4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71D5C" w14:textId="77777777" w:rsidR="00DA68E8" w:rsidRDefault="00DA68E8" w:rsidP="006D091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EE000D"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84E451" w14:textId="77777777" w:rsidR="00DA68E8" w:rsidRDefault="00DA68E8" w:rsidP="006D091D">
            <w:pPr>
              <w:pStyle w:val="TAC"/>
              <w:rPr>
                <w:lang w:val="en-US" w:eastAsia="zh-CN"/>
              </w:rPr>
            </w:pPr>
          </w:p>
        </w:tc>
      </w:tr>
      <w:tr w:rsidR="00DA68E8" w14:paraId="705E85D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3C0994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C50AB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7F03C"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07EFA9"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C81F346" w14:textId="77777777" w:rsidR="00DA68E8" w:rsidRDefault="00DA68E8" w:rsidP="006D091D">
            <w:pPr>
              <w:pStyle w:val="TAC"/>
              <w:rPr>
                <w:lang w:val="en-US" w:eastAsia="zh-CN"/>
              </w:rPr>
            </w:pPr>
          </w:p>
        </w:tc>
      </w:tr>
      <w:tr w:rsidR="00DA68E8" w14:paraId="1C1A4E48" w14:textId="77777777" w:rsidTr="006D091D">
        <w:trPr>
          <w:trHeight w:val="29"/>
        </w:trPr>
        <w:tc>
          <w:tcPr>
            <w:tcW w:w="1848" w:type="dxa"/>
            <w:tcBorders>
              <w:top w:val="nil"/>
              <w:left w:val="single" w:sz="4" w:space="0" w:color="auto"/>
              <w:bottom w:val="nil"/>
              <w:right w:val="single" w:sz="4" w:space="0" w:color="auto"/>
            </w:tcBorders>
            <w:vAlign w:val="center"/>
          </w:tcPr>
          <w:p w14:paraId="754178E5" w14:textId="77777777" w:rsidR="00DA68E8" w:rsidRDefault="00DA68E8" w:rsidP="006D091D">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6BC7E9B1" w14:textId="77777777" w:rsidR="00DA68E8" w:rsidRDefault="00DA68E8" w:rsidP="006D091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6F5D18EB" w14:textId="77777777" w:rsidR="00DA68E8" w:rsidRDefault="00DA68E8" w:rsidP="006D091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6191E5AE" w14:textId="77777777" w:rsidR="00DA68E8" w:rsidRDefault="00DA68E8" w:rsidP="006D091D">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5253D39" w14:textId="77777777" w:rsidR="00DA68E8" w:rsidRDefault="00DA68E8" w:rsidP="006D091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AA7498" w14:textId="77777777" w:rsidR="00DA68E8" w:rsidRDefault="00DA68E8" w:rsidP="006D091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647D098" w14:textId="77777777" w:rsidR="00DA68E8" w:rsidRDefault="00DA68E8" w:rsidP="006D091D">
            <w:pPr>
              <w:pStyle w:val="TAC"/>
              <w:rPr>
                <w:lang w:val="en-US" w:eastAsia="zh-CN"/>
              </w:rPr>
            </w:pPr>
            <w:r>
              <w:rPr>
                <w:szCs w:val="18"/>
                <w:lang w:val="en-US" w:eastAsia="zh-CN"/>
              </w:rPr>
              <w:t>0</w:t>
            </w:r>
          </w:p>
        </w:tc>
      </w:tr>
      <w:tr w:rsidR="00DA68E8" w14:paraId="24A5D5F4" w14:textId="77777777" w:rsidTr="006D091D">
        <w:trPr>
          <w:trHeight w:val="29"/>
        </w:trPr>
        <w:tc>
          <w:tcPr>
            <w:tcW w:w="1848" w:type="dxa"/>
            <w:tcBorders>
              <w:top w:val="nil"/>
              <w:left w:val="single" w:sz="4" w:space="0" w:color="auto"/>
              <w:bottom w:val="nil"/>
              <w:right w:val="single" w:sz="4" w:space="0" w:color="auto"/>
            </w:tcBorders>
            <w:vAlign w:val="center"/>
          </w:tcPr>
          <w:p w14:paraId="3839EBA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113760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317FA" w14:textId="77777777" w:rsidR="00DA68E8" w:rsidRDefault="00DA68E8" w:rsidP="006D091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DB7EDA"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09E5169" w14:textId="77777777" w:rsidR="00DA68E8" w:rsidRDefault="00DA68E8" w:rsidP="006D091D">
            <w:pPr>
              <w:pStyle w:val="TAC"/>
              <w:rPr>
                <w:lang w:val="en-US" w:eastAsia="zh-CN"/>
              </w:rPr>
            </w:pPr>
          </w:p>
        </w:tc>
      </w:tr>
      <w:tr w:rsidR="00DA68E8" w14:paraId="79F15FE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0DBCF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16587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BE0A9"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F685BE"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0759567" w14:textId="77777777" w:rsidR="00DA68E8" w:rsidRDefault="00DA68E8" w:rsidP="006D091D">
            <w:pPr>
              <w:pStyle w:val="TAC"/>
              <w:rPr>
                <w:lang w:val="en-US" w:eastAsia="zh-CN"/>
              </w:rPr>
            </w:pPr>
          </w:p>
        </w:tc>
      </w:tr>
      <w:tr w:rsidR="00DA68E8" w14:paraId="0A634729" w14:textId="77777777" w:rsidTr="006D091D">
        <w:trPr>
          <w:trHeight w:val="29"/>
        </w:trPr>
        <w:tc>
          <w:tcPr>
            <w:tcW w:w="1848" w:type="dxa"/>
            <w:tcBorders>
              <w:top w:val="single" w:sz="4" w:space="0" w:color="auto"/>
              <w:left w:val="single" w:sz="4" w:space="0" w:color="auto"/>
              <w:bottom w:val="nil"/>
              <w:right w:val="single" w:sz="4" w:space="0" w:color="auto"/>
            </w:tcBorders>
          </w:tcPr>
          <w:p w14:paraId="3BF9897F" w14:textId="77777777" w:rsidR="00DA68E8" w:rsidRDefault="00DA68E8" w:rsidP="006D091D">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6F1C9FC8" w14:textId="77777777" w:rsidR="00DA68E8" w:rsidRDefault="00DA68E8" w:rsidP="006D091D">
            <w:pPr>
              <w:pStyle w:val="TAC"/>
              <w:rPr>
                <w:lang w:val="en-US" w:eastAsia="zh-CN"/>
              </w:rPr>
            </w:pPr>
            <w:r>
              <w:rPr>
                <w:rFonts w:cs="Arial"/>
                <w:color w:val="000000"/>
                <w:szCs w:val="18"/>
              </w:rPr>
              <w:t>CA_n7A-n71A CA_n7A-n77A CA_n71-n77A</w:t>
            </w:r>
          </w:p>
        </w:tc>
        <w:tc>
          <w:tcPr>
            <w:tcW w:w="849" w:type="dxa"/>
            <w:tcBorders>
              <w:top w:val="single" w:sz="4" w:space="0" w:color="auto"/>
              <w:left w:val="single" w:sz="4" w:space="0" w:color="auto"/>
              <w:bottom w:val="single" w:sz="4" w:space="0" w:color="auto"/>
              <w:right w:val="single" w:sz="4" w:space="0" w:color="auto"/>
            </w:tcBorders>
            <w:vAlign w:val="center"/>
          </w:tcPr>
          <w:p w14:paraId="382AA2E9" w14:textId="77777777" w:rsidR="00DA68E8" w:rsidRDefault="00DA68E8" w:rsidP="006D091D">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B883CF" w14:textId="77777777" w:rsidR="00DA68E8" w:rsidRDefault="00DA68E8" w:rsidP="006D091D">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FA57AC1" w14:textId="77777777" w:rsidR="00DA68E8" w:rsidRDefault="00DA68E8" w:rsidP="006D091D">
            <w:pPr>
              <w:pStyle w:val="TAC"/>
              <w:rPr>
                <w:lang w:val="en-US" w:eastAsia="zh-CN"/>
              </w:rPr>
            </w:pPr>
            <w:r>
              <w:rPr>
                <w:rFonts w:hint="eastAsia"/>
                <w:szCs w:val="18"/>
                <w:lang w:val="en-US" w:eastAsia="zh-CN"/>
              </w:rPr>
              <w:t>0</w:t>
            </w:r>
          </w:p>
        </w:tc>
      </w:tr>
      <w:tr w:rsidR="00DA68E8" w14:paraId="4231C34A" w14:textId="77777777" w:rsidTr="006D091D">
        <w:trPr>
          <w:trHeight w:val="29"/>
        </w:trPr>
        <w:tc>
          <w:tcPr>
            <w:tcW w:w="1848" w:type="dxa"/>
            <w:tcBorders>
              <w:top w:val="nil"/>
              <w:left w:val="single" w:sz="4" w:space="0" w:color="auto"/>
              <w:bottom w:val="nil"/>
              <w:right w:val="single" w:sz="4" w:space="0" w:color="auto"/>
            </w:tcBorders>
            <w:vAlign w:val="center"/>
          </w:tcPr>
          <w:p w14:paraId="1DADABE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AA8F67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31D00" w14:textId="77777777" w:rsidR="00DA68E8" w:rsidRDefault="00DA68E8" w:rsidP="006D091D">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7C5B93" w14:textId="77777777" w:rsidR="00DA68E8" w:rsidRDefault="00DA68E8" w:rsidP="006D091D">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2ED1D053" w14:textId="77777777" w:rsidR="00DA68E8" w:rsidRDefault="00DA68E8" w:rsidP="006D091D">
            <w:pPr>
              <w:pStyle w:val="TAC"/>
              <w:rPr>
                <w:lang w:val="en-US" w:eastAsia="zh-CN"/>
              </w:rPr>
            </w:pPr>
          </w:p>
        </w:tc>
      </w:tr>
      <w:tr w:rsidR="00DA68E8" w14:paraId="1F36435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A1DBE2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13E66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C0020" w14:textId="77777777" w:rsidR="00DA68E8" w:rsidRDefault="00DA68E8" w:rsidP="006D091D">
            <w:pPr>
              <w:pStyle w:val="TAC"/>
              <w:rPr>
                <w:rFonts w:cs="Arial"/>
                <w:szCs w:val="18"/>
                <w:lang w:val="en-US" w:eastAsia="zh-CN"/>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701D9042" w14:textId="77777777" w:rsidR="00DA68E8" w:rsidRDefault="00DA68E8" w:rsidP="006D091D">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39341C81" w14:textId="77777777" w:rsidR="00DA68E8" w:rsidRDefault="00DA68E8" w:rsidP="006D091D">
            <w:pPr>
              <w:pStyle w:val="TAC"/>
              <w:rPr>
                <w:lang w:val="en-US" w:eastAsia="zh-CN"/>
              </w:rPr>
            </w:pPr>
          </w:p>
        </w:tc>
      </w:tr>
      <w:tr w:rsidR="00DA68E8" w14:paraId="309038D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FC1A569" w14:textId="77777777" w:rsidR="00DA68E8" w:rsidRDefault="00DA68E8" w:rsidP="006D091D">
            <w:pPr>
              <w:pStyle w:val="TAC"/>
              <w:rPr>
                <w:szCs w:val="18"/>
                <w:lang w:val="en-US" w:eastAsia="zh-CN"/>
              </w:rPr>
            </w:pPr>
            <w:r>
              <w:rPr>
                <w:szCs w:val="18"/>
                <w:lang w:val="en-US" w:eastAsia="zh-CN"/>
              </w:rPr>
              <w:t>CA_n7A-n71</w:t>
            </w:r>
          </w:p>
          <w:p w14:paraId="42F39A51" w14:textId="77777777" w:rsidR="00DA68E8" w:rsidRDefault="00DA68E8" w:rsidP="006D091D">
            <w:pPr>
              <w:pStyle w:val="TAC"/>
              <w:rPr>
                <w:lang w:val="en-US" w:eastAsia="zh-CN"/>
              </w:rPr>
            </w:pPr>
            <w:r>
              <w:rPr>
                <w:szCs w:val="18"/>
                <w:lang w:val="en-US" w:eastAsia="zh-CN"/>
              </w:rPr>
              <w:t>A-n77(2A)</w:t>
            </w:r>
          </w:p>
        </w:tc>
        <w:tc>
          <w:tcPr>
            <w:tcW w:w="1878" w:type="dxa"/>
            <w:tcBorders>
              <w:top w:val="single" w:sz="4" w:space="0" w:color="auto"/>
              <w:left w:val="single" w:sz="4" w:space="0" w:color="auto"/>
              <w:bottom w:val="nil"/>
              <w:right w:val="single" w:sz="4" w:space="0" w:color="auto"/>
            </w:tcBorders>
            <w:vAlign w:val="center"/>
          </w:tcPr>
          <w:p w14:paraId="1673E1EE" w14:textId="77777777" w:rsidR="00DA68E8" w:rsidRDefault="00DA68E8" w:rsidP="006D091D">
            <w:pPr>
              <w:pStyle w:val="TAC"/>
              <w:rPr>
                <w:lang w:val="en-US" w:eastAsia="zh-CN"/>
              </w:rPr>
            </w:pPr>
            <w:r>
              <w:rPr>
                <w:lang w:val="en-US" w:eastAsia="zh-CN"/>
              </w:rPr>
              <w:t>CA_n77(2A)</w:t>
            </w:r>
          </w:p>
          <w:p w14:paraId="76AF2C64" w14:textId="77777777" w:rsidR="00DA68E8" w:rsidRDefault="00DA68E8" w:rsidP="006D091D">
            <w:pPr>
              <w:pStyle w:val="TAC"/>
              <w:rPr>
                <w:lang w:val="en-US" w:eastAsia="zh-CN"/>
              </w:rPr>
            </w:pPr>
            <w:r>
              <w:rPr>
                <w:lang w:val="en-US" w:eastAsia="zh-CN"/>
              </w:rPr>
              <w:t>CA_n7A-n71A</w:t>
            </w:r>
          </w:p>
          <w:p w14:paraId="3946FCBA" w14:textId="77777777" w:rsidR="00DA68E8" w:rsidRDefault="00DA68E8" w:rsidP="006D091D">
            <w:pPr>
              <w:pStyle w:val="TAC"/>
              <w:rPr>
                <w:lang w:val="en-US" w:eastAsia="zh-CN"/>
              </w:rPr>
            </w:pPr>
            <w:r>
              <w:rPr>
                <w:lang w:val="en-US" w:eastAsia="zh-CN"/>
              </w:rPr>
              <w:t>CA_n7A-n77A</w:t>
            </w:r>
          </w:p>
          <w:p w14:paraId="735A43E8" w14:textId="77777777"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8EC2167" w14:textId="77777777" w:rsidR="00DA68E8" w:rsidRDefault="00DA68E8" w:rsidP="006D091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CA4BA7" w14:textId="77777777" w:rsidR="00DA68E8" w:rsidRPr="003B00B4" w:rsidRDefault="00DA68E8" w:rsidP="006D091D">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CC51A55" w14:textId="77777777" w:rsidR="00DA68E8" w:rsidRDefault="00DA68E8" w:rsidP="006D091D">
            <w:pPr>
              <w:pStyle w:val="TAC"/>
              <w:rPr>
                <w:lang w:val="en-US" w:eastAsia="zh-CN"/>
              </w:rPr>
            </w:pPr>
            <w:r>
              <w:rPr>
                <w:lang w:val="en-US" w:eastAsia="zh-CN"/>
              </w:rPr>
              <w:t>0</w:t>
            </w:r>
          </w:p>
        </w:tc>
      </w:tr>
      <w:tr w:rsidR="00DA68E8" w14:paraId="7947F22B" w14:textId="77777777" w:rsidTr="006D091D">
        <w:trPr>
          <w:trHeight w:val="29"/>
        </w:trPr>
        <w:tc>
          <w:tcPr>
            <w:tcW w:w="1848" w:type="dxa"/>
            <w:tcBorders>
              <w:top w:val="nil"/>
              <w:left w:val="single" w:sz="4" w:space="0" w:color="auto"/>
              <w:bottom w:val="nil"/>
              <w:right w:val="single" w:sz="4" w:space="0" w:color="auto"/>
            </w:tcBorders>
            <w:vAlign w:val="center"/>
          </w:tcPr>
          <w:p w14:paraId="27E0B99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3BAB0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CB342" w14:textId="77777777" w:rsidR="00DA68E8" w:rsidRDefault="00DA68E8" w:rsidP="006D091D">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15E018" w14:textId="77777777" w:rsidR="00DA68E8" w:rsidRDefault="00DA68E8" w:rsidP="006D091D">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542A886" w14:textId="77777777" w:rsidR="00DA68E8" w:rsidRDefault="00DA68E8" w:rsidP="006D091D">
            <w:pPr>
              <w:pStyle w:val="TAC"/>
              <w:rPr>
                <w:lang w:val="en-US" w:eastAsia="zh-CN"/>
              </w:rPr>
            </w:pPr>
          </w:p>
        </w:tc>
      </w:tr>
      <w:tr w:rsidR="00DA68E8" w14:paraId="288BA24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822657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9C4EA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1C871" w14:textId="77777777" w:rsidR="00DA68E8" w:rsidRDefault="00DA68E8" w:rsidP="006D091D">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F348E1" w14:textId="77777777" w:rsidR="00DA68E8" w:rsidRDefault="00DA68E8" w:rsidP="006D091D">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6A3FB18F" w14:textId="77777777" w:rsidR="00DA68E8" w:rsidRDefault="00DA68E8" w:rsidP="006D091D">
            <w:pPr>
              <w:pStyle w:val="TAC"/>
              <w:rPr>
                <w:lang w:val="en-US" w:eastAsia="zh-CN"/>
              </w:rPr>
            </w:pPr>
          </w:p>
        </w:tc>
      </w:tr>
      <w:tr w:rsidR="00DA68E8" w14:paraId="576B538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FDD43C7" w14:textId="77777777" w:rsidR="00DA68E8" w:rsidRDefault="00DA68E8" w:rsidP="006D091D">
            <w:pPr>
              <w:pStyle w:val="TAC"/>
              <w:rPr>
                <w:szCs w:val="18"/>
                <w:lang w:val="en-US" w:eastAsia="zh-CN"/>
              </w:rPr>
            </w:pPr>
            <w:r>
              <w:rPr>
                <w:szCs w:val="18"/>
                <w:lang w:val="en-US" w:eastAsia="zh-CN"/>
              </w:rPr>
              <w:lastRenderedPageBreak/>
              <w:t>CA_n7A-n71</w:t>
            </w:r>
          </w:p>
          <w:p w14:paraId="367DF5CC" w14:textId="77777777" w:rsidR="00DA68E8" w:rsidRDefault="00DA68E8" w:rsidP="006D091D">
            <w:pPr>
              <w:pStyle w:val="TAC"/>
              <w:rPr>
                <w:lang w:val="en-US" w:eastAsia="zh-CN"/>
              </w:rPr>
            </w:pPr>
            <w:r>
              <w:rPr>
                <w:szCs w:val="18"/>
                <w:lang w:val="en-US" w:eastAsia="zh-CN"/>
              </w:rPr>
              <w:t>A-n77(3A)</w:t>
            </w:r>
          </w:p>
        </w:tc>
        <w:tc>
          <w:tcPr>
            <w:tcW w:w="1878" w:type="dxa"/>
            <w:tcBorders>
              <w:top w:val="single" w:sz="4" w:space="0" w:color="auto"/>
              <w:left w:val="single" w:sz="4" w:space="0" w:color="auto"/>
              <w:bottom w:val="nil"/>
              <w:right w:val="single" w:sz="4" w:space="0" w:color="auto"/>
            </w:tcBorders>
            <w:vAlign w:val="center"/>
          </w:tcPr>
          <w:p w14:paraId="194B580C" w14:textId="77777777" w:rsidR="00DA68E8" w:rsidRDefault="00DA68E8" w:rsidP="006D091D">
            <w:pPr>
              <w:pStyle w:val="TAC"/>
              <w:rPr>
                <w:lang w:val="en-US" w:eastAsia="zh-CN"/>
              </w:rPr>
            </w:pPr>
            <w:r>
              <w:rPr>
                <w:lang w:val="en-US" w:eastAsia="zh-CN"/>
              </w:rPr>
              <w:t>CA_n77(2A)</w:t>
            </w:r>
          </w:p>
          <w:p w14:paraId="7A7D7C07" w14:textId="77777777" w:rsidR="00DA68E8" w:rsidRDefault="00DA68E8" w:rsidP="006D091D">
            <w:pPr>
              <w:pStyle w:val="TAC"/>
              <w:rPr>
                <w:lang w:val="en-US" w:eastAsia="zh-CN"/>
              </w:rPr>
            </w:pPr>
            <w:r>
              <w:rPr>
                <w:lang w:val="en-US" w:eastAsia="zh-CN"/>
              </w:rPr>
              <w:t>CA_n7A-n71A</w:t>
            </w:r>
          </w:p>
          <w:p w14:paraId="3B0C172C" w14:textId="77777777" w:rsidR="00DA68E8" w:rsidRDefault="00DA68E8" w:rsidP="006D091D">
            <w:pPr>
              <w:pStyle w:val="TAC"/>
              <w:rPr>
                <w:lang w:val="en-US" w:eastAsia="zh-CN"/>
              </w:rPr>
            </w:pPr>
            <w:r>
              <w:rPr>
                <w:lang w:val="en-US" w:eastAsia="zh-CN"/>
              </w:rPr>
              <w:t>CA_n7A-n77A</w:t>
            </w:r>
          </w:p>
          <w:p w14:paraId="59E1CBEC" w14:textId="77777777"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6590DE0" w14:textId="77777777" w:rsidR="00DA68E8" w:rsidRDefault="00DA68E8" w:rsidP="006D091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762EDA" w14:textId="77777777" w:rsidR="00DA68E8" w:rsidRDefault="00DA68E8" w:rsidP="006D091D">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0DF0514B" w14:textId="77777777" w:rsidR="00DA68E8" w:rsidRDefault="00DA68E8" w:rsidP="006D091D">
            <w:pPr>
              <w:pStyle w:val="TAC"/>
              <w:rPr>
                <w:lang w:val="en-US" w:eastAsia="zh-CN"/>
              </w:rPr>
            </w:pPr>
            <w:r>
              <w:rPr>
                <w:lang w:val="en-US" w:eastAsia="zh-CN"/>
              </w:rPr>
              <w:t>0</w:t>
            </w:r>
          </w:p>
        </w:tc>
      </w:tr>
      <w:tr w:rsidR="00DA68E8" w14:paraId="2B8C6A4F" w14:textId="77777777" w:rsidTr="006D091D">
        <w:trPr>
          <w:trHeight w:val="29"/>
        </w:trPr>
        <w:tc>
          <w:tcPr>
            <w:tcW w:w="1848" w:type="dxa"/>
            <w:tcBorders>
              <w:top w:val="nil"/>
              <w:left w:val="single" w:sz="4" w:space="0" w:color="auto"/>
              <w:bottom w:val="nil"/>
              <w:right w:val="single" w:sz="4" w:space="0" w:color="auto"/>
            </w:tcBorders>
            <w:vAlign w:val="center"/>
          </w:tcPr>
          <w:p w14:paraId="4B70657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1F1770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EFCA4" w14:textId="77777777" w:rsidR="00DA68E8" w:rsidRDefault="00DA68E8" w:rsidP="006D091D">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DED78D" w14:textId="77777777" w:rsidR="00DA68E8" w:rsidRDefault="00DA68E8" w:rsidP="006D091D">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B0009FF" w14:textId="77777777" w:rsidR="00DA68E8" w:rsidRDefault="00DA68E8" w:rsidP="006D091D">
            <w:pPr>
              <w:pStyle w:val="TAC"/>
              <w:rPr>
                <w:lang w:val="en-US" w:eastAsia="zh-CN"/>
              </w:rPr>
            </w:pPr>
          </w:p>
        </w:tc>
      </w:tr>
      <w:tr w:rsidR="00DA68E8" w14:paraId="3AE52C1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4D7170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9BB94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F4F5B" w14:textId="77777777" w:rsidR="00DA68E8" w:rsidRDefault="00DA68E8" w:rsidP="006D091D">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340DE2" w14:textId="77777777" w:rsidR="00DA68E8" w:rsidRDefault="00DA68E8" w:rsidP="006D091D">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6F0556F0" w14:textId="77777777" w:rsidR="00DA68E8" w:rsidRDefault="00DA68E8" w:rsidP="006D091D">
            <w:pPr>
              <w:pStyle w:val="TAC"/>
              <w:rPr>
                <w:lang w:val="en-US" w:eastAsia="zh-CN"/>
              </w:rPr>
            </w:pPr>
          </w:p>
        </w:tc>
      </w:tr>
      <w:tr w:rsidR="00DA68E8" w14:paraId="3EE3AED7" w14:textId="77777777" w:rsidTr="006D091D">
        <w:trPr>
          <w:trHeight w:val="29"/>
        </w:trPr>
        <w:tc>
          <w:tcPr>
            <w:tcW w:w="1848" w:type="dxa"/>
            <w:vMerge w:val="restart"/>
            <w:tcBorders>
              <w:top w:val="nil"/>
              <w:left w:val="single" w:sz="4" w:space="0" w:color="auto"/>
              <w:bottom w:val="single" w:sz="4" w:space="0" w:color="auto"/>
              <w:right w:val="single" w:sz="4" w:space="0" w:color="auto"/>
            </w:tcBorders>
            <w:vAlign w:val="center"/>
          </w:tcPr>
          <w:p w14:paraId="04D99F1E" w14:textId="77777777" w:rsidR="00DA68E8" w:rsidRDefault="00DA68E8" w:rsidP="006D091D">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2BB9E1D2" w14:textId="77777777" w:rsidR="00DA68E8" w:rsidRDefault="00DA68E8" w:rsidP="006D091D">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18F74E" w14:textId="77777777" w:rsidR="00DA68E8" w:rsidRDefault="00DA68E8" w:rsidP="006D091D">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9D41FC8" w14:textId="77777777" w:rsidR="00DA68E8" w:rsidRDefault="00DA68E8" w:rsidP="006D091D">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59D4418D" w14:textId="77777777" w:rsidR="00DA68E8" w:rsidRDefault="00DA68E8" w:rsidP="006D091D">
            <w:pPr>
              <w:pStyle w:val="TAC"/>
              <w:rPr>
                <w:szCs w:val="18"/>
                <w:lang w:val="en-US" w:eastAsia="zh-CN"/>
              </w:rPr>
            </w:pPr>
            <w:r>
              <w:rPr>
                <w:szCs w:val="18"/>
                <w:lang w:val="en-US" w:eastAsia="zh-CN"/>
              </w:rPr>
              <w:t>0</w:t>
            </w:r>
          </w:p>
        </w:tc>
      </w:tr>
      <w:tr w:rsidR="00DA68E8" w14:paraId="248E10EA" w14:textId="77777777" w:rsidTr="006D091D">
        <w:trPr>
          <w:trHeight w:val="29"/>
        </w:trPr>
        <w:tc>
          <w:tcPr>
            <w:tcW w:w="0" w:type="auto"/>
            <w:vMerge/>
            <w:tcBorders>
              <w:top w:val="nil"/>
              <w:left w:val="single" w:sz="4" w:space="0" w:color="auto"/>
              <w:bottom w:val="single" w:sz="4" w:space="0" w:color="auto"/>
              <w:right w:val="single" w:sz="4" w:space="0" w:color="auto"/>
            </w:tcBorders>
            <w:vAlign w:val="center"/>
          </w:tcPr>
          <w:p w14:paraId="3FB7482B"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5588032"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AF18D" w14:textId="77777777" w:rsidR="00DA68E8" w:rsidRDefault="00DA68E8" w:rsidP="006D091D">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51A3EF" w14:textId="77777777" w:rsidR="00DA68E8" w:rsidRDefault="00DA68E8" w:rsidP="006D091D">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E0AEF61" w14:textId="77777777" w:rsidR="00DA68E8" w:rsidRDefault="00DA68E8" w:rsidP="006D091D">
            <w:pPr>
              <w:pStyle w:val="TAC"/>
              <w:rPr>
                <w:szCs w:val="18"/>
                <w:lang w:val="en-US" w:eastAsia="zh-CN"/>
              </w:rPr>
            </w:pPr>
          </w:p>
        </w:tc>
      </w:tr>
      <w:tr w:rsidR="00DA68E8" w14:paraId="5D2293CA" w14:textId="77777777" w:rsidTr="006D091D">
        <w:trPr>
          <w:trHeight w:val="29"/>
        </w:trPr>
        <w:tc>
          <w:tcPr>
            <w:tcW w:w="0" w:type="auto"/>
            <w:vMerge/>
            <w:tcBorders>
              <w:top w:val="nil"/>
              <w:left w:val="single" w:sz="4" w:space="0" w:color="auto"/>
              <w:bottom w:val="single" w:sz="4" w:space="0" w:color="auto"/>
              <w:right w:val="single" w:sz="4" w:space="0" w:color="auto"/>
            </w:tcBorders>
            <w:vAlign w:val="center"/>
          </w:tcPr>
          <w:p w14:paraId="792BAF14"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E89CD0"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4857E"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1219E1" w14:textId="77777777" w:rsidR="00DA68E8" w:rsidRDefault="00DA68E8" w:rsidP="006D091D">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2777DD2" w14:textId="77777777" w:rsidR="00DA68E8" w:rsidRDefault="00DA68E8" w:rsidP="006D091D">
            <w:pPr>
              <w:pStyle w:val="TAC"/>
              <w:rPr>
                <w:szCs w:val="18"/>
                <w:lang w:val="en-US" w:eastAsia="zh-CN"/>
              </w:rPr>
            </w:pPr>
          </w:p>
        </w:tc>
      </w:tr>
      <w:tr w:rsidR="00DA68E8" w14:paraId="16D90D62" w14:textId="77777777" w:rsidTr="006D091D">
        <w:trPr>
          <w:trHeight w:val="29"/>
        </w:trPr>
        <w:tc>
          <w:tcPr>
            <w:tcW w:w="0" w:type="auto"/>
            <w:tcBorders>
              <w:top w:val="nil"/>
              <w:left w:val="single" w:sz="4" w:space="0" w:color="auto"/>
              <w:bottom w:val="nil"/>
              <w:right w:val="single" w:sz="4" w:space="0" w:color="auto"/>
            </w:tcBorders>
          </w:tcPr>
          <w:p w14:paraId="128C968F" w14:textId="77777777" w:rsidR="00DA68E8" w:rsidRDefault="00DA68E8" w:rsidP="006D091D">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3678AE30" w14:textId="77777777" w:rsidR="00DA68E8" w:rsidRDefault="00DA68E8" w:rsidP="006D091D">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4EBF30CB" w14:textId="77777777" w:rsidR="00DA68E8" w:rsidRDefault="00DA68E8" w:rsidP="006D091D">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7BFAEEB" w14:textId="77777777" w:rsidR="00DA68E8" w:rsidRDefault="00DA68E8" w:rsidP="006D091D">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2FA638AD" w14:textId="77777777" w:rsidR="00DA68E8" w:rsidRDefault="00DA68E8" w:rsidP="006D091D">
            <w:pPr>
              <w:pStyle w:val="TAC"/>
              <w:rPr>
                <w:szCs w:val="18"/>
                <w:lang w:val="en-US" w:eastAsia="zh-CN"/>
              </w:rPr>
            </w:pPr>
            <w:r>
              <w:rPr>
                <w:rFonts w:eastAsia="SimSun"/>
                <w:kern w:val="2"/>
                <w:szCs w:val="18"/>
                <w:lang w:val="en-US" w:eastAsia="zh-CN"/>
              </w:rPr>
              <w:t>0</w:t>
            </w:r>
          </w:p>
        </w:tc>
      </w:tr>
      <w:tr w:rsidR="00DA68E8" w14:paraId="71ACA3C0" w14:textId="77777777" w:rsidTr="006D091D">
        <w:trPr>
          <w:trHeight w:val="29"/>
        </w:trPr>
        <w:tc>
          <w:tcPr>
            <w:tcW w:w="0" w:type="auto"/>
            <w:tcBorders>
              <w:top w:val="nil"/>
              <w:left w:val="single" w:sz="4" w:space="0" w:color="auto"/>
              <w:bottom w:val="nil"/>
              <w:right w:val="single" w:sz="4" w:space="0" w:color="auto"/>
            </w:tcBorders>
          </w:tcPr>
          <w:p w14:paraId="1FE3157C"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5BC0851"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7F632" w14:textId="77777777" w:rsidR="00DA68E8" w:rsidRDefault="00DA68E8" w:rsidP="006D091D">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5CCD625" w14:textId="77777777" w:rsidR="00DA68E8" w:rsidRDefault="00DA68E8" w:rsidP="006D091D">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2E403E8E" w14:textId="77777777" w:rsidR="00DA68E8" w:rsidRDefault="00DA68E8" w:rsidP="006D091D">
            <w:pPr>
              <w:pStyle w:val="TAC"/>
              <w:rPr>
                <w:szCs w:val="18"/>
                <w:lang w:val="en-US" w:eastAsia="zh-CN"/>
              </w:rPr>
            </w:pPr>
          </w:p>
        </w:tc>
      </w:tr>
      <w:tr w:rsidR="00DA68E8" w14:paraId="5D0101D7" w14:textId="77777777" w:rsidTr="006D091D">
        <w:trPr>
          <w:trHeight w:val="29"/>
        </w:trPr>
        <w:tc>
          <w:tcPr>
            <w:tcW w:w="0" w:type="auto"/>
            <w:tcBorders>
              <w:top w:val="nil"/>
              <w:left w:val="single" w:sz="4" w:space="0" w:color="auto"/>
              <w:bottom w:val="single" w:sz="4" w:space="0" w:color="auto"/>
              <w:right w:val="single" w:sz="4" w:space="0" w:color="auto"/>
            </w:tcBorders>
          </w:tcPr>
          <w:p w14:paraId="0712F89C"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D835E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82EA9" w14:textId="77777777" w:rsidR="00DA68E8" w:rsidRDefault="00DA68E8" w:rsidP="006D091D">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B430A7E" w14:textId="77777777" w:rsidR="00DA68E8" w:rsidRDefault="00DA68E8" w:rsidP="006D091D">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5F682B5" w14:textId="77777777" w:rsidR="00DA68E8" w:rsidRDefault="00DA68E8" w:rsidP="006D091D">
            <w:pPr>
              <w:pStyle w:val="TAC"/>
              <w:rPr>
                <w:szCs w:val="18"/>
                <w:lang w:val="en-US" w:eastAsia="zh-CN"/>
              </w:rPr>
            </w:pPr>
          </w:p>
        </w:tc>
      </w:tr>
      <w:tr w:rsidR="00DA68E8" w14:paraId="6B022B8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AB075C4" w14:textId="77777777" w:rsidR="00DA68E8" w:rsidRDefault="00DA68E8" w:rsidP="006D091D">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2EA29FD2"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D9F6EF"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7E2F8C7"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6ECED9" w14:textId="77777777" w:rsidR="00DA68E8" w:rsidRDefault="00DA68E8" w:rsidP="006D091D">
            <w:pPr>
              <w:pStyle w:val="TAC"/>
              <w:rPr>
                <w:lang w:val="en-US" w:eastAsia="zh-CN"/>
              </w:rPr>
            </w:pPr>
            <w:r>
              <w:rPr>
                <w:lang w:val="en-US" w:eastAsia="zh-CN"/>
              </w:rPr>
              <w:t>0</w:t>
            </w:r>
          </w:p>
        </w:tc>
      </w:tr>
      <w:tr w:rsidR="00DA68E8" w14:paraId="2F4E5A33" w14:textId="77777777" w:rsidTr="006D091D">
        <w:trPr>
          <w:trHeight w:val="29"/>
        </w:trPr>
        <w:tc>
          <w:tcPr>
            <w:tcW w:w="1848" w:type="dxa"/>
            <w:tcBorders>
              <w:top w:val="nil"/>
              <w:left w:val="single" w:sz="4" w:space="0" w:color="auto"/>
              <w:bottom w:val="nil"/>
              <w:right w:val="single" w:sz="4" w:space="0" w:color="auto"/>
            </w:tcBorders>
            <w:vAlign w:val="center"/>
          </w:tcPr>
          <w:p w14:paraId="4D4CCBE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6386D4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46A3A" w14:textId="77777777" w:rsidR="00DA68E8" w:rsidRDefault="00DA68E8" w:rsidP="006D091D">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32BE01A"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4125A8" w14:textId="77777777" w:rsidR="00DA68E8" w:rsidRDefault="00DA68E8" w:rsidP="006D091D">
            <w:pPr>
              <w:pStyle w:val="TAC"/>
              <w:rPr>
                <w:lang w:val="en-US" w:eastAsia="zh-CN"/>
              </w:rPr>
            </w:pPr>
          </w:p>
        </w:tc>
      </w:tr>
      <w:tr w:rsidR="00DA68E8" w14:paraId="25F00010" w14:textId="77777777" w:rsidTr="006D091D">
        <w:trPr>
          <w:trHeight w:val="29"/>
        </w:trPr>
        <w:tc>
          <w:tcPr>
            <w:tcW w:w="1848" w:type="dxa"/>
            <w:tcBorders>
              <w:top w:val="nil"/>
              <w:left w:val="single" w:sz="4" w:space="0" w:color="auto"/>
              <w:bottom w:val="nil"/>
              <w:right w:val="single" w:sz="4" w:space="0" w:color="auto"/>
            </w:tcBorders>
            <w:vAlign w:val="center"/>
          </w:tcPr>
          <w:p w14:paraId="6BE72A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E65814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CBAB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349E81" w14:textId="77777777" w:rsidR="00DA68E8" w:rsidRDefault="00DA68E8" w:rsidP="006D091D">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51B19D65" w14:textId="77777777" w:rsidR="00DA68E8" w:rsidRDefault="00DA68E8" w:rsidP="006D091D">
            <w:pPr>
              <w:pStyle w:val="TAC"/>
              <w:rPr>
                <w:lang w:val="en-US" w:eastAsia="zh-CN"/>
              </w:rPr>
            </w:pPr>
          </w:p>
        </w:tc>
      </w:tr>
      <w:tr w:rsidR="00DA68E8" w14:paraId="49F043AF" w14:textId="77777777" w:rsidTr="006D091D">
        <w:trPr>
          <w:trHeight w:val="29"/>
        </w:trPr>
        <w:tc>
          <w:tcPr>
            <w:tcW w:w="1848" w:type="dxa"/>
            <w:tcBorders>
              <w:top w:val="nil"/>
              <w:left w:val="single" w:sz="4" w:space="0" w:color="auto"/>
              <w:bottom w:val="nil"/>
              <w:right w:val="single" w:sz="4" w:space="0" w:color="auto"/>
            </w:tcBorders>
            <w:vAlign w:val="center"/>
          </w:tcPr>
          <w:p w14:paraId="033F2D8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9C21AA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4B876"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CA537CB"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5A5809" w14:textId="77777777" w:rsidR="00DA68E8" w:rsidRDefault="00DA68E8" w:rsidP="006D091D">
            <w:pPr>
              <w:pStyle w:val="TAC"/>
              <w:rPr>
                <w:lang w:val="en-US" w:eastAsia="zh-CN"/>
              </w:rPr>
            </w:pPr>
            <w:r>
              <w:rPr>
                <w:lang w:val="en-US" w:eastAsia="zh-CN"/>
              </w:rPr>
              <w:t>1</w:t>
            </w:r>
          </w:p>
        </w:tc>
      </w:tr>
      <w:tr w:rsidR="00DA68E8" w14:paraId="6F731083" w14:textId="77777777" w:rsidTr="006D091D">
        <w:trPr>
          <w:trHeight w:val="29"/>
        </w:trPr>
        <w:tc>
          <w:tcPr>
            <w:tcW w:w="1848" w:type="dxa"/>
            <w:tcBorders>
              <w:top w:val="nil"/>
              <w:left w:val="single" w:sz="4" w:space="0" w:color="auto"/>
              <w:bottom w:val="nil"/>
              <w:right w:val="single" w:sz="4" w:space="0" w:color="auto"/>
            </w:tcBorders>
            <w:vAlign w:val="center"/>
          </w:tcPr>
          <w:p w14:paraId="216178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355BDF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6B5A7" w14:textId="77777777" w:rsidR="00DA68E8" w:rsidRDefault="00DA68E8" w:rsidP="006D091D">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E53B597"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6A2750" w14:textId="77777777" w:rsidR="00DA68E8" w:rsidRDefault="00DA68E8" w:rsidP="006D091D">
            <w:pPr>
              <w:pStyle w:val="TAC"/>
              <w:rPr>
                <w:lang w:val="en-US" w:eastAsia="zh-CN"/>
              </w:rPr>
            </w:pPr>
          </w:p>
        </w:tc>
      </w:tr>
      <w:tr w:rsidR="00DA68E8" w14:paraId="580C1D4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4D535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843F0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1B486"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274422" w14:textId="77777777" w:rsidR="00DA68E8" w:rsidRDefault="00DA68E8" w:rsidP="006D091D">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1B6DA2D2" w14:textId="77777777" w:rsidR="00DA68E8" w:rsidRDefault="00DA68E8" w:rsidP="006D091D">
            <w:pPr>
              <w:pStyle w:val="TAC"/>
              <w:rPr>
                <w:lang w:val="en-US" w:eastAsia="zh-CN"/>
              </w:rPr>
            </w:pPr>
          </w:p>
        </w:tc>
      </w:tr>
      <w:tr w:rsidR="00DA68E8" w14:paraId="2FF968D5" w14:textId="77777777" w:rsidTr="006D091D">
        <w:trPr>
          <w:trHeight w:val="29"/>
        </w:trPr>
        <w:tc>
          <w:tcPr>
            <w:tcW w:w="1848" w:type="dxa"/>
            <w:tcBorders>
              <w:top w:val="nil"/>
              <w:left w:val="single" w:sz="4" w:space="0" w:color="auto"/>
              <w:bottom w:val="nil"/>
              <w:right w:val="single" w:sz="4" w:space="0" w:color="auto"/>
            </w:tcBorders>
          </w:tcPr>
          <w:p w14:paraId="63CC9944" w14:textId="77777777" w:rsidR="00DA68E8" w:rsidRDefault="00DA68E8" w:rsidP="006D091D">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3B20A96F"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10D818"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43F0993" w14:textId="77777777" w:rsidR="00DA68E8" w:rsidRDefault="00DA68E8" w:rsidP="006D091D">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315F4C28" w14:textId="77777777" w:rsidR="00DA68E8" w:rsidRDefault="00DA68E8" w:rsidP="006D091D">
            <w:pPr>
              <w:pStyle w:val="TAC"/>
              <w:rPr>
                <w:lang w:val="en-US" w:eastAsia="zh-CN"/>
              </w:rPr>
            </w:pPr>
            <w:r>
              <w:rPr>
                <w:lang w:val="en-US" w:eastAsia="zh-CN"/>
              </w:rPr>
              <w:t>0</w:t>
            </w:r>
          </w:p>
        </w:tc>
      </w:tr>
      <w:tr w:rsidR="00DA68E8" w14:paraId="2C0E1A06" w14:textId="77777777" w:rsidTr="006D091D">
        <w:trPr>
          <w:trHeight w:val="29"/>
        </w:trPr>
        <w:tc>
          <w:tcPr>
            <w:tcW w:w="1848" w:type="dxa"/>
            <w:tcBorders>
              <w:top w:val="nil"/>
              <w:left w:val="single" w:sz="4" w:space="0" w:color="auto"/>
              <w:bottom w:val="nil"/>
              <w:right w:val="single" w:sz="4" w:space="0" w:color="auto"/>
            </w:tcBorders>
          </w:tcPr>
          <w:p w14:paraId="0E37861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03205B4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B7A3C" w14:textId="77777777" w:rsidR="00DA68E8" w:rsidRDefault="00DA68E8" w:rsidP="006D091D">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F6CFA6F" w14:textId="77777777" w:rsidR="00DA68E8" w:rsidRDefault="00DA68E8" w:rsidP="006D091D">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22D04C5C" w14:textId="77777777" w:rsidR="00DA68E8" w:rsidRDefault="00DA68E8" w:rsidP="006D091D">
            <w:pPr>
              <w:pStyle w:val="TAC"/>
              <w:rPr>
                <w:lang w:val="en-US" w:eastAsia="zh-CN"/>
              </w:rPr>
            </w:pPr>
          </w:p>
        </w:tc>
      </w:tr>
      <w:tr w:rsidR="00DA68E8" w14:paraId="5B239906" w14:textId="77777777" w:rsidTr="006D091D">
        <w:trPr>
          <w:trHeight w:val="29"/>
        </w:trPr>
        <w:tc>
          <w:tcPr>
            <w:tcW w:w="1848" w:type="dxa"/>
            <w:tcBorders>
              <w:top w:val="nil"/>
              <w:left w:val="single" w:sz="4" w:space="0" w:color="auto"/>
              <w:bottom w:val="single" w:sz="4" w:space="0" w:color="auto"/>
              <w:right w:val="single" w:sz="4" w:space="0" w:color="auto"/>
            </w:tcBorders>
          </w:tcPr>
          <w:p w14:paraId="34091F4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D021BD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21B23"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4707CB02" w14:textId="77777777" w:rsidR="00DA68E8" w:rsidRDefault="00DA68E8" w:rsidP="006D091D">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1103D589" w14:textId="77777777" w:rsidR="00DA68E8" w:rsidRDefault="00DA68E8" w:rsidP="006D091D">
            <w:pPr>
              <w:pStyle w:val="TAC"/>
              <w:rPr>
                <w:lang w:val="en-US" w:eastAsia="zh-CN"/>
              </w:rPr>
            </w:pPr>
          </w:p>
        </w:tc>
      </w:tr>
      <w:tr w:rsidR="00DA68E8" w14:paraId="3DFEF3EC" w14:textId="77777777" w:rsidTr="006D091D">
        <w:trPr>
          <w:trHeight w:val="29"/>
        </w:trPr>
        <w:tc>
          <w:tcPr>
            <w:tcW w:w="1848" w:type="dxa"/>
            <w:tcBorders>
              <w:top w:val="nil"/>
              <w:left w:val="single" w:sz="4" w:space="0" w:color="auto"/>
              <w:bottom w:val="nil"/>
              <w:right w:val="single" w:sz="4" w:space="0" w:color="auto"/>
            </w:tcBorders>
            <w:vAlign w:val="center"/>
          </w:tcPr>
          <w:p w14:paraId="7FB2541E" w14:textId="77777777" w:rsidR="00DA68E8" w:rsidRDefault="00DA68E8" w:rsidP="006D091D">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7751F40A" w14:textId="77777777" w:rsidR="00DA68E8" w:rsidRDefault="00DA68E8" w:rsidP="006D091D">
            <w:pPr>
              <w:pStyle w:val="TAC"/>
              <w:rPr>
                <w:rFonts w:cs="Arial"/>
                <w:szCs w:val="18"/>
                <w:lang w:val="en-US" w:eastAsia="zh-CN" w:bidi="ar"/>
              </w:rPr>
            </w:pPr>
            <w:r>
              <w:rPr>
                <w:rFonts w:cs="Arial"/>
                <w:szCs w:val="18"/>
                <w:lang w:val="en-US" w:eastAsia="zh-CN" w:bidi="ar"/>
              </w:rPr>
              <w:t>CA_n8A-n40A</w:t>
            </w:r>
          </w:p>
          <w:p w14:paraId="1E0C0844" w14:textId="77777777" w:rsidR="00DA68E8" w:rsidRDefault="00DA68E8" w:rsidP="006D091D">
            <w:pPr>
              <w:pStyle w:val="TAC"/>
              <w:rPr>
                <w:rFonts w:cs="Arial"/>
                <w:szCs w:val="18"/>
                <w:lang w:val="en-US" w:eastAsia="zh-CN" w:bidi="ar"/>
              </w:rPr>
            </w:pPr>
            <w:r>
              <w:rPr>
                <w:rFonts w:cs="Arial"/>
                <w:szCs w:val="18"/>
                <w:lang w:val="en-US" w:eastAsia="zh-CN" w:bidi="ar"/>
              </w:rPr>
              <w:t>CA_n8A-n41A</w:t>
            </w:r>
          </w:p>
          <w:p w14:paraId="4EA5CA15" w14:textId="77777777" w:rsidR="00DA68E8" w:rsidRDefault="00DA68E8" w:rsidP="006D091D">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9465601"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A5E3E0E"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C7F62D1" w14:textId="77777777" w:rsidR="00DA68E8" w:rsidRDefault="00DA68E8" w:rsidP="006D091D">
            <w:pPr>
              <w:pStyle w:val="TAC"/>
              <w:rPr>
                <w:lang w:val="en-US" w:eastAsia="zh-CN"/>
              </w:rPr>
            </w:pPr>
            <w:r>
              <w:rPr>
                <w:rFonts w:cs="Arial"/>
                <w:szCs w:val="18"/>
                <w:lang w:val="en-US" w:eastAsia="zh-CN"/>
              </w:rPr>
              <w:t>0</w:t>
            </w:r>
          </w:p>
        </w:tc>
      </w:tr>
      <w:tr w:rsidR="00DA68E8" w14:paraId="2224DAD9" w14:textId="77777777" w:rsidTr="006D091D">
        <w:trPr>
          <w:trHeight w:val="29"/>
        </w:trPr>
        <w:tc>
          <w:tcPr>
            <w:tcW w:w="1848" w:type="dxa"/>
            <w:tcBorders>
              <w:top w:val="nil"/>
              <w:left w:val="single" w:sz="4" w:space="0" w:color="auto"/>
              <w:bottom w:val="nil"/>
              <w:right w:val="single" w:sz="4" w:space="0" w:color="auto"/>
            </w:tcBorders>
            <w:vAlign w:val="center"/>
          </w:tcPr>
          <w:p w14:paraId="78E0724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58D34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B9F60"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FBDEAF6" w14:textId="77777777" w:rsidR="00DA68E8" w:rsidRDefault="00DA68E8" w:rsidP="006D091D">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3EBA4FA" w14:textId="77777777" w:rsidR="00DA68E8" w:rsidRDefault="00DA68E8" w:rsidP="006D091D">
            <w:pPr>
              <w:pStyle w:val="TAC"/>
              <w:rPr>
                <w:lang w:val="en-US" w:eastAsia="zh-CN"/>
              </w:rPr>
            </w:pPr>
          </w:p>
        </w:tc>
      </w:tr>
      <w:tr w:rsidR="00DA68E8" w14:paraId="7DFDF8E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EC6A0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ABAAE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7B07E"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CA8613" w14:textId="77777777" w:rsidR="00DA68E8" w:rsidRDefault="00DA68E8" w:rsidP="006D091D">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5865880" w14:textId="77777777" w:rsidR="00DA68E8" w:rsidRDefault="00DA68E8" w:rsidP="006D091D">
            <w:pPr>
              <w:pStyle w:val="TAC"/>
              <w:rPr>
                <w:lang w:val="en-US" w:eastAsia="zh-CN"/>
              </w:rPr>
            </w:pPr>
          </w:p>
        </w:tc>
      </w:tr>
      <w:tr w:rsidR="00DA68E8" w14:paraId="3179454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3434815" w14:textId="77777777" w:rsidR="00DA68E8" w:rsidRDefault="00DA68E8" w:rsidP="006D091D">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17311916" w14:textId="77777777" w:rsidR="00DA68E8" w:rsidRDefault="00DA68E8" w:rsidP="006D091D">
            <w:pPr>
              <w:pStyle w:val="TAC"/>
              <w:rPr>
                <w:lang w:val="en-US" w:eastAsia="zh-CN"/>
              </w:rPr>
            </w:pPr>
            <w:r>
              <w:rPr>
                <w:lang w:val="en-US" w:eastAsia="zh-CN"/>
              </w:rPr>
              <w:t>CA_n8A-n40A</w:t>
            </w:r>
          </w:p>
          <w:p w14:paraId="519C1118" w14:textId="77777777" w:rsidR="00DA68E8" w:rsidRDefault="00DA68E8" w:rsidP="006D091D">
            <w:pPr>
              <w:pStyle w:val="TAC"/>
              <w:rPr>
                <w:lang w:val="en-US" w:eastAsia="zh-CN"/>
              </w:rPr>
            </w:pPr>
            <w:r>
              <w:rPr>
                <w:lang w:val="en-US" w:eastAsia="zh-CN"/>
              </w:rPr>
              <w:t>CA_n8A-n78A</w:t>
            </w:r>
          </w:p>
          <w:p w14:paraId="6B48B715" w14:textId="77777777" w:rsidR="00DA68E8" w:rsidRDefault="00DA68E8" w:rsidP="006D091D">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FA49A03"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8B548D2" w14:textId="77777777" w:rsidR="00DA68E8" w:rsidRDefault="00DA68E8" w:rsidP="006D091D">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B7710F" w14:textId="77777777" w:rsidR="00DA68E8" w:rsidRDefault="00DA68E8" w:rsidP="006D091D">
            <w:pPr>
              <w:pStyle w:val="TAC"/>
              <w:rPr>
                <w:lang w:val="en-US" w:eastAsia="zh-CN"/>
              </w:rPr>
            </w:pPr>
            <w:r>
              <w:rPr>
                <w:rFonts w:hint="eastAsia"/>
                <w:lang w:val="en-US" w:eastAsia="zh-CN"/>
              </w:rPr>
              <w:t>0</w:t>
            </w:r>
          </w:p>
        </w:tc>
      </w:tr>
      <w:tr w:rsidR="00DA68E8" w14:paraId="0E715238" w14:textId="77777777" w:rsidTr="006D091D">
        <w:trPr>
          <w:trHeight w:val="29"/>
        </w:trPr>
        <w:tc>
          <w:tcPr>
            <w:tcW w:w="1848" w:type="dxa"/>
            <w:tcBorders>
              <w:top w:val="nil"/>
              <w:left w:val="single" w:sz="4" w:space="0" w:color="auto"/>
              <w:bottom w:val="nil"/>
              <w:right w:val="single" w:sz="4" w:space="0" w:color="auto"/>
            </w:tcBorders>
            <w:vAlign w:val="center"/>
          </w:tcPr>
          <w:p w14:paraId="1464C11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8505D9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2E8E2"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C4CF227" w14:textId="77777777" w:rsidR="00DA68E8" w:rsidRDefault="00DA68E8" w:rsidP="006D091D">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0EF2AA06" w14:textId="77777777" w:rsidR="00DA68E8" w:rsidRDefault="00DA68E8" w:rsidP="006D091D">
            <w:pPr>
              <w:pStyle w:val="TAC"/>
              <w:rPr>
                <w:lang w:val="en-US" w:eastAsia="zh-CN"/>
              </w:rPr>
            </w:pPr>
          </w:p>
        </w:tc>
      </w:tr>
      <w:tr w:rsidR="00DA68E8" w14:paraId="1971C81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6BDE0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306D8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7CC54"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96BA5C" w14:textId="77777777" w:rsidR="00DA68E8" w:rsidRDefault="00DA68E8" w:rsidP="006D091D">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784166" w14:textId="77777777" w:rsidR="00DA68E8" w:rsidRDefault="00DA68E8" w:rsidP="006D091D">
            <w:pPr>
              <w:pStyle w:val="TAC"/>
              <w:rPr>
                <w:lang w:val="en-US" w:eastAsia="zh-CN"/>
              </w:rPr>
            </w:pPr>
          </w:p>
        </w:tc>
      </w:tr>
      <w:tr w:rsidR="00DA68E8" w14:paraId="29A7B1E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D14D7C4" w14:textId="77777777" w:rsidR="00DA68E8" w:rsidRDefault="00DA68E8" w:rsidP="006D091D">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63A65EC1"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8E092E"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402CEE0"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C744CF" w14:textId="77777777" w:rsidR="00DA68E8" w:rsidRDefault="00DA68E8" w:rsidP="006D091D">
            <w:pPr>
              <w:pStyle w:val="TAC"/>
              <w:rPr>
                <w:lang w:val="en-US" w:eastAsia="zh-CN"/>
              </w:rPr>
            </w:pPr>
            <w:r>
              <w:rPr>
                <w:lang w:val="en-US" w:eastAsia="zh-CN"/>
              </w:rPr>
              <w:t>0</w:t>
            </w:r>
          </w:p>
        </w:tc>
      </w:tr>
      <w:tr w:rsidR="00DA68E8" w14:paraId="563FC3DC" w14:textId="77777777" w:rsidTr="006D091D">
        <w:trPr>
          <w:trHeight w:val="29"/>
        </w:trPr>
        <w:tc>
          <w:tcPr>
            <w:tcW w:w="1848" w:type="dxa"/>
            <w:tcBorders>
              <w:top w:val="nil"/>
              <w:left w:val="single" w:sz="4" w:space="0" w:color="auto"/>
              <w:bottom w:val="nil"/>
              <w:right w:val="single" w:sz="4" w:space="0" w:color="auto"/>
            </w:tcBorders>
            <w:vAlign w:val="center"/>
          </w:tcPr>
          <w:p w14:paraId="2161030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1BDCCA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1FE57"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66FBE4" w14:textId="77777777" w:rsidR="00DA68E8" w:rsidRDefault="00DA68E8" w:rsidP="006D091D">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7CDA1AB6" w14:textId="77777777" w:rsidR="00DA68E8" w:rsidRDefault="00DA68E8" w:rsidP="006D091D">
            <w:pPr>
              <w:pStyle w:val="TAC"/>
              <w:rPr>
                <w:lang w:val="en-US" w:eastAsia="zh-CN"/>
              </w:rPr>
            </w:pPr>
          </w:p>
        </w:tc>
      </w:tr>
      <w:tr w:rsidR="00DA68E8" w14:paraId="4B5042B0" w14:textId="77777777" w:rsidTr="006D091D">
        <w:trPr>
          <w:trHeight w:val="29"/>
        </w:trPr>
        <w:tc>
          <w:tcPr>
            <w:tcW w:w="1848" w:type="dxa"/>
            <w:tcBorders>
              <w:top w:val="nil"/>
              <w:left w:val="single" w:sz="4" w:space="0" w:color="auto"/>
              <w:bottom w:val="nil"/>
              <w:right w:val="single" w:sz="4" w:space="0" w:color="auto"/>
            </w:tcBorders>
            <w:vAlign w:val="center"/>
          </w:tcPr>
          <w:p w14:paraId="67499F9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E7D624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08E51"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0D0A6AD"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F96E808" w14:textId="77777777" w:rsidR="00DA68E8" w:rsidRDefault="00DA68E8" w:rsidP="006D091D">
            <w:pPr>
              <w:pStyle w:val="TAC"/>
              <w:rPr>
                <w:lang w:val="en-US" w:eastAsia="zh-CN"/>
              </w:rPr>
            </w:pPr>
          </w:p>
        </w:tc>
      </w:tr>
      <w:tr w:rsidR="00DA68E8" w14:paraId="167F0391" w14:textId="77777777" w:rsidTr="006D091D">
        <w:trPr>
          <w:trHeight w:val="29"/>
        </w:trPr>
        <w:tc>
          <w:tcPr>
            <w:tcW w:w="1848" w:type="dxa"/>
            <w:tcBorders>
              <w:top w:val="nil"/>
              <w:left w:val="single" w:sz="4" w:space="0" w:color="auto"/>
              <w:bottom w:val="nil"/>
              <w:right w:val="single" w:sz="4" w:space="0" w:color="auto"/>
            </w:tcBorders>
            <w:vAlign w:val="center"/>
          </w:tcPr>
          <w:p w14:paraId="611B343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AF6A3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99A77"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0F797C8"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869140" w14:textId="77777777" w:rsidR="00DA68E8" w:rsidRDefault="00DA68E8" w:rsidP="006D091D">
            <w:pPr>
              <w:pStyle w:val="TAC"/>
              <w:rPr>
                <w:lang w:val="en-US" w:eastAsia="zh-CN"/>
              </w:rPr>
            </w:pPr>
            <w:r>
              <w:rPr>
                <w:lang w:val="en-US" w:eastAsia="zh-CN"/>
              </w:rPr>
              <w:t>1</w:t>
            </w:r>
          </w:p>
        </w:tc>
      </w:tr>
      <w:tr w:rsidR="00DA68E8" w14:paraId="69F0F1D0" w14:textId="77777777" w:rsidTr="006D091D">
        <w:trPr>
          <w:trHeight w:val="29"/>
        </w:trPr>
        <w:tc>
          <w:tcPr>
            <w:tcW w:w="1848" w:type="dxa"/>
            <w:tcBorders>
              <w:top w:val="nil"/>
              <w:left w:val="single" w:sz="4" w:space="0" w:color="auto"/>
              <w:bottom w:val="nil"/>
              <w:right w:val="single" w:sz="4" w:space="0" w:color="auto"/>
            </w:tcBorders>
            <w:vAlign w:val="center"/>
          </w:tcPr>
          <w:p w14:paraId="21B897D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1A4BAA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8E245"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2D4FD9" w14:textId="77777777" w:rsidR="00DA68E8" w:rsidRDefault="00DA68E8" w:rsidP="006D091D">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385D2F6B" w14:textId="77777777" w:rsidR="00DA68E8" w:rsidRDefault="00DA68E8" w:rsidP="006D091D">
            <w:pPr>
              <w:pStyle w:val="TAC"/>
              <w:rPr>
                <w:lang w:val="en-US" w:eastAsia="zh-CN"/>
              </w:rPr>
            </w:pPr>
          </w:p>
        </w:tc>
      </w:tr>
      <w:tr w:rsidR="00DA68E8" w14:paraId="7B55DEF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B799F8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E9547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9ED9D"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9FD6318"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8CF7F5C" w14:textId="77777777" w:rsidR="00DA68E8" w:rsidRDefault="00DA68E8" w:rsidP="006D091D">
            <w:pPr>
              <w:pStyle w:val="TAC"/>
              <w:rPr>
                <w:lang w:val="en-US" w:eastAsia="zh-CN"/>
              </w:rPr>
            </w:pPr>
          </w:p>
        </w:tc>
      </w:tr>
      <w:tr w:rsidR="00DA68E8" w14:paraId="75D887C2" w14:textId="77777777" w:rsidTr="006D091D">
        <w:trPr>
          <w:trHeight w:val="29"/>
        </w:trPr>
        <w:tc>
          <w:tcPr>
            <w:tcW w:w="1848" w:type="dxa"/>
            <w:tcBorders>
              <w:top w:val="nil"/>
              <w:left w:val="single" w:sz="4" w:space="0" w:color="auto"/>
              <w:bottom w:val="nil"/>
              <w:right w:val="single" w:sz="4" w:space="0" w:color="auto"/>
            </w:tcBorders>
            <w:vAlign w:val="center"/>
          </w:tcPr>
          <w:p w14:paraId="28585F56" w14:textId="77777777" w:rsidR="00DA68E8" w:rsidRDefault="00DA68E8" w:rsidP="006D091D">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614E2E65"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56D5D3"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155C02B"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1B9F429" w14:textId="77777777" w:rsidR="00DA68E8" w:rsidRDefault="00DA68E8" w:rsidP="006D091D">
            <w:pPr>
              <w:pStyle w:val="TAC"/>
              <w:rPr>
                <w:lang w:val="en-US" w:eastAsia="zh-CN"/>
              </w:rPr>
            </w:pPr>
            <w:r>
              <w:rPr>
                <w:lang w:val="en-US" w:eastAsia="zh-CN"/>
              </w:rPr>
              <w:t>0</w:t>
            </w:r>
          </w:p>
        </w:tc>
      </w:tr>
      <w:tr w:rsidR="00DA68E8" w14:paraId="05F323BE" w14:textId="77777777" w:rsidTr="006D091D">
        <w:trPr>
          <w:trHeight w:val="29"/>
        </w:trPr>
        <w:tc>
          <w:tcPr>
            <w:tcW w:w="1848" w:type="dxa"/>
            <w:tcBorders>
              <w:top w:val="nil"/>
              <w:left w:val="single" w:sz="4" w:space="0" w:color="auto"/>
              <w:bottom w:val="nil"/>
              <w:right w:val="single" w:sz="4" w:space="0" w:color="auto"/>
            </w:tcBorders>
            <w:vAlign w:val="center"/>
          </w:tcPr>
          <w:p w14:paraId="0EDD068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5035F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44005"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88C520" w14:textId="77777777" w:rsidR="00DA68E8" w:rsidRDefault="00DA68E8" w:rsidP="006D091D">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1CFF3724" w14:textId="77777777" w:rsidR="00DA68E8" w:rsidRDefault="00DA68E8" w:rsidP="006D091D">
            <w:pPr>
              <w:pStyle w:val="TAC"/>
              <w:rPr>
                <w:lang w:val="en-US" w:eastAsia="zh-CN"/>
              </w:rPr>
            </w:pPr>
          </w:p>
        </w:tc>
      </w:tr>
      <w:tr w:rsidR="00DA68E8" w14:paraId="6ABB727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BAEE45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7A15B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1392B"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91B1F54"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08DCB42" w14:textId="77777777" w:rsidR="00DA68E8" w:rsidRDefault="00DA68E8" w:rsidP="006D091D">
            <w:pPr>
              <w:pStyle w:val="TAC"/>
              <w:rPr>
                <w:lang w:val="en-US" w:eastAsia="zh-CN"/>
              </w:rPr>
            </w:pPr>
          </w:p>
        </w:tc>
      </w:tr>
      <w:tr w:rsidR="00DA68E8" w14:paraId="78F17356" w14:textId="77777777" w:rsidTr="006D091D">
        <w:trPr>
          <w:trHeight w:val="29"/>
        </w:trPr>
        <w:tc>
          <w:tcPr>
            <w:tcW w:w="1848" w:type="dxa"/>
            <w:tcBorders>
              <w:top w:val="nil"/>
              <w:left w:val="single" w:sz="4" w:space="0" w:color="auto"/>
              <w:bottom w:val="nil"/>
              <w:right w:val="single" w:sz="4" w:space="0" w:color="auto"/>
            </w:tcBorders>
            <w:vAlign w:val="center"/>
          </w:tcPr>
          <w:p w14:paraId="34238172" w14:textId="77777777" w:rsidR="00DA68E8" w:rsidRDefault="00DA68E8" w:rsidP="006D091D">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5129C50F"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79B7B3"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A893368"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C85ED68" w14:textId="77777777" w:rsidR="00DA68E8" w:rsidRDefault="00DA68E8" w:rsidP="006D091D">
            <w:pPr>
              <w:pStyle w:val="TAC"/>
              <w:rPr>
                <w:lang w:val="en-US" w:eastAsia="zh-CN"/>
              </w:rPr>
            </w:pPr>
            <w:r>
              <w:rPr>
                <w:lang w:val="en-US" w:eastAsia="zh-CN"/>
              </w:rPr>
              <w:t>0</w:t>
            </w:r>
          </w:p>
        </w:tc>
      </w:tr>
      <w:tr w:rsidR="00DA68E8" w14:paraId="6B4212A5" w14:textId="77777777" w:rsidTr="006D091D">
        <w:trPr>
          <w:trHeight w:val="29"/>
        </w:trPr>
        <w:tc>
          <w:tcPr>
            <w:tcW w:w="1848" w:type="dxa"/>
            <w:tcBorders>
              <w:top w:val="nil"/>
              <w:left w:val="single" w:sz="4" w:space="0" w:color="auto"/>
              <w:bottom w:val="nil"/>
              <w:right w:val="single" w:sz="4" w:space="0" w:color="auto"/>
            </w:tcBorders>
            <w:vAlign w:val="center"/>
          </w:tcPr>
          <w:p w14:paraId="61E2B22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D9BBE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AE4DC"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FAB87E" w14:textId="77777777" w:rsidR="00DA68E8" w:rsidRDefault="00DA68E8" w:rsidP="006D091D">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25849B2F" w14:textId="77777777" w:rsidR="00DA68E8" w:rsidRDefault="00DA68E8" w:rsidP="006D091D">
            <w:pPr>
              <w:pStyle w:val="TAC"/>
              <w:rPr>
                <w:lang w:val="en-US" w:eastAsia="zh-CN"/>
              </w:rPr>
            </w:pPr>
          </w:p>
        </w:tc>
      </w:tr>
      <w:tr w:rsidR="00DA68E8" w14:paraId="51DB780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0D2231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996A4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FB4E3"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41B22D6"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0143252" w14:textId="77777777" w:rsidR="00DA68E8" w:rsidRDefault="00DA68E8" w:rsidP="006D091D">
            <w:pPr>
              <w:pStyle w:val="TAC"/>
              <w:rPr>
                <w:lang w:val="en-US" w:eastAsia="zh-CN"/>
              </w:rPr>
            </w:pPr>
          </w:p>
        </w:tc>
      </w:tr>
      <w:tr w:rsidR="00DA68E8" w14:paraId="052C76F0" w14:textId="77777777" w:rsidTr="006D091D">
        <w:trPr>
          <w:trHeight w:val="29"/>
        </w:trPr>
        <w:tc>
          <w:tcPr>
            <w:tcW w:w="1848" w:type="dxa"/>
            <w:tcBorders>
              <w:top w:val="nil"/>
              <w:left w:val="single" w:sz="4" w:space="0" w:color="auto"/>
              <w:bottom w:val="nil"/>
              <w:right w:val="single" w:sz="4" w:space="0" w:color="auto"/>
            </w:tcBorders>
          </w:tcPr>
          <w:p w14:paraId="6B98E20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63245B45" w14:textId="77777777" w:rsidR="00DA68E8" w:rsidRDefault="00DA68E8" w:rsidP="006D091D">
            <w:pPr>
              <w:pStyle w:val="TAC"/>
              <w:rPr>
                <w:rFonts w:cs="Arial"/>
                <w:szCs w:val="18"/>
                <w:lang w:val="en-US" w:eastAsia="zh-CN" w:bidi="ar"/>
              </w:rPr>
            </w:pPr>
            <w:r>
              <w:rPr>
                <w:rFonts w:cs="Arial"/>
                <w:szCs w:val="18"/>
                <w:lang w:val="en-US" w:eastAsia="zh-CN" w:bidi="ar"/>
              </w:rPr>
              <w:t>CA_n12A-n30A</w:t>
            </w:r>
          </w:p>
          <w:p w14:paraId="04CE4468" w14:textId="77777777" w:rsidR="00DA68E8" w:rsidRDefault="00DA68E8" w:rsidP="006D091D">
            <w:pPr>
              <w:pStyle w:val="TAC"/>
              <w:rPr>
                <w:rFonts w:cs="Arial"/>
                <w:szCs w:val="18"/>
                <w:lang w:val="en-US" w:eastAsia="zh-CN" w:bidi="ar"/>
              </w:rPr>
            </w:pPr>
            <w:r>
              <w:rPr>
                <w:rFonts w:cs="Arial"/>
                <w:szCs w:val="18"/>
                <w:lang w:val="en-US" w:eastAsia="zh-CN" w:bidi="ar"/>
              </w:rPr>
              <w:t>CA_n12A-n66A</w:t>
            </w:r>
          </w:p>
          <w:p w14:paraId="7822F131" w14:textId="77777777" w:rsidR="00DA68E8" w:rsidRDefault="00DA68E8" w:rsidP="006D091D">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F8BD37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23C875F" w14:textId="77777777" w:rsidR="00DA68E8" w:rsidRDefault="00DA68E8" w:rsidP="006D091D">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47222D3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2B469B7" w14:textId="77777777" w:rsidTr="006D091D">
        <w:trPr>
          <w:trHeight w:val="29"/>
        </w:trPr>
        <w:tc>
          <w:tcPr>
            <w:tcW w:w="1848" w:type="dxa"/>
            <w:tcBorders>
              <w:top w:val="nil"/>
              <w:left w:val="single" w:sz="4" w:space="0" w:color="auto"/>
              <w:bottom w:val="nil"/>
              <w:right w:val="single" w:sz="4" w:space="0" w:color="auto"/>
            </w:tcBorders>
          </w:tcPr>
          <w:p w14:paraId="15DB8944"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222DB266"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21AB7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CBC388A"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BD20270" w14:textId="77777777" w:rsidR="00DA68E8" w:rsidRDefault="00DA68E8" w:rsidP="006D091D">
            <w:pPr>
              <w:pStyle w:val="TAC"/>
              <w:rPr>
                <w:rFonts w:cs="Arial"/>
                <w:color w:val="000000"/>
                <w:szCs w:val="18"/>
                <w:lang w:val="en-US" w:eastAsia="zh-CN" w:bidi="ar"/>
              </w:rPr>
            </w:pPr>
          </w:p>
        </w:tc>
      </w:tr>
      <w:tr w:rsidR="00DA68E8" w14:paraId="62512CD1" w14:textId="77777777" w:rsidTr="006D091D">
        <w:trPr>
          <w:trHeight w:val="29"/>
        </w:trPr>
        <w:tc>
          <w:tcPr>
            <w:tcW w:w="1848" w:type="dxa"/>
            <w:tcBorders>
              <w:top w:val="nil"/>
              <w:left w:val="single" w:sz="4" w:space="0" w:color="auto"/>
              <w:bottom w:val="single" w:sz="4" w:space="0" w:color="auto"/>
              <w:right w:val="single" w:sz="4" w:space="0" w:color="auto"/>
            </w:tcBorders>
          </w:tcPr>
          <w:p w14:paraId="7E4861F3"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9E2AAA1"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B8A60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C51ABB" w14:textId="77777777" w:rsidR="00DA68E8" w:rsidRDefault="00DA68E8" w:rsidP="006D091D">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519F2B69" w14:textId="77777777" w:rsidR="00DA68E8" w:rsidRDefault="00DA68E8" w:rsidP="006D091D">
            <w:pPr>
              <w:pStyle w:val="TAC"/>
              <w:rPr>
                <w:rFonts w:cs="Arial"/>
                <w:color w:val="000000"/>
                <w:szCs w:val="18"/>
                <w:lang w:val="en-US" w:eastAsia="zh-CN" w:bidi="ar"/>
              </w:rPr>
            </w:pPr>
          </w:p>
        </w:tc>
      </w:tr>
      <w:tr w:rsidR="00DA68E8" w14:paraId="3B0D8A19" w14:textId="77777777" w:rsidTr="006D091D">
        <w:trPr>
          <w:trHeight w:val="29"/>
        </w:trPr>
        <w:tc>
          <w:tcPr>
            <w:tcW w:w="1848" w:type="dxa"/>
            <w:tcBorders>
              <w:top w:val="nil"/>
              <w:left w:val="single" w:sz="4" w:space="0" w:color="auto"/>
              <w:bottom w:val="nil"/>
              <w:right w:val="single" w:sz="4" w:space="0" w:color="auto"/>
            </w:tcBorders>
          </w:tcPr>
          <w:p w14:paraId="5F31275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7BBE1CA6" w14:textId="77777777" w:rsidR="00DA68E8" w:rsidRDefault="00DA68E8" w:rsidP="006D091D">
            <w:pPr>
              <w:pStyle w:val="TAC"/>
              <w:rPr>
                <w:rFonts w:cs="Arial"/>
                <w:szCs w:val="18"/>
                <w:lang w:val="en-US" w:eastAsia="zh-CN" w:bidi="ar"/>
              </w:rPr>
            </w:pPr>
            <w:r>
              <w:rPr>
                <w:rFonts w:cs="Arial"/>
                <w:szCs w:val="18"/>
                <w:lang w:val="en-US" w:eastAsia="zh-CN" w:bidi="ar"/>
              </w:rPr>
              <w:t>CA_n12A-n30A</w:t>
            </w:r>
          </w:p>
          <w:p w14:paraId="475DFE6C" w14:textId="77777777" w:rsidR="00DA68E8" w:rsidRDefault="00DA68E8" w:rsidP="006D091D">
            <w:pPr>
              <w:pStyle w:val="TAC"/>
              <w:rPr>
                <w:rFonts w:cs="Arial"/>
                <w:szCs w:val="18"/>
                <w:lang w:val="en-US" w:eastAsia="zh-CN" w:bidi="ar"/>
              </w:rPr>
            </w:pPr>
            <w:r>
              <w:rPr>
                <w:rFonts w:cs="Arial"/>
                <w:szCs w:val="18"/>
                <w:lang w:val="en-US" w:eastAsia="zh-CN" w:bidi="ar"/>
              </w:rPr>
              <w:t>CA_n12A-n66A</w:t>
            </w:r>
          </w:p>
          <w:p w14:paraId="7BF64149" w14:textId="77777777" w:rsidR="00DA68E8" w:rsidRDefault="00DA68E8" w:rsidP="006D091D">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133755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E2A8E10" w14:textId="77777777" w:rsidR="00DA68E8" w:rsidRDefault="00DA68E8" w:rsidP="006D091D">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6198B96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0DD29519" w14:textId="77777777" w:rsidTr="006D091D">
        <w:trPr>
          <w:trHeight w:val="29"/>
        </w:trPr>
        <w:tc>
          <w:tcPr>
            <w:tcW w:w="1848" w:type="dxa"/>
            <w:tcBorders>
              <w:top w:val="nil"/>
              <w:left w:val="single" w:sz="4" w:space="0" w:color="auto"/>
              <w:bottom w:val="nil"/>
              <w:right w:val="single" w:sz="4" w:space="0" w:color="auto"/>
            </w:tcBorders>
          </w:tcPr>
          <w:p w14:paraId="1177A738"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656C36B"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993C2E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4A9DCE1"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38B9B53" w14:textId="77777777" w:rsidR="00DA68E8" w:rsidRDefault="00DA68E8" w:rsidP="006D091D">
            <w:pPr>
              <w:pStyle w:val="TAC"/>
              <w:rPr>
                <w:rFonts w:cs="Arial"/>
                <w:color w:val="000000"/>
                <w:szCs w:val="18"/>
                <w:lang w:val="en-US" w:eastAsia="zh-CN" w:bidi="ar"/>
              </w:rPr>
            </w:pPr>
          </w:p>
        </w:tc>
      </w:tr>
      <w:tr w:rsidR="00DA68E8" w14:paraId="057430E5" w14:textId="77777777" w:rsidTr="006D091D">
        <w:trPr>
          <w:trHeight w:val="29"/>
        </w:trPr>
        <w:tc>
          <w:tcPr>
            <w:tcW w:w="1848" w:type="dxa"/>
            <w:tcBorders>
              <w:top w:val="nil"/>
              <w:left w:val="single" w:sz="4" w:space="0" w:color="auto"/>
              <w:bottom w:val="single" w:sz="4" w:space="0" w:color="auto"/>
              <w:right w:val="single" w:sz="4" w:space="0" w:color="auto"/>
            </w:tcBorders>
          </w:tcPr>
          <w:p w14:paraId="62AEA0AB"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056AFFD"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AA5E0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E5A8E1" w14:textId="77777777" w:rsidR="00DA68E8" w:rsidRDefault="00DA68E8" w:rsidP="006D091D">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78C8919" w14:textId="77777777" w:rsidR="00DA68E8" w:rsidRDefault="00DA68E8" w:rsidP="006D091D">
            <w:pPr>
              <w:pStyle w:val="TAC"/>
              <w:rPr>
                <w:rFonts w:cs="Arial"/>
                <w:color w:val="000000"/>
                <w:szCs w:val="18"/>
                <w:lang w:val="en-US" w:eastAsia="zh-CN" w:bidi="ar"/>
              </w:rPr>
            </w:pPr>
          </w:p>
        </w:tc>
      </w:tr>
      <w:tr w:rsidR="00DA68E8" w14:paraId="146D795B" w14:textId="77777777" w:rsidTr="006D091D">
        <w:trPr>
          <w:trHeight w:val="29"/>
        </w:trPr>
        <w:tc>
          <w:tcPr>
            <w:tcW w:w="1848" w:type="dxa"/>
            <w:tcBorders>
              <w:top w:val="nil"/>
              <w:left w:val="single" w:sz="4" w:space="0" w:color="auto"/>
              <w:bottom w:val="nil"/>
              <w:right w:val="single" w:sz="4" w:space="0" w:color="auto"/>
            </w:tcBorders>
          </w:tcPr>
          <w:p w14:paraId="5584662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534EEEE2" w14:textId="77777777" w:rsidR="00DA68E8" w:rsidRDefault="00DA68E8" w:rsidP="006D091D">
            <w:pPr>
              <w:pStyle w:val="TAC"/>
              <w:rPr>
                <w:rFonts w:cs="Arial"/>
                <w:szCs w:val="18"/>
                <w:lang w:val="en-US" w:eastAsia="zh-CN" w:bidi="ar"/>
              </w:rPr>
            </w:pPr>
            <w:r>
              <w:rPr>
                <w:rFonts w:cs="Arial"/>
                <w:szCs w:val="18"/>
                <w:lang w:val="en-US" w:eastAsia="zh-CN" w:bidi="ar"/>
              </w:rPr>
              <w:t>CA_n12A-n30A</w:t>
            </w:r>
          </w:p>
          <w:p w14:paraId="162F275A" w14:textId="77777777" w:rsidR="00DA68E8" w:rsidRDefault="00DA68E8" w:rsidP="006D091D">
            <w:pPr>
              <w:pStyle w:val="TAC"/>
              <w:rPr>
                <w:rFonts w:cs="Arial"/>
                <w:szCs w:val="18"/>
                <w:lang w:val="en-US" w:eastAsia="zh-CN" w:bidi="ar"/>
              </w:rPr>
            </w:pPr>
            <w:r>
              <w:rPr>
                <w:rFonts w:cs="Arial"/>
                <w:szCs w:val="18"/>
                <w:lang w:val="en-US" w:eastAsia="zh-CN" w:bidi="ar"/>
              </w:rPr>
              <w:t>CA_n12A-n66A</w:t>
            </w:r>
          </w:p>
          <w:p w14:paraId="2A05539B" w14:textId="77777777" w:rsidR="00DA68E8" w:rsidRDefault="00DA68E8" w:rsidP="006D091D">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296525B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864D777" w14:textId="77777777" w:rsidR="00DA68E8" w:rsidRDefault="00DA68E8" w:rsidP="006D091D">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3FAABEF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3B87A006" w14:textId="77777777" w:rsidTr="006D091D">
        <w:trPr>
          <w:trHeight w:val="29"/>
        </w:trPr>
        <w:tc>
          <w:tcPr>
            <w:tcW w:w="1848" w:type="dxa"/>
            <w:tcBorders>
              <w:top w:val="nil"/>
              <w:left w:val="single" w:sz="4" w:space="0" w:color="auto"/>
              <w:bottom w:val="nil"/>
              <w:right w:val="single" w:sz="4" w:space="0" w:color="auto"/>
            </w:tcBorders>
          </w:tcPr>
          <w:p w14:paraId="46D54730"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F18DFF0"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5402C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9FB9197"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30D2D17" w14:textId="77777777" w:rsidR="00DA68E8" w:rsidRDefault="00DA68E8" w:rsidP="006D091D">
            <w:pPr>
              <w:pStyle w:val="TAC"/>
              <w:rPr>
                <w:rFonts w:cs="Arial"/>
                <w:color w:val="000000"/>
                <w:szCs w:val="18"/>
                <w:lang w:val="en-US" w:eastAsia="zh-CN" w:bidi="ar"/>
              </w:rPr>
            </w:pPr>
          </w:p>
        </w:tc>
      </w:tr>
      <w:tr w:rsidR="00DA68E8" w14:paraId="30ACFF8C" w14:textId="77777777" w:rsidTr="006D091D">
        <w:trPr>
          <w:trHeight w:val="29"/>
        </w:trPr>
        <w:tc>
          <w:tcPr>
            <w:tcW w:w="1848" w:type="dxa"/>
            <w:tcBorders>
              <w:top w:val="nil"/>
              <w:left w:val="single" w:sz="4" w:space="0" w:color="auto"/>
              <w:bottom w:val="single" w:sz="4" w:space="0" w:color="auto"/>
              <w:right w:val="single" w:sz="4" w:space="0" w:color="auto"/>
            </w:tcBorders>
          </w:tcPr>
          <w:p w14:paraId="5D12E9C2"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99EA0AD"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586E79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6F3E0E" w14:textId="77777777" w:rsidR="00DA68E8" w:rsidRDefault="00DA68E8" w:rsidP="006D091D">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DAC93C1" w14:textId="77777777" w:rsidR="00DA68E8" w:rsidRDefault="00DA68E8" w:rsidP="006D091D">
            <w:pPr>
              <w:pStyle w:val="TAC"/>
              <w:rPr>
                <w:rFonts w:cs="Arial"/>
                <w:color w:val="000000"/>
                <w:szCs w:val="18"/>
                <w:lang w:val="en-US" w:eastAsia="zh-CN" w:bidi="ar"/>
              </w:rPr>
            </w:pPr>
          </w:p>
        </w:tc>
      </w:tr>
      <w:tr w:rsidR="00DA68E8" w14:paraId="57A0DFDF" w14:textId="77777777" w:rsidTr="006D091D">
        <w:trPr>
          <w:trHeight w:val="29"/>
        </w:trPr>
        <w:tc>
          <w:tcPr>
            <w:tcW w:w="1848" w:type="dxa"/>
            <w:tcBorders>
              <w:top w:val="nil"/>
              <w:left w:val="single" w:sz="4" w:space="0" w:color="auto"/>
              <w:bottom w:val="nil"/>
              <w:right w:val="single" w:sz="4" w:space="0" w:color="auto"/>
            </w:tcBorders>
            <w:vAlign w:val="center"/>
          </w:tcPr>
          <w:p w14:paraId="77D46CAE" w14:textId="77777777" w:rsidR="00DA68E8" w:rsidRDefault="00DA68E8" w:rsidP="006D091D">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2B5A52B6" w14:textId="77777777" w:rsidR="00DA68E8" w:rsidRDefault="00DA68E8" w:rsidP="006D091D">
            <w:pPr>
              <w:pStyle w:val="TAC"/>
              <w:rPr>
                <w:rFonts w:cs="Arial"/>
                <w:vertAlign w:val="superscript"/>
                <w:lang w:val="en-US"/>
              </w:rPr>
            </w:pPr>
            <w:r>
              <w:rPr>
                <w:rFonts w:cs="Arial"/>
                <w:lang w:val="en-US"/>
              </w:rPr>
              <w:t>n77</w:t>
            </w:r>
            <w:r>
              <w:rPr>
                <w:rFonts w:cs="Arial"/>
                <w:vertAlign w:val="superscript"/>
                <w:lang w:val="en-US"/>
              </w:rPr>
              <w:t>7</w:t>
            </w:r>
          </w:p>
          <w:p w14:paraId="4323E190" w14:textId="77777777" w:rsidR="00DA68E8" w:rsidRDefault="00DA68E8" w:rsidP="006D091D">
            <w:pPr>
              <w:pStyle w:val="TAC"/>
              <w:rPr>
                <w:lang w:val="en-US" w:eastAsia="zh-CN"/>
              </w:rPr>
            </w:pPr>
            <w:r>
              <w:rPr>
                <w:lang w:val="en-US" w:eastAsia="zh-CN"/>
              </w:rPr>
              <w:t>CA_n12A-n30A,</w:t>
            </w:r>
          </w:p>
          <w:p w14:paraId="52913C29" w14:textId="77777777" w:rsidR="00DA68E8" w:rsidRDefault="00DA68E8" w:rsidP="006D091D">
            <w:pPr>
              <w:pStyle w:val="TAC"/>
              <w:rPr>
                <w:vertAlign w:val="superscript"/>
                <w:lang w:val="en-US" w:eastAsia="zh-CN"/>
              </w:rPr>
            </w:pPr>
            <w:r>
              <w:rPr>
                <w:lang w:val="en-US" w:eastAsia="zh-CN"/>
              </w:rPr>
              <w:t>CA_n12A-n77A</w:t>
            </w:r>
            <w:r>
              <w:rPr>
                <w:vertAlign w:val="superscript"/>
                <w:lang w:val="en-US" w:eastAsia="zh-CN"/>
              </w:rPr>
              <w:t>7</w:t>
            </w:r>
          </w:p>
          <w:p w14:paraId="28BDCB7C" w14:textId="77777777" w:rsidR="00DA68E8" w:rsidRDefault="00DA68E8" w:rsidP="006D091D">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341EAE" w14:textId="77777777" w:rsidR="00DA68E8" w:rsidRDefault="00DA68E8" w:rsidP="006D091D">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E89A964"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234334C" w14:textId="77777777" w:rsidR="00DA68E8" w:rsidRDefault="00DA68E8" w:rsidP="006D091D">
            <w:pPr>
              <w:pStyle w:val="TAC"/>
              <w:rPr>
                <w:szCs w:val="18"/>
                <w:lang w:val="en-US" w:eastAsia="zh-CN"/>
              </w:rPr>
            </w:pPr>
            <w:r>
              <w:rPr>
                <w:szCs w:val="18"/>
                <w:lang w:val="en-US" w:eastAsia="zh-CN"/>
              </w:rPr>
              <w:t>0</w:t>
            </w:r>
          </w:p>
        </w:tc>
      </w:tr>
      <w:tr w:rsidR="00DA68E8" w14:paraId="4DF3A2EA" w14:textId="77777777" w:rsidTr="006D091D">
        <w:trPr>
          <w:trHeight w:val="29"/>
        </w:trPr>
        <w:tc>
          <w:tcPr>
            <w:tcW w:w="1848" w:type="dxa"/>
            <w:tcBorders>
              <w:top w:val="nil"/>
              <w:left w:val="single" w:sz="4" w:space="0" w:color="auto"/>
              <w:bottom w:val="nil"/>
              <w:right w:val="single" w:sz="4" w:space="0" w:color="auto"/>
            </w:tcBorders>
            <w:vAlign w:val="center"/>
          </w:tcPr>
          <w:p w14:paraId="51B9523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D92F60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4FDF4"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6BF2ED6"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F74C698" w14:textId="77777777" w:rsidR="00DA68E8" w:rsidRDefault="00DA68E8" w:rsidP="006D091D">
            <w:pPr>
              <w:pStyle w:val="TAC"/>
              <w:rPr>
                <w:szCs w:val="18"/>
                <w:lang w:val="en-US" w:eastAsia="zh-CN"/>
              </w:rPr>
            </w:pPr>
          </w:p>
        </w:tc>
      </w:tr>
      <w:tr w:rsidR="00DA68E8" w14:paraId="5C1E19B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BDC1D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C28FA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EC4A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9A13BA"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F3AC19" w14:textId="77777777" w:rsidR="00DA68E8" w:rsidRDefault="00DA68E8" w:rsidP="006D091D">
            <w:pPr>
              <w:pStyle w:val="TAC"/>
              <w:rPr>
                <w:szCs w:val="18"/>
                <w:lang w:val="en-US" w:eastAsia="zh-CN"/>
              </w:rPr>
            </w:pPr>
          </w:p>
        </w:tc>
      </w:tr>
      <w:tr w:rsidR="00DA68E8" w14:paraId="36C7F3E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9CD6B22" w14:textId="77777777" w:rsidR="00DA68E8" w:rsidRDefault="00DA68E8" w:rsidP="006D091D">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2893AF2D" w14:textId="77777777" w:rsidR="00DA68E8" w:rsidRDefault="00DA68E8" w:rsidP="006D091D">
            <w:pPr>
              <w:pStyle w:val="TAC"/>
              <w:rPr>
                <w:lang w:val="en-US" w:eastAsia="zh-CN"/>
              </w:rPr>
            </w:pPr>
            <w:r>
              <w:t>n77</w:t>
            </w:r>
            <w:r>
              <w:rPr>
                <w:vertAlign w:val="superscript"/>
              </w:rPr>
              <w:t>7</w:t>
            </w:r>
          </w:p>
          <w:p w14:paraId="44B41130" w14:textId="77777777" w:rsidR="00DA68E8" w:rsidRDefault="00DA68E8" w:rsidP="006D091D">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042EFC" w14:textId="77777777" w:rsidR="00DA68E8" w:rsidRDefault="00DA68E8" w:rsidP="006D091D">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A8B5D7F"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F8EDD2D" w14:textId="77777777" w:rsidR="00DA68E8" w:rsidRDefault="00DA68E8" w:rsidP="006D091D">
            <w:pPr>
              <w:pStyle w:val="TAC"/>
              <w:rPr>
                <w:szCs w:val="18"/>
                <w:lang w:val="en-US" w:eastAsia="zh-CN"/>
              </w:rPr>
            </w:pPr>
            <w:r>
              <w:rPr>
                <w:szCs w:val="18"/>
                <w:lang w:val="en-US" w:eastAsia="zh-CN"/>
              </w:rPr>
              <w:t>0</w:t>
            </w:r>
          </w:p>
        </w:tc>
      </w:tr>
      <w:tr w:rsidR="00DA68E8" w14:paraId="5C82AC8C" w14:textId="77777777" w:rsidTr="006D091D">
        <w:trPr>
          <w:trHeight w:val="29"/>
        </w:trPr>
        <w:tc>
          <w:tcPr>
            <w:tcW w:w="1848" w:type="dxa"/>
            <w:tcBorders>
              <w:top w:val="nil"/>
              <w:left w:val="single" w:sz="4" w:space="0" w:color="auto"/>
              <w:bottom w:val="nil"/>
              <w:right w:val="single" w:sz="4" w:space="0" w:color="auto"/>
            </w:tcBorders>
            <w:vAlign w:val="center"/>
          </w:tcPr>
          <w:p w14:paraId="2FE55FC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98343B" w14:textId="77777777" w:rsidR="00DA68E8" w:rsidRDefault="00DA68E8" w:rsidP="006D091D">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18743B" w14:textId="77777777" w:rsidR="00DA68E8" w:rsidRDefault="00DA68E8" w:rsidP="006D091D">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C2FC922"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044050D" w14:textId="77777777" w:rsidR="00DA68E8" w:rsidRDefault="00DA68E8" w:rsidP="006D091D">
            <w:pPr>
              <w:pStyle w:val="TAC"/>
              <w:rPr>
                <w:szCs w:val="18"/>
                <w:lang w:val="en-US" w:eastAsia="zh-CN"/>
              </w:rPr>
            </w:pPr>
          </w:p>
        </w:tc>
      </w:tr>
      <w:tr w:rsidR="00DA68E8" w14:paraId="189F8A3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C22551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284D11" w14:textId="77777777" w:rsidR="00DA68E8" w:rsidRDefault="00DA68E8" w:rsidP="006D091D">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2177F7" w14:textId="77777777" w:rsidR="00DA68E8" w:rsidRDefault="00DA68E8" w:rsidP="006D091D">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04230F"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C1D89B" w14:textId="77777777" w:rsidR="00DA68E8" w:rsidRDefault="00DA68E8" w:rsidP="006D091D">
            <w:pPr>
              <w:pStyle w:val="TAC"/>
              <w:rPr>
                <w:szCs w:val="18"/>
                <w:lang w:val="en-US" w:eastAsia="zh-CN"/>
              </w:rPr>
            </w:pPr>
          </w:p>
        </w:tc>
      </w:tr>
      <w:tr w:rsidR="00DA68E8" w14:paraId="65B4F1C8" w14:textId="77777777" w:rsidTr="006D091D">
        <w:trPr>
          <w:trHeight w:val="29"/>
        </w:trPr>
        <w:tc>
          <w:tcPr>
            <w:tcW w:w="1848" w:type="dxa"/>
            <w:tcBorders>
              <w:top w:val="nil"/>
              <w:left w:val="single" w:sz="4" w:space="0" w:color="auto"/>
              <w:bottom w:val="nil"/>
              <w:right w:val="single" w:sz="4" w:space="0" w:color="auto"/>
            </w:tcBorders>
            <w:vAlign w:val="center"/>
          </w:tcPr>
          <w:p w14:paraId="3B85A2D7" w14:textId="77777777" w:rsidR="00DA68E8" w:rsidRDefault="00DA68E8" w:rsidP="006D091D">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10C4E38E" w14:textId="77777777" w:rsidR="00DA68E8" w:rsidRDefault="00DA68E8" w:rsidP="006D091D">
            <w:pPr>
              <w:pStyle w:val="TAC"/>
              <w:rPr>
                <w:rFonts w:cs="Arial"/>
                <w:vertAlign w:val="superscript"/>
              </w:rPr>
            </w:pPr>
            <w:r>
              <w:rPr>
                <w:rFonts w:cs="Arial"/>
              </w:rPr>
              <w:t>n77</w:t>
            </w:r>
            <w:r>
              <w:rPr>
                <w:rFonts w:cs="Arial"/>
                <w:vertAlign w:val="superscript"/>
              </w:rPr>
              <w:t>7</w:t>
            </w:r>
          </w:p>
          <w:p w14:paraId="6C5A8311" w14:textId="77777777" w:rsidR="00DA68E8" w:rsidRDefault="00DA68E8" w:rsidP="006D091D">
            <w:pPr>
              <w:pStyle w:val="TAC"/>
              <w:rPr>
                <w:lang w:val="en-US" w:eastAsia="zh-CN"/>
              </w:rPr>
            </w:pPr>
            <w:r>
              <w:rPr>
                <w:lang w:val="en-US" w:eastAsia="zh-CN"/>
              </w:rPr>
              <w:t>CA_n12A-n66A</w:t>
            </w:r>
          </w:p>
          <w:p w14:paraId="67632420" w14:textId="77777777" w:rsidR="00DA68E8" w:rsidRDefault="00DA68E8" w:rsidP="006D091D">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16DD0B1" w14:textId="77777777" w:rsidR="00DA68E8" w:rsidRDefault="00DA68E8" w:rsidP="006D091D">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CEBF3D0" w14:textId="77777777" w:rsidR="00DA68E8" w:rsidRDefault="00DA68E8" w:rsidP="006D091D">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12F5406B" w14:textId="77777777" w:rsidR="00DA68E8" w:rsidRDefault="00DA68E8" w:rsidP="006D091D">
            <w:pPr>
              <w:pStyle w:val="TAC"/>
              <w:rPr>
                <w:szCs w:val="18"/>
                <w:lang w:val="en-US" w:eastAsia="zh-CN"/>
              </w:rPr>
            </w:pPr>
            <w:r>
              <w:rPr>
                <w:szCs w:val="18"/>
                <w:lang w:val="en-US" w:eastAsia="zh-CN"/>
              </w:rPr>
              <w:t>0</w:t>
            </w:r>
          </w:p>
        </w:tc>
      </w:tr>
      <w:tr w:rsidR="00DA68E8" w14:paraId="63572728" w14:textId="77777777" w:rsidTr="006D091D">
        <w:trPr>
          <w:trHeight w:val="29"/>
        </w:trPr>
        <w:tc>
          <w:tcPr>
            <w:tcW w:w="1848" w:type="dxa"/>
            <w:tcBorders>
              <w:top w:val="nil"/>
              <w:left w:val="single" w:sz="4" w:space="0" w:color="auto"/>
              <w:bottom w:val="nil"/>
              <w:right w:val="single" w:sz="4" w:space="0" w:color="auto"/>
            </w:tcBorders>
            <w:vAlign w:val="center"/>
          </w:tcPr>
          <w:p w14:paraId="69AC663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5DB112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E84C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A78354"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661598" w14:textId="77777777" w:rsidR="00DA68E8" w:rsidRDefault="00DA68E8" w:rsidP="006D091D">
            <w:pPr>
              <w:pStyle w:val="TAC"/>
              <w:rPr>
                <w:szCs w:val="18"/>
                <w:lang w:val="en-US" w:eastAsia="zh-CN"/>
              </w:rPr>
            </w:pPr>
          </w:p>
        </w:tc>
      </w:tr>
      <w:tr w:rsidR="00DA68E8" w14:paraId="70B6344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86198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8EFEE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5C51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F7407A"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714D7B" w14:textId="77777777" w:rsidR="00DA68E8" w:rsidRDefault="00DA68E8" w:rsidP="006D091D">
            <w:pPr>
              <w:pStyle w:val="TAC"/>
              <w:rPr>
                <w:szCs w:val="18"/>
                <w:lang w:val="en-US" w:eastAsia="zh-CN"/>
              </w:rPr>
            </w:pPr>
          </w:p>
        </w:tc>
      </w:tr>
      <w:tr w:rsidR="00DA68E8" w14:paraId="60F204C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8FFBA3F" w14:textId="77777777" w:rsidR="00DA68E8" w:rsidRDefault="00DA68E8" w:rsidP="006D091D">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2598B684" w14:textId="77777777" w:rsidR="00DA68E8" w:rsidRDefault="00DA68E8" w:rsidP="006D091D">
            <w:pPr>
              <w:pStyle w:val="TAC"/>
              <w:rPr>
                <w:rFonts w:cs="Arial"/>
                <w:vertAlign w:val="superscript"/>
              </w:rPr>
            </w:pPr>
            <w:r>
              <w:rPr>
                <w:rFonts w:cs="Arial"/>
              </w:rPr>
              <w:t>n77</w:t>
            </w:r>
            <w:r>
              <w:rPr>
                <w:rFonts w:cs="Arial"/>
                <w:vertAlign w:val="superscript"/>
              </w:rPr>
              <w:t>7</w:t>
            </w:r>
          </w:p>
          <w:p w14:paraId="6E9E9F32" w14:textId="77777777" w:rsidR="00DA68E8" w:rsidRDefault="00DA68E8" w:rsidP="006D091D">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4E38AC" w14:textId="77777777" w:rsidR="00DA68E8" w:rsidRDefault="00DA68E8" w:rsidP="006D091D">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1E113E6" w14:textId="77777777" w:rsidR="00DA68E8" w:rsidRDefault="00DA68E8" w:rsidP="006D091D">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02C52A3C" w14:textId="77777777" w:rsidR="00DA68E8" w:rsidRDefault="00DA68E8" w:rsidP="006D091D">
            <w:pPr>
              <w:pStyle w:val="TAC"/>
              <w:rPr>
                <w:lang w:val="en-US" w:eastAsia="zh-CN"/>
              </w:rPr>
            </w:pPr>
            <w:r>
              <w:rPr>
                <w:szCs w:val="18"/>
                <w:lang w:val="en-US" w:eastAsia="zh-CN"/>
              </w:rPr>
              <w:t>0</w:t>
            </w:r>
          </w:p>
        </w:tc>
      </w:tr>
      <w:tr w:rsidR="00DA68E8" w14:paraId="58549481" w14:textId="77777777" w:rsidTr="006D091D">
        <w:trPr>
          <w:trHeight w:val="29"/>
        </w:trPr>
        <w:tc>
          <w:tcPr>
            <w:tcW w:w="1848" w:type="dxa"/>
            <w:tcBorders>
              <w:top w:val="nil"/>
              <w:left w:val="single" w:sz="4" w:space="0" w:color="auto"/>
              <w:bottom w:val="nil"/>
              <w:right w:val="single" w:sz="4" w:space="0" w:color="auto"/>
            </w:tcBorders>
            <w:vAlign w:val="center"/>
          </w:tcPr>
          <w:p w14:paraId="3FAF37D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FFE1E4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B73B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F2EDA1"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D92EB2B" w14:textId="77777777" w:rsidR="00DA68E8" w:rsidRDefault="00DA68E8" w:rsidP="006D091D">
            <w:pPr>
              <w:pStyle w:val="TAC"/>
              <w:rPr>
                <w:lang w:val="en-US" w:eastAsia="zh-CN"/>
              </w:rPr>
            </w:pPr>
          </w:p>
        </w:tc>
      </w:tr>
      <w:tr w:rsidR="00DA68E8" w14:paraId="3D6EEA4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FD2086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9A4F8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AF47E"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B273FE"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18B89B" w14:textId="77777777" w:rsidR="00DA68E8" w:rsidRDefault="00DA68E8" w:rsidP="006D091D">
            <w:pPr>
              <w:pStyle w:val="TAC"/>
              <w:rPr>
                <w:lang w:val="en-US" w:eastAsia="zh-CN"/>
              </w:rPr>
            </w:pPr>
          </w:p>
        </w:tc>
      </w:tr>
      <w:tr w:rsidR="00DA68E8" w14:paraId="7364435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31E62B5" w14:textId="77777777" w:rsidR="00DA68E8" w:rsidRDefault="00DA68E8" w:rsidP="006D091D">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1FBDAD72" w14:textId="77777777" w:rsidR="00DA68E8" w:rsidRDefault="00DA68E8" w:rsidP="006D091D">
            <w:pPr>
              <w:pStyle w:val="TAC"/>
              <w:rPr>
                <w:rFonts w:cs="Arial"/>
                <w:sz w:val="16"/>
                <w:szCs w:val="18"/>
                <w:lang w:val="en-US" w:eastAsia="zh-CN"/>
              </w:rPr>
            </w:pPr>
            <w:r>
              <w:rPr>
                <w:rFonts w:cs="Arial"/>
                <w:szCs w:val="18"/>
              </w:rPr>
              <w:t>n77</w:t>
            </w:r>
            <w:r>
              <w:rPr>
                <w:rFonts w:cs="Arial"/>
                <w:szCs w:val="18"/>
                <w:vertAlign w:val="superscript"/>
              </w:rPr>
              <w:t>7</w:t>
            </w:r>
          </w:p>
          <w:p w14:paraId="4AB3B346" w14:textId="77777777" w:rsidR="00DA68E8" w:rsidRDefault="00DA68E8" w:rsidP="006D091D">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F15B7E" w14:textId="77777777" w:rsidR="00DA68E8" w:rsidRDefault="00DA68E8" w:rsidP="006D091D">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84FF386" w14:textId="77777777" w:rsidR="00DA68E8" w:rsidRDefault="00DA68E8" w:rsidP="006D091D">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E3E342C" w14:textId="77777777" w:rsidR="00DA68E8" w:rsidRDefault="00DA68E8" w:rsidP="006D091D">
            <w:pPr>
              <w:pStyle w:val="TAC"/>
              <w:rPr>
                <w:lang w:val="en-US" w:eastAsia="zh-CN"/>
              </w:rPr>
            </w:pPr>
            <w:r>
              <w:rPr>
                <w:szCs w:val="18"/>
                <w:lang w:val="en-US" w:eastAsia="zh-CN"/>
              </w:rPr>
              <w:t>0</w:t>
            </w:r>
          </w:p>
        </w:tc>
      </w:tr>
      <w:tr w:rsidR="00DA68E8" w14:paraId="76982AF0" w14:textId="77777777" w:rsidTr="006D091D">
        <w:trPr>
          <w:trHeight w:val="29"/>
        </w:trPr>
        <w:tc>
          <w:tcPr>
            <w:tcW w:w="1848" w:type="dxa"/>
            <w:tcBorders>
              <w:top w:val="nil"/>
              <w:left w:val="single" w:sz="4" w:space="0" w:color="auto"/>
              <w:bottom w:val="nil"/>
              <w:right w:val="single" w:sz="4" w:space="0" w:color="auto"/>
            </w:tcBorders>
            <w:vAlign w:val="center"/>
          </w:tcPr>
          <w:p w14:paraId="6877514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4758B9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A3E8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BCE2B6"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521FBB" w14:textId="77777777" w:rsidR="00DA68E8" w:rsidRDefault="00DA68E8" w:rsidP="006D091D">
            <w:pPr>
              <w:pStyle w:val="TAC"/>
              <w:rPr>
                <w:lang w:val="en-US" w:eastAsia="zh-CN"/>
              </w:rPr>
            </w:pPr>
          </w:p>
        </w:tc>
      </w:tr>
      <w:tr w:rsidR="00DA68E8" w14:paraId="2443F5C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6B4298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A91E7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39F7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087975"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285B51" w14:textId="77777777" w:rsidR="00DA68E8" w:rsidRDefault="00DA68E8" w:rsidP="006D091D">
            <w:pPr>
              <w:pStyle w:val="TAC"/>
              <w:rPr>
                <w:lang w:val="en-US" w:eastAsia="zh-CN"/>
              </w:rPr>
            </w:pPr>
          </w:p>
        </w:tc>
      </w:tr>
      <w:tr w:rsidR="00DA68E8" w14:paraId="62EF860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E39052C" w14:textId="77777777" w:rsidR="00DA68E8" w:rsidRDefault="00DA68E8" w:rsidP="006D091D">
            <w:pPr>
              <w:pStyle w:val="TAC"/>
              <w:rPr>
                <w:lang w:val="en-US" w:eastAsia="zh-CN"/>
              </w:rPr>
            </w:pPr>
            <w:r>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4C884B11" w14:textId="77777777" w:rsidR="00DA68E8" w:rsidRPr="00B27DF0" w:rsidRDefault="00DA68E8" w:rsidP="006D091D">
            <w:pPr>
              <w:pStyle w:val="TAC"/>
              <w:rPr>
                <w:lang w:val="en-US" w:eastAsia="zh-CN"/>
              </w:rPr>
            </w:pPr>
            <w:r w:rsidRPr="00B27DF0">
              <w:t>n77</w:t>
            </w:r>
            <w:r w:rsidRPr="00B27DF0">
              <w:rPr>
                <w:vertAlign w:val="superscript"/>
              </w:rPr>
              <w:t>7</w:t>
            </w:r>
          </w:p>
          <w:p w14:paraId="23B49C1A" w14:textId="77777777" w:rsidR="00DA68E8" w:rsidRDefault="00DA68E8" w:rsidP="006D091D">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2D54B83" w14:textId="77777777" w:rsidR="00DA68E8" w:rsidRDefault="00DA68E8" w:rsidP="006D091D">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BBED807" w14:textId="77777777" w:rsidR="00DA68E8" w:rsidRDefault="00DA68E8" w:rsidP="006D091D">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53724C8C" w14:textId="77777777" w:rsidR="00DA68E8" w:rsidRDefault="00DA68E8" w:rsidP="006D091D">
            <w:pPr>
              <w:pStyle w:val="TAC"/>
              <w:rPr>
                <w:lang w:val="en-US" w:eastAsia="zh-CN"/>
              </w:rPr>
            </w:pPr>
            <w:r>
              <w:rPr>
                <w:rFonts w:eastAsia="SimSun"/>
                <w:kern w:val="2"/>
                <w:szCs w:val="18"/>
                <w:lang w:val="en-US" w:eastAsia="zh-CN"/>
              </w:rPr>
              <w:t>0</w:t>
            </w:r>
          </w:p>
        </w:tc>
      </w:tr>
      <w:tr w:rsidR="00DA68E8" w14:paraId="17DF65C0" w14:textId="77777777" w:rsidTr="006D091D">
        <w:trPr>
          <w:trHeight w:val="29"/>
        </w:trPr>
        <w:tc>
          <w:tcPr>
            <w:tcW w:w="1848" w:type="dxa"/>
            <w:tcBorders>
              <w:top w:val="nil"/>
              <w:left w:val="single" w:sz="4" w:space="0" w:color="auto"/>
              <w:bottom w:val="nil"/>
              <w:right w:val="single" w:sz="4" w:space="0" w:color="auto"/>
            </w:tcBorders>
            <w:vAlign w:val="center"/>
          </w:tcPr>
          <w:p w14:paraId="19F68FD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2F913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490E2"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719FF" w14:textId="77777777" w:rsidR="00DA68E8" w:rsidRDefault="00DA68E8" w:rsidP="006D091D">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24D3B0D" w14:textId="77777777" w:rsidR="00DA68E8" w:rsidRDefault="00DA68E8" w:rsidP="006D091D">
            <w:pPr>
              <w:pStyle w:val="TAC"/>
              <w:rPr>
                <w:lang w:val="en-US" w:eastAsia="zh-CN"/>
              </w:rPr>
            </w:pPr>
          </w:p>
        </w:tc>
      </w:tr>
      <w:tr w:rsidR="00DA68E8" w14:paraId="58DC967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4F2C5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6441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31B81"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E2E427" w14:textId="77777777" w:rsidR="00DA68E8" w:rsidRDefault="00DA68E8" w:rsidP="006D091D">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557802A" w14:textId="77777777" w:rsidR="00DA68E8" w:rsidRDefault="00DA68E8" w:rsidP="006D091D">
            <w:pPr>
              <w:pStyle w:val="TAC"/>
              <w:rPr>
                <w:lang w:val="en-US" w:eastAsia="zh-CN"/>
              </w:rPr>
            </w:pPr>
          </w:p>
        </w:tc>
      </w:tr>
      <w:tr w:rsidR="00DA68E8" w14:paraId="1B8E975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185FAF9" w14:textId="77777777" w:rsidR="00DA68E8" w:rsidRDefault="00DA68E8" w:rsidP="006D091D">
            <w:pPr>
              <w:pStyle w:val="TAC"/>
              <w:rPr>
                <w:lang w:val="en-US" w:eastAsia="zh-CN"/>
              </w:rPr>
            </w:pPr>
            <w:r>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2BF9F9D3" w14:textId="77777777" w:rsidR="00DA68E8" w:rsidRPr="00B27DF0" w:rsidRDefault="00DA68E8" w:rsidP="006D091D">
            <w:pPr>
              <w:pStyle w:val="TAC"/>
              <w:rPr>
                <w:lang w:val="en-US" w:eastAsia="zh-CN"/>
              </w:rPr>
            </w:pPr>
            <w:r w:rsidRPr="00B27DF0">
              <w:t>n77</w:t>
            </w:r>
            <w:r w:rsidRPr="00B27DF0">
              <w:rPr>
                <w:vertAlign w:val="superscript"/>
              </w:rPr>
              <w:t>7</w:t>
            </w:r>
          </w:p>
          <w:p w14:paraId="2FF1E58D" w14:textId="77777777" w:rsidR="00DA68E8" w:rsidRDefault="00DA68E8" w:rsidP="006D091D">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001A27" w14:textId="77777777" w:rsidR="00DA68E8" w:rsidRDefault="00DA68E8" w:rsidP="006D091D">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4F83265" w14:textId="77777777" w:rsidR="00DA68E8" w:rsidRDefault="00DA68E8" w:rsidP="006D091D">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0B219A5" w14:textId="77777777" w:rsidR="00DA68E8" w:rsidRDefault="00DA68E8" w:rsidP="006D091D">
            <w:pPr>
              <w:pStyle w:val="TAC"/>
              <w:rPr>
                <w:lang w:val="en-US" w:eastAsia="zh-CN"/>
              </w:rPr>
            </w:pPr>
            <w:r>
              <w:rPr>
                <w:rFonts w:eastAsia="SimSun"/>
                <w:kern w:val="2"/>
                <w:szCs w:val="18"/>
                <w:lang w:val="en-US" w:eastAsia="zh-CN"/>
              </w:rPr>
              <w:t>0</w:t>
            </w:r>
          </w:p>
        </w:tc>
      </w:tr>
      <w:tr w:rsidR="00DA68E8" w14:paraId="4FE91FCA" w14:textId="77777777" w:rsidTr="006D091D">
        <w:trPr>
          <w:trHeight w:val="29"/>
        </w:trPr>
        <w:tc>
          <w:tcPr>
            <w:tcW w:w="1848" w:type="dxa"/>
            <w:tcBorders>
              <w:top w:val="nil"/>
              <w:left w:val="single" w:sz="4" w:space="0" w:color="auto"/>
              <w:bottom w:val="nil"/>
              <w:right w:val="single" w:sz="4" w:space="0" w:color="auto"/>
            </w:tcBorders>
            <w:vAlign w:val="center"/>
          </w:tcPr>
          <w:p w14:paraId="4850107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94596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5C843"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508D01" w14:textId="77777777" w:rsidR="00DA68E8" w:rsidRDefault="00DA68E8" w:rsidP="006D091D">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F3E30F6" w14:textId="77777777" w:rsidR="00DA68E8" w:rsidRDefault="00DA68E8" w:rsidP="006D091D">
            <w:pPr>
              <w:pStyle w:val="TAC"/>
              <w:rPr>
                <w:lang w:val="en-US" w:eastAsia="zh-CN"/>
              </w:rPr>
            </w:pPr>
          </w:p>
        </w:tc>
      </w:tr>
      <w:tr w:rsidR="00DA68E8" w14:paraId="6AF59D2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755AB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26834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86391"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605A71" w14:textId="77777777" w:rsidR="00DA68E8" w:rsidRDefault="00DA68E8" w:rsidP="006D091D">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7A4D56" w14:textId="77777777" w:rsidR="00DA68E8" w:rsidRDefault="00DA68E8" w:rsidP="006D091D">
            <w:pPr>
              <w:pStyle w:val="TAC"/>
              <w:rPr>
                <w:lang w:val="en-US" w:eastAsia="zh-CN"/>
              </w:rPr>
            </w:pPr>
          </w:p>
        </w:tc>
      </w:tr>
      <w:tr w:rsidR="00DA68E8" w14:paraId="6F25180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B99E05D" w14:textId="77777777" w:rsidR="00DA68E8" w:rsidRDefault="00DA68E8" w:rsidP="006D091D">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094146DA" w14:textId="77777777" w:rsidR="00DA68E8" w:rsidRDefault="00DA68E8" w:rsidP="006D091D">
            <w:pPr>
              <w:pStyle w:val="TAC"/>
              <w:rPr>
                <w:lang w:val="en-US" w:eastAsia="zh-CN"/>
              </w:rPr>
            </w:pPr>
            <w:r>
              <w:rPr>
                <w:lang w:val="en-US" w:eastAsia="zh-CN"/>
              </w:rPr>
              <w:t>CA_n13A-n25A</w:t>
            </w:r>
          </w:p>
          <w:p w14:paraId="2847BE70" w14:textId="77777777" w:rsidR="00DA68E8" w:rsidRDefault="00DA68E8" w:rsidP="006D091D">
            <w:pPr>
              <w:pStyle w:val="TAC"/>
              <w:rPr>
                <w:lang w:val="en-US" w:eastAsia="zh-CN"/>
              </w:rPr>
            </w:pPr>
            <w:r>
              <w:rPr>
                <w:lang w:val="en-US" w:eastAsia="zh-CN"/>
              </w:rPr>
              <w:t>CA_n13A-n66A</w:t>
            </w:r>
          </w:p>
          <w:p w14:paraId="63618CBA" w14:textId="77777777" w:rsidR="00DA68E8" w:rsidRDefault="00DA68E8" w:rsidP="006D091D">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060A4B2" w14:textId="77777777" w:rsidR="00DA68E8" w:rsidRDefault="00DA68E8" w:rsidP="006D091D">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069B1470" w14:textId="77777777" w:rsidR="00DA68E8" w:rsidRDefault="00DA68E8" w:rsidP="006D091D">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66BC304" w14:textId="77777777" w:rsidR="00DA68E8" w:rsidRDefault="00DA68E8" w:rsidP="006D091D">
            <w:pPr>
              <w:pStyle w:val="TAC"/>
              <w:rPr>
                <w:lang w:val="en-US" w:eastAsia="zh-CN"/>
              </w:rPr>
            </w:pPr>
            <w:r>
              <w:rPr>
                <w:lang w:val="en-US" w:eastAsia="zh-CN"/>
              </w:rPr>
              <w:t>0</w:t>
            </w:r>
          </w:p>
        </w:tc>
      </w:tr>
      <w:tr w:rsidR="00DA68E8" w14:paraId="0C9B2365" w14:textId="77777777" w:rsidTr="006D091D">
        <w:trPr>
          <w:trHeight w:val="29"/>
        </w:trPr>
        <w:tc>
          <w:tcPr>
            <w:tcW w:w="1848" w:type="dxa"/>
            <w:tcBorders>
              <w:top w:val="nil"/>
              <w:left w:val="single" w:sz="4" w:space="0" w:color="auto"/>
              <w:bottom w:val="nil"/>
              <w:right w:val="single" w:sz="4" w:space="0" w:color="auto"/>
            </w:tcBorders>
            <w:vAlign w:val="center"/>
          </w:tcPr>
          <w:p w14:paraId="7D1727B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C5AB43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FEEF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3EEC2B"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F70C2E" w14:textId="77777777" w:rsidR="00DA68E8" w:rsidRDefault="00DA68E8" w:rsidP="006D091D">
            <w:pPr>
              <w:pStyle w:val="TAC"/>
              <w:rPr>
                <w:lang w:val="en-US" w:eastAsia="zh-CN"/>
              </w:rPr>
            </w:pPr>
          </w:p>
        </w:tc>
      </w:tr>
      <w:tr w:rsidR="00DA68E8" w14:paraId="4F5CC23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A995A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DE4DA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6E04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E6FC5B"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6BEC80" w14:textId="77777777" w:rsidR="00DA68E8" w:rsidRDefault="00DA68E8" w:rsidP="006D091D">
            <w:pPr>
              <w:pStyle w:val="TAC"/>
              <w:rPr>
                <w:lang w:val="en-US" w:eastAsia="zh-CN"/>
              </w:rPr>
            </w:pPr>
          </w:p>
        </w:tc>
      </w:tr>
      <w:tr w:rsidR="00DA68E8" w14:paraId="3E2184CD" w14:textId="77777777" w:rsidTr="006D091D">
        <w:trPr>
          <w:trHeight w:val="29"/>
        </w:trPr>
        <w:tc>
          <w:tcPr>
            <w:tcW w:w="1848" w:type="dxa"/>
            <w:tcBorders>
              <w:top w:val="nil"/>
              <w:left w:val="single" w:sz="4" w:space="0" w:color="auto"/>
              <w:bottom w:val="nil"/>
              <w:right w:val="single" w:sz="4" w:space="0" w:color="auto"/>
            </w:tcBorders>
            <w:vAlign w:val="center"/>
          </w:tcPr>
          <w:p w14:paraId="349492E6" w14:textId="77777777" w:rsidR="00DA68E8" w:rsidRDefault="00DA68E8" w:rsidP="006D091D">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42D45B3E" w14:textId="77777777" w:rsidR="00DA68E8" w:rsidRDefault="00DA68E8" w:rsidP="006D091D">
            <w:pPr>
              <w:pStyle w:val="TAC"/>
              <w:rPr>
                <w:lang w:val="en-US" w:eastAsia="zh-CN"/>
              </w:rPr>
            </w:pPr>
            <w:r>
              <w:rPr>
                <w:lang w:val="en-US" w:eastAsia="zh-CN"/>
              </w:rPr>
              <w:t>CA_n13A-n25A</w:t>
            </w:r>
          </w:p>
          <w:p w14:paraId="67BD439F" w14:textId="77777777" w:rsidR="00DA68E8" w:rsidRDefault="00DA68E8" w:rsidP="006D091D">
            <w:pPr>
              <w:pStyle w:val="TAC"/>
              <w:rPr>
                <w:lang w:val="en-US" w:eastAsia="zh-CN"/>
              </w:rPr>
            </w:pPr>
            <w:r>
              <w:rPr>
                <w:lang w:val="en-US" w:eastAsia="zh-CN"/>
              </w:rPr>
              <w:t>CA_n13A-n77A</w:t>
            </w:r>
          </w:p>
          <w:p w14:paraId="62D80C64" w14:textId="77777777" w:rsidR="00DA68E8" w:rsidRDefault="00DA68E8" w:rsidP="006D091D">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5604C2C" w14:textId="77777777" w:rsidR="00DA68E8" w:rsidRDefault="00DA68E8" w:rsidP="006D091D">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2A56E06B"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1EC37B2" w14:textId="77777777" w:rsidR="00DA68E8" w:rsidRDefault="00DA68E8" w:rsidP="006D091D">
            <w:pPr>
              <w:pStyle w:val="TAC"/>
              <w:rPr>
                <w:szCs w:val="18"/>
                <w:lang w:val="en-US" w:eastAsia="zh-CN"/>
              </w:rPr>
            </w:pPr>
            <w:r>
              <w:rPr>
                <w:szCs w:val="18"/>
                <w:lang w:val="en-US" w:eastAsia="zh-CN"/>
              </w:rPr>
              <w:t>0</w:t>
            </w:r>
          </w:p>
        </w:tc>
      </w:tr>
      <w:tr w:rsidR="00DA68E8" w14:paraId="31E784A4" w14:textId="77777777" w:rsidTr="006D091D">
        <w:trPr>
          <w:trHeight w:val="29"/>
        </w:trPr>
        <w:tc>
          <w:tcPr>
            <w:tcW w:w="1848" w:type="dxa"/>
            <w:tcBorders>
              <w:top w:val="nil"/>
              <w:left w:val="single" w:sz="4" w:space="0" w:color="auto"/>
              <w:bottom w:val="nil"/>
              <w:right w:val="single" w:sz="4" w:space="0" w:color="auto"/>
            </w:tcBorders>
            <w:vAlign w:val="center"/>
          </w:tcPr>
          <w:p w14:paraId="26F07DD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18AB5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2540B"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0EF441"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BD1551" w14:textId="77777777" w:rsidR="00DA68E8" w:rsidRDefault="00DA68E8" w:rsidP="006D091D">
            <w:pPr>
              <w:pStyle w:val="TAC"/>
              <w:rPr>
                <w:szCs w:val="18"/>
                <w:lang w:val="en-US" w:eastAsia="zh-CN"/>
              </w:rPr>
            </w:pPr>
          </w:p>
        </w:tc>
      </w:tr>
      <w:tr w:rsidR="00DA68E8" w14:paraId="7CC204D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9D8601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EA59E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696DA"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56170A"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BEBF69" w14:textId="77777777" w:rsidR="00DA68E8" w:rsidRDefault="00DA68E8" w:rsidP="006D091D">
            <w:pPr>
              <w:pStyle w:val="TAC"/>
              <w:rPr>
                <w:szCs w:val="18"/>
                <w:lang w:val="en-US" w:eastAsia="zh-CN"/>
              </w:rPr>
            </w:pPr>
          </w:p>
        </w:tc>
      </w:tr>
      <w:tr w:rsidR="00DA68E8" w14:paraId="7226BAD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A3FD8C9" w14:textId="77777777" w:rsidR="00DA68E8" w:rsidRDefault="00DA68E8" w:rsidP="006D091D">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3E6C7175" w14:textId="77777777" w:rsidR="00DA68E8" w:rsidRDefault="00DA68E8" w:rsidP="006D091D">
            <w:pPr>
              <w:pStyle w:val="TAC"/>
              <w:rPr>
                <w:lang w:val="en-US" w:eastAsia="zh-CN"/>
              </w:rPr>
            </w:pPr>
            <w:r>
              <w:rPr>
                <w:lang w:val="en-US" w:eastAsia="zh-CN"/>
              </w:rPr>
              <w:t>CA_n77(2A)</w:t>
            </w:r>
          </w:p>
          <w:p w14:paraId="6149788F" w14:textId="77777777" w:rsidR="00DA68E8" w:rsidRDefault="00DA68E8" w:rsidP="006D091D">
            <w:pPr>
              <w:pStyle w:val="TAC"/>
              <w:rPr>
                <w:lang w:val="en-US" w:eastAsia="zh-CN"/>
              </w:rPr>
            </w:pPr>
            <w:r>
              <w:rPr>
                <w:lang w:val="en-US" w:eastAsia="zh-CN"/>
              </w:rPr>
              <w:t>CA_n13A-n25A</w:t>
            </w:r>
          </w:p>
          <w:p w14:paraId="5AA2E4BB" w14:textId="77777777" w:rsidR="00DA68E8" w:rsidRDefault="00DA68E8" w:rsidP="006D091D">
            <w:pPr>
              <w:pStyle w:val="TAC"/>
              <w:rPr>
                <w:lang w:val="en-US" w:eastAsia="zh-CN"/>
              </w:rPr>
            </w:pPr>
            <w:r>
              <w:rPr>
                <w:lang w:val="en-US" w:eastAsia="zh-CN"/>
              </w:rPr>
              <w:t>CA_n13A-n77A</w:t>
            </w:r>
          </w:p>
          <w:p w14:paraId="362DD185" w14:textId="77777777" w:rsidR="00DA68E8" w:rsidRDefault="00DA68E8" w:rsidP="006D091D">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6CBB143" w14:textId="77777777" w:rsidR="00DA68E8" w:rsidRDefault="00DA68E8" w:rsidP="006D091D">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1F5C17EE"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0ECEF8" w14:textId="77777777" w:rsidR="00DA68E8" w:rsidRDefault="00DA68E8" w:rsidP="006D091D">
            <w:pPr>
              <w:pStyle w:val="TAC"/>
              <w:rPr>
                <w:szCs w:val="18"/>
                <w:lang w:val="en-US" w:eastAsia="zh-CN"/>
              </w:rPr>
            </w:pPr>
            <w:r>
              <w:rPr>
                <w:rFonts w:hint="eastAsia"/>
                <w:szCs w:val="18"/>
                <w:lang w:val="en-US" w:eastAsia="zh-CN"/>
              </w:rPr>
              <w:t>0</w:t>
            </w:r>
          </w:p>
        </w:tc>
      </w:tr>
      <w:tr w:rsidR="00DA68E8" w14:paraId="0FD8D7DC" w14:textId="77777777" w:rsidTr="006D091D">
        <w:trPr>
          <w:trHeight w:val="29"/>
        </w:trPr>
        <w:tc>
          <w:tcPr>
            <w:tcW w:w="1848" w:type="dxa"/>
            <w:tcBorders>
              <w:top w:val="nil"/>
              <w:left w:val="single" w:sz="4" w:space="0" w:color="auto"/>
              <w:bottom w:val="nil"/>
              <w:right w:val="single" w:sz="4" w:space="0" w:color="auto"/>
            </w:tcBorders>
            <w:vAlign w:val="center"/>
          </w:tcPr>
          <w:p w14:paraId="52DA8D2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56673F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C10FD"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A4AB94" w14:textId="77777777" w:rsidR="00DA68E8" w:rsidRDefault="00DA68E8" w:rsidP="006D091D">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57154D" w14:textId="77777777" w:rsidR="00DA68E8" w:rsidRDefault="00DA68E8" w:rsidP="006D091D">
            <w:pPr>
              <w:pStyle w:val="TAC"/>
              <w:rPr>
                <w:szCs w:val="18"/>
                <w:lang w:val="en-US" w:eastAsia="zh-CN"/>
              </w:rPr>
            </w:pPr>
          </w:p>
        </w:tc>
      </w:tr>
      <w:tr w:rsidR="00DA68E8" w14:paraId="535B23E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CDDBED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EEB5C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0DA0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78271D" w14:textId="77777777" w:rsidR="00DA68E8" w:rsidRDefault="00DA68E8" w:rsidP="006D091D">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E8159B4" w14:textId="77777777" w:rsidR="00DA68E8" w:rsidRDefault="00DA68E8" w:rsidP="006D091D">
            <w:pPr>
              <w:pStyle w:val="TAC"/>
              <w:rPr>
                <w:szCs w:val="18"/>
                <w:lang w:val="en-US" w:eastAsia="zh-CN"/>
              </w:rPr>
            </w:pPr>
          </w:p>
        </w:tc>
      </w:tr>
      <w:tr w:rsidR="00DA68E8" w14:paraId="6B80ADE9" w14:textId="77777777" w:rsidTr="006D091D">
        <w:trPr>
          <w:trHeight w:val="29"/>
        </w:trPr>
        <w:tc>
          <w:tcPr>
            <w:tcW w:w="1848" w:type="dxa"/>
            <w:tcBorders>
              <w:top w:val="nil"/>
              <w:left w:val="single" w:sz="4" w:space="0" w:color="auto"/>
              <w:bottom w:val="nil"/>
              <w:right w:val="single" w:sz="4" w:space="0" w:color="auto"/>
            </w:tcBorders>
            <w:vAlign w:val="center"/>
          </w:tcPr>
          <w:p w14:paraId="6A7C789B" w14:textId="77777777" w:rsidR="00DA68E8" w:rsidRDefault="00DA68E8" w:rsidP="006D091D">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442BB48A" w14:textId="77777777" w:rsidR="00DA68E8" w:rsidRDefault="00DA68E8" w:rsidP="006D091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BB9F0FE" w14:textId="77777777" w:rsidR="00DA68E8" w:rsidRDefault="00DA68E8" w:rsidP="006D091D">
            <w:pPr>
              <w:pStyle w:val="TAC"/>
              <w:rPr>
                <w:lang w:val="en-US" w:eastAsia="zh-CN"/>
              </w:rPr>
            </w:pPr>
            <w:r>
              <w:rPr>
                <w:lang w:val="en-US" w:eastAsia="zh-CN"/>
              </w:rPr>
              <w:t>CA_n13A-n66A</w:t>
            </w:r>
          </w:p>
          <w:p w14:paraId="075F1878" w14:textId="77777777" w:rsidR="00DA68E8" w:rsidRDefault="00DA68E8" w:rsidP="006D091D">
            <w:pPr>
              <w:pStyle w:val="TAC"/>
              <w:rPr>
                <w:lang w:val="en-US" w:eastAsia="zh-CN"/>
              </w:rPr>
            </w:pPr>
            <w:r>
              <w:rPr>
                <w:lang w:val="en-US" w:eastAsia="zh-CN"/>
              </w:rPr>
              <w:t>CA_n13A-n77A</w:t>
            </w:r>
          </w:p>
          <w:p w14:paraId="663A5F0D"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85D5D0C" w14:textId="77777777" w:rsidR="00DA68E8" w:rsidRDefault="00DA68E8" w:rsidP="006D091D">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0C781B4"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0C7C941" w14:textId="77777777" w:rsidR="00DA68E8" w:rsidRDefault="00DA68E8" w:rsidP="006D091D">
            <w:pPr>
              <w:pStyle w:val="TAC"/>
              <w:rPr>
                <w:szCs w:val="18"/>
                <w:lang w:val="en-US" w:eastAsia="zh-CN"/>
              </w:rPr>
            </w:pPr>
            <w:r>
              <w:rPr>
                <w:szCs w:val="18"/>
                <w:lang w:val="en-US" w:eastAsia="zh-CN"/>
              </w:rPr>
              <w:t>0</w:t>
            </w:r>
          </w:p>
        </w:tc>
      </w:tr>
      <w:tr w:rsidR="00DA68E8" w14:paraId="6F484AEE" w14:textId="77777777" w:rsidTr="006D091D">
        <w:trPr>
          <w:trHeight w:val="29"/>
        </w:trPr>
        <w:tc>
          <w:tcPr>
            <w:tcW w:w="1848" w:type="dxa"/>
            <w:tcBorders>
              <w:top w:val="nil"/>
              <w:left w:val="single" w:sz="4" w:space="0" w:color="auto"/>
              <w:bottom w:val="nil"/>
              <w:right w:val="single" w:sz="4" w:space="0" w:color="auto"/>
            </w:tcBorders>
            <w:vAlign w:val="center"/>
          </w:tcPr>
          <w:p w14:paraId="429CA1A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F3688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EC8FB"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712445"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8931CD" w14:textId="77777777" w:rsidR="00DA68E8" w:rsidRDefault="00DA68E8" w:rsidP="006D091D">
            <w:pPr>
              <w:pStyle w:val="TAC"/>
              <w:rPr>
                <w:szCs w:val="18"/>
                <w:lang w:val="en-US" w:eastAsia="zh-CN"/>
              </w:rPr>
            </w:pPr>
          </w:p>
        </w:tc>
      </w:tr>
      <w:tr w:rsidR="00DA68E8" w14:paraId="631ADBC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6F74E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E4F09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E20C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6B4E6C"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AC7BEC" w14:textId="77777777" w:rsidR="00DA68E8" w:rsidRDefault="00DA68E8" w:rsidP="006D091D">
            <w:pPr>
              <w:pStyle w:val="TAC"/>
              <w:rPr>
                <w:szCs w:val="18"/>
                <w:lang w:val="en-US" w:eastAsia="zh-CN"/>
              </w:rPr>
            </w:pPr>
          </w:p>
        </w:tc>
      </w:tr>
      <w:tr w:rsidR="00DA68E8" w14:paraId="71162DF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86E79B3" w14:textId="77777777" w:rsidR="00DA68E8" w:rsidRDefault="00DA68E8" w:rsidP="006D091D">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613F8D09" w14:textId="77777777" w:rsidR="00DA68E8" w:rsidRDefault="00DA68E8" w:rsidP="006D091D">
            <w:pPr>
              <w:pStyle w:val="TAC"/>
              <w:rPr>
                <w:lang w:val="en-US" w:eastAsia="zh-CN"/>
              </w:rPr>
            </w:pPr>
            <w:r>
              <w:rPr>
                <w:lang w:val="en-US" w:eastAsia="zh-CN"/>
              </w:rPr>
              <w:t>CA_n77(2A)</w:t>
            </w:r>
          </w:p>
          <w:p w14:paraId="5E127745" w14:textId="77777777" w:rsidR="00DA68E8" w:rsidRDefault="00DA68E8" w:rsidP="006D091D">
            <w:pPr>
              <w:pStyle w:val="TAC"/>
              <w:rPr>
                <w:lang w:val="en-US" w:eastAsia="zh-CN"/>
              </w:rPr>
            </w:pPr>
            <w:r>
              <w:rPr>
                <w:lang w:val="en-US" w:eastAsia="zh-CN"/>
              </w:rPr>
              <w:t>CA_n13A-n66A</w:t>
            </w:r>
          </w:p>
          <w:p w14:paraId="05768C94" w14:textId="77777777" w:rsidR="00DA68E8" w:rsidRDefault="00DA68E8" w:rsidP="006D091D">
            <w:pPr>
              <w:pStyle w:val="TAC"/>
              <w:rPr>
                <w:lang w:val="en-US" w:eastAsia="zh-CN"/>
              </w:rPr>
            </w:pPr>
            <w:r>
              <w:rPr>
                <w:lang w:val="en-US" w:eastAsia="zh-CN"/>
              </w:rPr>
              <w:t>CA_n13A-n77A</w:t>
            </w:r>
          </w:p>
          <w:p w14:paraId="2FFBBC91"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77DE65B" w14:textId="77777777" w:rsidR="00DA68E8" w:rsidRDefault="00DA68E8" w:rsidP="006D091D">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3FB2F89"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5B8BFD" w14:textId="77777777" w:rsidR="00DA68E8" w:rsidRDefault="00DA68E8" w:rsidP="006D091D">
            <w:pPr>
              <w:pStyle w:val="TAC"/>
              <w:rPr>
                <w:szCs w:val="18"/>
                <w:lang w:val="en-US" w:eastAsia="zh-CN"/>
              </w:rPr>
            </w:pPr>
            <w:r>
              <w:rPr>
                <w:rFonts w:hint="eastAsia"/>
                <w:szCs w:val="18"/>
                <w:lang w:val="en-US" w:eastAsia="zh-CN"/>
              </w:rPr>
              <w:t>0</w:t>
            </w:r>
          </w:p>
        </w:tc>
      </w:tr>
      <w:tr w:rsidR="00DA68E8" w14:paraId="5774C9C8" w14:textId="77777777" w:rsidTr="006D091D">
        <w:trPr>
          <w:trHeight w:val="29"/>
        </w:trPr>
        <w:tc>
          <w:tcPr>
            <w:tcW w:w="1848" w:type="dxa"/>
            <w:tcBorders>
              <w:top w:val="nil"/>
              <w:left w:val="single" w:sz="4" w:space="0" w:color="auto"/>
              <w:bottom w:val="nil"/>
              <w:right w:val="single" w:sz="4" w:space="0" w:color="auto"/>
            </w:tcBorders>
            <w:vAlign w:val="center"/>
          </w:tcPr>
          <w:p w14:paraId="7AEF553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AA621F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2A12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9C4DFF" w14:textId="77777777" w:rsidR="00DA68E8" w:rsidRDefault="00DA68E8" w:rsidP="006D091D">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216915C4" w14:textId="77777777" w:rsidR="00DA68E8" w:rsidRDefault="00DA68E8" w:rsidP="006D091D">
            <w:pPr>
              <w:pStyle w:val="TAC"/>
              <w:rPr>
                <w:szCs w:val="18"/>
                <w:lang w:val="en-US" w:eastAsia="zh-CN"/>
              </w:rPr>
            </w:pPr>
          </w:p>
        </w:tc>
      </w:tr>
      <w:tr w:rsidR="00DA68E8" w14:paraId="5E8561C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6DE5B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131C3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F19D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FE2F9B" w14:textId="77777777" w:rsidR="00DA68E8" w:rsidRDefault="00DA68E8" w:rsidP="006D091D">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752E7E" w14:textId="77777777" w:rsidR="00DA68E8" w:rsidRDefault="00DA68E8" w:rsidP="006D091D">
            <w:pPr>
              <w:pStyle w:val="TAC"/>
              <w:rPr>
                <w:szCs w:val="18"/>
                <w:lang w:val="en-US" w:eastAsia="zh-CN"/>
              </w:rPr>
            </w:pPr>
          </w:p>
        </w:tc>
      </w:tr>
      <w:tr w:rsidR="00DA68E8" w14:paraId="5A5B771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E05E0FF" w14:textId="77777777" w:rsidR="00DA68E8" w:rsidRDefault="00DA68E8" w:rsidP="006D091D">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02956338" w14:textId="77777777" w:rsidR="00DA68E8" w:rsidRDefault="00DA68E8" w:rsidP="006D091D">
            <w:pPr>
              <w:pStyle w:val="TAC"/>
              <w:rPr>
                <w:rFonts w:cs="Arial"/>
                <w:szCs w:val="18"/>
                <w:lang w:val="es-US" w:eastAsia="zh-CN"/>
              </w:rPr>
            </w:pPr>
            <w:r>
              <w:rPr>
                <w:rFonts w:cs="Arial"/>
                <w:szCs w:val="18"/>
                <w:lang w:val="es-US" w:eastAsia="zh-CN"/>
              </w:rPr>
              <w:t>CA_n14A-n30A</w:t>
            </w:r>
          </w:p>
          <w:p w14:paraId="380C00E2" w14:textId="77777777" w:rsidR="00DA68E8" w:rsidRDefault="00DA68E8" w:rsidP="006D091D">
            <w:pPr>
              <w:pStyle w:val="TAC"/>
              <w:rPr>
                <w:rFonts w:cs="Arial"/>
                <w:szCs w:val="18"/>
                <w:lang w:val="es-US" w:eastAsia="zh-CN"/>
              </w:rPr>
            </w:pPr>
            <w:r>
              <w:rPr>
                <w:rFonts w:cs="Arial"/>
                <w:szCs w:val="18"/>
                <w:lang w:val="es-US" w:eastAsia="zh-CN"/>
              </w:rPr>
              <w:t>CA_n14A-n66A</w:t>
            </w:r>
          </w:p>
          <w:p w14:paraId="3F8AB805" w14:textId="77777777" w:rsidR="00DA68E8" w:rsidRDefault="00DA68E8" w:rsidP="006D091D">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7C26119"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713C84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F767F2" w14:textId="77777777" w:rsidR="00DA68E8" w:rsidRDefault="00DA68E8" w:rsidP="006D091D">
            <w:pPr>
              <w:pStyle w:val="TAC"/>
              <w:rPr>
                <w:lang w:val="en-US" w:eastAsia="zh-CN"/>
              </w:rPr>
            </w:pPr>
            <w:r>
              <w:rPr>
                <w:lang w:val="en-US" w:eastAsia="zh-CN"/>
              </w:rPr>
              <w:t>0</w:t>
            </w:r>
          </w:p>
        </w:tc>
      </w:tr>
      <w:tr w:rsidR="00DA68E8" w14:paraId="6BBB74F7" w14:textId="77777777" w:rsidTr="006D091D">
        <w:trPr>
          <w:trHeight w:val="29"/>
        </w:trPr>
        <w:tc>
          <w:tcPr>
            <w:tcW w:w="1848" w:type="dxa"/>
            <w:tcBorders>
              <w:top w:val="nil"/>
              <w:left w:val="single" w:sz="4" w:space="0" w:color="auto"/>
              <w:bottom w:val="nil"/>
              <w:right w:val="single" w:sz="4" w:space="0" w:color="auto"/>
            </w:tcBorders>
            <w:vAlign w:val="center"/>
          </w:tcPr>
          <w:p w14:paraId="01F3C44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FBECB3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6BF85"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D6E2743"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5E4F5ED" w14:textId="77777777" w:rsidR="00DA68E8" w:rsidRDefault="00DA68E8" w:rsidP="006D091D">
            <w:pPr>
              <w:pStyle w:val="TAC"/>
              <w:rPr>
                <w:lang w:val="en-US" w:eastAsia="zh-CN"/>
              </w:rPr>
            </w:pPr>
          </w:p>
        </w:tc>
      </w:tr>
      <w:tr w:rsidR="00DA68E8" w14:paraId="29CE15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8308E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F9C31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EFBA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C97136"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091742" w14:textId="77777777" w:rsidR="00DA68E8" w:rsidRDefault="00DA68E8" w:rsidP="006D091D">
            <w:pPr>
              <w:pStyle w:val="TAC"/>
              <w:rPr>
                <w:lang w:val="en-US" w:eastAsia="zh-CN"/>
              </w:rPr>
            </w:pPr>
          </w:p>
        </w:tc>
      </w:tr>
      <w:tr w:rsidR="00DA68E8" w14:paraId="2C906D2B" w14:textId="77777777" w:rsidTr="006D091D">
        <w:trPr>
          <w:trHeight w:val="29"/>
        </w:trPr>
        <w:tc>
          <w:tcPr>
            <w:tcW w:w="1848" w:type="dxa"/>
            <w:tcBorders>
              <w:top w:val="nil"/>
              <w:left w:val="single" w:sz="4" w:space="0" w:color="auto"/>
              <w:bottom w:val="nil"/>
              <w:right w:val="single" w:sz="4" w:space="0" w:color="auto"/>
            </w:tcBorders>
            <w:vAlign w:val="center"/>
          </w:tcPr>
          <w:p w14:paraId="6216A18B" w14:textId="77777777" w:rsidR="00DA68E8" w:rsidRDefault="00DA68E8" w:rsidP="006D091D">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19404F01" w14:textId="77777777" w:rsidR="00DA68E8" w:rsidRDefault="00DA68E8" w:rsidP="006D091D">
            <w:pPr>
              <w:pStyle w:val="TAC"/>
              <w:rPr>
                <w:rFonts w:cs="Arial"/>
                <w:szCs w:val="18"/>
                <w:lang w:val="es-US" w:eastAsia="zh-CN"/>
              </w:rPr>
            </w:pPr>
            <w:r>
              <w:rPr>
                <w:rFonts w:cs="Arial"/>
                <w:szCs w:val="18"/>
                <w:lang w:val="es-US" w:eastAsia="zh-CN"/>
              </w:rPr>
              <w:t>CA_n14A-n30A</w:t>
            </w:r>
          </w:p>
          <w:p w14:paraId="5323965B" w14:textId="77777777" w:rsidR="00DA68E8" w:rsidRDefault="00DA68E8" w:rsidP="006D091D">
            <w:pPr>
              <w:pStyle w:val="TAC"/>
              <w:rPr>
                <w:rFonts w:cs="Arial"/>
                <w:szCs w:val="18"/>
                <w:lang w:val="es-US" w:eastAsia="zh-CN"/>
              </w:rPr>
            </w:pPr>
            <w:r>
              <w:rPr>
                <w:rFonts w:cs="Arial"/>
                <w:szCs w:val="18"/>
                <w:lang w:val="es-US" w:eastAsia="zh-CN"/>
              </w:rPr>
              <w:t>CA_n14A-n66A</w:t>
            </w:r>
          </w:p>
          <w:p w14:paraId="174BF55B" w14:textId="77777777" w:rsidR="00DA68E8" w:rsidRDefault="00DA68E8" w:rsidP="006D091D">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581064CC"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7F7BD8E"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62FA316" w14:textId="77777777" w:rsidR="00DA68E8" w:rsidRDefault="00DA68E8" w:rsidP="006D091D">
            <w:pPr>
              <w:pStyle w:val="TAC"/>
              <w:rPr>
                <w:lang w:val="en-US" w:eastAsia="zh-CN"/>
              </w:rPr>
            </w:pPr>
            <w:r>
              <w:rPr>
                <w:lang w:val="en-US" w:eastAsia="zh-CN"/>
              </w:rPr>
              <w:t>0</w:t>
            </w:r>
          </w:p>
        </w:tc>
      </w:tr>
      <w:tr w:rsidR="00DA68E8" w14:paraId="17ADCAB9" w14:textId="77777777" w:rsidTr="006D091D">
        <w:trPr>
          <w:trHeight w:val="29"/>
        </w:trPr>
        <w:tc>
          <w:tcPr>
            <w:tcW w:w="1848" w:type="dxa"/>
            <w:tcBorders>
              <w:top w:val="nil"/>
              <w:left w:val="single" w:sz="4" w:space="0" w:color="auto"/>
              <w:bottom w:val="nil"/>
              <w:right w:val="single" w:sz="4" w:space="0" w:color="auto"/>
            </w:tcBorders>
            <w:vAlign w:val="center"/>
          </w:tcPr>
          <w:p w14:paraId="3BB8CCD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B97DD4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0BFF7"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9A13209"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8094BCC" w14:textId="77777777" w:rsidR="00DA68E8" w:rsidRDefault="00DA68E8" w:rsidP="006D091D">
            <w:pPr>
              <w:pStyle w:val="TAC"/>
              <w:rPr>
                <w:lang w:val="en-US" w:eastAsia="zh-CN"/>
              </w:rPr>
            </w:pPr>
          </w:p>
        </w:tc>
      </w:tr>
      <w:tr w:rsidR="00DA68E8" w14:paraId="4CEA2CB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46C73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546E2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3AA36"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75B43D"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8908FD2" w14:textId="77777777" w:rsidR="00DA68E8" w:rsidRDefault="00DA68E8" w:rsidP="006D091D">
            <w:pPr>
              <w:pStyle w:val="TAC"/>
              <w:rPr>
                <w:lang w:val="en-US" w:eastAsia="zh-CN"/>
              </w:rPr>
            </w:pPr>
          </w:p>
        </w:tc>
      </w:tr>
      <w:tr w:rsidR="00DA68E8" w14:paraId="062222D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EC1BED2" w14:textId="77777777" w:rsidR="00DA68E8" w:rsidRDefault="00DA68E8" w:rsidP="006D091D">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79C2586D" w14:textId="77777777" w:rsidR="00DA68E8" w:rsidRDefault="00DA68E8" w:rsidP="006D091D">
            <w:pPr>
              <w:pStyle w:val="TAC"/>
              <w:rPr>
                <w:rFonts w:cs="Arial"/>
                <w:szCs w:val="18"/>
                <w:lang w:val="es-US" w:eastAsia="zh-CN"/>
              </w:rPr>
            </w:pPr>
            <w:r>
              <w:rPr>
                <w:rFonts w:cs="Arial"/>
                <w:szCs w:val="18"/>
                <w:lang w:val="es-US" w:eastAsia="zh-CN"/>
              </w:rPr>
              <w:t>CA_n14A-n30A</w:t>
            </w:r>
          </w:p>
          <w:p w14:paraId="2FC73B25" w14:textId="77777777" w:rsidR="00DA68E8" w:rsidRDefault="00DA68E8" w:rsidP="006D091D">
            <w:pPr>
              <w:pStyle w:val="TAC"/>
              <w:rPr>
                <w:rFonts w:cs="Arial"/>
                <w:szCs w:val="18"/>
                <w:lang w:val="es-US" w:eastAsia="zh-CN"/>
              </w:rPr>
            </w:pPr>
            <w:r>
              <w:rPr>
                <w:rFonts w:cs="Arial"/>
                <w:szCs w:val="18"/>
                <w:lang w:val="es-US" w:eastAsia="zh-CN"/>
              </w:rPr>
              <w:t>CA_n14A-n66A</w:t>
            </w:r>
          </w:p>
          <w:p w14:paraId="0934C380" w14:textId="77777777" w:rsidR="00DA68E8" w:rsidRDefault="00DA68E8" w:rsidP="006D091D">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83CBCCC"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D23B9E5"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E9F7396" w14:textId="77777777" w:rsidR="00DA68E8" w:rsidRDefault="00DA68E8" w:rsidP="006D091D">
            <w:pPr>
              <w:pStyle w:val="TAC"/>
              <w:rPr>
                <w:lang w:val="en-US" w:eastAsia="zh-CN"/>
              </w:rPr>
            </w:pPr>
            <w:r>
              <w:rPr>
                <w:lang w:val="en-US" w:eastAsia="zh-CN"/>
              </w:rPr>
              <w:t>0</w:t>
            </w:r>
          </w:p>
        </w:tc>
      </w:tr>
      <w:tr w:rsidR="00DA68E8" w14:paraId="7EA0D323" w14:textId="77777777" w:rsidTr="006D091D">
        <w:trPr>
          <w:trHeight w:val="29"/>
        </w:trPr>
        <w:tc>
          <w:tcPr>
            <w:tcW w:w="1848" w:type="dxa"/>
            <w:tcBorders>
              <w:top w:val="nil"/>
              <w:left w:val="single" w:sz="4" w:space="0" w:color="auto"/>
              <w:bottom w:val="nil"/>
              <w:right w:val="single" w:sz="4" w:space="0" w:color="auto"/>
            </w:tcBorders>
            <w:vAlign w:val="center"/>
          </w:tcPr>
          <w:p w14:paraId="669ED09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B620A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08089"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F1FF2FD"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7B9D158" w14:textId="77777777" w:rsidR="00DA68E8" w:rsidRDefault="00DA68E8" w:rsidP="006D091D">
            <w:pPr>
              <w:pStyle w:val="TAC"/>
              <w:rPr>
                <w:lang w:val="en-US" w:eastAsia="zh-CN"/>
              </w:rPr>
            </w:pPr>
          </w:p>
        </w:tc>
      </w:tr>
      <w:tr w:rsidR="00DA68E8" w14:paraId="359707F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D0F26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F144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164F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EA56B3" w14:textId="77777777" w:rsidR="00DA68E8" w:rsidRDefault="00DA68E8" w:rsidP="006D091D">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40D1978" w14:textId="77777777" w:rsidR="00DA68E8" w:rsidRDefault="00DA68E8" w:rsidP="006D091D">
            <w:pPr>
              <w:pStyle w:val="TAC"/>
              <w:rPr>
                <w:lang w:val="en-US" w:eastAsia="zh-CN"/>
              </w:rPr>
            </w:pPr>
          </w:p>
        </w:tc>
      </w:tr>
      <w:tr w:rsidR="00DA68E8" w14:paraId="59AE2DDB" w14:textId="77777777" w:rsidTr="006D091D">
        <w:trPr>
          <w:trHeight w:val="29"/>
        </w:trPr>
        <w:tc>
          <w:tcPr>
            <w:tcW w:w="1848" w:type="dxa"/>
            <w:tcBorders>
              <w:top w:val="nil"/>
              <w:left w:val="single" w:sz="4" w:space="0" w:color="auto"/>
              <w:bottom w:val="nil"/>
              <w:right w:val="single" w:sz="4" w:space="0" w:color="auto"/>
            </w:tcBorders>
            <w:vAlign w:val="center"/>
          </w:tcPr>
          <w:p w14:paraId="7E19031D" w14:textId="77777777" w:rsidR="00DA68E8" w:rsidRDefault="00DA68E8" w:rsidP="006D091D">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209969D2" w14:textId="77777777" w:rsidR="00DA68E8" w:rsidRDefault="00DA68E8" w:rsidP="006D091D">
            <w:pPr>
              <w:pStyle w:val="TAC"/>
              <w:rPr>
                <w:rFonts w:cs="Arial"/>
                <w:vertAlign w:val="superscript"/>
                <w:lang w:val="en-US"/>
              </w:rPr>
            </w:pPr>
            <w:r>
              <w:rPr>
                <w:rFonts w:cs="Arial"/>
                <w:lang w:val="en-US"/>
              </w:rPr>
              <w:t>n77</w:t>
            </w:r>
            <w:r>
              <w:rPr>
                <w:rFonts w:cs="Arial"/>
                <w:vertAlign w:val="superscript"/>
                <w:lang w:val="en-US"/>
              </w:rPr>
              <w:t>7</w:t>
            </w:r>
          </w:p>
          <w:p w14:paraId="387D618D" w14:textId="77777777" w:rsidR="00DA68E8" w:rsidRDefault="00DA68E8" w:rsidP="006D091D">
            <w:pPr>
              <w:pStyle w:val="TAC"/>
              <w:rPr>
                <w:lang w:val="en-US" w:eastAsia="zh-CN"/>
              </w:rPr>
            </w:pPr>
            <w:r>
              <w:rPr>
                <w:lang w:val="en-US" w:eastAsia="zh-CN"/>
              </w:rPr>
              <w:t>CA_n14A-n30A</w:t>
            </w:r>
          </w:p>
          <w:p w14:paraId="3D1423E8" w14:textId="77777777" w:rsidR="00DA68E8" w:rsidRDefault="00DA68E8" w:rsidP="006D091D">
            <w:pPr>
              <w:pStyle w:val="TAC"/>
              <w:rPr>
                <w:vertAlign w:val="superscript"/>
                <w:lang w:val="en-US" w:eastAsia="zh-CN"/>
              </w:rPr>
            </w:pPr>
            <w:r>
              <w:rPr>
                <w:lang w:val="en-US" w:eastAsia="zh-CN"/>
              </w:rPr>
              <w:t>CA_n14A-n77A</w:t>
            </w:r>
            <w:r>
              <w:rPr>
                <w:vertAlign w:val="superscript"/>
                <w:lang w:val="en-US" w:eastAsia="zh-CN"/>
              </w:rPr>
              <w:t>7</w:t>
            </w:r>
          </w:p>
          <w:p w14:paraId="48B25246" w14:textId="77777777" w:rsidR="00DA68E8" w:rsidRDefault="00DA68E8" w:rsidP="006D091D">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0B1CD8" w14:textId="77777777" w:rsidR="00DA68E8" w:rsidRDefault="00DA68E8" w:rsidP="006D091D">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15E8D5E"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3623594" w14:textId="77777777" w:rsidR="00DA68E8" w:rsidRDefault="00DA68E8" w:rsidP="006D091D">
            <w:pPr>
              <w:pStyle w:val="TAC"/>
              <w:rPr>
                <w:szCs w:val="18"/>
                <w:lang w:val="en-US" w:eastAsia="zh-CN"/>
              </w:rPr>
            </w:pPr>
            <w:r>
              <w:rPr>
                <w:szCs w:val="18"/>
                <w:lang w:val="en-US" w:eastAsia="zh-CN"/>
              </w:rPr>
              <w:t>0</w:t>
            </w:r>
          </w:p>
        </w:tc>
      </w:tr>
      <w:tr w:rsidR="00DA68E8" w14:paraId="216D183E" w14:textId="77777777" w:rsidTr="006D091D">
        <w:trPr>
          <w:trHeight w:val="29"/>
        </w:trPr>
        <w:tc>
          <w:tcPr>
            <w:tcW w:w="1848" w:type="dxa"/>
            <w:tcBorders>
              <w:top w:val="nil"/>
              <w:left w:val="single" w:sz="4" w:space="0" w:color="auto"/>
              <w:bottom w:val="nil"/>
              <w:right w:val="single" w:sz="4" w:space="0" w:color="auto"/>
            </w:tcBorders>
            <w:vAlign w:val="center"/>
          </w:tcPr>
          <w:p w14:paraId="0A2202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5B9529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2E63D"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1679B83"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EC5B2E7" w14:textId="77777777" w:rsidR="00DA68E8" w:rsidRDefault="00DA68E8" w:rsidP="006D091D">
            <w:pPr>
              <w:pStyle w:val="TAC"/>
              <w:rPr>
                <w:szCs w:val="18"/>
                <w:lang w:val="en-US" w:eastAsia="zh-CN"/>
              </w:rPr>
            </w:pPr>
          </w:p>
        </w:tc>
      </w:tr>
      <w:tr w:rsidR="00DA68E8" w14:paraId="2246AAE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147D19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3FC01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8AACB"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7CD409"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DF3025" w14:textId="77777777" w:rsidR="00DA68E8" w:rsidRDefault="00DA68E8" w:rsidP="006D091D">
            <w:pPr>
              <w:pStyle w:val="TAC"/>
              <w:rPr>
                <w:szCs w:val="18"/>
                <w:lang w:val="en-US" w:eastAsia="zh-CN"/>
              </w:rPr>
            </w:pPr>
          </w:p>
        </w:tc>
      </w:tr>
      <w:tr w:rsidR="00DA68E8" w14:paraId="42E7615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C160608" w14:textId="77777777" w:rsidR="00DA68E8" w:rsidRDefault="00DA68E8" w:rsidP="006D091D">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43F20C4A" w14:textId="77777777" w:rsidR="00DA68E8" w:rsidRDefault="00DA68E8" w:rsidP="006D091D">
            <w:pPr>
              <w:pStyle w:val="TAC"/>
              <w:rPr>
                <w:rFonts w:cs="Arial"/>
                <w:sz w:val="16"/>
                <w:szCs w:val="18"/>
                <w:lang w:val="en-US" w:eastAsia="zh-CN"/>
              </w:rPr>
            </w:pPr>
            <w:r>
              <w:rPr>
                <w:rFonts w:cs="Arial"/>
                <w:szCs w:val="18"/>
              </w:rPr>
              <w:t>n77</w:t>
            </w:r>
            <w:r>
              <w:rPr>
                <w:rFonts w:cs="Arial"/>
                <w:szCs w:val="18"/>
                <w:vertAlign w:val="superscript"/>
              </w:rPr>
              <w:t>7</w:t>
            </w:r>
          </w:p>
          <w:p w14:paraId="37CE533E" w14:textId="77777777" w:rsidR="00DA68E8" w:rsidRDefault="00DA68E8" w:rsidP="006D091D">
            <w:pPr>
              <w:pStyle w:val="TAC"/>
              <w:rPr>
                <w:lang w:val="en-US" w:eastAsia="zh-CN"/>
              </w:rPr>
            </w:pPr>
            <w:r>
              <w:rPr>
                <w:lang w:val="en-US" w:eastAsia="zh-CN"/>
              </w:rPr>
              <w:t>CA_n14A-n30A</w:t>
            </w:r>
          </w:p>
          <w:p w14:paraId="015C3BA2" w14:textId="77777777" w:rsidR="00DA68E8" w:rsidRDefault="00DA68E8" w:rsidP="006D091D">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685B9D"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08F84DC" w14:textId="77777777" w:rsidR="00DA68E8" w:rsidRDefault="00DA68E8" w:rsidP="006D091D">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E89D4D" w14:textId="77777777" w:rsidR="00DA68E8" w:rsidRDefault="00DA68E8" w:rsidP="006D091D">
            <w:pPr>
              <w:pStyle w:val="TAC"/>
              <w:rPr>
                <w:szCs w:val="18"/>
                <w:lang w:val="en-US" w:eastAsia="zh-CN"/>
              </w:rPr>
            </w:pPr>
            <w:r>
              <w:rPr>
                <w:szCs w:val="18"/>
                <w:lang w:val="en-US" w:eastAsia="zh-CN"/>
              </w:rPr>
              <w:t>0</w:t>
            </w:r>
          </w:p>
        </w:tc>
      </w:tr>
      <w:tr w:rsidR="00DA68E8" w14:paraId="757ED0EC" w14:textId="77777777" w:rsidTr="006D091D">
        <w:trPr>
          <w:trHeight w:val="29"/>
        </w:trPr>
        <w:tc>
          <w:tcPr>
            <w:tcW w:w="1848" w:type="dxa"/>
            <w:tcBorders>
              <w:top w:val="nil"/>
              <w:left w:val="single" w:sz="4" w:space="0" w:color="auto"/>
              <w:bottom w:val="nil"/>
              <w:right w:val="single" w:sz="4" w:space="0" w:color="auto"/>
            </w:tcBorders>
            <w:vAlign w:val="center"/>
          </w:tcPr>
          <w:p w14:paraId="418E6D0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FF942EB" w14:textId="77777777" w:rsidR="00DA68E8" w:rsidRDefault="00DA68E8" w:rsidP="006D091D">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8ECA3"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7EB1D0D"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1C674E2" w14:textId="77777777" w:rsidR="00DA68E8" w:rsidRDefault="00DA68E8" w:rsidP="006D091D">
            <w:pPr>
              <w:pStyle w:val="TAC"/>
              <w:rPr>
                <w:szCs w:val="18"/>
                <w:lang w:val="en-US" w:eastAsia="zh-CN"/>
              </w:rPr>
            </w:pPr>
          </w:p>
        </w:tc>
      </w:tr>
      <w:tr w:rsidR="00DA68E8" w14:paraId="61D8B35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21F13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305C3F" w14:textId="77777777" w:rsidR="00DA68E8" w:rsidRDefault="00DA68E8" w:rsidP="006D091D">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FA15E"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EE941A"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B47425" w14:textId="77777777" w:rsidR="00DA68E8" w:rsidRDefault="00DA68E8" w:rsidP="006D091D">
            <w:pPr>
              <w:pStyle w:val="TAC"/>
              <w:rPr>
                <w:szCs w:val="18"/>
                <w:lang w:val="en-US" w:eastAsia="zh-CN"/>
              </w:rPr>
            </w:pPr>
          </w:p>
        </w:tc>
      </w:tr>
      <w:tr w:rsidR="00DA68E8" w14:paraId="720179D1" w14:textId="77777777" w:rsidTr="006D091D">
        <w:trPr>
          <w:trHeight w:val="29"/>
        </w:trPr>
        <w:tc>
          <w:tcPr>
            <w:tcW w:w="1848" w:type="dxa"/>
            <w:tcBorders>
              <w:top w:val="nil"/>
              <w:left w:val="single" w:sz="4" w:space="0" w:color="auto"/>
              <w:bottom w:val="nil"/>
              <w:right w:val="single" w:sz="4" w:space="0" w:color="auto"/>
            </w:tcBorders>
            <w:vAlign w:val="center"/>
          </w:tcPr>
          <w:p w14:paraId="5163F847" w14:textId="77777777" w:rsidR="00DA68E8" w:rsidRDefault="00DA68E8" w:rsidP="006D091D">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03388B12" w14:textId="77777777" w:rsidR="00DA68E8" w:rsidRDefault="00DA68E8" w:rsidP="006D091D">
            <w:pPr>
              <w:pStyle w:val="TAC"/>
              <w:rPr>
                <w:vertAlign w:val="superscript"/>
                <w:lang w:val="en-US"/>
              </w:rPr>
            </w:pPr>
            <w:r>
              <w:rPr>
                <w:lang w:val="en-US"/>
              </w:rPr>
              <w:t>n77</w:t>
            </w:r>
            <w:r>
              <w:rPr>
                <w:vertAlign w:val="superscript"/>
                <w:lang w:val="en-US"/>
              </w:rPr>
              <w:t>7</w:t>
            </w:r>
          </w:p>
          <w:p w14:paraId="2B3BEBC3" w14:textId="77777777" w:rsidR="00DA68E8" w:rsidRDefault="00DA68E8" w:rsidP="006D091D">
            <w:pPr>
              <w:pStyle w:val="TAC"/>
              <w:rPr>
                <w:lang w:val="en-US" w:eastAsia="zh-CN"/>
              </w:rPr>
            </w:pPr>
            <w:r>
              <w:rPr>
                <w:lang w:val="en-US" w:eastAsia="zh-CN"/>
              </w:rPr>
              <w:t>CA_n14A-n66A</w:t>
            </w:r>
          </w:p>
          <w:p w14:paraId="34D0507D" w14:textId="77777777" w:rsidR="00DA68E8" w:rsidRDefault="00DA68E8" w:rsidP="006D091D">
            <w:pPr>
              <w:pStyle w:val="TAC"/>
              <w:rPr>
                <w:vertAlign w:val="superscript"/>
                <w:lang w:val="en-US" w:eastAsia="zh-CN"/>
              </w:rPr>
            </w:pPr>
            <w:r>
              <w:rPr>
                <w:lang w:val="en-US" w:eastAsia="zh-CN"/>
              </w:rPr>
              <w:t>CA_n14A-n77A</w:t>
            </w:r>
            <w:r>
              <w:rPr>
                <w:vertAlign w:val="superscript"/>
                <w:lang w:val="en-US" w:eastAsia="zh-CN"/>
              </w:rPr>
              <w:t>7</w:t>
            </w:r>
          </w:p>
          <w:p w14:paraId="36ACA22E" w14:textId="77777777" w:rsidR="00DA68E8" w:rsidRDefault="00DA68E8" w:rsidP="006D091D">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D67F3A"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ADB969C"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52D9D89" w14:textId="77777777" w:rsidR="00DA68E8" w:rsidRDefault="00DA68E8" w:rsidP="006D091D">
            <w:pPr>
              <w:pStyle w:val="TAC"/>
              <w:rPr>
                <w:szCs w:val="18"/>
                <w:lang w:val="en-US" w:eastAsia="zh-CN"/>
              </w:rPr>
            </w:pPr>
            <w:r>
              <w:rPr>
                <w:szCs w:val="18"/>
                <w:lang w:val="en-US" w:eastAsia="zh-CN"/>
              </w:rPr>
              <w:t>0</w:t>
            </w:r>
          </w:p>
        </w:tc>
      </w:tr>
      <w:tr w:rsidR="00DA68E8" w14:paraId="350FC1CD" w14:textId="77777777" w:rsidTr="006D091D">
        <w:trPr>
          <w:trHeight w:val="29"/>
        </w:trPr>
        <w:tc>
          <w:tcPr>
            <w:tcW w:w="1848" w:type="dxa"/>
            <w:tcBorders>
              <w:top w:val="nil"/>
              <w:left w:val="single" w:sz="4" w:space="0" w:color="auto"/>
              <w:bottom w:val="nil"/>
              <w:right w:val="single" w:sz="4" w:space="0" w:color="auto"/>
            </w:tcBorders>
            <w:vAlign w:val="center"/>
          </w:tcPr>
          <w:p w14:paraId="3DAB3A3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CE624F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57D76"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4AEE69"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A9041D" w14:textId="77777777" w:rsidR="00DA68E8" w:rsidRDefault="00DA68E8" w:rsidP="006D091D">
            <w:pPr>
              <w:pStyle w:val="TAC"/>
              <w:rPr>
                <w:szCs w:val="18"/>
                <w:lang w:val="en-US" w:eastAsia="zh-CN"/>
              </w:rPr>
            </w:pPr>
          </w:p>
        </w:tc>
      </w:tr>
      <w:tr w:rsidR="00DA68E8" w14:paraId="4179430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88A934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41521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78F94"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4BFC54"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1BFB01" w14:textId="77777777" w:rsidR="00DA68E8" w:rsidRDefault="00DA68E8" w:rsidP="006D091D">
            <w:pPr>
              <w:pStyle w:val="TAC"/>
              <w:rPr>
                <w:szCs w:val="18"/>
                <w:lang w:val="en-US" w:eastAsia="zh-CN"/>
              </w:rPr>
            </w:pPr>
          </w:p>
        </w:tc>
      </w:tr>
      <w:tr w:rsidR="00DA68E8" w14:paraId="3FAC194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40E6D4A" w14:textId="77777777" w:rsidR="00DA68E8" w:rsidRDefault="00DA68E8" w:rsidP="006D091D">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18839DBB" w14:textId="77777777" w:rsidR="00DA68E8" w:rsidRDefault="00DA68E8" w:rsidP="006D091D">
            <w:pPr>
              <w:pStyle w:val="TAC"/>
              <w:rPr>
                <w:lang w:val="en-US" w:eastAsia="zh-CN"/>
              </w:rPr>
            </w:pPr>
            <w:r>
              <w:t>n77</w:t>
            </w:r>
            <w:r>
              <w:rPr>
                <w:vertAlign w:val="superscript"/>
              </w:rPr>
              <w:t>7</w:t>
            </w:r>
          </w:p>
          <w:p w14:paraId="0C46CD5A" w14:textId="77777777" w:rsidR="00DA68E8" w:rsidRDefault="00DA68E8" w:rsidP="006D091D">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40B4F0"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46A1A5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581CD41" w14:textId="77777777" w:rsidR="00DA68E8" w:rsidRDefault="00DA68E8" w:rsidP="006D091D">
            <w:pPr>
              <w:pStyle w:val="TAC"/>
              <w:rPr>
                <w:lang w:val="en-US" w:eastAsia="zh-CN"/>
              </w:rPr>
            </w:pPr>
            <w:r>
              <w:rPr>
                <w:szCs w:val="18"/>
                <w:lang w:val="en-US" w:eastAsia="zh-CN"/>
              </w:rPr>
              <w:t>0</w:t>
            </w:r>
          </w:p>
        </w:tc>
      </w:tr>
      <w:tr w:rsidR="00DA68E8" w14:paraId="68D375CC" w14:textId="77777777" w:rsidTr="006D091D">
        <w:trPr>
          <w:trHeight w:val="29"/>
        </w:trPr>
        <w:tc>
          <w:tcPr>
            <w:tcW w:w="1848" w:type="dxa"/>
            <w:tcBorders>
              <w:top w:val="nil"/>
              <w:left w:val="single" w:sz="4" w:space="0" w:color="auto"/>
              <w:bottom w:val="nil"/>
              <w:right w:val="single" w:sz="4" w:space="0" w:color="auto"/>
            </w:tcBorders>
            <w:vAlign w:val="center"/>
          </w:tcPr>
          <w:p w14:paraId="4853348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B13EB0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D25C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0FAEF2"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DB7375B" w14:textId="77777777" w:rsidR="00DA68E8" w:rsidRDefault="00DA68E8" w:rsidP="006D091D">
            <w:pPr>
              <w:pStyle w:val="TAC"/>
              <w:rPr>
                <w:lang w:val="en-US" w:eastAsia="zh-CN"/>
              </w:rPr>
            </w:pPr>
          </w:p>
        </w:tc>
      </w:tr>
      <w:tr w:rsidR="00DA68E8" w14:paraId="561D996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35B07D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48E98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37D6A"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5F2D25"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538B8E" w14:textId="77777777" w:rsidR="00DA68E8" w:rsidRDefault="00DA68E8" w:rsidP="006D091D">
            <w:pPr>
              <w:pStyle w:val="TAC"/>
              <w:rPr>
                <w:lang w:val="en-US" w:eastAsia="zh-CN"/>
              </w:rPr>
            </w:pPr>
          </w:p>
        </w:tc>
      </w:tr>
      <w:tr w:rsidR="00DA68E8" w14:paraId="2A9E7AA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892136D" w14:textId="77777777" w:rsidR="00DA68E8" w:rsidRDefault="00DA68E8" w:rsidP="006D091D">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270019BC" w14:textId="77777777" w:rsidR="00DA68E8" w:rsidRDefault="00DA68E8" w:rsidP="006D091D">
            <w:pPr>
              <w:pStyle w:val="TAC"/>
              <w:rPr>
                <w:lang w:val="en-US" w:eastAsia="zh-CN"/>
              </w:rPr>
            </w:pPr>
            <w:r>
              <w:t>n77</w:t>
            </w:r>
            <w:r>
              <w:rPr>
                <w:vertAlign w:val="superscript"/>
              </w:rPr>
              <w:t>7</w:t>
            </w:r>
          </w:p>
          <w:p w14:paraId="49E812AB" w14:textId="77777777" w:rsidR="00DA68E8" w:rsidRDefault="00DA68E8" w:rsidP="006D091D">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7210E00"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A22F4B5"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A12B45F" w14:textId="77777777" w:rsidR="00DA68E8" w:rsidRDefault="00DA68E8" w:rsidP="006D091D">
            <w:pPr>
              <w:pStyle w:val="TAC"/>
              <w:rPr>
                <w:lang w:val="en-US" w:eastAsia="zh-CN"/>
              </w:rPr>
            </w:pPr>
            <w:r>
              <w:rPr>
                <w:szCs w:val="18"/>
                <w:lang w:val="en-US" w:eastAsia="zh-CN"/>
              </w:rPr>
              <w:t>0</w:t>
            </w:r>
          </w:p>
        </w:tc>
      </w:tr>
      <w:tr w:rsidR="00DA68E8" w14:paraId="4DCB1BA7" w14:textId="77777777" w:rsidTr="006D091D">
        <w:trPr>
          <w:trHeight w:val="29"/>
        </w:trPr>
        <w:tc>
          <w:tcPr>
            <w:tcW w:w="1848" w:type="dxa"/>
            <w:tcBorders>
              <w:top w:val="nil"/>
              <w:left w:val="single" w:sz="4" w:space="0" w:color="auto"/>
              <w:bottom w:val="nil"/>
              <w:right w:val="single" w:sz="4" w:space="0" w:color="auto"/>
            </w:tcBorders>
            <w:vAlign w:val="center"/>
          </w:tcPr>
          <w:p w14:paraId="1CD41FD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0D6B71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B302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B3C5A7"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B25DF3" w14:textId="77777777" w:rsidR="00DA68E8" w:rsidRDefault="00DA68E8" w:rsidP="006D091D">
            <w:pPr>
              <w:pStyle w:val="TAC"/>
              <w:rPr>
                <w:lang w:val="en-US" w:eastAsia="zh-CN"/>
              </w:rPr>
            </w:pPr>
          </w:p>
        </w:tc>
      </w:tr>
      <w:tr w:rsidR="00DA68E8" w14:paraId="3D9F4E2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F0B07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AF3E3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2B48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044BC6"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DBD5A0" w14:textId="77777777" w:rsidR="00DA68E8" w:rsidRDefault="00DA68E8" w:rsidP="006D091D">
            <w:pPr>
              <w:pStyle w:val="TAC"/>
              <w:rPr>
                <w:lang w:val="en-US" w:eastAsia="zh-CN"/>
              </w:rPr>
            </w:pPr>
          </w:p>
        </w:tc>
      </w:tr>
      <w:tr w:rsidR="00DA68E8" w14:paraId="06B3FE9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3858DF3" w14:textId="77777777" w:rsidR="00DA68E8" w:rsidRDefault="00DA68E8" w:rsidP="006D091D">
            <w:pPr>
              <w:pStyle w:val="TAC"/>
              <w:rPr>
                <w:lang w:val="en-US" w:eastAsia="zh-CN"/>
              </w:rPr>
            </w:pPr>
            <w:r>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55A37912" w14:textId="77777777" w:rsidR="00DA68E8" w:rsidRPr="00B27DF0" w:rsidRDefault="00DA68E8" w:rsidP="006D091D">
            <w:pPr>
              <w:pStyle w:val="TAC"/>
              <w:rPr>
                <w:lang w:val="en-US" w:eastAsia="zh-CN"/>
              </w:rPr>
            </w:pPr>
            <w:r w:rsidRPr="00B27DF0">
              <w:t>n77</w:t>
            </w:r>
            <w:r w:rsidRPr="00B27DF0">
              <w:rPr>
                <w:vertAlign w:val="superscript"/>
              </w:rPr>
              <w:t>7</w:t>
            </w:r>
          </w:p>
          <w:p w14:paraId="7B68808D" w14:textId="77777777" w:rsidR="00DA68E8" w:rsidRDefault="00DA68E8" w:rsidP="006D091D">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189954" w14:textId="77777777" w:rsidR="00DA68E8" w:rsidRDefault="00DA68E8" w:rsidP="006D091D">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1BF3251" w14:textId="77777777" w:rsidR="00DA68E8" w:rsidRDefault="00DA68E8" w:rsidP="006D091D">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EF9F835" w14:textId="77777777" w:rsidR="00DA68E8" w:rsidRDefault="00DA68E8" w:rsidP="006D091D">
            <w:pPr>
              <w:pStyle w:val="TAC"/>
              <w:rPr>
                <w:lang w:val="en-US" w:eastAsia="zh-CN"/>
              </w:rPr>
            </w:pPr>
            <w:r>
              <w:rPr>
                <w:rFonts w:eastAsia="SimSun"/>
                <w:kern w:val="2"/>
                <w:szCs w:val="18"/>
                <w:lang w:val="en-US" w:eastAsia="zh-CN"/>
              </w:rPr>
              <w:t>0</w:t>
            </w:r>
          </w:p>
        </w:tc>
      </w:tr>
      <w:tr w:rsidR="00DA68E8" w14:paraId="1AEBB417" w14:textId="77777777" w:rsidTr="006D091D">
        <w:trPr>
          <w:trHeight w:val="29"/>
        </w:trPr>
        <w:tc>
          <w:tcPr>
            <w:tcW w:w="1848" w:type="dxa"/>
            <w:tcBorders>
              <w:top w:val="nil"/>
              <w:left w:val="single" w:sz="4" w:space="0" w:color="auto"/>
              <w:bottom w:val="nil"/>
              <w:right w:val="single" w:sz="4" w:space="0" w:color="auto"/>
            </w:tcBorders>
            <w:vAlign w:val="center"/>
          </w:tcPr>
          <w:p w14:paraId="423AD21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59A205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73943"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BCBE1F" w14:textId="77777777" w:rsidR="00DA68E8" w:rsidRDefault="00DA68E8" w:rsidP="006D091D">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6D66B9F" w14:textId="77777777" w:rsidR="00DA68E8" w:rsidRDefault="00DA68E8" w:rsidP="006D091D">
            <w:pPr>
              <w:pStyle w:val="TAC"/>
              <w:rPr>
                <w:lang w:val="en-US" w:eastAsia="zh-CN"/>
              </w:rPr>
            </w:pPr>
          </w:p>
        </w:tc>
      </w:tr>
      <w:tr w:rsidR="00DA68E8" w14:paraId="6396FA7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F689D9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735FE9" w14:textId="77777777" w:rsidR="00DA68E8" w:rsidRPr="00144EFC"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33940"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280A4A" w14:textId="77777777" w:rsidR="00DA68E8" w:rsidRDefault="00DA68E8" w:rsidP="006D091D">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1FA203" w14:textId="77777777" w:rsidR="00DA68E8" w:rsidRDefault="00DA68E8" w:rsidP="006D091D">
            <w:pPr>
              <w:pStyle w:val="TAC"/>
              <w:rPr>
                <w:lang w:val="en-US" w:eastAsia="zh-CN"/>
              </w:rPr>
            </w:pPr>
          </w:p>
        </w:tc>
      </w:tr>
      <w:tr w:rsidR="00DA68E8" w14:paraId="3C97155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214B6D3" w14:textId="77777777" w:rsidR="00DA68E8" w:rsidRDefault="00DA68E8" w:rsidP="006D091D">
            <w:pPr>
              <w:pStyle w:val="TAC"/>
              <w:rPr>
                <w:lang w:val="en-US" w:eastAsia="zh-CN"/>
              </w:rPr>
            </w:pPr>
            <w:r>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5FB68A93" w14:textId="77777777" w:rsidR="00DA68E8" w:rsidRPr="00144EFC" w:rsidRDefault="00DA68E8" w:rsidP="006D091D">
            <w:pPr>
              <w:pStyle w:val="TAC"/>
              <w:rPr>
                <w:lang w:val="en-US" w:eastAsia="zh-CN"/>
              </w:rPr>
            </w:pPr>
            <w:r w:rsidRPr="00144EFC">
              <w:t>n77</w:t>
            </w:r>
            <w:r w:rsidRPr="00144EFC">
              <w:rPr>
                <w:vertAlign w:val="superscript"/>
              </w:rPr>
              <w:t>7</w:t>
            </w:r>
          </w:p>
          <w:p w14:paraId="78EF2601" w14:textId="77777777" w:rsidR="00DA68E8" w:rsidRPr="00144EFC" w:rsidRDefault="00DA68E8" w:rsidP="006D091D">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991F731" w14:textId="77777777" w:rsidR="00DA68E8" w:rsidRDefault="00DA68E8" w:rsidP="006D091D">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FC4CBF9" w14:textId="77777777" w:rsidR="00DA68E8" w:rsidRDefault="00DA68E8" w:rsidP="006D091D">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BD1D9A2" w14:textId="77777777" w:rsidR="00DA68E8" w:rsidRDefault="00DA68E8" w:rsidP="006D091D">
            <w:pPr>
              <w:pStyle w:val="TAC"/>
              <w:rPr>
                <w:lang w:val="en-US" w:eastAsia="zh-CN"/>
              </w:rPr>
            </w:pPr>
            <w:r>
              <w:rPr>
                <w:rFonts w:eastAsia="SimSun"/>
                <w:kern w:val="2"/>
                <w:szCs w:val="18"/>
                <w:lang w:val="en-US" w:eastAsia="zh-CN"/>
              </w:rPr>
              <w:t>0</w:t>
            </w:r>
          </w:p>
        </w:tc>
      </w:tr>
      <w:tr w:rsidR="00DA68E8" w14:paraId="1BC0DAB2" w14:textId="77777777" w:rsidTr="006D091D">
        <w:trPr>
          <w:trHeight w:val="29"/>
        </w:trPr>
        <w:tc>
          <w:tcPr>
            <w:tcW w:w="1848" w:type="dxa"/>
            <w:tcBorders>
              <w:top w:val="nil"/>
              <w:left w:val="single" w:sz="4" w:space="0" w:color="auto"/>
              <w:bottom w:val="nil"/>
              <w:right w:val="single" w:sz="4" w:space="0" w:color="auto"/>
            </w:tcBorders>
            <w:vAlign w:val="center"/>
          </w:tcPr>
          <w:p w14:paraId="0B19627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7E38F9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7EF84"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7C711E" w14:textId="77777777" w:rsidR="00DA68E8" w:rsidRDefault="00DA68E8" w:rsidP="006D091D">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200C87C2" w14:textId="77777777" w:rsidR="00DA68E8" w:rsidRDefault="00DA68E8" w:rsidP="006D091D">
            <w:pPr>
              <w:pStyle w:val="TAC"/>
              <w:rPr>
                <w:lang w:val="en-US" w:eastAsia="zh-CN"/>
              </w:rPr>
            </w:pPr>
          </w:p>
        </w:tc>
      </w:tr>
      <w:tr w:rsidR="00DA68E8" w14:paraId="0ABB442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92A18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4A863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CAAB9"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FE6FDF" w14:textId="77777777" w:rsidR="00DA68E8" w:rsidRDefault="00DA68E8" w:rsidP="006D091D">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1690BB" w14:textId="77777777" w:rsidR="00DA68E8" w:rsidRDefault="00DA68E8" w:rsidP="006D091D">
            <w:pPr>
              <w:pStyle w:val="TAC"/>
              <w:rPr>
                <w:lang w:val="en-US" w:eastAsia="zh-CN"/>
              </w:rPr>
            </w:pPr>
          </w:p>
        </w:tc>
      </w:tr>
      <w:tr w:rsidR="00DA68E8" w14:paraId="19EF18E7" w14:textId="77777777" w:rsidTr="006D091D">
        <w:trPr>
          <w:trHeight w:val="29"/>
        </w:trPr>
        <w:tc>
          <w:tcPr>
            <w:tcW w:w="1848" w:type="dxa"/>
            <w:tcBorders>
              <w:top w:val="single" w:sz="4" w:space="0" w:color="auto"/>
              <w:left w:val="single" w:sz="4" w:space="0" w:color="auto"/>
              <w:bottom w:val="nil"/>
              <w:right w:val="single" w:sz="4" w:space="0" w:color="auto"/>
            </w:tcBorders>
          </w:tcPr>
          <w:p w14:paraId="4D326D6D" w14:textId="77777777" w:rsidR="00DA68E8" w:rsidRDefault="00DA68E8" w:rsidP="006D091D">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229CBF99" w14:textId="77777777" w:rsidR="00DA68E8" w:rsidRDefault="00DA68E8" w:rsidP="006D091D">
            <w:pPr>
              <w:pStyle w:val="TAC"/>
              <w:rPr>
                <w:lang w:val="en-US"/>
              </w:rPr>
            </w:pPr>
            <w:r>
              <w:rPr>
                <w:lang w:val="en-US"/>
              </w:rPr>
              <w:t>CA_n18A-n28A</w:t>
            </w:r>
          </w:p>
          <w:p w14:paraId="726F119E" w14:textId="77777777" w:rsidR="00DA68E8" w:rsidRDefault="00DA68E8" w:rsidP="006D091D">
            <w:pPr>
              <w:pStyle w:val="TAC"/>
              <w:rPr>
                <w:lang w:val="en-US"/>
              </w:rPr>
            </w:pPr>
            <w:r>
              <w:rPr>
                <w:lang w:val="en-US"/>
              </w:rPr>
              <w:t>CA_n18A-n41A</w:t>
            </w:r>
          </w:p>
          <w:p w14:paraId="2A03CDB7" w14:textId="77777777" w:rsidR="00DA68E8" w:rsidRDefault="00DA68E8" w:rsidP="006D091D">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EF7ADEF"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ED89C77" w14:textId="77777777" w:rsidR="00DA68E8" w:rsidRDefault="00DA68E8" w:rsidP="006D091D">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6F757C6" w14:textId="77777777" w:rsidR="00DA68E8" w:rsidRDefault="00DA68E8" w:rsidP="006D091D">
            <w:pPr>
              <w:pStyle w:val="TAC"/>
              <w:rPr>
                <w:lang w:val="en-US" w:eastAsia="zh-CN"/>
              </w:rPr>
            </w:pPr>
            <w:r>
              <w:rPr>
                <w:szCs w:val="18"/>
                <w:lang w:val="en-US" w:eastAsia="zh-CN"/>
              </w:rPr>
              <w:t>0</w:t>
            </w:r>
          </w:p>
        </w:tc>
      </w:tr>
      <w:tr w:rsidR="00DA68E8" w14:paraId="05A37B45" w14:textId="77777777" w:rsidTr="006D091D">
        <w:trPr>
          <w:trHeight w:val="29"/>
        </w:trPr>
        <w:tc>
          <w:tcPr>
            <w:tcW w:w="1848" w:type="dxa"/>
            <w:tcBorders>
              <w:top w:val="nil"/>
              <w:left w:val="single" w:sz="4" w:space="0" w:color="auto"/>
              <w:bottom w:val="nil"/>
              <w:right w:val="single" w:sz="4" w:space="0" w:color="auto"/>
            </w:tcBorders>
          </w:tcPr>
          <w:p w14:paraId="049B24D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4EE04A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84E229" w14:textId="77777777" w:rsidR="00DA68E8" w:rsidRDefault="00DA68E8" w:rsidP="006D091D">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E4FCC9"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4C28636" w14:textId="77777777" w:rsidR="00DA68E8" w:rsidRDefault="00DA68E8" w:rsidP="006D091D">
            <w:pPr>
              <w:pStyle w:val="TAC"/>
              <w:rPr>
                <w:lang w:val="en-US" w:eastAsia="zh-CN"/>
              </w:rPr>
            </w:pPr>
          </w:p>
        </w:tc>
      </w:tr>
      <w:tr w:rsidR="00DA68E8" w14:paraId="0C9D8038" w14:textId="77777777" w:rsidTr="006D091D">
        <w:trPr>
          <w:trHeight w:val="29"/>
        </w:trPr>
        <w:tc>
          <w:tcPr>
            <w:tcW w:w="1848" w:type="dxa"/>
            <w:tcBorders>
              <w:top w:val="nil"/>
              <w:left w:val="single" w:sz="4" w:space="0" w:color="auto"/>
              <w:bottom w:val="single" w:sz="4" w:space="0" w:color="auto"/>
              <w:right w:val="single" w:sz="4" w:space="0" w:color="auto"/>
            </w:tcBorders>
          </w:tcPr>
          <w:p w14:paraId="6BBCBBA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277578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666F19" w14:textId="77777777" w:rsidR="00DA68E8" w:rsidRDefault="00DA68E8" w:rsidP="006D091D">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C0F8BC"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9131872" w14:textId="77777777" w:rsidR="00DA68E8" w:rsidRDefault="00DA68E8" w:rsidP="006D091D">
            <w:pPr>
              <w:pStyle w:val="TAC"/>
              <w:rPr>
                <w:lang w:val="en-US" w:eastAsia="zh-CN"/>
              </w:rPr>
            </w:pPr>
          </w:p>
        </w:tc>
      </w:tr>
      <w:tr w:rsidR="00DA68E8" w14:paraId="46B829EE" w14:textId="77777777" w:rsidTr="006D091D">
        <w:trPr>
          <w:trHeight w:val="29"/>
        </w:trPr>
        <w:tc>
          <w:tcPr>
            <w:tcW w:w="1848" w:type="dxa"/>
            <w:tcBorders>
              <w:top w:val="single" w:sz="4" w:space="0" w:color="auto"/>
              <w:left w:val="single" w:sz="4" w:space="0" w:color="auto"/>
              <w:bottom w:val="nil"/>
              <w:right w:val="single" w:sz="4" w:space="0" w:color="auto"/>
            </w:tcBorders>
          </w:tcPr>
          <w:p w14:paraId="114C9DAB" w14:textId="77777777" w:rsidR="00DA68E8" w:rsidRDefault="00DA68E8" w:rsidP="006D091D">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43495AE0" w14:textId="77777777" w:rsidR="00DA68E8" w:rsidRDefault="00DA68E8" w:rsidP="006D091D">
            <w:pPr>
              <w:pStyle w:val="TAC"/>
              <w:rPr>
                <w:lang w:val="en-US"/>
              </w:rPr>
            </w:pPr>
            <w:r>
              <w:rPr>
                <w:lang w:val="en-US"/>
              </w:rPr>
              <w:t>CA_n18A-n28A</w:t>
            </w:r>
          </w:p>
          <w:p w14:paraId="70300E3A" w14:textId="77777777" w:rsidR="00DA68E8" w:rsidRDefault="00DA68E8" w:rsidP="006D091D">
            <w:pPr>
              <w:pStyle w:val="TAC"/>
              <w:rPr>
                <w:lang w:val="en-US"/>
              </w:rPr>
            </w:pPr>
            <w:r>
              <w:rPr>
                <w:lang w:val="en-US"/>
              </w:rPr>
              <w:t>CA_n18A-n41A</w:t>
            </w:r>
          </w:p>
          <w:p w14:paraId="7E9EB284" w14:textId="77777777" w:rsidR="00DA68E8" w:rsidRDefault="00DA68E8" w:rsidP="006D091D">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9335E14"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2ACDCF0" w14:textId="77777777" w:rsidR="00DA68E8" w:rsidRDefault="00DA68E8" w:rsidP="006D091D">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CA4BB74" w14:textId="77777777" w:rsidR="00DA68E8" w:rsidRDefault="00DA68E8" w:rsidP="006D091D">
            <w:pPr>
              <w:pStyle w:val="TAC"/>
              <w:rPr>
                <w:lang w:val="en-US" w:eastAsia="zh-CN"/>
              </w:rPr>
            </w:pPr>
            <w:r>
              <w:rPr>
                <w:szCs w:val="18"/>
                <w:lang w:val="en-US" w:eastAsia="zh-CN"/>
              </w:rPr>
              <w:t>0</w:t>
            </w:r>
          </w:p>
        </w:tc>
      </w:tr>
      <w:tr w:rsidR="00DA68E8" w14:paraId="53FFA898" w14:textId="77777777" w:rsidTr="006D091D">
        <w:trPr>
          <w:trHeight w:val="29"/>
        </w:trPr>
        <w:tc>
          <w:tcPr>
            <w:tcW w:w="1848" w:type="dxa"/>
            <w:tcBorders>
              <w:top w:val="nil"/>
              <w:left w:val="single" w:sz="4" w:space="0" w:color="auto"/>
              <w:bottom w:val="nil"/>
              <w:right w:val="single" w:sz="4" w:space="0" w:color="auto"/>
            </w:tcBorders>
          </w:tcPr>
          <w:p w14:paraId="222D72A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4494D0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0EC7AB" w14:textId="77777777" w:rsidR="00DA68E8" w:rsidRDefault="00DA68E8" w:rsidP="006D091D">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E0E9B72"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16E6AB0" w14:textId="77777777" w:rsidR="00DA68E8" w:rsidRDefault="00DA68E8" w:rsidP="006D091D">
            <w:pPr>
              <w:pStyle w:val="TAC"/>
              <w:rPr>
                <w:lang w:val="en-US" w:eastAsia="zh-CN"/>
              </w:rPr>
            </w:pPr>
          </w:p>
        </w:tc>
      </w:tr>
      <w:tr w:rsidR="00DA68E8" w14:paraId="3600E74A" w14:textId="77777777" w:rsidTr="006D091D">
        <w:trPr>
          <w:trHeight w:val="29"/>
        </w:trPr>
        <w:tc>
          <w:tcPr>
            <w:tcW w:w="1848" w:type="dxa"/>
            <w:tcBorders>
              <w:top w:val="nil"/>
              <w:left w:val="single" w:sz="4" w:space="0" w:color="auto"/>
              <w:bottom w:val="single" w:sz="4" w:space="0" w:color="auto"/>
              <w:right w:val="single" w:sz="4" w:space="0" w:color="auto"/>
            </w:tcBorders>
          </w:tcPr>
          <w:p w14:paraId="11F3B41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D50031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942A95" w14:textId="77777777" w:rsidR="00DA68E8" w:rsidRDefault="00DA68E8" w:rsidP="006D091D">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324EB2" w14:textId="77777777" w:rsidR="00DA68E8" w:rsidRDefault="00DA68E8" w:rsidP="006D091D">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1020830" w14:textId="77777777" w:rsidR="00DA68E8" w:rsidRDefault="00DA68E8" w:rsidP="006D091D">
            <w:pPr>
              <w:pStyle w:val="TAC"/>
              <w:rPr>
                <w:lang w:val="en-US" w:eastAsia="zh-CN"/>
              </w:rPr>
            </w:pPr>
          </w:p>
        </w:tc>
      </w:tr>
      <w:tr w:rsidR="00DA68E8" w14:paraId="24870C6D" w14:textId="77777777" w:rsidTr="006D091D">
        <w:trPr>
          <w:trHeight w:val="29"/>
        </w:trPr>
        <w:tc>
          <w:tcPr>
            <w:tcW w:w="1848" w:type="dxa"/>
            <w:tcBorders>
              <w:top w:val="single" w:sz="4" w:space="0" w:color="auto"/>
              <w:left w:val="single" w:sz="4" w:space="0" w:color="auto"/>
              <w:bottom w:val="nil"/>
              <w:right w:val="single" w:sz="4" w:space="0" w:color="auto"/>
            </w:tcBorders>
          </w:tcPr>
          <w:p w14:paraId="5BB5D128" w14:textId="77777777" w:rsidR="00DA68E8" w:rsidRDefault="00DA68E8" w:rsidP="006D091D">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6925CC1D" w14:textId="77777777" w:rsidR="00DA68E8" w:rsidRDefault="00DA68E8" w:rsidP="006D091D">
            <w:pPr>
              <w:pStyle w:val="TAC"/>
              <w:rPr>
                <w:lang w:val="en-US" w:eastAsia="zh-CN"/>
              </w:rPr>
            </w:pPr>
            <w:r>
              <w:rPr>
                <w:lang w:val="en-US" w:eastAsia="zh-CN"/>
              </w:rPr>
              <w:t>CA_n18A-n28A</w:t>
            </w:r>
          </w:p>
          <w:p w14:paraId="6A14538B" w14:textId="77777777" w:rsidR="00DA68E8" w:rsidRDefault="00DA68E8" w:rsidP="006D091D">
            <w:pPr>
              <w:pStyle w:val="TAC"/>
              <w:rPr>
                <w:lang w:val="en-US" w:eastAsia="zh-CN"/>
              </w:rPr>
            </w:pPr>
            <w:r>
              <w:rPr>
                <w:lang w:val="en-US" w:eastAsia="zh-CN"/>
              </w:rPr>
              <w:t>CA_n18A-n77A</w:t>
            </w:r>
          </w:p>
          <w:p w14:paraId="28D5E1A0" w14:textId="77777777" w:rsidR="00DA68E8" w:rsidRDefault="00DA68E8" w:rsidP="006D091D">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303D80B5" w14:textId="77777777" w:rsidR="00DA68E8" w:rsidRDefault="00DA68E8" w:rsidP="006D091D">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27F6177" w14:textId="77777777" w:rsidR="00DA68E8" w:rsidRDefault="00DA68E8" w:rsidP="006D091D">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BCAF789" w14:textId="77777777" w:rsidR="00DA68E8" w:rsidRDefault="00DA68E8" w:rsidP="006D091D">
            <w:pPr>
              <w:pStyle w:val="TAC"/>
              <w:rPr>
                <w:lang w:val="en-US" w:eastAsia="zh-CN"/>
              </w:rPr>
            </w:pPr>
            <w:r>
              <w:rPr>
                <w:rFonts w:hint="eastAsia"/>
                <w:lang w:val="en-US" w:eastAsia="zh-CN"/>
              </w:rPr>
              <w:t>0</w:t>
            </w:r>
          </w:p>
        </w:tc>
      </w:tr>
      <w:tr w:rsidR="00DA68E8" w14:paraId="5B19C252" w14:textId="77777777" w:rsidTr="006D091D">
        <w:trPr>
          <w:trHeight w:val="29"/>
        </w:trPr>
        <w:tc>
          <w:tcPr>
            <w:tcW w:w="1848" w:type="dxa"/>
            <w:tcBorders>
              <w:top w:val="nil"/>
              <w:left w:val="single" w:sz="4" w:space="0" w:color="auto"/>
              <w:bottom w:val="nil"/>
              <w:right w:val="single" w:sz="4" w:space="0" w:color="auto"/>
            </w:tcBorders>
          </w:tcPr>
          <w:p w14:paraId="6BF47A4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1D03D6F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5AFEED" w14:textId="77777777" w:rsidR="00DA68E8" w:rsidRDefault="00DA68E8" w:rsidP="006D091D">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8F2963A"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D79F787" w14:textId="77777777" w:rsidR="00DA68E8" w:rsidRDefault="00DA68E8" w:rsidP="006D091D">
            <w:pPr>
              <w:pStyle w:val="TAC"/>
              <w:rPr>
                <w:lang w:val="en-US" w:eastAsia="zh-CN"/>
              </w:rPr>
            </w:pPr>
          </w:p>
        </w:tc>
      </w:tr>
      <w:tr w:rsidR="00DA68E8" w14:paraId="0B448341" w14:textId="77777777" w:rsidTr="006D091D">
        <w:trPr>
          <w:trHeight w:val="29"/>
        </w:trPr>
        <w:tc>
          <w:tcPr>
            <w:tcW w:w="1848" w:type="dxa"/>
            <w:tcBorders>
              <w:top w:val="nil"/>
              <w:left w:val="single" w:sz="4" w:space="0" w:color="auto"/>
              <w:bottom w:val="single" w:sz="4" w:space="0" w:color="auto"/>
              <w:right w:val="single" w:sz="4" w:space="0" w:color="auto"/>
            </w:tcBorders>
          </w:tcPr>
          <w:p w14:paraId="06409A2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767C11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682650" w14:textId="77777777" w:rsidR="00DA68E8" w:rsidRDefault="00DA68E8" w:rsidP="006D091D">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92AE7E" w14:textId="77777777" w:rsidR="00DA68E8" w:rsidRDefault="00DA68E8" w:rsidP="006D091D">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3CF30A" w14:textId="77777777" w:rsidR="00DA68E8" w:rsidRDefault="00DA68E8" w:rsidP="006D091D">
            <w:pPr>
              <w:pStyle w:val="TAC"/>
              <w:rPr>
                <w:lang w:val="en-US" w:eastAsia="zh-CN"/>
              </w:rPr>
            </w:pPr>
          </w:p>
        </w:tc>
      </w:tr>
      <w:tr w:rsidR="00DA68E8" w14:paraId="28F335E4" w14:textId="77777777" w:rsidTr="006D091D">
        <w:trPr>
          <w:trHeight w:val="29"/>
        </w:trPr>
        <w:tc>
          <w:tcPr>
            <w:tcW w:w="1848" w:type="dxa"/>
            <w:tcBorders>
              <w:top w:val="single" w:sz="4" w:space="0" w:color="auto"/>
              <w:left w:val="single" w:sz="4" w:space="0" w:color="auto"/>
              <w:bottom w:val="nil"/>
              <w:right w:val="single" w:sz="4" w:space="0" w:color="auto"/>
            </w:tcBorders>
          </w:tcPr>
          <w:p w14:paraId="5E6C0610" w14:textId="77777777" w:rsidR="00DA68E8" w:rsidRDefault="00DA68E8" w:rsidP="006D091D">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71318F84" w14:textId="77777777" w:rsidR="00DA68E8" w:rsidRDefault="00DA68E8" w:rsidP="006D091D">
            <w:pPr>
              <w:pStyle w:val="TAC"/>
              <w:rPr>
                <w:lang w:val="en-US"/>
              </w:rPr>
            </w:pPr>
            <w:r>
              <w:rPr>
                <w:lang w:val="en-US"/>
              </w:rPr>
              <w:t>CA_n18A-n28A</w:t>
            </w:r>
          </w:p>
          <w:p w14:paraId="155BB6E3" w14:textId="77777777" w:rsidR="00DA68E8" w:rsidRDefault="00DA68E8" w:rsidP="006D091D">
            <w:pPr>
              <w:pStyle w:val="TAC"/>
              <w:rPr>
                <w:lang w:val="en-US"/>
              </w:rPr>
            </w:pPr>
            <w:r>
              <w:rPr>
                <w:lang w:val="en-US"/>
              </w:rPr>
              <w:t>CA_n18A-n41A</w:t>
            </w:r>
          </w:p>
          <w:p w14:paraId="7A83E6B9" w14:textId="77777777" w:rsidR="00DA68E8" w:rsidRDefault="00DA68E8" w:rsidP="006D091D">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1373341"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DB61BC2" w14:textId="77777777" w:rsidR="00DA68E8" w:rsidRDefault="00DA68E8" w:rsidP="006D091D">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E539E78" w14:textId="77777777" w:rsidR="00DA68E8" w:rsidRDefault="00DA68E8" w:rsidP="006D091D">
            <w:pPr>
              <w:pStyle w:val="TAC"/>
              <w:rPr>
                <w:lang w:val="en-US" w:eastAsia="zh-CN"/>
              </w:rPr>
            </w:pPr>
            <w:r>
              <w:rPr>
                <w:szCs w:val="18"/>
                <w:lang w:val="en-US" w:eastAsia="zh-CN"/>
              </w:rPr>
              <w:t>0</w:t>
            </w:r>
          </w:p>
        </w:tc>
      </w:tr>
      <w:tr w:rsidR="00DA68E8" w14:paraId="0C897AA9" w14:textId="77777777" w:rsidTr="006D091D">
        <w:trPr>
          <w:trHeight w:val="29"/>
        </w:trPr>
        <w:tc>
          <w:tcPr>
            <w:tcW w:w="1848" w:type="dxa"/>
            <w:tcBorders>
              <w:top w:val="nil"/>
              <w:left w:val="single" w:sz="4" w:space="0" w:color="auto"/>
              <w:bottom w:val="nil"/>
              <w:right w:val="single" w:sz="4" w:space="0" w:color="auto"/>
            </w:tcBorders>
          </w:tcPr>
          <w:p w14:paraId="15672C9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32258E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C9EDC3" w14:textId="77777777" w:rsidR="00DA68E8" w:rsidRDefault="00DA68E8" w:rsidP="006D091D">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B33C04" w14:textId="77777777" w:rsidR="00DA68E8" w:rsidRDefault="00DA68E8" w:rsidP="006D091D">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0D1227B1" w14:textId="77777777" w:rsidR="00DA68E8" w:rsidRDefault="00DA68E8" w:rsidP="006D091D">
            <w:pPr>
              <w:pStyle w:val="TAC"/>
              <w:rPr>
                <w:lang w:val="en-US" w:eastAsia="zh-CN"/>
              </w:rPr>
            </w:pPr>
          </w:p>
        </w:tc>
      </w:tr>
      <w:tr w:rsidR="00DA68E8" w14:paraId="5A2DBCC8" w14:textId="77777777" w:rsidTr="006D091D">
        <w:trPr>
          <w:trHeight w:val="29"/>
        </w:trPr>
        <w:tc>
          <w:tcPr>
            <w:tcW w:w="1848" w:type="dxa"/>
            <w:tcBorders>
              <w:top w:val="nil"/>
              <w:left w:val="single" w:sz="4" w:space="0" w:color="auto"/>
              <w:bottom w:val="single" w:sz="4" w:space="0" w:color="auto"/>
              <w:right w:val="single" w:sz="4" w:space="0" w:color="auto"/>
            </w:tcBorders>
          </w:tcPr>
          <w:p w14:paraId="1133523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8E5603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A826B3" w14:textId="77777777" w:rsidR="00DA68E8" w:rsidRDefault="00DA68E8" w:rsidP="006D091D">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E14DE9" w14:textId="77777777" w:rsidR="00DA68E8" w:rsidRDefault="00DA68E8" w:rsidP="006D091D">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976B5EA" w14:textId="77777777" w:rsidR="00DA68E8" w:rsidRDefault="00DA68E8" w:rsidP="006D091D">
            <w:pPr>
              <w:pStyle w:val="TAC"/>
              <w:rPr>
                <w:lang w:val="en-US" w:eastAsia="zh-CN"/>
              </w:rPr>
            </w:pPr>
          </w:p>
        </w:tc>
      </w:tr>
      <w:tr w:rsidR="00DA68E8" w14:paraId="06DF1B8A" w14:textId="77777777" w:rsidTr="006D091D">
        <w:trPr>
          <w:trHeight w:val="29"/>
        </w:trPr>
        <w:tc>
          <w:tcPr>
            <w:tcW w:w="1848" w:type="dxa"/>
            <w:tcBorders>
              <w:top w:val="single" w:sz="4" w:space="0" w:color="auto"/>
              <w:left w:val="single" w:sz="4" w:space="0" w:color="auto"/>
              <w:bottom w:val="nil"/>
              <w:right w:val="single" w:sz="4" w:space="0" w:color="auto"/>
            </w:tcBorders>
          </w:tcPr>
          <w:p w14:paraId="27B0185A" w14:textId="77777777" w:rsidR="00DA68E8" w:rsidRDefault="00DA68E8" w:rsidP="006D091D">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29A30A6A" w14:textId="77777777" w:rsidR="00DA68E8" w:rsidRDefault="00DA68E8" w:rsidP="006D091D">
            <w:pPr>
              <w:pStyle w:val="TAC"/>
              <w:rPr>
                <w:lang w:val="en-US" w:eastAsia="zh-CN"/>
              </w:rPr>
            </w:pPr>
            <w:r>
              <w:rPr>
                <w:lang w:val="en-US" w:eastAsia="zh-CN"/>
              </w:rPr>
              <w:t>CA_n18A-n41A</w:t>
            </w:r>
          </w:p>
          <w:p w14:paraId="6ED3568D" w14:textId="77777777" w:rsidR="00DA68E8" w:rsidRDefault="00DA68E8" w:rsidP="006D091D">
            <w:pPr>
              <w:pStyle w:val="TAC"/>
              <w:rPr>
                <w:lang w:val="en-US" w:eastAsia="zh-CN"/>
              </w:rPr>
            </w:pPr>
            <w:r>
              <w:rPr>
                <w:lang w:val="en-US" w:eastAsia="zh-CN"/>
              </w:rPr>
              <w:t>CA_n18A-n77A</w:t>
            </w:r>
          </w:p>
          <w:p w14:paraId="3CAC5B74" w14:textId="77777777" w:rsidR="00DA68E8" w:rsidRDefault="00DA68E8" w:rsidP="006D091D">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3B3D5146" w14:textId="77777777" w:rsidR="00DA68E8" w:rsidRDefault="00DA68E8" w:rsidP="006D091D">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A63C5FE" w14:textId="77777777" w:rsidR="00DA68E8" w:rsidRDefault="00DA68E8" w:rsidP="006D091D">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0AF79C4" w14:textId="77777777" w:rsidR="00DA68E8" w:rsidRDefault="00DA68E8" w:rsidP="006D091D">
            <w:pPr>
              <w:pStyle w:val="TAC"/>
              <w:rPr>
                <w:lang w:val="en-US" w:eastAsia="zh-CN"/>
              </w:rPr>
            </w:pPr>
            <w:r>
              <w:rPr>
                <w:rFonts w:hint="eastAsia"/>
                <w:lang w:val="en-US" w:eastAsia="zh-CN"/>
              </w:rPr>
              <w:t>0</w:t>
            </w:r>
          </w:p>
        </w:tc>
      </w:tr>
      <w:tr w:rsidR="00DA68E8" w14:paraId="1BB9113F" w14:textId="77777777" w:rsidTr="006D091D">
        <w:trPr>
          <w:trHeight w:val="29"/>
        </w:trPr>
        <w:tc>
          <w:tcPr>
            <w:tcW w:w="1848" w:type="dxa"/>
            <w:tcBorders>
              <w:top w:val="nil"/>
              <w:left w:val="single" w:sz="4" w:space="0" w:color="auto"/>
              <w:bottom w:val="nil"/>
              <w:right w:val="single" w:sz="4" w:space="0" w:color="auto"/>
            </w:tcBorders>
          </w:tcPr>
          <w:p w14:paraId="38302D9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2B52A78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F157BC" w14:textId="77777777" w:rsidR="00DA68E8" w:rsidRDefault="00DA68E8" w:rsidP="006D091D">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BF8689" w14:textId="77777777" w:rsidR="00DA68E8" w:rsidRDefault="00DA68E8" w:rsidP="006D091D">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5B991B4C" w14:textId="77777777" w:rsidR="00DA68E8" w:rsidRDefault="00DA68E8" w:rsidP="006D091D">
            <w:pPr>
              <w:pStyle w:val="TAC"/>
              <w:rPr>
                <w:lang w:val="en-US" w:eastAsia="zh-CN"/>
              </w:rPr>
            </w:pPr>
          </w:p>
        </w:tc>
      </w:tr>
      <w:tr w:rsidR="00DA68E8" w14:paraId="1BF4994F" w14:textId="77777777" w:rsidTr="006D091D">
        <w:trPr>
          <w:trHeight w:val="29"/>
        </w:trPr>
        <w:tc>
          <w:tcPr>
            <w:tcW w:w="1848" w:type="dxa"/>
            <w:tcBorders>
              <w:top w:val="nil"/>
              <w:left w:val="single" w:sz="4" w:space="0" w:color="auto"/>
              <w:bottom w:val="single" w:sz="4" w:space="0" w:color="auto"/>
              <w:right w:val="single" w:sz="4" w:space="0" w:color="auto"/>
            </w:tcBorders>
          </w:tcPr>
          <w:p w14:paraId="25D7612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2B7B32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615ED2" w14:textId="77777777" w:rsidR="00DA68E8" w:rsidRDefault="00DA68E8" w:rsidP="006D091D">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7F9533" w14:textId="77777777" w:rsidR="00DA68E8" w:rsidRDefault="00DA68E8" w:rsidP="006D091D">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8BA98F" w14:textId="77777777" w:rsidR="00DA68E8" w:rsidRDefault="00DA68E8" w:rsidP="006D091D">
            <w:pPr>
              <w:pStyle w:val="TAC"/>
              <w:rPr>
                <w:lang w:val="en-US" w:eastAsia="zh-CN"/>
              </w:rPr>
            </w:pPr>
          </w:p>
        </w:tc>
      </w:tr>
      <w:tr w:rsidR="00DA68E8" w14:paraId="6EFADFD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AA34AF" w14:textId="77777777" w:rsidR="00DA68E8" w:rsidRDefault="00DA68E8" w:rsidP="006D091D">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49B3CDE7"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EEF6D4" w14:textId="77777777" w:rsidR="00DA68E8" w:rsidRDefault="00DA68E8" w:rsidP="006D091D">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77FE9AD"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345057" w14:textId="77777777" w:rsidR="00DA68E8" w:rsidRDefault="00DA68E8" w:rsidP="006D091D">
            <w:pPr>
              <w:pStyle w:val="TAC"/>
              <w:rPr>
                <w:lang w:val="en-US" w:eastAsia="zh-CN"/>
              </w:rPr>
            </w:pPr>
            <w:r>
              <w:rPr>
                <w:lang w:val="en-US" w:eastAsia="zh-CN"/>
              </w:rPr>
              <w:t>0</w:t>
            </w:r>
          </w:p>
        </w:tc>
      </w:tr>
      <w:tr w:rsidR="00DA68E8" w14:paraId="431EC5E9" w14:textId="77777777" w:rsidTr="006D091D">
        <w:trPr>
          <w:trHeight w:val="29"/>
        </w:trPr>
        <w:tc>
          <w:tcPr>
            <w:tcW w:w="1848" w:type="dxa"/>
            <w:tcBorders>
              <w:top w:val="nil"/>
              <w:left w:val="single" w:sz="4" w:space="0" w:color="auto"/>
              <w:bottom w:val="nil"/>
              <w:right w:val="single" w:sz="4" w:space="0" w:color="auto"/>
            </w:tcBorders>
            <w:vAlign w:val="center"/>
          </w:tcPr>
          <w:p w14:paraId="29690F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E967C0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0F7B4"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1CB8217"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74A940F" w14:textId="77777777" w:rsidR="00DA68E8" w:rsidRDefault="00DA68E8" w:rsidP="006D091D">
            <w:pPr>
              <w:pStyle w:val="TAC"/>
              <w:rPr>
                <w:lang w:val="en-US" w:eastAsia="zh-CN"/>
              </w:rPr>
            </w:pPr>
          </w:p>
        </w:tc>
      </w:tr>
      <w:tr w:rsidR="00DA68E8" w14:paraId="3BCA944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9B59E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D4E01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59EC9"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C942FD"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11B9FB5" w14:textId="77777777" w:rsidR="00DA68E8" w:rsidRDefault="00DA68E8" w:rsidP="006D091D">
            <w:pPr>
              <w:pStyle w:val="TAC"/>
              <w:rPr>
                <w:lang w:val="en-US" w:eastAsia="zh-CN"/>
              </w:rPr>
            </w:pPr>
          </w:p>
        </w:tc>
      </w:tr>
      <w:tr w:rsidR="00DA68E8" w14:paraId="6115104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A78178" w14:textId="77777777" w:rsidR="00DA68E8" w:rsidRDefault="00DA68E8" w:rsidP="006D091D">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661EC756"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5D219EA" w14:textId="77777777" w:rsidR="00DA68E8" w:rsidRDefault="00DA68E8" w:rsidP="006D091D">
            <w:pPr>
              <w:pStyle w:val="TAC"/>
              <w:rPr>
                <w:rFonts w:eastAsia="MS Mincho"/>
                <w:lang w:val="sv-SE" w:eastAsia="ja-JP"/>
              </w:rPr>
            </w:pPr>
            <w:r>
              <w:rPr>
                <w:rFonts w:eastAsia="MS Mincho"/>
                <w:lang w:val="sv-SE" w:eastAsia="ja-JP"/>
              </w:rPr>
              <w:t>CA_n24A_n48A</w:t>
            </w:r>
          </w:p>
          <w:p w14:paraId="28390086" w14:textId="77777777" w:rsidR="00DA68E8" w:rsidRDefault="00DA68E8" w:rsidP="006D091D">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2DD5D857"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FD95C44"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B594AA" w14:textId="77777777" w:rsidR="00DA68E8" w:rsidRDefault="00DA68E8" w:rsidP="006D091D">
            <w:pPr>
              <w:pStyle w:val="TAC"/>
              <w:rPr>
                <w:rFonts w:eastAsia="MS Mincho"/>
                <w:szCs w:val="18"/>
                <w:lang w:val="en-US" w:eastAsia="zh-CN"/>
              </w:rPr>
            </w:pPr>
            <w:r>
              <w:rPr>
                <w:lang w:val="en-US" w:eastAsia="zh-CN"/>
              </w:rPr>
              <w:t>0</w:t>
            </w:r>
          </w:p>
        </w:tc>
      </w:tr>
      <w:tr w:rsidR="00DA68E8" w14:paraId="7E2E988B" w14:textId="77777777" w:rsidTr="006D091D">
        <w:trPr>
          <w:trHeight w:val="29"/>
        </w:trPr>
        <w:tc>
          <w:tcPr>
            <w:tcW w:w="1848" w:type="dxa"/>
            <w:tcBorders>
              <w:top w:val="nil"/>
              <w:left w:val="single" w:sz="4" w:space="0" w:color="auto"/>
              <w:bottom w:val="nil"/>
              <w:right w:val="single" w:sz="4" w:space="0" w:color="auto"/>
            </w:tcBorders>
            <w:vAlign w:val="center"/>
          </w:tcPr>
          <w:p w14:paraId="001D66EF"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3027FB9"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A85B9"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18BDD2"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9370102" w14:textId="77777777" w:rsidR="00DA68E8" w:rsidRDefault="00DA68E8" w:rsidP="006D091D">
            <w:pPr>
              <w:pStyle w:val="TAC"/>
              <w:rPr>
                <w:rFonts w:eastAsia="MS Mincho"/>
                <w:szCs w:val="18"/>
                <w:lang w:val="en-US" w:eastAsia="zh-CN"/>
              </w:rPr>
            </w:pPr>
          </w:p>
        </w:tc>
      </w:tr>
      <w:tr w:rsidR="00DA68E8" w14:paraId="5B8F6B4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9EFF23"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AEB841"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F8DF2" w14:textId="77777777" w:rsidR="00DA68E8" w:rsidRDefault="00DA68E8" w:rsidP="006D091D">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55722D" w14:textId="77777777" w:rsidR="00DA68E8" w:rsidRDefault="00DA68E8" w:rsidP="006D091D">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4B0A0C87" w14:textId="77777777" w:rsidR="00DA68E8" w:rsidRDefault="00DA68E8" w:rsidP="006D091D">
            <w:pPr>
              <w:pStyle w:val="TAC"/>
              <w:rPr>
                <w:rFonts w:eastAsia="MS Mincho"/>
                <w:szCs w:val="18"/>
                <w:lang w:val="en-US" w:eastAsia="zh-CN"/>
              </w:rPr>
            </w:pPr>
          </w:p>
        </w:tc>
      </w:tr>
      <w:tr w:rsidR="00DA68E8" w14:paraId="0A7AF71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812C97A" w14:textId="77777777" w:rsidR="00DA68E8" w:rsidRDefault="00DA68E8" w:rsidP="006D091D">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73C80284"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B1580CE" w14:textId="77777777" w:rsidR="00DA68E8" w:rsidRDefault="00DA68E8" w:rsidP="006D091D">
            <w:pPr>
              <w:pStyle w:val="TAC"/>
              <w:rPr>
                <w:rFonts w:eastAsia="MS Mincho"/>
                <w:lang w:val="sv-SE" w:eastAsia="ja-JP"/>
              </w:rPr>
            </w:pPr>
            <w:r>
              <w:rPr>
                <w:rFonts w:eastAsia="MS Mincho"/>
                <w:lang w:val="sv-SE" w:eastAsia="ja-JP"/>
              </w:rPr>
              <w:t>CA_n24A_n48A</w:t>
            </w:r>
          </w:p>
          <w:p w14:paraId="62FB4C9B" w14:textId="77777777" w:rsidR="00DA68E8" w:rsidRDefault="00DA68E8" w:rsidP="006D091D">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DB6B41E"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528CC9F"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93ED4EA" w14:textId="77777777" w:rsidR="00DA68E8" w:rsidRDefault="00DA68E8" w:rsidP="006D091D">
            <w:pPr>
              <w:pStyle w:val="TAC"/>
              <w:rPr>
                <w:rFonts w:eastAsia="MS Mincho"/>
                <w:szCs w:val="18"/>
                <w:lang w:val="en-US" w:eastAsia="zh-CN"/>
              </w:rPr>
            </w:pPr>
            <w:r>
              <w:rPr>
                <w:lang w:val="en-US" w:eastAsia="zh-CN"/>
              </w:rPr>
              <w:t>0</w:t>
            </w:r>
          </w:p>
        </w:tc>
      </w:tr>
      <w:tr w:rsidR="00DA68E8" w14:paraId="798C3C6D" w14:textId="77777777" w:rsidTr="006D091D">
        <w:trPr>
          <w:trHeight w:val="29"/>
        </w:trPr>
        <w:tc>
          <w:tcPr>
            <w:tcW w:w="1848" w:type="dxa"/>
            <w:tcBorders>
              <w:top w:val="nil"/>
              <w:left w:val="single" w:sz="4" w:space="0" w:color="auto"/>
              <w:bottom w:val="nil"/>
              <w:right w:val="single" w:sz="4" w:space="0" w:color="auto"/>
            </w:tcBorders>
            <w:vAlign w:val="center"/>
          </w:tcPr>
          <w:p w14:paraId="2A65FE48"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5D8CA3A"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2E425"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872773" w14:textId="77777777" w:rsidR="00DA68E8" w:rsidRDefault="00DA68E8" w:rsidP="006D091D">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65012F9B" w14:textId="77777777" w:rsidR="00DA68E8" w:rsidRDefault="00DA68E8" w:rsidP="006D091D">
            <w:pPr>
              <w:pStyle w:val="TAC"/>
              <w:rPr>
                <w:rFonts w:eastAsia="MS Mincho"/>
                <w:szCs w:val="18"/>
                <w:lang w:val="en-US" w:eastAsia="zh-CN"/>
              </w:rPr>
            </w:pPr>
          </w:p>
        </w:tc>
      </w:tr>
      <w:tr w:rsidR="00DA68E8" w14:paraId="2156959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3F709C0" w14:textId="77777777" w:rsidR="00DA68E8" w:rsidRDefault="00DA68E8" w:rsidP="006D091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73DD0D0"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068AB" w14:textId="77777777" w:rsidR="00DA68E8" w:rsidRDefault="00DA68E8" w:rsidP="006D091D">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3C4F4B" w14:textId="77777777" w:rsidR="00DA68E8" w:rsidRDefault="00DA68E8" w:rsidP="006D091D">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6ABAF504" w14:textId="77777777" w:rsidR="00DA68E8" w:rsidRDefault="00DA68E8" w:rsidP="006D091D">
            <w:pPr>
              <w:pStyle w:val="TAC"/>
              <w:rPr>
                <w:rFonts w:eastAsia="MS Mincho"/>
                <w:lang w:val="en-US" w:eastAsia="zh-CN"/>
              </w:rPr>
            </w:pPr>
          </w:p>
        </w:tc>
      </w:tr>
      <w:tr w:rsidR="00DA68E8" w14:paraId="1BBABDD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B47980" w14:textId="77777777" w:rsidR="00DA68E8" w:rsidRDefault="00DA68E8" w:rsidP="006D091D">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53A5E237"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DE43318" w14:textId="77777777" w:rsidR="00DA68E8" w:rsidRDefault="00DA68E8" w:rsidP="006D091D">
            <w:pPr>
              <w:pStyle w:val="TAC"/>
              <w:rPr>
                <w:rFonts w:eastAsia="MS Mincho"/>
                <w:lang w:val="sv-SE" w:eastAsia="ja-JP"/>
              </w:rPr>
            </w:pPr>
            <w:r>
              <w:rPr>
                <w:rFonts w:eastAsia="MS Mincho"/>
                <w:lang w:val="sv-SE" w:eastAsia="ja-JP"/>
              </w:rPr>
              <w:t>CA_n24A_n48A</w:t>
            </w:r>
          </w:p>
          <w:p w14:paraId="5688F4C3" w14:textId="77777777" w:rsidR="00DA68E8" w:rsidRDefault="00DA68E8" w:rsidP="006D091D">
            <w:pPr>
              <w:pStyle w:val="TAC"/>
              <w:rPr>
                <w:rFonts w:eastAsia="MS Mincho"/>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F22BCE5"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2B59826"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B9AC66B" w14:textId="77777777" w:rsidR="00DA68E8" w:rsidRDefault="00DA68E8" w:rsidP="006D091D">
            <w:pPr>
              <w:pStyle w:val="TAC"/>
              <w:rPr>
                <w:rFonts w:eastAsia="MS Mincho"/>
                <w:lang w:val="en-US" w:eastAsia="zh-CN"/>
              </w:rPr>
            </w:pPr>
            <w:r>
              <w:rPr>
                <w:lang w:val="en-US" w:eastAsia="zh-CN"/>
              </w:rPr>
              <w:t>0</w:t>
            </w:r>
          </w:p>
        </w:tc>
      </w:tr>
      <w:tr w:rsidR="00DA68E8" w14:paraId="78C62318" w14:textId="77777777" w:rsidTr="006D091D">
        <w:trPr>
          <w:trHeight w:val="29"/>
        </w:trPr>
        <w:tc>
          <w:tcPr>
            <w:tcW w:w="1848" w:type="dxa"/>
            <w:tcBorders>
              <w:top w:val="nil"/>
              <w:left w:val="single" w:sz="4" w:space="0" w:color="auto"/>
              <w:bottom w:val="nil"/>
              <w:right w:val="single" w:sz="4" w:space="0" w:color="auto"/>
            </w:tcBorders>
            <w:vAlign w:val="center"/>
          </w:tcPr>
          <w:p w14:paraId="66114861"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0128D53"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48C0F"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3DEC4B"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79EF914" w14:textId="77777777" w:rsidR="00DA68E8" w:rsidRDefault="00DA68E8" w:rsidP="006D091D">
            <w:pPr>
              <w:pStyle w:val="TAC"/>
              <w:rPr>
                <w:rFonts w:eastAsia="MS Mincho"/>
                <w:szCs w:val="18"/>
                <w:lang w:val="en-US" w:eastAsia="zh-CN"/>
              </w:rPr>
            </w:pPr>
          </w:p>
        </w:tc>
      </w:tr>
      <w:tr w:rsidR="00DA68E8" w14:paraId="3626C03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3D3DB6"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7561D6"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705BD" w14:textId="77777777" w:rsidR="00DA68E8" w:rsidRDefault="00DA68E8" w:rsidP="006D091D">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E409EF" w14:textId="77777777" w:rsidR="00DA68E8" w:rsidRDefault="00DA68E8" w:rsidP="006D091D">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A5E13B4" w14:textId="77777777" w:rsidR="00DA68E8" w:rsidRDefault="00DA68E8" w:rsidP="006D091D">
            <w:pPr>
              <w:pStyle w:val="TAC"/>
              <w:rPr>
                <w:rFonts w:eastAsia="MS Mincho"/>
                <w:szCs w:val="18"/>
                <w:lang w:val="en-US" w:eastAsia="zh-CN"/>
              </w:rPr>
            </w:pPr>
          </w:p>
        </w:tc>
      </w:tr>
      <w:tr w:rsidR="00DA68E8" w14:paraId="29470AC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7A930C3" w14:textId="77777777" w:rsidR="00DA68E8" w:rsidRDefault="00DA68E8" w:rsidP="006D091D">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00C06B75"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0E706F9" w14:textId="77777777" w:rsidR="00DA68E8" w:rsidRDefault="00DA68E8" w:rsidP="006D091D">
            <w:pPr>
              <w:pStyle w:val="TAC"/>
              <w:rPr>
                <w:rFonts w:eastAsia="MS Mincho"/>
                <w:lang w:val="sv-SE" w:eastAsia="ja-JP"/>
              </w:rPr>
            </w:pPr>
            <w:r>
              <w:rPr>
                <w:rFonts w:eastAsia="MS Mincho"/>
                <w:lang w:val="sv-SE" w:eastAsia="ja-JP"/>
              </w:rPr>
              <w:t>CA_n24A_n48A</w:t>
            </w:r>
          </w:p>
          <w:p w14:paraId="6A036362" w14:textId="77777777" w:rsidR="00DA68E8" w:rsidRDefault="00DA68E8" w:rsidP="006D091D">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1F08A5C2"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9CBC052"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89DD027" w14:textId="77777777" w:rsidR="00DA68E8" w:rsidRDefault="00DA68E8" w:rsidP="006D091D">
            <w:pPr>
              <w:pStyle w:val="TAC"/>
              <w:rPr>
                <w:rFonts w:eastAsia="MS Mincho"/>
                <w:szCs w:val="18"/>
                <w:lang w:val="en-US" w:eastAsia="zh-CN"/>
              </w:rPr>
            </w:pPr>
            <w:r>
              <w:rPr>
                <w:lang w:val="en-US" w:eastAsia="zh-CN"/>
              </w:rPr>
              <w:t>0</w:t>
            </w:r>
          </w:p>
        </w:tc>
      </w:tr>
      <w:tr w:rsidR="00DA68E8" w14:paraId="25B6E89C" w14:textId="77777777" w:rsidTr="006D091D">
        <w:trPr>
          <w:trHeight w:val="29"/>
        </w:trPr>
        <w:tc>
          <w:tcPr>
            <w:tcW w:w="1848" w:type="dxa"/>
            <w:tcBorders>
              <w:top w:val="nil"/>
              <w:left w:val="single" w:sz="4" w:space="0" w:color="auto"/>
              <w:bottom w:val="nil"/>
              <w:right w:val="single" w:sz="4" w:space="0" w:color="auto"/>
            </w:tcBorders>
            <w:vAlign w:val="center"/>
          </w:tcPr>
          <w:p w14:paraId="257597B7"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B4A0107"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63033"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43F961" w14:textId="77777777" w:rsidR="00DA68E8" w:rsidRDefault="00DA68E8" w:rsidP="006D091D">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9C2EACF" w14:textId="77777777" w:rsidR="00DA68E8" w:rsidRDefault="00DA68E8" w:rsidP="006D091D">
            <w:pPr>
              <w:pStyle w:val="TAC"/>
              <w:rPr>
                <w:rFonts w:eastAsia="MS Mincho"/>
                <w:szCs w:val="18"/>
                <w:lang w:val="en-US" w:eastAsia="zh-CN"/>
              </w:rPr>
            </w:pPr>
          </w:p>
        </w:tc>
      </w:tr>
      <w:tr w:rsidR="00DA68E8" w14:paraId="6981923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06613D"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CD66B0"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9156D" w14:textId="77777777" w:rsidR="00DA68E8" w:rsidRDefault="00DA68E8" w:rsidP="006D091D">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E7C5DF" w14:textId="77777777" w:rsidR="00DA68E8" w:rsidRDefault="00DA68E8" w:rsidP="006D091D">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009EDC99" w14:textId="77777777" w:rsidR="00DA68E8" w:rsidRDefault="00DA68E8" w:rsidP="006D091D">
            <w:pPr>
              <w:pStyle w:val="TAC"/>
              <w:rPr>
                <w:rFonts w:eastAsia="MS Mincho"/>
                <w:szCs w:val="18"/>
                <w:lang w:val="en-US" w:eastAsia="zh-CN"/>
              </w:rPr>
            </w:pPr>
          </w:p>
        </w:tc>
      </w:tr>
      <w:tr w:rsidR="00DA68E8" w14:paraId="167D3AB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AD3A133" w14:textId="77777777" w:rsidR="00DA68E8" w:rsidRDefault="00DA68E8" w:rsidP="006D091D">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13DBF693"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88F1F18" w14:textId="77777777" w:rsidR="00DA68E8" w:rsidRDefault="00DA68E8" w:rsidP="006D091D">
            <w:pPr>
              <w:pStyle w:val="TAC"/>
              <w:rPr>
                <w:rFonts w:eastAsia="MS Mincho"/>
                <w:lang w:val="sv-SE" w:eastAsia="ja-JP"/>
              </w:rPr>
            </w:pPr>
            <w:r>
              <w:rPr>
                <w:rFonts w:eastAsia="MS Mincho"/>
                <w:lang w:val="sv-SE" w:eastAsia="ja-JP"/>
              </w:rPr>
              <w:t>CA_n24A_n77A</w:t>
            </w:r>
          </w:p>
          <w:p w14:paraId="25A8D6AE" w14:textId="77777777" w:rsidR="00DA68E8" w:rsidRDefault="00DA68E8" w:rsidP="006D091D">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59408788" w14:textId="77777777" w:rsidR="00DA68E8" w:rsidRDefault="00DA68E8" w:rsidP="006D091D">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B9C60B3"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93662E8" w14:textId="77777777" w:rsidR="00DA68E8" w:rsidRDefault="00DA68E8" w:rsidP="006D091D">
            <w:pPr>
              <w:pStyle w:val="TAC"/>
              <w:rPr>
                <w:rFonts w:eastAsia="MS Mincho"/>
                <w:szCs w:val="18"/>
                <w:lang w:val="en-US" w:eastAsia="zh-CN"/>
              </w:rPr>
            </w:pPr>
            <w:r>
              <w:rPr>
                <w:rFonts w:eastAsia="MS Mincho"/>
                <w:szCs w:val="18"/>
                <w:lang w:val="en-US" w:eastAsia="zh-CN"/>
              </w:rPr>
              <w:t>0</w:t>
            </w:r>
          </w:p>
        </w:tc>
      </w:tr>
      <w:tr w:rsidR="00DA68E8" w14:paraId="39DE6292" w14:textId="77777777" w:rsidTr="006D091D">
        <w:trPr>
          <w:trHeight w:val="29"/>
        </w:trPr>
        <w:tc>
          <w:tcPr>
            <w:tcW w:w="1848" w:type="dxa"/>
            <w:tcBorders>
              <w:top w:val="nil"/>
              <w:left w:val="single" w:sz="4" w:space="0" w:color="auto"/>
              <w:bottom w:val="nil"/>
              <w:right w:val="single" w:sz="4" w:space="0" w:color="auto"/>
            </w:tcBorders>
            <w:vAlign w:val="center"/>
          </w:tcPr>
          <w:p w14:paraId="5D436A68"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E55FA62"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3834D" w14:textId="77777777" w:rsidR="00DA68E8" w:rsidRDefault="00DA68E8" w:rsidP="006D091D">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810AFF"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E8FB34E" w14:textId="77777777" w:rsidR="00DA68E8" w:rsidRDefault="00DA68E8" w:rsidP="006D091D">
            <w:pPr>
              <w:pStyle w:val="TAC"/>
              <w:rPr>
                <w:rFonts w:eastAsia="MS Mincho"/>
                <w:szCs w:val="18"/>
                <w:lang w:val="en-US" w:eastAsia="zh-CN"/>
              </w:rPr>
            </w:pPr>
          </w:p>
        </w:tc>
      </w:tr>
      <w:tr w:rsidR="00DA68E8" w14:paraId="6479E59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784D76" w14:textId="77777777" w:rsidR="00DA68E8" w:rsidRDefault="00DA68E8" w:rsidP="006D091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9407A36"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D5B5C" w14:textId="77777777" w:rsidR="00DA68E8" w:rsidRDefault="00DA68E8" w:rsidP="006D091D">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C6A7EC"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24D7DD" w14:textId="77777777" w:rsidR="00DA68E8" w:rsidRDefault="00DA68E8" w:rsidP="006D091D">
            <w:pPr>
              <w:pStyle w:val="TAC"/>
              <w:rPr>
                <w:rFonts w:eastAsia="MS Mincho"/>
                <w:szCs w:val="18"/>
                <w:lang w:val="en-US" w:eastAsia="zh-CN"/>
              </w:rPr>
            </w:pPr>
          </w:p>
        </w:tc>
      </w:tr>
      <w:tr w:rsidR="00DA68E8" w14:paraId="24FEDA4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368D2EE" w14:textId="77777777" w:rsidR="00DA68E8" w:rsidRDefault="00DA68E8" w:rsidP="006D091D">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5770B379"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9A21FF2" w14:textId="77777777" w:rsidR="00DA68E8" w:rsidRDefault="00DA68E8" w:rsidP="006D091D">
            <w:pPr>
              <w:pStyle w:val="TAC"/>
              <w:rPr>
                <w:rFonts w:eastAsia="MS Mincho"/>
                <w:lang w:val="sv-SE" w:eastAsia="ja-JP"/>
              </w:rPr>
            </w:pPr>
            <w:r>
              <w:rPr>
                <w:rFonts w:eastAsia="MS Mincho"/>
                <w:lang w:val="sv-SE" w:eastAsia="ja-JP"/>
              </w:rPr>
              <w:t>CA_n24A_n77A</w:t>
            </w:r>
          </w:p>
          <w:p w14:paraId="7BB04B78" w14:textId="77777777" w:rsidR="00DA68E8" w:rsidRDefault="00DA68E8" w:rsidP="006D091D">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354C4284" w14:textId="77777777" w:rsidR="00DA68E8" w:rsidRDefault="00DA68E8" w:rsidP="006D091D">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9A0889C"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EA5AD87" w14:textId="77777777" w:rsidR="00DA68E8" w:rsidRDefault="00DA68E8" w:rsidP="006D091D">
            <w:pPr>
              <w:pStyle w:val="TAC"/>
              <w:rPr>
                <w:rFonts w:eastAsia="MS Mincho"/>
                <w:szCs w:val="18"/>
                <w:lang w:val="en-US" w:eastAsia="zh-CN"/>
              </w:rPr>
            </w:pPr>
            <w:r>
              <w:rPr>
                <w:rFonts w:eastAsia="MS Mincho"/>
                <w:szCs w:val="18"/>
                <w:lang w:val="en-US" w:eastAsia="zh-CN"/>
              </w:rPr>
              <w:t>0</w:t>
            </w:r>
          </w:p>
        </w:tc>
      </w:tr>
      <w:tr w:rsidR="00DA68E8" w14:paraId="212D51EE" w14:textId="77777777" w:rsidTr="006D091D">
        <w:trPr>
          <w:trHeight w:val="29"/>
        </w:trPr>
        <w:tc>
          <w:tcPr>
            <w:tcW w:w="1848" w:type="dxa"/>
            <w:tcBorders>
              <w:top w:val="nil"/>
              <w:left w:val="single" w:sz="4" w:space="0" w:color="auto"/>
              <w:bottom w:val="nil"/>
              <w:right w:val="single" w:sz="4" w:space="0" w:color="auto"/>
            </w:tcBorders>
            <w:vAlign w:val="center"/>
          </w:tcPr>
          <w:p w14:paraId="6007AAA8"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12ACDF8"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2C5BE5" w14:textId="77777777" w:rsidR="00DA68E8" w:rsidRDefault="00DA68E8" w:rsidP="006D091D">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CE0787" w14:textId="77777777" w:rsidR="00DA68E8" w:rsidRDefault="00DA68E8" w:rsidP="006D091D">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D03ADBF" w14:textId="77777777" w:rsidR="00DA68E8" w:rsidRDefault="00DA68E8" w:rsidP="006D091D">
            <w:pPr>
              <w:pStyle w:val="TAC"/>
              <w:rPr>
                <w:rFonts w:eastAsia="MS Mincho"/>
                <w:szCs w:val="18"/>
                <w:lang w:val="en-US" w:eastAsia="zh-CN"/>
              </w:rPr>
            </w:pPr>
          </w:p>
        </w:tc>
      </w:tr>
      <w:tr w:rsidR="00DA68E8" w14:paraId="3FDE2F4B" w14:textId="77777777" w:rsidTr="006D091D">
        <w:trPr>
          <w:trHeight w:val="29"/>
        </w:trPr>
        <w:tc>
          <w:tcPr>
            <w:tcW w:w="1848" w:type="dxa"/>
            <w:tcBorders>
              <w:top w:val="nil"/>
              <w:left w:val="single" w:sz="4" w:space="0" w:color="auto"/>
              <w:bottom w:val="nil"/>
              <w:right w:val="single" w:sz="4" w:space="0" w:color="auto"/>
            </w:tcBorders>
            <w:vAlign w:val="center"/>
          </w:tcPr>
          <w:p w14:paraId="62ACCD42"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A4B46DA"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9E5EC" w14:textId="77777777" w:rsidR="00DA68E8" w:rsidRDefault="00DA68E8" w:rsidP="006D091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266893"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86A113" w14:textId="77777777" w:rsidR="00DA68E8" w:rsidRDefault="00DA68E8" w:rsidP="006D091D">
            <w:pPr>
              <w:pStyle w:val="TAC"/>
              <w:rPr>
                <w:rFonts w:eastAsia="MS Mincho"/>
                <w:szCs w:val="18"/>
                <w:lang w:val="en-US" w:eastAsia="zh-CN"/>
              </w:rPr>
            </w:pPr>
          </w:p>
        </w:tc>
      </w:tr>
      <w:tr w:rsidR="00DA68E8" w14:paraId="428990E0" w14:textId="77777777" w:rsidTr="006D091D">
        <w:trPr>
          <w:trHeight w:val="29"/>
        </w:trPr>
        <w:tc>
          <w:tcPr>
            <w:tcW w:w="1848" w:type="dxa"/>
            <w:tcBorders>
              <w:top w:val="nil"/>
              <w:left w:val="single" w:sz="4" w:space="0" w:color="auto"/>
              <w:bottom w:val="nil"/>
              <w:right w:val="single" w:sz="4" w:space="0" w:color="auto"/>
            </w:tcBorders>
            <w:vAlign w:val="center"/>
          </w:tcPr>
          <w:p w14:paraId="49C91E79"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3A2D3B6"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0B918"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8E9AE9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7DC1E77" w14:textId="77777777" w:rsidR="00DA68E8" w:rsidRDefault="00DA68E8" w:rsidP="006D091D">
            <w:pPr>
              <w:pStyle w:val="TAC"/>
              <w:rPr>
                <w:rFonts w:eastAsia="MS Mincho"/>
                <w:szCs w:val="18"/>
                <w:lang w:val="en-US" w:eastAsia="zh-CN"/>
              </w:rPr>
            </w:pPr>
            <w:r>
              <w:rPr>
                <w:rFonts w:eastAsia="MS Mincho"/>
                <w:szCs w:val="18"/>
                <w:lang w:val="en-US" w:eastAsia="zh-CN"/>
              </w:rPr>
              <w:t>1</w:t>
            </w:r>
          </w:p>
        </w:tc>
      </w:tr>
      <w:tr w:rsidR="00DA68E8" w14:paraId="52312E5A" w14:textId="77777777" w:rsidTr="006D091D">
        <w:trPr>
          <w:trHeight w:val="29"/>
        </w:trPr>
        <w:tc>
          <w:tcPr>
            <w:tcW w:w="1848" w:type="dxa"/>
            <w:tcBorders>
              <w:top w:val="nil"/>
              <w:left w:val="single" w:sz="4" w:space="0" w:color="auto"/>
              <w:bottom w:val="nil"/>
              <w:right w:val="single" w:sz="4" w:space="0" w:color="auto"/>
            </w:tcBorders>
            <w:vAlign w:val="center"/>
          </w:tcPr>
          <w:p w14:paraId="3287AC74"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9EFB822"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7A999"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B223BB" w14:textId="77777777" w:rsidR="00DA68E8" w:rsidRDefault="00DA68E8" w:rsidP="006D091D">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0E118BE9" w14:textId="77777777" w:rsidR="00DA68E8" w:rsidRDefault="00DA68E8" w:rsidP="006D091D">
            <w:pPr>
              <w:pStyle w:val="TAC"/>
              <w:rPr>
                <w:rFonts w:eastAsia="MS Mincho"/>
                <w:szCs w:val="18"/>
                <w:lang w:val="en-US" w:eastAsia="zh-CN"/>
              </w:rPr>
            </w:pPr>
          </w:p>
        </w:tc>
      </w:tr>
      <w:tr w:rsidR="00DA68E8" w14:paraId="0407B3C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CC2230"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487012"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013D8" w14:textId="77777777" w:rsidR="00DA68E8" w:rsidRDefault="00DA68E8" w:rsidP="006D091D">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060CE1"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28CB30" w14:textId="77777777" w:rsidR="00DA68E8" w:rsidRDefault="00DA68E8" w:rsidP="006D091D">
            <w:pPr>
              <w:pStyle w:val="TAC"/>
              <w:rPr>
                <w:rFonts w:eastAsia="MS Mincho"/>
                <w:szCs w:val="18"/>
                <w:lang w:val="en-US" w:eastAsia="zh-CN"/>
              </w:rPr>
            </w:pPr>
          </w:p>
        </w:tc>
      </w:tr>
      <w:tr w:rsidR="00DA68E8" w14:paraId="6871779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6897E43" w14:textId="77777777" w:rsidR="00DA68E8" w:rsidRDefault="00DA68E8" w:rsidP="006D091D">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53BDB26C"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F72AA29" w14:textId="77777777" w:rsidR="00DA68E8" w:rsidRDefault="00DA68E8" w:rsidP="006D091D">
            <w:pPr>
              <w:pStyle w:val="TAC"/>
              <w:rPr>
                <w:rFonts w:eastAsia="MS Mincho"/>
                <w:lang w:val="sv-SE" w:eastAsia="ja-JP"/>
              </w:rPr>
            </w:pPr>
            <w:r>
              <w:rPr>
                <w:rFonts w:eastAsia="MS Mincho"/>
                <w:lang w:val="sv-SE" w:eastAsia="ja-JP"/>
              </w:rPr>
              <w:t>CA_n24A_n77A</w:t>
            </w:r>
          </w:p>
          <w:p w14:paraId="5CF6A0F6" w14:textId="77777777" w:rsidR="00DA68E8" w:rsidRDefault="00DA68E8" w:rsidP="006D091D">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7C89F4CD" w14:textId="77777777" w:rsidR="00DA68E8" w:rsidRDefault="00DA68E8" w:rsidP="006D091D">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3814AD7"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2210960" w14:textId="77777777" w:rsidR="00DA68E8" w:rsidRDefault="00DA68E8" w:rsidP="006D091D">
            <w:pPr>
              <w:pStyle w:val="TAC"/>
              <w:rPr>
                <w:rFonts w:eastAsia="MS Mincho"/>
                <w:szCs w:val="18"/>
                <w:lang w:val="en-US" w:eastAsia="zh-CN"/>
              </w:rPr>
            </w:pPr>
            <w:r>
              <w:rPr>
                <w:rFonts w:eastAsia="MS Mincho"/>
                <w:szCs w:val="18"/>
                <w:lang w:val="en-US" w:eastAsia="zh-CN"/>
              </w:rPr>
              <w:t>0</w:t>
            </w:r>
          </w:p>
        </w:tc>
      </w:tr>
      <w:tr w:rsidR="00DA68E8" w14:paraId="686F0E43" w14:textId="77777777" w:rsidTr="006D091D">
        <w:trPr>
          <w:trHeight w:val="29"/>
        </w:trPr>
        <w:tc>
          <w:tcPr>
            <w:tcW w:w="1848" w:type="dxa"/>
            <w:tcBorders>
              <w:top w:val="nil"/>
              <w:left w:val="single" w:sz="4" w:space="0" w:color="auto"/>
              <w:bottom w:val="nil"/>
              <w:right w:val="single" w:sz="4" w:space="0" w:color="auto"/>
            </w:tcBorders>
            <w:vAlign w:val="center"/>
          </w:tcPr>
          <w:p w14:paraId="64060C9C"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71EA951"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270CD" w14:textId="77777777" w:rsidR="00DA68E8" w:rsidRDefault="00DA68E8" w:rsidP="006D091D">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BE4349"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D28270D" w14:textId="77777777" w:rsidR="00DA68E8" w:rsidRDefault="00DA68E8" w:rsidP="006D091D">
            <w:pPr>
              <w:pStyle w:val="TAC"/>
              <w:rPr>
                <w:rFonts w:eastAsia="MS Mincho"/>
                <w:szCs w:val="18"/>
                <w:lang w:val="en-US" w:eastAsia="zh-CN"/>
              </w:rPr>
            </w:pPr>
          </w:p>
        </w:tc>
      </w:tr>
      <w:tr w:rsidR="00DA68E8" w14:paraId="132DA41D" w14:textId="77777777" w:rsidTr="006D091D">
        <w:trPr>
          <w:trHeight w:val="29"/>
        </w:trPr>
        <w:tc>
          <w:tcPr>
            <w:tcW w:w="1848" w:type="dxa"/>
            <w:tcBorders>
              <w:top w:val="nil"/>
              <w:left w:val="single" w:sz="4" w:space="0" w:color="auto"/>
              <w:bottom w:val="nil"/>
              <w:right w:val="single" w:sz="4" w:space="0" w:color="auto"/>
            </w:tcBorders>
            <w:vAlign w:val="center"/>
          </w:tcPr>
          <w:p w14:paraId="078319CD"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8191CF"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37EDA" w14:textId="77777777" w:rsidR="00DA68E8" w:rsidRDefault="00DA68E8" w:rsidP="006D091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E64412" w14:textId="77777777" w:rsidR="00DA68E8" w:rsidRDefault="00DA68E8" w:rsidP="006D091D">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ECE15F9" w14:textId="77777777" w:rsidR="00DA68E8" w:rsidRDefault="00DA68E8" w:rsidP="006D091D">
            <w:pPr>
              <w:pStyle w:val="TAC"/>
              <w:rPr>
                <w:rFonts w:eastAsia="MS Mincho"/>
                <w:szCs w:val="18"/>
                <w:lang w:val="en-US" w:eastAsia="zh-CN"/>
              </w:rPr>
            </w:pPr>
          </w:p>
        </w:tc>
      </w:tr>
      <w:tr w:rsidR="00DA68E8" w14:paraId="7B9111E2" w14:textId="77777777" w:rsidTr="006D091D">
        <w:trPr>
          <w:trHeight w:val="29"/>
        </w:trPr>
        <w:tc>
          <w:tcPr>
            <w:tcW w:w="1848" w:type="dxa"/>
            <w:tcBorders>
              <w:top w:val="nil"/>
              <w:left w:val="single" w:sz="4" w:space="0" w:color="auto"/>
              <w:bottom w:val="nil"/>
              <w:right w:val="single" w:sz="4" w:space="0" w:color="auto"/>
            </w:tcBorders>
            <w:vAlign w:val="center"/>
          </w:tcPr>
          <w:p w14:paraId="58FD97EB"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3B9F2BB"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1BA09"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A6ADDC2"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CA4A4B" w14:textId="77777777" w:rsidR="00DA68E8" w:rsidRDefault="00DA68E8" w:rsidP="006D091D">
            <w:pPr>
              <w:pStyle w:val="TAC"/>
              <w:rPr>
                <w:rFonts w:eastAsia="MS Mincho"/>
                <w:szCs w:val="18"/>
                <w:lang w:val="en-US" w:eastAsia="zh-CN"/>
              </w:rPr>
            </w:pPr>
            <w:r>
              <w:rPr>
                <w:rFonts w:eastAsia="MS Mincho"/>
                <w:szCs w:val="18"/>
                <w:lang w:val="en-US" w:eastAsia="zh-CN"/>
              </w:rPr>
              <w:t>1</w:t>
            </w:r>
          </w:p>
        </w:tc>
      </w:tr>
      <w:tr w:rsidR="00DA68E8" w14:paraId="224085E4" w14:textId="77777777" w:rsidTr="006D091D">
        <w:trPr>
          <w:trHeight w:val="29"/>
        </w:trPr>
        <w:tc>
          <w:tcPr>
            <w:tcW w:w="1848" w:type="dxa"/>
            <w:tcBorders>
              <w:top w:val="nil"/>
              <w:left w:val="single" w:sz="4" w:space="0" w:color="auto"/>
              <w:bottom w:val="nil"/>
              <w:right w:val="single" w:sz="4" w:space="0" w:color="auto"/>
            </w:tcBorders>
            <w:vAlign w:val="center"/>
          </w:tcPr>
          <w:p w14:paraId="076807DC"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D024708"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BDC05"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E464B1"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BF7889B" w14:textId="77777777" w:rsidR="00DA68E8" w:rsidRDefault="00DA68E8" w:rsidP="006D091D">
            <w:pPr>
              <w:pStyle w:val="TAC"/>
              <w:rPr>
                <w:rFonts w:eastAsia="MS Mincho"/>
                <w:szCs w:val="18"/>
                <w:lang w:val="en-US" w:eastAsia="zh-CN"/>
              </w:rPr>
            </w:pPr>
          </w:p>
        </w:tc>
      </w:tr>
      <w:tr w:rsidR="00DA68E8" w14:paraId="31459C0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05D3EAB"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439DA7F"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012B4" w14:textId="77777777" w:rsidR="00DA68E8" w:rsidRDefault="00DA68E8" w:rsidP="006D091D">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5A51B2" w14:textId="77777777" w:rsidR="00DA68E8" w:rsidRDefault="00DA68E8" w:rsidP="006D091D">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9FCC606" w14:textId="77777777" w:rsidR="00DA68E8" w:rsidRDefault="00DA68E8" w:rsidP="006D091D">
            <w:pPr>
              <w:pStyle w:val="TAC"/>
              <w:rPr>
                <w:rFonts w:eastAsia="MS Mincho"/>
                <w:szCs w:val="18"/>
                <w:lang w:val="en-US" w:eastAsia="zh-CN"/>
              </w:rPr>
            </w:pPr>
          </w:p>
        </w:tc>
      </w:tr>
      <w:tr w:rsidR="00DA68E8" w14:paraId="7956FE1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67FE687" w14:textId="77777777" w:rsidR="00DA68E8" w:rsidRDefault="00DA68E8" w:rsidP="006D091D">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03BB9A0B"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F115909" w14:textId="77777777" w:rsidR="00DA68E8" w:rsidRDefault="00DA68E8" w:rsidP="006D091D">
            <w:pPr>
              <w:pStyle w:val="TAC"/>
              <w:rPr>
                <w:rFonts w:eastAsia="MS Mincho"/>
                <w:lang w:val="sv-SE" w:eastAsia="ja-JP"/>
              </w:rPr>
            </w:pPr>
            <w:r>
              <w:rPr>
                <w:rFonts w:eastAsia="MS Mincho"/>
                <w:lang w:val="sv-SE" w:eastAsia="ja-JP"/>
              </w:rPr>
              <w:t>CA_n24A_n77A</w:t>
            </w:r>
          </w:p>
          <w:p w14:paraId="67917B38" w14:textId="77777777" w:rsidR="00DA68E8" w:rsidRDefault="00DA68E8" w:rsidP="006D091D">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53310216" w14:textId="77777777" w:rsidR="00DA68E8" w:rsidRDefault="00DA68E8" w:rsidP="006D091D">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A29F1AB"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628E145" w14:textId="77777777" w:rsidR="00DA68E8" w:rsidRDefault="00DA68E8" w:rsidP="006D091D">
            <w:pPr>
              <w:pStyle w:val="TAC"/>
              <w:rPr>
                <w:rFonts w:eastAsia="MS Mincho"/>
                <w:szCs w:val="18"/>
                <w:lang w:val="en-US" w:eastAsia="zh-CN"/>
              </w:rPr>
            </w:pPr>
            <w:r>
              <w:rPr>
                <w:rFonts w:eastAsia="MS Mincho"/>
                <w:szCs w:val="18"/>
                <w:lang w:val="en-US" w:eastAsia="zh-CN"/>
              </w:rPr>
              <w:t>0</w:t>
            </w:r>
          </w:p>
        </w:tc>
      </w:tr>
      <w:tr w:rsidR="00DA68E8" w14:paraId="06E89402" w14:textId="77777777" w:rsidTr="006D091D">
        <w:trPr>
          <w:trHeight w:val="29"/>
        </w:trPr>
        <w:tc>
          <w:tcPr>
            <w:tcW w:w="1848" w:type="dxa"/>
            <w:tcBorders>
              <w:top w:val="nil"/>
              <w:left w:val="single" w:sz="4" w:space="0" w:color="auto"/>
              <w:bottom w:val="nil"/>
              <w:right w:val="single" w:sz="4" w:space="0" w:color="auto"/>
            </w:tcBorders>
            <w:vAlign w:val="center"/>
          </w:tcPr>
          <w:p w14:paraId="195E9305"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C3AF890"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E8CAB" w14:textId="77777777" w:rsidR="00DA68E8" w:rsidRDefault="00DA68E8" w:rsidP="006D091D">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476C97" w14:textId="77777777" w:rsidR="00DA68E8" w:rsidRDefault="00DA68E8" w:rsidP="006D091D">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21DA8FC" w14:textId="77777777" w:rsidR="00DA68E8" w:rsidRDefault="00DA68E8" w:rsidP="006D091D">
            <w:pPr>
              <w:pStyle w:val="TAC"/>
              <w:rPr>
                <w:rFonts w:eastAsia="MS Mincho"/>
                <w:szCs w:val="18"/>
                <w:lang w:val="en-US" w:eastAsia="zh-CN"/>
              </w:rPr>
            </w:pPr>
          </w:p>
        </w:tc>
      </w:tr>
      <w:tr w:rsidR="00DA68E8" w14:paraId="248C7B15" w14:textId="77777777" w:rsidTr="006D091D">
        <w:trPr>
          <w:trHeight w:val="29"/>
        </w:trPr>
        <w:tc>
          <w:tcPr>
            <w:tcW w:w="1848" w:type="dxa"/>
            <w:tcBorders>
              <w:top w:val="nil"/>
              <w:left w:val="single" w:sz="4" w:space="0" w:color="auto"/>
              <w:bottom w:val="nil"/>
              <w:right w:val="single" w:sz="4" w:space="0" w:color="auto"/>
            </w:tcBorders>
            <w:vAlign w:val="center"/>
          </w:tcPr>
          <w:p w14:paraId="2382B6A4"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8A587F8"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E1F7E" w14:textId="77777777" w:rsidR="00DA68E8" w:rsidRDefault="00DA68E8" w:rsidP="006D091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EAFBEB" w14:textId="77777777" w:rsidR="00DA68E8" w:rsidRDefault="00DA68E8" w:rsidP="006D091D">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0BCF235E" w14:textId="77777777" w:rsidR="00DA68E8" w:rsidRDefault="00DA68E8" w:rsidP="006D091D">
            <w:pPr>
              <w:pStyle w:val="TAC"/>
              <w:rPr>
                <w:rFonts w:eastAsia="MS Mincho"/>
                <w:szCs w:val="18"/>
                <w:lang w:val="en-US" w:eastAsia="zh-CN"/>
              </w:rPr>
            </w:pPr>
          </w:p>
        </w:tc>
      </w:tr>
      <w:tr w:rsidR="00DA68E8" w14:paraId="713DC360" w14:textId="77777777" w:rsidTr="006D091D">
        <w:trPr>
          <w:trHeight w:val="29"/>
        </w:trPr>
        <w:tc>
          <w:tcPr>
            <w:tcW w:w="1848" w:type="dxa"/>
            <w:tcBorders>
              <w:top w:val="nil"/>
              <w:left w:val="single" w:sz="4" w:space="0" w:color="auto"/>
              <w:bottom w:val="nil"/>
              <w:right w:val="single" w:sz="4" w:space="0" w:color="auto"/>
            </w:tcBorders>
            <w:vAlign w:val="center"/>
          </w:tcPr>
          <w:p w14:paraId="3C5AAC5C"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D932AE9"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21AF1"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A30516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AB01C63" w14:textId="77777777" w:rsidR="00DA68E8" w:rsidRDefault="00DA68E8" w:rsidP="006D091D">
            <w:pPr>
              <w:pStyle w:val="TAC"/>
              <w:rPr>
                <w:rFonts w:eastAsia="MS Mincho"/>
                <w:szCs w:val="18"/>
                <w:lang w:val="en-US" w:eastAsia="zh-CN"/>
              </w:rPr>
            </w:pPr>
            <w:r>
              <w:rPr>
                <w:rFonts w:eastAsia="MS Mincho"/>
                <w:szCs w:val="18"/>
                <w:lang w:val="en-US" w:eastAsia="zh-CN"/>
              </w:rPr>
              <w:t>1</w:t>
            </w:r>
          </w:p>
        </w:tc>
      </w:tr>
      <w:tr w:rsidR="00DA68E8" w14:paraId="1E80A54F" w14:textId="77777777" w:rsidTr="006D091D">
        <w:trPr>
          <w:trHeight w:val="29"/>
        </w:trPr>
        <w:tc>
          <w:tcPr>
            <w:tcW w:w="1848" w:type="dxa"/>
            <w:tcBorders>
              <w:top w:val="nil"/>
              <w:left w:val="single" w:sz="4" w:space="0" w:color="auto"/>
              <w:bottom w:val="nil"/>
              <w:right w:val="single" w:sz="4" w:space="0" w:color="auto"/>
            </w:tcBorders>
            <w:vAlign w:val="center"/>
          </w:tcPr>
          <w:p w14:paraId="697D29AA"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1B45F44"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75485"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326197" w14:textId="77777777" w:rsidR="00DA68E8" w:rsidRDefault="00DA68E8" w:rsidP="006D091D">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22D69E39" w14:textId="77777777" w:rsidR="00DA68E8" w:rsidRDefault="00DA68E8" w:rsidP="006D091D">
            <w:pPr>
              <w:pStyle w:val="TAC"/>
              <w:rPr>
                <w:rFonts w:eastAsia="MS Mincho"/>
                <w:szCs w:val="18"/>
                <w:lang w:val="en-US" w:eastAsia="zh-CN"/>
              </w:rPr>
            </w:pPr>
          </w:p>
        </w:tc>
      </w:tr>
      <w:tr w:rsidR="00DA68E8" w14:paraId="226B832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528ECE"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3D5D23"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ADB90" w14:textId="77777777" w:rsidR="00DA68E8" w:rsidRDefault="00DA68E8" w:rsidP="006D091D">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35E09B" w14:textId="77777777" w:rsidR="00DA68E8" w:rsidRDefault="00DA68E8" w:rsidP="006D091D">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7F6641D" w14:textId="77777777" w:rsidR="00DA68E8" w:rsidRDefault="00DA68E8" w:rsidP="006D091D">
            <w:pPr>
              <w:pStyle w:val="TAC"/>
              <w:rPr>
                <w:rFonts w:eastAsia="MS Mincho"/>
                <w:szCs w:val="18"/>
                <w:lang w:val="en-US" w:eastAsia="zh-CN"/>
              </w:rPr>
            </w:pPr>
          </w:p>
        </w:tc>
      </w:tr>
      <w:tr w:rsidR="00DA68E8" w14:paraId="08E4E0F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93481C" w14:textId="77777777" w:rsidR="00DA68E8" w:rsidRDefault="00DA68E8" w:rsidP="006D091D">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5A4224F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9062C2" w14:textId="77777777" w:rsidR="00DA68E8" w:rsidRDefault="00DA68E8" w:rsidP="006D091D">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C297634"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A89EE7" w14:textId="77777777" w:rsidR="00DA68E8" w:rsidRDefault="00DA68E8" w:rsidP="006D091D">
            <w:pPr>
              <w:pStyle w:val="TAC"/>
              <w:rPr>
                <w:szCs w:val="18"/>
                <w:lang w:val="en-US" w:eastAsia="zh-CN"/>
              </w:rPr>
            </w:pPr>
            <w:r>
              <w:rPr>
                <w:lang w:val="en-US" w:eastAsia="zh-CN"/>
              </w:rPr>
              <w:t>0</w:t>
            </w:r>
          </w:p>
        </w:tc>
      </w:tr>
      <w:tr w:rsidR="00DA68E8" w14:paraId="78A096D4" w14:textId="77777777" w:rsidTr="006D091D">
        <w:trPr>
          <w:trHeight w:val="29"/>
        </w:trPr>
        <w:tc>
          <w:tcPr>
            <w:tcW w:w="1848" w:type="dxa"/>
            <w:tcBorders>
              <w:top w:val="nil"/>
              <w:left w:val="single" w:sz="4" w:space="0" w:color="auto"/>
              <w:bottom w:val="nil"/>
              <w:right w:val="single" w:sz="4" w:space="0" w:color="auto"/>
            </w:tcBorders>
            <w:vAlign w:val="center"/>
          </w:tcPr>
          <w:p w14:paraId="4F97C796"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0CD0AD7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C991C" w14:textId="77777777" w:rsidR="00DA68E8" w:rsidRDefault="00DA68E8" w:rsidP="006D091D">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AA94F2" w14:textId="77777777" w:rsidR="00DA68E8" w:rsidRDefault="00DA68E8" w:rsidP="006D091D">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120F695" w14:textId="77777777" w:rsidR="00DA68E8" w:rsidRDefault="00DA68E8" w:rsidP="006D091D">
            <w:pPr>
              <w:pStyle w:val="TAC"/>
              <w:rPr>
                <w:szCs w:val="18"/>
                <w:lang w:val="en-US" w:eastAsia="zh-CN"/>
              </w:rPr>
            </w:pPr>
          </w:p>
        </w:tc>
      </w:tr>
      <w:tr w:rsidR="00DA68E8" w14:paraId="7A76C11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C74803"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F2284D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E04B6"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17C290"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8FDF50" w14:textId="77777777" w:rsidR="00DA68E8" w:rsidRDefault="00DA68E8" w:rsidP="006D091D">
            <w:pPr>
              <w:pStyle w:val="TAC"/>
              <w:rPr>
                <w:szCs w:val="18"/>
                <w:lang w:val="en-US" w:eastAsia="zh-CN"/>
              </w:rPr>
            </w:pPr>
          </w:p>
        </w:tc>
      </w:tr>
      <w:tr w:rsidR="00DA68E8" w14:paraId="5E49640C" w14:textId="77777777" w:rsidTr="006D091D">
        <w:trPr>
          <w:trHeight w:val="29"/>
        </w:trPr>
        <w:tc>
          <w:tcPr>
            <w:tcW w:w="1848" w:type="dxa"/>
            <w:tcBorders>
              <w:top w:val="nil"/>
              <w:left w:val="single" w:sz="4" w:space="0" w:color="auto"/>
              <w:bottom w:val="nil"/>
              <w:right w:val="single" w:sz="4" w:space="0" w:color="auto"/>
            </w:tcBorders>
            <w:vAlign w:val="center"/>
          </w:tcPr>
          <w:p w14:paraId="38DACF66" w14:textId="77777777" w:rsidR="00DA68E8" w:rsidRDefault="00DA68E8" w:rsidP="006D091D">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3D53448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7821DE" w14:textId="77777777" w:rsidR="00DA68E8" w:rsidRDefault="00DA68E8" w:rsidP="006D091D">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1B8180B"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E7F2208" w14:textId="77777777" w:rsidR="00DA68E8" w:rsidRDefault="00DA68E8" w:rsidP="006D091D">
            <w:pPr>
              <w:pStyle w:val="TAC"/>
              <w:rPr>
                <w:szCs w:val="18"/>
                <w:lang w:val="en-US" w:eastAsia="zh-CN"/>
              </w:rPr>
            </w:pPr>
            <w:r>
              <w:rPr>
                <w:lang w:val="en-US" w:eastAsia="zh-CN"/>
              </w:rPr>
              <w:t>0</w:t>
            </w:r>
          </w:p>
        </w:tc>
      </w:tr>
      <w:tr w:rsidR="00DA68E8" w14:paraId="4AC93B56" w14:textId="77777777" w:rsidTr="006D091D">
        <w:trPr>
          <w:trHeight w:val="29"/>
        </w:trPr>
        <w:tc>
          <w:tcPr>
            <w:tcW w:w="1848" w:type="dxa"/>
            <w:tcBorders>
              <w:top w:val="nil"/>
              <w:left w:val="single" w:sz="4" w:space="0" w:color="auto"/>
              <w:bottom w:val="nil"/>
              <w:right w:val="single" w:sz="4" w:space="0" w:color="auto"/>
            </w:tcBorders>
            <w:vAlign w:val="center"/>
          </w:tcPr>
          <w:p w14:paraId="409003B7"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6FEB57C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32E08" w14:textId="77777777" w:rsidR="00DA68E8" w:rsidRDefault="00DA68E8" w:rsidP="006D091D">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59C059" w14:textId="77777777" w:rsidR="00DA68E8" w:rsidRDefault="00DA68E8" w:rsidP="006D091D">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3534EF33" w14:textId="77777777" w:rsidR="00DA68E8" w:rsidRDefault="00DA68E8" w:rsidP="006D091D">
            <w:pPr>
              <w:pStyle w:val="TAC"/>
              <w:rPr>
                <w:szCs w:val="18"/>
                <w:lang w:val="en-US" w:eastAsia="zh-CN"/>
              </w:rPr>
            </w:pPr>
          </w:p>
        </w:tc>
      </w:tr>
      <w:tr w:rsidR="00DA68E8" w14:paraId="5F99AD0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4F63AD8"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53C39D4"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8326D3"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7537F5"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F07A88" w14:textId="77777777" w:rsidR="00DA68E8" w:rsidRDefault="00DA68E8" w:rsidP="006D091D">
            <w:pPr>
              <w:pStyle w:val="TAC"/>
              <w:rPr>
                <w:szCs w:val="18"/>
                <w:lang w:val="en-US" w:eastAsia="zh-CN"/>
              </w:rPr>
            </w:pPr>
          </w:p>
        </w:tc>
      </w:tr>
      <w:tr w:rsidR="00DA68E8" w14:paraId="7D1487CA" w14:textId="77777777" w:rsidTr="006D091D">
        <w:trPr>
          <w:trHeight w:val="29"/>
        </w:trPr>
        <w:tc>
          <w:tcPr>
            <w:tcW w:w="1848" w:type="dxa"/>
            <w:tcBorders>
              <w:top w:val="nil"/>
              <w:left w:val="single" w:sz="4" w:space="0" w:color="auto"/>
              <w:bottom w:val="nil"/>
              <w:right w:val="single" w:sz="4" w:space="0" w:color="auto"/>
            </w:tcBorders>
            <w:vAlign w:val="center"/>
          </w:tcPr>
          <w:p w14:paraId="258F44CD" w14:textId="77777777" w:rsidR="00DA68E8" w:rsidRDefault="00DA68E8" w:rsidP="006D091D">
            <w:pPr>
              <w:pStyle w:val="TAC"/>
              <w:rPr>
                <w:szCs w:val="18"/>
                <w:lang w:val="en-US"/>
              </w:rPr>
            </w:pPr>
            <w:r>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044F37D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E75B1" w14:textId="77777777" w:rsidR="00DA68E8" w:rsidRDefault="00DA68E8" w:rsidP="006D091D">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195FCCA" w14:textId="77777777" w:rsidR="00DA68E8" w:rsidRDefault="00DA68E8" w:rsidP="006D091D">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20FA408" w14:textId="77777777" w:rsidR="00DA68E8" w:rsidRDefault="00DA68E8" w:rsidP="006D091D">
            <w:pPr>
              <w:pStyle w:val="TAC"/>
              <w:rPr>
                <w:szCs w:val="18"/>
                <w:lang w:val="en-US" w:eastAsia="zh-CN"/>
              </w:rPr>
            </w:pPr>
            <w:r>
              <w:rPr>
                <w:szCs w:val="18"/>
                <w:lang w:val="en-US" w:eastAsia="zh-CN"/>
              </w:rPr>
              <w:t>0</w:t>
            </w:r>
          </w:p>
        </w:tc>
      </w:tr>
      <w:tr w:rsidR="00DA68E8" w14:paraId="494FCED5" w14:textId="77777777" w:rsidTr="006D091D">
        <w:trPr>
          <w:trHeight w:val="29"/>
        </w:trPr>
        <w:tc>
          <w:tcPr>
            <w:tcW w:w="1848" w:type="dxa"/>
            <w:tcBorders>
              <w:top w:val="nil"/>
              <w:left w:val="single" w:sz="4" w:space="0" w:color="auto"/>
              <w:bottom w:val="nil"/>
              <w:right w:val="single" w:sz="4" w:space="0" w:color="auto"/>
            </w:tcBorders>
            <w:vAlign w:val="center"/>
          </w:tcPr>
          <w:p w14:paraId="17AA5C20"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7D9D085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523AF" w14:textId="77777777" w:rsidR="00DA68E8" w:rsidRDefault="00DA68E8" w:rsidP="006D091D">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46A7A6" w14:textId="77777777" w:rsidR="00DA68E8" w:rsidRDefault="00DA68E8" w:rsidP="006D091D">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669A522F" w14:textId="77777777" w:rsidR="00DA68E8" w:rsidRDefault="00DA68E8" w:rsidP="006D091D">
            <w:pPr>
              <w:pStyle w:val="TAC"/>
              <w:rPr>
                <w:szCs w:val="18"/>
                <w:lang w:val="en-US" w:eastAsia="zh-CN"/>
              </w:rPr>
            </w:pPr>
          </w:p>
        </w:tc>
      </w:tr>
      <w:tr w:rsidR="00DA68E8" w14:paraId="3AD2FEE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5BEA197"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D49DA0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DEC8D" w14:textId="77777777" w:rsidR="00DA68E8" w:rsidRDefault="00DA68E8" w:rsidP="006D091D">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A8A4EE" w14:textId="77777777" w:rsidR="00DA68E8" w:rsidRDefault="00DA68E8" w:rsidP="006D091D">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7CC11C9" w14:textId="77777777" w:rsidR="00DA68E8" w:rsidRDefault="00DA68E8" w:rsidP="006D091D">
            <w:pPr>
              <w:pStyle w:val="TAC"/>
              <w:rPr>
                <w:szCs w:val="18"/>
                <w:lang w:val="en-US" w:eastAsia="zh-CN"/>
              </w:rPr>
            </w:pPr>
          </w:p>
        </w:tc>
      </w:tr>
      <w:tr w:rsidR="00DA68E8" w14:paraId="725A2A8F" w14:textId="77777777" w:rsidTr="006D091D">
        <w:trPr>
          <w:trHeight w:val="29"/>
        </w:trPr>
        <w:tc>
          <w:tcPr>
            <w:tcW w:w="1848" w:type="dxa"/>
            <w:tcBorders>
              <w:top w:val="nil"/>
              <w:left w:val="single" w:sz="4" w:space="0" w:color="auto"/>
              <w:bottom w:val="nil"/>
              <w:right w:val="single" w:sz="4" w:space="0" w:color="auto"/>
            </w:tcBorders>
            <w:vAlign w:val="center"/>
          </w:tcPr>
          <w:p w14:paraId="4B897DD8" w14:textId="77777777" w:rsidR="00DA68E8" w:rsidRDefault="00DA68E8" w:rsidP="006D091D">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74AD9B7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31EF75" w14:textId="77777777" w:rsidR="00DA68E8" w:rsidRDefault="00DA68E8" w:rsidP="006D091D">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DBC436D" w14:textId="77777777" w:rsidR="00DA68E8" w:rsidRDefault="00DA68E8" w:rsidP="006D091D">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A73AA53" w14:textId="77777777" w:rsidR="00DA68E8" w:rsidRDefault="00DA68E8" w:rsidP="006D091D">
            <w:pPr>
              <w:pStyle w:val="TAC"/>
              <w:rPr>
                <w:szCs w:val="18"/>
                <w:lang w:val="en-US" w:eastAsia="zh-CN"/>
              </w:rPr>
            </w:pPr>
            <w:r>
              <w:rPr>
                <w:lang w:val="en-US" w:eastAsia="zh-CN"/>
              </w:rPr>
              <w:t>0</w:t>
            </w:r>
          </w:p>
        </w:tc>
      </w:tr>
      <w:tr w:rsidR="00DA68E8" w14:paraId="59A961C0" w14:textId="77777777" w:rsidTr="006D091D">
        <w:trPr>
          <w:trHeight w:val="29"/>
        </w:trPr>
        <w:tc>
          <w:tcPr>
            <w:tcW w:w="1848" w:type="dxa"/>
            <w:tcBorders>
              <w:top w:val="nil"/>
              <w:left w:val="single" w:sz="4" w:space="0" w:color="auto"/>
              <w:bottom w:val="nil"/>
              <w:right w:val="single" w:sz="4" w:space="0" w:color="auto"/>
            </w:tcBorders>
            <w:vAlign w:val="center"/>
          </w:tcPr>
          <w:p w14:paraId="081FAC2F"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421D40D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D7A07" w14:textId="77777777" w:rsidR="00DA68E8" w:rsidRDefault="00DA68E8" w:rsidP="006D091D">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4F5D65" w14:textId="77777777" w:rsidR="00DA68E8" w:rsidRDefault="00DA68E8" w:rsidP="006D091D">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69BED976" w14:textId="77777777" w:rsidR="00DA68E8" w:rsidRDefault="00DA68E8" w:rsidP="006D091D">
            <w:pPr>
              <w:pStyle w:val="TAC"/>
              <w:rPr>
                <w:szCs w:val="18"/>
                <w:lang w:val="en-US" w:eastAsia="zh-CN"/>
              </w:rPr>
            </w:pPr>
          </w:p>
        </w:tc>
      </w:tr>
      <w:tr w:rsidR="00DA68E8" w14:paraId="47769B0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217F371"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BE31714"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F96315"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5B108A" w14:textId="77777777" w:rsidR="00DA68E8" w:rsidRDefault="00DA68E8" w:rsidP="006D091D">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B967E43" w14:textId="77777777" w:rsidR="00DA68E8" w:rsidRDefault="00DA68E8" w:rsidP="006D091D">
            <w:pPr>
              <w:pStyle w:val="TAC"/>
              <w:rPr>
                <w:szCs w:val="18"/>
                <w:lang w:val="en-US" w:eastAsia="zh-CN"/>
              </w:rPr>
            </w:pPr>
          </w:p>
        </w:tc>
      </w:tr>
      <w:tr w:rsidR="00DA68E8" w14:paraId="0435678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C26D282" w14:textId="77777777" w:rsidR="00DA68E8" w:rsidRDefault="00DA68E8" w:rsidP="006D091D">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68669313" w14:textId="77777777" w:rsidR="00DA68E8" w:rsidRDefault="00DA68E8" w:rsidP="006D091D">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225358A" w14:textId="77777777" w:rsidR="00DA68E8" w:rsidRDefault="00DA68E8" w:rsidP="006D091D">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83CFB8"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3C47E7D"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342A8320" w14:textId="77777777" w:rsidTr="006D091D">
        <w:trPr>
          <w:trHeight w:val="29"/>
        </w:trPr>
        <w:tc>
          <w:tcPr>
            <w:tcW w:w="1848" w:type="dxa"/>
            <w:tcBorders>
              <w:top w:val="nil"/>
              <w:left w:val="single" w:sz="4" w:space="0" w:color="auto"/>
              <w:bottom w:val="nil"/>
              <w:right w:val="single" w:sz="4" w:space="0" w:color="auto"/>
            </w:tcBorders>
            <w:vAlign w:val="center"/>
          </w:tcPr>
          <w:p w14:paraId="0FD1E2B7"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1F3483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5651A" w14:textId="77777777" w:rsidR="00DA68E8" w:rsidRDefault="00DA68E8" w:rsidP="006D091D">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EA48677"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8C762EB" w14:textId="77777777" w:rsidR="00DA68E8" w:rsidRDefault="00DA68E8" w:rsidP="006D091D">
            <w:pPr>
              <w:pStyle w:val="TAC"/>
              <w:rPr>
                <w:rFonts w:cs="Arial"/>
                <w:szCs w:val="18"/>
                <w:lang w:val="en-US" w:eastAsia="zh-CN"/>
              </w:rPr>
            </w:pPr>
          </w:p>
        </w:tc>
      </w:tr>
      <w:tr w:rsidR="00DA68E8" w14:paraId="31CA0DE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DF52D7A"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DE8CC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B272C" w14:textId="77777777" w:rsidR="00DA68E8" w:rsidRDefault="00DA68E8" w:rsidP="006D091D">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AAB96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964B0D" w14:textId="77777777" w:rsidR="00DA68E8" w:rsidRDefault="00DA68E8" w:rsidP="006D091D">
            <w:pPr>
              <w:pStyle w:val="TAC"/>
              <w:rPr>
                <w:rFonts w:cs="Arial"/>
                <w:szCs w:val="18"/>
                <w:lang w:val="en-US" w:eastAsia="zh-CN"/>
              </w:rPr>
            </w:pPr>
          </w:p>
        </w:tc>
      </w:tr>
      <w:tr w:rsidR="00DA68E8" w14:paraId="202D5DB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F8380FA" w14:textId="77777777" w:rsidR="00DA68E8" w:rsidRDefault="00DA68E8" w:rsidP="006D091D">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62F7C38C" w14:textId="77777777" w:rsidR="00DA68E8" w:rsidRDefault="00DA68E8" w:rsidP="006D091D">
            <w:pPr>
              <w:pStyle w:val="TAC"/>
              <w:rPr>
                <w:rFonts w:cs="Arial"/>
                <w:szCs w:val="18"/>
                <w:lang w:val="en-US" w:eastAsia="zh-CN"/>
              </w:rPr>
            </w:pPr>
            <w:r>
              <w:rPr>
                <w:rFonts w:cs="Arial"/>
                <w:szCs w:val="18"/>
                <w:lang w:val="en-US" w:eastAsia="zh-CN"/>
              </w:rPr>
              <w:t>CA_n25A-n38A</w:t>
            </w:r>
          </w:p>
          <w:p w14:paraId="5615ABB3" w14:textId="77777777" w:rsidR="00DA68E8" w:rsidRDefault="00DA68E8" w:rsidP="006D091D">
            <w:pPr>
              <w:pStyle w:val="TAC"/>
              <w:rPr>
                <w:rFonts w:cs="Arial"/>
                <w:szCs w:val="18"/>
                <w:lang w:val="en-US" w:eastAsia="zh-CN"/>
              </w:rPr>
            </w:pPr>
            <w:r>
              <w:rPr>
                <w:rFonts w:cs="Arial"/>
                <w:szCs w:val="18"/>
                <w:lang w:val="en-US" w:eastAsia="zh-CN"/>
              </w:rPr>
              <w:t>CA_n25A-n66A</w:t>
            </w:r>
          </w:p>
          <w:p w14:paraId="1868C3B4" w14:textId="77777777" w:rsidR="00DA68E8" w:rsidRDefault="00DA68E8" w:rsidP="006D091D">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0628836C" w14:textId="77777777" w:rsidR="00DA68E8" w:rsidRDefault="00DA68E8" w:rsidP="006D091D">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466E18"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7FA80D6"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6615BD38" w14:textId="77777777" w:rsidTr="006D091D">
        <w:trPr>
          <w:trHeight w:val="29"/>
        </w:trPr>
        <w:tc>
          <w:tcPr>
            <w:tcW w:w="1848" w:type="dxa"/>
            <w:tcBorders>
              <w:top w:val="nil"/>
              <w:left w:val="single" w:sz="4" w:space="0" w:color="auto"/>
              <w:bottom w:val="nil"/>
              <w:right w:val="single" w:sz="4" w:space="0" w:color="auto"/>
            </w:tcBorders>
            <w:vAlign w:val="center"/>
          </w:tcPr>
          <w:p w14:paraId="07713CBB"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E33801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5C800" w14:textId="77777777" w:rsidR="00DA68E8" w:rsidRDefault="00DA68E8" w:rsidP="006D091D">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6967315"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C9A042" w14:textId="77777777" w:rsidR="00DA68E8" w:rsidRDefault="00DA68E8" w:rsidP="006D091D">
            <w:pPr>
              <w:pStyle w:val="TAC"/>
              <w:rPr>
                <w:rFonts w:cs="Arial"/>
                <w:szCs w:val="18"/>
                <w:lang w:val="en-US" w:eastAsia="zh-CN"/>
              </w:rPr>
            </w:pPr>
          </w:p>
        </w:tc>
      </w:tr>
      <w:tr w:rsidR="00DA68E8" w14:paraId="14205E9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B0904DA"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0C148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C90A0" w14:textId="77777777" w:rsidR="00DA68E8" w:rsidRDefault="00DA68E8" w:rsidP="006D091D">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C5478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A56EF20" w14:textId="77777777" w:rsidR="00DA68E8" w:rsidRDefault="00DA68E8" w:rsidP="006D091D">
            <w:pPr>
              <w:pStyle w:val="TAC"/>
              <w:rPr>
                <w:rFonts w:cs="Arial"/>
                <w:szCs w:val="18"/>
                <w:lang w:val="en-US" w:eastAsia="zh-CN"/>
              </w:rPr>
            </w:pPr>
          </w:p>
        </w:tc>
      </w:tr>
      <w:tr w:rsidR="00DA68E8" w14:paraId="71483F0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8DA8B85" w14:textId="77777777" w:rsidR="00DA68E8" w:rsidRDefault="00DA68E8" w:rsidP="006D091D">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33274908" w14:textId="77777777" w:rsidR="00DA68E8" w:rsidRDefault="00DA68E8" w:rsidP="006D091D">
            <w:pPr>
              <w:pStyle w:val="TAC"/>
              <w:rPr>
                <w:rFonts w:cs="Arial"/>
                <w:szCs w:val="18"/>
                <w:lang w:val="en-US" w:eastAsia="zh-CN"/>
              </w:rPr>
            </w:pPr>
            <w:r>
              <w:rPr>
                <w:rFonts w:cs="Arial"/>
                <w:szCs w:val="18"/>
                <w:lang w:val="en-US" w:eastAsia="zh-CN"/>
              </w:rPr>
              <w:t>CA_n25A-n38A</w:t>
            </w:r>
          </w:p>
          <w:p w14:paraId="052977F9" w14:textId="77777777" w:rsidR="00DA68E8" w:rsidRDefault="00DA68E8" w:rsidP="006D091D">
            <w:pPr>
              <w:pStyle w:val="TAC"/>
              <w:rPr>
                <w:rFonts w:cs="Arial"/>
                <w:szCs w:val="18"/>
                <w:lang w:val="en-US" w:eastAsia="zh-CN"/>
              </w:rPr>
            </w:pPr>
            <w:r>
              <w:rPr>
                <w:rFonts w:cs="Arial"/>
                <w:szCs w:val="18"/>
                <w:lang w:val="en-US" w:eastAsia="zh-CN"/>
              </w:rPr>
              <w:t>CA_n25A-n66A</w:t>
            </w:r>
          </w:p>
          <w:p w14:paraId="22EC4A8C" w14:textId="77777777" w:rsidR="00DA68E8" w:rsidRDefault="00DA68E8" w:rsidP="006D091D">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DF4B473" w14:textId="77777777" w:rsidR="00DA68E8" w:rsidRDefault="00DA68E8" w:rsidP="006D091D">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BB8695" w14:textId="77777777" w:rsidR="00DA68E8" w:rsidRDefault="00DA68E8" w:rsidP="006D091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826BDB3"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6C320363" w14:textId="77777777" w:rsidTr="006D091D">
        <w:trPr>
          <w:trHeight w:val="29"/>
        </w:trPr>
        <w:tc>
          <w:tcPr>
            <w:tcW w:w="1848" w:type="dxa"/>
            <w:tcBorders>
              <w:top w:val="nil"/>
              <w:left w:val="single" w:sz="4" w:space="0" w:color="auto"/>
              <w:bottom w:val="nil"/>
              <w:right w:val="single" w:sz="4" w:space="0" w:color="auto"/>
            </w:tcBorders>
            <w:vAlign w:val="center"/>
          </w:tcPr>
          <w:p w14:paraId="7BA63EC3"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3C2B5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DAB0A" w14:textId="77777777" w:rsidR="00DA68E8" w:rsidRDefault="00DA68E8" w:rsidP="006D091D">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A576D29"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037F28" w14:textId="77777777" w:rsidR="00DA68E8" w:rsidRDefault="00DA68E8" w:rsidP="006D091D">
            <w:pPr>
              <w:pStyle w:val="TAC"/>
              <w:rPr>
                <w:rFonts w:cs="Arial"/>
                <w:szCs w:val="18"/>
                <w:lang w:val="en-US" w:eastAsia="zh-CN"/>
              </w:rPr>
            </w:pPr>
          </w:p>
        </w:tc>
      </w:tr>
      <w:tr w:rsidR="00DA68E8" w14:paraId="1D99EC6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B8CF58"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F74FD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EC207" w14:textId="77777777" w:rsidR="00DA68E8" w:rsidRDefault="00DA68E8" w:rsidP="006D091D">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262EA1"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BD7B724" w14:textId="77777777" w:rsidR="00DA68E8" w:rsidRDefault="00DA68E8" w:rsidP="006D091D">
            <w:pPr>
              <w:pStyle w:val="TAC"/>
              <w:rPr>
                <w:rFonts w:cs="Arial"/>
                <w:szCs w:val="18"/>
                <w:lang w:val="en-US" w:eastAsia="zh-CN"/>
              </w:rPr>
            </w:pPr>
          </w:p>
        </w:tc>
      </w:tr>
      <w:tr w:rsidR="00DA68E8" w14:paraId="47EEA9E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50FA6F4" w14:textId="77777777" w:rsidR="00DA68E8" w:rsidRDefault="00DA68E8" w:rsidP="006D091D">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3484AF90" w14:textId="77777777" w:rsidR="00DA68E8" w:rsidRDefault="00DA68E8" w:rsidP="006D091D">
            <w:pPr>
              <w:pStyle w:val="TAC"/>
              <w:rPr>
                <w:rFonts w:cs="Arial"/>
                <w:szCs w:val="18"/>
              </w:rPr>
            </w:pPr>
            <w:r>
              <w:rPr>
                <w:rFonts w:cs="Arial"/>
                <w:szCs w:val="18"/>
              </w:rPr>
              <w:t>CA_n25A-n38A</w:t>
            </w:r>
          </w:p>
          <w:p w14:paraId="615007BE" w14:textId="77777777" w:rsidR="00DA68E8" w:rsidRDefault="00DA68E8" w:rsidP="006D091D">
            <w:pPr>
              <w:pStyle w:val="TAC"/>
              <w:rPr>
                <w:rFonts w:cs="Arial"/>
                <w:szCs w:val="18"/>
              </w:rPr>
            </w:pPr>
            <w:r>
              <w:rPr>
                <w:rFonts w:cs="Arial"/>
                <w:szCs w:val="18"/>
              </w:rPr>
              <w:t>CA_n25A-n66A</w:t>
            </w:r>
          </w:p>
          <w:p w14:paraId="5645FB75" w14:textId="77777777" w:rsidR="00DA68E8" w:rsidRDefault="00DA68E8" w:rsidP="006D091D">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55CCA5DF" w14:textId="77777777" w:rsidR="00DA68E8" w:rsidRDefault="00DA68E8" w:rsidP="006D091D">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044B35" w14:textId="77777777" w:rsidR="00DA68E8" w:rsidRDefault="00DA68E8" w:rsidP="006D091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AC5F902"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5422ECB8" w14:textId="77777777" w:rsidTr="006D091D">
        <w:trPr>
          <w:trHeight w:val="29"/>
        </w:trPr>
        <w:tc>
          <w:tcPr>
            <w:tcW w:w="1848" w:type="dxa"/>
            <w:tcBorders>
              <w:top w:val="nil"/>
              <w:left w:val="single" w:sz="4" w:space="0" w:color="auto"/>
              <w:bottom w:val="nil"/>
              <w:right w:val="single" w:sz="4" w:space="0" w:color="auto"/>
            </w:tcBorders>
          </w:tcPr>
          <w:p w14:paraId="29F7E2CC"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25C47F9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5F37F0" w14:textId="77777777" w:rsidR="00DA68E8" w:rsidRDefault="00DA68E8" w:rsidP="006D091D">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5F1F6F6"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9C101C" w14:textId="77777777" w:rsidR="00DA68E8" w:rsidRDefault="00DA68E8" w:rsidP="006D091D">
            <w:pPr>
              <w:pStyle w:val="TAC"/>
              <w:rPr>
                <w:rFonts w:cs="Arial"/>
                <w:szCs w:val="18"/>
                <w:lang w:val="en-US" w:eastAsia="zh-CN"/>
              </w:rPr>
            </w:pPr>
          </w:p>
        </w:tc>
      </w:tr>
      <w:tr w:rsidR="00DA68E8" w14:paraId="1E9F56FC" w14:textId="77777777" w:rsidTr="006D091D">
        <w:trPr>
          <w:trHeight w:val="29"/>
        </w:trPr>
        <w:tc>
          <w:tcPr>
            <w:tcW w:w="1848" w:type="dxa"/>
            <w:tcBorders>
              <w:top w:val="nil"/>
              <w:left w:val="single" w:sz="4" w:space="0" w:color="auto"/>
              <w:bottom w:val="single" w:sz="4" w:space="0" w:color="auto"/>
              <w:right w:val="single" w:sz="4" w:space="0" w:color="auto"/>
            </w:tcBorders>
          </w:tcPr>
          <w:p w14:paraId="5AE033EC"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6634BFD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B0BCE1" w14:textId="77777777" w:rsidR="00DA68E8" w:rsidRDefault="00DA68E8" w:rsidP="006D091D">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4ABD6E" w14:textId="77777777" w:rsidR="00DA68E8" w:rsidRDefault="00DA68E8" w:rsidP="006D091D">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9521FEB" w14:textId="77777777" w:rsidR="00DA68E8" w:rsidRDefault="00DA68E8" w:rsidP="006D091D">
            <w:pPr>
              <w:pStyle w:val="TAC"/>
              <w:rPr>
                <w:rFonts w:cs="Arial"/>
                <w:szCs w:val="18"/>
                <w:lang w:val="en-US" w:eastAsia="zh-CN"/>
              </w:rPr>
            </w:pPr>
          </w:p>
        </w:tc>
      </w:tr>
      <w:tr w:rsidR="00DA68E8" w14:paraId="757F80E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1D8C881" w14:textId="77777777" w:rsidR="00DA68E8" w:rsidRDefault="00DA68E8" w:rsidP="006D091D">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5490D73A" w14:textId="77777777" w:rsidR="00DA68E8" w:rsidRDefault="00DA68E8" w:rsidP="006D091D">
            <w:pPr>
              <w:pStyle w:val="TAC"/>
              <w:rPr>
                <w:rFonts w:cs="Arial"/>
                <w:szCs w:val="18"/>
                <w:lang w:val="en-US" w:eastAsia="zh-CN"/>
              </w:rPr>
            </w:pPr>
            <w:r>
              <w:rPr>
                <w:rFonts w:cs="Arial"/>
                <w:szCs w:val="18"/>
                <w:lang w:val="en-US" w:eastAsia="zh-CN"/>
              </w:rPr>
              <w:t>CA_n25A-n38A</w:t>
            </w:r>
          </w:p>
          <w:p w14:paraId="539DA828" w14:textId="77777777" w:rsidR="00DA68E8" w:rsidRDefault="00DA68E8" w:rsidP="006D091D">
            <w:pPr>
              <w:pStyle w:val="TAC"/>
              <w:rPr>
                <w:rFonts w:cs="Arial"/>
                <w:szCs w:val="18"/>
                <w:lang w:val="en-US" w:eastAsia="zh-CN"/>
              </w:rPr>
            </w:pPr>
            <w:r>
              <w:rPr>
                <w:rFonts w:cs="Arial"/>
                <w:szCs w:val="18"/>
                <w:lang w:val="en-US" w:eastAsia="zh-CN"/>
              </w:rPr>
              <w:t>CA_n25A-n66A</w:t>
            </w:r>
          </w:p>
          <w:p w14:paraId="6248E96F" w14:textId="77777777" w:rsidR="00DA68E8" w:rsidRDefault="00DA68E8" w:rsidP="006D091D">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2303E8A" w14:textId="77777777" w:rsidR="00DA68E8" w:rsidRDefault="00DA68E8" w:rsidP="006D091D">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DBE73C"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42BDFE"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655C3BB1" w14:textId="77777777" w:rsidTr="006D091D">
        <w:trPr>
          <w:trHeight w:val="29"/>
        </w:trPr>
        <w:tc>
          <w:tcPr>
            <w:tcW w:w="1848" w:type="dxa"/>
            <w:tcBorders>
              <w:top w:val="nil"/>
              <w:left w:val="single" w:sz="4" w:space="0" w:color="auto"/>
              <w:bottom w:val="nil"/>
              <w:right w:val="single" w:sz="4" w:space="0" w:color="auto"/>
            </w:tcBorders>
            <w:vAlign w:val="center"/>
          </w:tcPr>
          <w:p w14:paraId="378110A2"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6D67F44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381C4" w14:textId="77777777" w:rsidR="00DA68E8" w:rsidRDefault="00DA68E8" w:rsidP="006D091D">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F660FC0"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9770087" w14:textId="77777777" w:rsidR="00DA68E8" w:rsidRDefault="00DA68E8" w:rsidP="006D091D">
            <w:pPr>
              <w:pStyle w:val="TAC"/>
              <w:rPr>
                <w:rFonts w:cs="Arial"/>
                <w:szCs w:val="18"/>
                <w:lang w:val="en-US" w:eastAsia="zh-CN"/>
              </w:rPr>
            </w:pPr>
          </w:p>
        </w:tc>
      </w:tr>
      <w:tr w:rsidR="00DA68E8" w14:paraId="2895C53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E6AF0DC"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A6EF8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0E6F1" w14:textId="77777777" w:rsidR="00DA68E8" w:rsidRDefault="00DA68E8" w:rsidP="006D091D">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E8628D"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C197B22" w14:textId="77777777" w:rsidR="00DA68E8" w:rsidRDefault="00DA68E8" w:rsidP="006D091D">
            <w:pPr>
              <w:pStyle w:val="TAC"/>
              <w:rPr>
                <w:rFonts w:cs="Arial"/>
                <w:szCs w:val="18"/>
                <w:lang w:val="en-US" w:eastAsia="zh-CN"/>
              </w:rPr>
            </w:pPr>
          </w:p>
        </w:tc>
      </w:tr>
      <w:tr w:rsidR="00DA68E8" w14:paraId="73BB40F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4BC4845" w14:textId="77777777" w:rsidR="00DA68E8" w:rsidRDefault="00DA68E8" w:rsidP="006D091D">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162D3EC2" w14:textId="77777777" w:rsidR="00DA68E8" w:rsidRDefault="00DA68E8" w:rsidP="006D091D">
            <w:pPr>
              <w:pStyle w:val="TAC"/>
              <w:rPr>
                <w:lang w:val="en-US" w:eastAsia="zh-CN"/>
              </w:rPr>
            </w:pPr>
            <w:r>
              <w:rPr>
                <w:lang w:val="en-US" w:eastAsia="zh-CN"/>
              </w:rPr>
              <w:t>CA_n25A-n38A</w:t>
            </w:r>
          </w:p>
          <w:p w14:paraId="60CD5B16" w14:textId="77777777" w:rsidR="00DA68E8" w:rsidRDefault="00DA68E8" w:rsidP="006D091D">
            <w:pPr>
              <w:pStyle w:val="TAC"/>
              <w:rPr>
                <w:lang w:val="en-US" w:eastAsia="zh-CN"/>
              </w:rPr>
            </w:pPr>
            <w:r>
              <w:rPr>
                <w:lang w:val="en-US" w:eastAsia="zh-CN"/>
              </w:rPr>
              <w:t>CA_n25A-n78A</w:t>
            </w:r>
          </w:p>
          <w:p w14:paraId="412C4730" w14:textId="77777777" w:rsidR="00DA68E8" w:rsidRDefault="00DA68E8" w:rsidP="006D091D">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AB3E15D" w14:textId="77777777" w:rsidR="00DA68E8" w:rsidRDefault="00DA68E8" w:rsidP="006D091D">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D9A053"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E86D70" w14:textId="77777777" w:rsidR="00DA68E8" w:rsidRDefault="00DA68E8" w:rsidP="006D091D">
            <w:pPr>
              <w:pStyle w:val="TAC"/>
              <w:rPr>
                <w:lang w:val="en-US" w:eastAsia="zh-CN"/>
              </w:rPr>
            </w:pPr>
            <w:r>
              <w:rPr>
                <w:rFonts w:cs="Arial"/>
                <w:szCs w:val="18"/>
                <w:lang w:val="en-US" w:eastAsia="zh-CN"/>
              </w:rPr>
              <w:t>0</w:t>
            </w:r>
          </w:p>
        </w:tc>
      </w:tr>
      <w:tr w:rsidR="00DA68E8" w14:paraId="2BBAE52B" w14:textId="77777777" w:rsidTr="006D091D">
        <w:trPr>
          <w:trHeight w:val="29"/>
        </w:trPr>
        <w:tc>
          <w:tcPr>
            <w:tcW w:w="1848" w:type="dxa"/>
            <w:tcBorders>
              <w:top w:val="nil"/>
              <w:left w:val="single" w:sz="4" w:space="0" w:color="auto"/>
              <w:bottom w:val="nil"/>
              <w:right w:val="single" w:sz="4" w:space="0" w:color="auto"/>
            </w:tcBorders>
            <w:vAlign w:val="center"/>
          </w:tcPr>
          <w:p w14:paraId="71B9524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D9626F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19BFC"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FA9ECB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E9E31E" w14:textId="77777777" w:rsidR="00DA68E8" w:rsidRDefault="00DA68E8" w:rsidP="006D091D">
            <w:pPr>
              <w:pStyle w:val="TAC"/>
              <w:rPr>
                <w:lang w:val="en-US" w:eastAsia="zh-CN"/>
              </w:rPr>
            </w:pPr>
          </w:p>
        </w:tc>
      </w:tr>
      <w:tr w:rsidR="00DA68E8" w14:paraId="20C761D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BF6725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8D7DF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78C48"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3D8EAE"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9791F7" w14:textId="77777777" w:rsidR="00DA68E8" w:rsidRDefault="00DA68E8" w:rsidP="006D091D">
            <w:pPr>
              <w:pStyle w:val="TAC"/>
              <w:rPr>
                <w:lang w:val="en-US" w:eastAsia="zh-CN"/>
              </w:rPr>
            </w:pPr>
          </w:p>
        </w:tc>
      </w:tr>
      <w:tr w:rsidR="00DA68E8" w14:paraId="7DCDC839" w14:textId="77777777" w:rsidTr="006D091D">
        <w:trPr>
          <w:trHeight w:val="29"/>
        </w:trPr>
        <w:tc>
          <w:tcPr>
            <w:tcW w:w="1848" w:type="dxa"/>
            <w:tcBorders>
              <w:top w:val="nil"/>
              <w:left w:val="single" w:sz="4" w:space="0" w:color="auto"/>
              <w:bottom w:val="nil"/>
              <w:right w:val="single" w:sz="4" w:space="0" w:color="auto"/>
            </w:tcBorders>
            <w:vAlign w:val="center"/>
          </w:tcPr>
          <w:p w14:paraId="1C001B11" w14:textId="77777777" w:rsidR="00DA68E8" w:rsidRDefault="00DA68E8" w:rsidP="006D091D">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4B1B1EFC" w14:textId="77777777" w:rsidR="00DA68E8" w:rsidRDefault="00DA68E8" w:rsidP="006D091D">
            <w:pPr>
              <w:pStyle w:val="TAC"/>
              <w:rPr>
                <w:lang w:val="en-US" w:eastAsia="zh-CN"/>
              </w:rPr>
            </w:pPr>
            <w:r>
              <w:rPr>
                <w:lang w:val="en-US" w:eastAsia="zh-CN"/>
              </w:rPr>
              <w:t>CA_n25A-n38A</w:t>
            </w:r>
          </w:p>
          <w:p w14:paraId="6A809225" w14:textId="77777777" w:rsidR="00DA68E8" w:rsidRDefault="00DA68E8" w:rsidP="006D091D">
            <w:pPr>
              <w:pStyle w:val="TAC"/>
              <w:rPr>
                <w:lang w:val="en-US" w:eastAsia="zh-CN"/>
              </w:rPr>
            </w:pPr>
            <w:r>
              <w:rPr>
                <w:lang w:val="en-US" w:eastAsia="zh-CN"/>
              </w:rPr>
              <w:t>CA_n25A-n78A</w:t>
            </w:r>
          </w:p>
          <w:p w14:paraId="61738528" w14:textId="77777777" w:rsidR="00DA68E8" w:rsidRDefault="00DA68E8" w:rsidP="006D091D">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7C84911" w14:textId="77777777" w:rsidR="00DA68E8" w:rsidRDefault="00DA68E8" w:rsidP="006D091D">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9A7DC7A"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C22337" w14:textId="77777777" w:rsidR="00DA68E8" w:rsidRDefault="00DA68E8" w:rsidP="006D091D">
            <w:pPr>
              <w:pStyle w:val="TAC"/>
              <w:rPr>
                <w:lang w:val="en-US" w:eastAsia="zh-CN"/>
              </w:rPr>
            </w:pPr>
            <w:r>
              <w:rPr>
                <w:rFonts w:cs="Arial"/>
                <w:szCs w:val="18"/>
                <w:lang w:val="en-US" w:eastAsia="zh-CN"/>
              </w:rPr>
              <w:t>0</w:t>
            </w:r>
          </w:p>
        </w:tc>
      </w:tr>
      <w:tr w:rsidR="00DA68E8" w14:paraId="36307BE6" w14:textId="77777777" w:rsidTr="006D091D">
        <w:trPr>
          <w:trHeight w:val="29"/>
        </w:trPr>
        <w:tc>
          <w:tcPr>
            <w:tcW w:w="1848" w:type="dxa"/>
            <w:tcBorders>
              <w:top w:val="nil"/>
              <w:left w:val="single" w:sz="4" w:space="0" w:color="auto"/>
              <w:bottom w:val="nil"/>
              <w:right w:val="single" w:sz="4" w:space="0" w:color="auto"/>
            </w:tcBorders>
            <w:vAlign w:val="center"/>
          </w:tcPr>
          <w:p w14:paraId="5A872B5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E96938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6839A"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C137174"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F44610" w14:textId="77777777" w:rsidR="00DA68E8" w:rsidRDefault="00DA68E8" w:rsidP="006D091D">
            <w:pPr>
              <w:pStyle w:val="TAC"/>
              <w:rPr>
                <w:lang w:val="en-US" w:eastAsia="zh-CN"/>
              </w:rPr>
            </w:pPr>
          </w:p>
        </w:tc>
      </w:tr>
      <w:tr w:rsidR="00DA68E8" w14:paraId="0E559ED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D0E073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37941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7DD96"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3CB109"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260958A" w14:textId="77777777" w:rsidR="00DA68E8" w:rsidRDefault="00DA68E8" w:rsidP="006D091D">
            <w:pPr>
              <w:pStyle w:val="TAC"/>
              <w:rPr>
                <w:lang w:val="en-US" w:eastAsia="zh-CN"/>
              </w:rPr>
            </w:pPr>
          </w:p>
        </w:tc>
      </w:tr>
      <w:tr w:rsidR="00DA68E8" w14:paraId="4515B222" w14:textId="77777777" w:rsidTr="006D091D">
        <w:trPr>
          <w:trHeight w:val="29"/>
        </w:trPr>
        <w:tc>
          <w:tcPr>
            <w:tcW w:w="1848" w:type="dxa"/>
            <w:tcBorders>
              <w:top w:val="nil"/>
              <w:left w:val="single" w:sz="4" w:space="0" w:color="auto"/>
              <w:bottom w:val="nil"/>
              <w:right w:val="single" w:sz="4" w:space="0" w:color="auto"/>
            </w:tcBorders>
            <w:vAlign w:val="center"/>
          </w:tcPr>
          <w:p w14:paraId="05BC1B97" w14:textId="77777777" w:rsidR="00DA68E8" w:rsidRDefault="00DA68E8" w:rsidP="006D091D">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1C7B3624" w14:textId="77777777" w:rsidR="00DA68E8" w:rsidRDefault="00DA68E8" w:rsidP="006D091D">
            <w:pPr>
              <w:pStyle w:val="TAC"/>
              <w:rPr>
                <w:lang w:val="en-US"/>
              </w:rPr>
            </w:pPr>
            <w:r>
              <w:rPr>
                <w:lang w:val="en-US"/>
              </w:rPr>
              <w:t>CA_n25A-n38A</w:t>
            </w:r>
          </w:p>
          <w:p w14:paraId="3DD8C517" w14:textId="77777777" w:rsidR="00DA68E8" w:rsidRDefault="00DA68E8" w:rsidP="006D091D">
            <w:pPr>
              <w:pStyle w:val="TAC"/>
              <w:rPr>
                <w:lang w:val="en-US"/>
              </w:rPr>
            </w:pPr>
            <w:r>
              <w:rPr>
                <w:lang w:val="en-US"/>
              </w:rPr>
              <w:t>CA_n25A-n78A</w:t>
            </w:r>
          </w:p>
          <w:p w14:paraId="400DDE2B" w14:textId="77777777" w:rsidR="00DA68E8" w:rsidRDefault="00DA68E8" w:rsidP="006D091D">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F10F727" w14:textId="77777777" w:rsidR="00DA68E8" w:rsidRDefault="00DA68E8" w:rsidP="006D091D">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E683B5" w14:textId="77777777" w:rsidR="00DA68E8" w:rsidRDefault="00DA68E8" w:rsidP="006D091D">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E57B05D" w14:textId="77777777" w:rsidR="00DA68E8" w:rsidRDefault="00DA68E8" w:rsidP="006D091D">
            <w:pPr>
              <w:pStyle w:val="TAC"/>
              <w:rPr>
                <w:lang w:val="en-US" w:eastAsia="zh-CN"/>
              </w:rPr>
            </w:pPr>
            <w:r>
              <w:rPr>
                <w:rFonts w:cs="Arial"/>
                <w:szCs w:val="18"/>
                <w:lang w:val="en-US" w:eastAsia="zh-CN"/>
              </w:rPr>
              <w:t>0</w:t>
            </w:r>
          </w:p>
        </w:tc>
      </w:tr>
      <w:tr w:rsidR="00DA68E8" w14:paraId="711569A0" w14:textId="77777777" w:rsidTr="006D091D">
        <w:trPr>
          <w:trHeight w:val="29"/>
        </w:trPr>
        <w:tc>
          <w:tcPr>
            <w:tcW w:w="1848" w:type="dxa"/>
            <w:tcBorders>
              <w:top w:val="nil"/>
              <w:left w:val="single" w:sz="4" w:space="0" w:color="auto"/>
              <w:bottom w:val="nil"/>
              <w:right w:val="single" w:sz="4" w:space="0" w:color="auto"/>
            </w:tcBorders>
            <w:vAlign w:val="center"/>
          </w:tcPr>
          <w:p w14:paraId="6C5F8DB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8CD0E6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F8786"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1EEF94C"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DE9561" w14:textId="77777777" w:rsidR="00DA68E8" w:rsidRDefault="00DA68E8" w:rsidP="006D091D">
            <w:pPr>
              <w:pStyle w:val="TAC"/>
              <w:rPr>
                <w:lang w:val="en-US" w:eastAsia="zh-CN"/>
              </w:rPr>
            </w:pPr>
          </w:p>
        </w:tc>
      </w:tr>
      <w:tr w:rsidR="00DA68E8" w14:paraId="0FA50F0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D82129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10013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CB84A"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069FA9"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27F9BF" w14:textId="77777777" w:rsidR="00DA68E8" w:rsidRDefault="00DA68E8" w:rsidP="006D091D">
            <w:pPr>
              <w:pStyle w:val="TAC"/>
              <w:rPr>
                <w:lang w:val="en-US" w:eastAsia="zh-CN"/>
              </w:rPr>
            </w:pPr>
          </w:p>
        </w:tc>
      </w:tr>
      <w:tr w:rsidR="00DA68E8" w14:paraId="5EB214BD" w14:textId="77777777" w:rsidTr="006D091D">
        <w:trPr>
          <w:trHeight w:val="29"/>
        </w:trPr>
        <w:tc>
          <w:tcPr>
            <w:tcW w:w="1848" w:type="dxa"/>
            <w:tcBorders>
              <w:top w:val="nil"/>
              <w:left w:val="single" w:sz="4" w:space="0" w:color="auto"/>
              <w:bottom w:val="nil"/>
              <w:right w:val="single" w:sz="4" w:space="0" w:color="auto"/>
            </w:tcBorders>
            <w:vAlign w:val="center"/>
          </w:tcPr>
          <w:p w14:paraId="4A3F0019" w14:textId="77777777" w:rsidR="00DA68E8" w:rsidRDefault="00DA68E8" w:rsidP="006D091D">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6DF39685" w14:textId="77777777" w:rsidR="00DA68E8" w:rsidRDefault="00DA68E8" w:rsidP="006D091D">
            <w:pPr>
              <w:pStyle w:val="TAC"/>
              <w:rPr>
                <w:lang w:val="en-US"/>
              </w:rPr>
            </w:pPr>
            <w:r>
              <w:rPr>
                <w:lang w:val="en-US"/>
              </w:rPr>
              <w:t>CA_n25A-n38A</w:t>
            </w:r>
          </w:p>
          <w:p w14:paraId="34E26B8C" w14:textId="77777777" w:rsidR="00DA68E8" w:rsidRDefault="00DA68E8" w:rsidP="006D091D">
            <w:pPr>
              <w:pStyle w:val="TAC"/>
              <w:rPr>
                <w:lang w:val="en-US"/>
              </w:rPr>
            </w:pPr>
            <w:r>
              <w:rPr>
                <w:lang w:val="en-US"/>
              </w:rPr>
              <w:t>CA_n25A-n78A</w:t>
            </w:r>
          </w:p>
          <w:p w14:paraId="6D449DD1" w14:textId="77777777" w:rsidR="00DA68E8" w:rsidRDefault="00DA68E8" w:rsidP="006D091D">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C675176" w14:textId="77777777" w:rsidR="00DA68E8" w:rsidRDefault="00DA68E8" w:rsidP="006D091D">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AD037F" w14:textId="77777777" w:rsidR="00DA68E8" w:rsidRDefault="00DA68E8" w:rsidP="006D091D">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26BDAB4" w14:textId="77777777" w:rsidR="00DA68E8" w:rsidRDefault="00DA68E8" w:rsidP="006D091D">
            <w:pPr>
              <w:pStyle w:val="TAC"/>
              <w:rPr>
                <w:lang w:val="en-US" w:eastAsia="zh-CN"/>
              </w:rPr>
            </w:pPr>
            <w:r>
              <w:rPr>
                <w:rFonts w:cs="Arial"/>
                <w:szCs w:val="18"/>
                <w:lang w:val="en-US" w:eastAsia="zh-CN"/>
              </w:rPr>
              <w:t>0</w:t>
            </w:r>
          </w:p>
        </w:tc>
      </w:tr>
      <w:tr w:rsidR="00DA68E8" w14:paraId="50E3F1FB" w14:textId="77777777" w:rsidTr="006D091D">
        <w:trPr>
          <w:trHeight w:val="29"/>
        </w:trPr>
        <w:tc>
          <w:tcPr>
            <w:tcW w:w="1848" w:type="dxa"/>
            <w:tcBorders>
              <w:top w:val="nil"/>
              <w:left w:val="single" w:sz="4" w:space="0" w:color="auto"/>
              <w:bottom w:val="nil"/>
              <w:right w:val="single" w:sz="4" w:space="0" w:color="auto"/>
            </w:tcBorders>
            <w:vAlign w:val="center"/>
          </w:tcPr>
          <w:p w14:paraId="70D27F5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66BD690" w14:textId="77777777" w:rsidR="00DA68E8" w:rsidRDefault="00DA68E8" w:rsidP="006D091D">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021347BB"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8B3764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CC3A43" w14:textId="77777777" w:rsidR="00DA68E8" w:rsidRDefault="00DA68E8" w:rsidP="006D091D">
            <w:pPr>
              <w:pStyle w:val="TAC"/>
              <w:rPr>
                <w:lang w:val="en-US" w:eastAsia="zh-CN"/>
              </w:rPr>
            </w:pPr>
          </w:p>
        </w:tc>
      </w:tr>
      <w:tr w:rsidR="00DA68E8" w14:paraId="6B776A1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3C71BA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7BA3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D6F24"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0DAF97"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41602D4" w14:textId="77777777" w:rsidR="00DA68E8" w:rsidRDefault="00DA68E8" w:rsidP="006D091D">
            <w:pPr>
              <w:pStyle w:val="TAC"/>
              <w:rPr>
                <w:lang w:val="en-US" w:eastAsia="zh-CN"/>
              </w:rPr>
            </w:pPr>
          </w:p>
        </w:tc>
      </w:tr>
      <w:tr w:rsidR="00DA68E8" w14:paraId="0515FAD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F2DBD7C" w14:textId="77777777" w:rsidR="00DA68E8" w:rsidRDefault="00DA68E8" w:rsidP="006D091D">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78CB22AC" w14:textId="77777777" w:rsidR="00DA68E8" w:rsidRPr="00811221" w:rsidRDefault="00DA68E8" w:rsidP="006D091D">
            <w:pPr>
              <w:pStyle w:val="TAC"/>
              <w:rPr>
                <w:lang w:val="en-US" w:eastAsia="zh-CN"/>
              </w:rPr>
            </w:pPr>
            <w:r w:rsidRPr="00811221">
              <w:rPr>
                <w:lang w:val="en-US" w:eastAsia="zh-CN"/>
              </w:rPr>
              <w:t>n41</w:t>
            </w:r>
            <w:r w:rsidRPr="00811221">
              <w:rPr>
                <w:vertAlign w:val="superscript"/>
                <w:lang w:val="en-US" w:eastAsia="zh-CN"/>
              </w:rPr>
              <w:t>7,9</w:t>
            </w:r>
          </w:p>
          <w:p w14:paraId="23FE1E84" w14:textId="77777777" w:rsidR="00DA68E8" w:rsidRPr="00811221" w:rsidRDefault="00DA68E8" w:rsidP="006D091D">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66E57582" w14:textId="77777777" w:rsidR="00DA68E8" w:rsidRPr="00811221" w:rsidRDefault="00DA68E8" w:rsidP="006D091D">
            <w:pPr>
              <w:pStyle w:val="TAC"/>
              <w:rPr>
                <w:vertAlign w:val="superscript"/>
                <w:lang w:val="en-US" w:eastAsia="zh-CN"/>
              </w:rPr>
            </w:pPr>
            <w:r w:rsidRPr="00811221">
              <w:rPr>
                <w:lang w:val="en-US" w:eastAsia="zh-CN"/>
              </w:rPr>
              <w:t>CA_n25A-n66A</w:t>
            </w:r>
          </w:p>
          <w:p w14:paraId="0BD9E7FA" w14:textId="77777777" w:rsidR="00DA68E8" w:rsidRPr="00811221" w:rsidRDefault="00DA68E8" w:rsidP="006D091D">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A51CF0"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540916"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ED9266" w14:textId="77777777" w:rsidR="00DA68E8" w:rsidRDefault="00DA68E8" w:rsidP="006D091D">
            <w:pPr>
              <w:pStyle w:val="TAC"/>
              <w:rPr>
                <w:lang w:val="en-US" w:eastAsia="zh-CN"/>
              </w:rPr>
            </w:pPr>
            <w:r>
              <w:rPr>
                <w:lang w:val="en-US" w:eastAsia="zh-CN"/>
              </w:rPr>
              <w:t>0</w:t>
            </w:r>
          </w:p>
        </w:tc>
      </w:tr>
      <w:tr w:rsidR="00DA68E8" w14:paraId="544B1395" w14:textId="77777777" w:rsidTr="006D091D">
        <w:trPr>
          <w:trHeight w:val="29"/>
        </w:trPr>
        <w:tc>
          <w:tcPr>
            <w:tcW w:w="1848" w:type="dxa"/>
            <w:tcBorders>
              <w:top w:val="nil"/>
              <w:left w:val="single" w:sz="4" w:space="0" w:color="auto"/>
              <w:bottom w:val="nil"/>
              <w:right w:val="single" w:sz="4" w:space="0" w:color="auto"/>
            </w:tcBorders>
            <w:vAlign w:val="center"/>
          </w:tcPr>
          <w:p w14:paraId="3744F54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818EB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CBC9F"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ED1E2A"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9AB1B82" w14:textId="77777777" w:rsidR="00DA68E8" w:rsidRDefault="00DA68E8" w:rsidP="006D091D">
            <w:pPr>
              <w:pStyle w:val="TAC"/>
              <w:rPr>
                <w:lang w:val="en-US" w:eastAsia="zh-CN"/>
              </w:rPr>
            </w:pPr>
          </w:p>
        </w:tc>
      </w:tr>
      <w:tr w:rsidR="00DA68E8" w14:paraId="77773BEC" w14:textId="77777777" w:rsidTr="006D091D">
        <w:trPr>
          <w:trHeight w:val="29"/>
        </w:trPr>
        <w:tc>
          <w:tcPr>
            <w:tcW w:w="1848" w:type="dxa"/>
            <w:tcBorders>
              <w:top w:val="nil"/>
              <w:left w:val="single" w:sz="4" w:space="0" w:color="auto"/>
              <w:bottom w:val="nil"/>
              <w:right w:val="single" w:sz="4" w:space="0" w:color="auto"/>
            </w:tcBorders>
            <w:vAlign w:val="center"/>
          </w:tcPr>
          <w:p w14:paraId="5F3B0E4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7A06B4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04B5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968266"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2155554" w14:textId="77777777" w:rsidR="00DA68E8" w:rsidRDefault="00DA68E8" w:rsidP="006D091D">
            <w:pPr>
              <w:pStyle w:val="TAC"/>
              <w:rPr>
                <w:lang w:val="en-US" w:eastAsia="zh-CN"/>
              </w:rPr>
            </w:pPr>
          </w:p>
        </w:tc>
      </w:tr>
      <w:tr w:rsidR="00DA68E8" w14:paraId="11654C1A" w14:textId="77777777" w:rsidTr="006D091D">
        <w:trPr>
          <w:trHeight w:val="29"/>
        </w:trPr>
        <w:tc>
          <w:tcPr>
            <w:tcW w:w="1848" w:type="dxa"/>
            <w:tcBorders>
              <w:top w:val="nil"/>
              <w:left w:val="single" w:sz="4" w:space="0" w:color="auto"/>
              <w:bottom w:val="nil"/>
              <w:right w:val="single" w:sz="4" w:space="0" w:color="auto"/>
            </w:tcBorders>
            <w:vAlign w:val="center"/>
          </w:tcPr>
          <w:p w14:paraId="3442C6B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CE4F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0506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A8BB76"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2C6682" w14:textId="77777777" w:rsidR="00DA68E8" w:rsidRDefault="00DA68E8" w:rsidP="006D091D">
            <w:pPr>
              <w:pStyle w:val="TAC"/>
              <w:rPr>
                <w:lang w:val="en-US" w:eastAsia="zh-CN"/>
              </w:rPr>
            </w:pPr>
            <w:r>
              <w:rPr>
                <w:lang w:val="en-US" w:eastAsia="zh-CN"/>
              </w:rPr>
              <w:t>1</w:t>
            </w:r>
          </w:p>
        </w:tc>
      </w:tr>
      <w:tr w:rsidR="00DA68E8" w14:paraId="2BA6EDDF" w14:textId="77777777" w:rsidTr="006D091D">
        <w:trPr>
          <w:trHeight w:val="29"/>
        </w:trPr>
        <w:tc>
          <w:tcPr>
            <w:tcW w:w="1848" w:type="dxa"/>
            <w:tcBorders>
              <w:top w:val="nil"/>
              <w:left w:val="single" w:sz="4" w:space="0" w:color="auto"/>
              <w:bottom w:val="nil"/>
              <w:right w:val="single" w:sz="4" w:space="0" w:color="auto"/>
            </w:tcBorders>
            <w:vAlign w:val="center"/>
          </w:tcPr>
          <w:p w14:paraId="76254C7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FF41AB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26CE6"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087BC9" w14:textId="77777777" w:rsidR="00DA68E8" w:rsidRDefault="00DA68E8" w:rsidP="006D091D">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A81ABC2" w14:textId="77777777" w:rsidR="00DA68E8" w:rsidRDefault="00DA68E8" w:rsidP="006D091D">
            <w:pPr>
              <w:pStyle w:val="TAC"/>
              <w:rPr>
                <w:lang w:val="en-US" w:eastAsia="zh-CN"/>
              </w:rPr>
            </w:pPr>
          </w:p>
        </w:tc>
      </w:tr>
      <w:tr w:rsidR="00DA68E8" w14:paraId="228EF688" w14:textId="77777777" w:rsidTr="006D091D">
        <w:trPr>
          <w:trHeight w:val="29"/>
        </w:trPr>
        <w:tc>
          <w:tcPr>
            <w:tcW w:w="1848" w:type="dxa"/>
            <w:tcBorders>
              <w:top w:val="nil"/>
              <w:left w:val="single" w:sz="4" w:space="0" w:color="auto"/>
              <w:bottom w:val="nil"/>
              <w:right w:val="single" w:sz="4" w:space="0" w:color="auto"/>
            </w:tcBorders>
            <w:vAlign w:val="center"/>
          </w:tcPr>
          <w:p w14:paraId="3E0046E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BADAD7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39C7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F782CF"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06234C4" w14:textId="77777777" w:rsidR="00DA68E8" w:rsidRDefault="00DA68E8" w:rsidP="006D091D">
            <w:pPr>
              <w:pStyle w:val="TAC"/>
              <w:rPr>
                <w:lang w:val="en-US" w:eastAsia="zh-CN"/>
              </w:rPr>
            </w:pPr>
          </w:p>
        </w:tc>
      </w:tr>
      <w:tr w:rsidR="00DA68E8" w14:paraId="0E72FEEF" w14:textId="77777777" w:rsidTr="006D091D">
        <w:trPr>
          <w:trHeight w:val="29"/>
        </w:trPr>
        <w:tc>
          <w:tcPr>
            <w:tcW w:w="1848" w:type="dxa"/>
            <w:tcBorders>
              <w:top w:val="nil"/>
              <w:left w:val="single" w:sz="4" w:space="0" w:color="auto"/>
              <w:bottom w:val="nil"/>
              <w:right w:val="single" w:sz="4" w:space="0" w:color="auto"/>
            </w:tcBorders>
            <w:vAlign w:val="center"/>
          </w:tcPr>
          <w:p w14:paraId="6194832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977DDB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15C98"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CA0604"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0559648" w14:textId="77777777" w:rsidR="00DA68E8" w:rsidRDefault="00DA68E8" w:rsidP="006D091D">
            <w:pPr>
              <w:pStyle w:val="TAC"/>
              <w:rPr>
                <w:lang w:val="en-US" w:eastAsia="zh-CN"/>
              </w:rPr>
            </w:pPr>
            <w:r>
              <w:rPr>
                <w:lang w:val="en-US" w:eastAsia="zh-CN"/>
              </w:rPr>
              <w:t>4 and 5</w:t>
            </w:r>
          </w:p>
        </w:tc>
      </w:tr>
      <w:tr w:rsidR="00DA68E8" w14:paraId="6DCF12F5" w14:textId="77777777" w:rsidTr="006D091D">
        <w:trPr>
          <w:trHeight w:val="29"/>
        </w:trPr>
        <w:tc>
          <w:tcPr>
            <w:tcW w:w="1848" w:type="dxa"/>
            <w:tcBorders>
              <w:top w:val="nil"/>
              <w:left w:val="single" w:sz="4" w:space="0" w:color="auto"/>
              <w:bottom w:val="nil"/>
              <w:right w:val="single" w:sz="4" w:space="0" w:color="auto"/>
            </w:tcBorders>
            <w:vAlign w:val="center"/>
          </w:tcPr>
          <w:p w14:paraId="6CAAC1D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DDAEC4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67EC4"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59D023" w14:textId="77777777" w:rsidR="00DA68E8" w:rsidRDefault="00DA68E8" w:rsidP="006D091D">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892ABA1" w14:textId="77777777" w:rsidR="00DA68E8" w:rsidRDefault="00DA68E8" w:rsidP="006D091D">
            <w:pPr>
              <w:pStyle w:val="TAC"/>
              <w:rPr>
                <w:lang w:val="en-US" w:eastAsia="zh-CN"/>
              </w:rPr>
            </w:pPr>
          </w:p>
        </w:tc>
      </w:tr>
      <w:tr w:rsidR="00DA68E8" w14:paraId="6B04AB8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17282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6D4B3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A98D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F7AFCE"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1203101" w14:textId="77777777" w:rsidR="00DA68E8" w:rsidRDefault="00DA68E8" w:rsidP="006D091D">
            <w:pPr>
              <w:pStyle w:val="TAC"/>
              <w:rPr>
                <w:lang w:val="en-US" w:eastAsia="zh-CN"/>
              </w:rPr>
            </w:pPr>
          </w:p>
        </w:tc>
      </w:tr>
      <w:tr w:rsidR="00DA68E8" w14:paraId="2FB9B743" w14:textId="77777777" w:rsidTr="006D091D">
        <w:trPr>
          <w:trHeight w:val="29"/>
        </w:trPr>
        <w:tc>
          <w:tcPr>
            <w:tcW w:w="1848" w:type="dxa"/>
            <w:tcBorders>
              <w:top w:val="nil"/>
              <w:left w:val="single" w:sz="4" w:space="0" w:color="auto"/>
              <w:bottom w:val="nil"/>
              <w:right w:val="single" w:sz="4" w:space="0" w:color="auto"/>
            </w:tcBorders>
            <w:vAlign w:val="center"/>
          </w:tcPr>
          <w:p w14:paraId="2D366FA2" w14:textId="77777777" w:rsidR="00DA68E8" w:rsidRDefault="00DA68E8" w:rsidP="006D091D">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1C6555DF" w14:textId="47AB043F" w:rsidR="00DA68E8" w:rsidRDefault="00DA68E8" w:rsidP="006D091D">
            <w:pPr>
              <w:pStyle w:val="TAC"/>
            </w:pPr>
            <w:r>
              <w:t>CA_n25A-n41A</w:t>
            </w:r>
          </w:p>
          <w:p w14:paraId="769C1271" w14:textId="4D74F4C3" w:rsidR="00DA68E8" w:rsidRDefault="00DA68E8" w:rsidP="006D091D">
            <w:pPr>
              <w:pStyle w:val="TAC"/>
            </w:pPr>
            <w:r>
              <w:t>CA_n25A-n66A</w:t>
            </w:r>
          </w:p>
          <w:p w14:paraId="5C7C6F5C" w14:textId="06CEB729" w:rsidR="00DA68E8" w:rsidRDefault="00DA68E8" w:rsidP="006D091D">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CC9156F"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480436"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AD670FF" w14:textId="77777777" w:rsidR="00DA68E8" w:rsidRDefault="00DA68E8" w:rsidP="006D091D">
            <w:pPr>
              <w:pStyle w:val="TAC"/>
              <w:rPr>
                <w:lang w:val="en-US" w:eastAsia="zh-CN"/>
              </w:rPr>
            </w:pPr>
            <w:r>
              <w:rPr>
                <w:lang w:val="en-US" w:eastAsia="zh-CN"/>
              </w:rPr>
              <w:t>0</w:t>
            </w:r>
          </w:p>
        </w:tc>
      </w:tr>
      <w:tr w:rsidR="00DA68E8" w14:paraId="14349D99" w14:textId="77777777" w:rsidTr="006D091D">
        <w:trPr>
          <w:trHeight w:val="29"/>
        </w:trPr>
        <w:tc>
          <w:tcPr>
            <w:tcW w:w="1848" w:type="dxa"/>
            <w:tcBorders>
              <w:top w:val="nil"/>
              <w:left w:val="single" w:sz="4" w:space="0" w:color="auto"/>
              <w:bottom w:val="nil"/>
              <w:right w:val="single" w:sz="4" w:space="0" w:color="auto"/>
            </w:tcBorders>
            <w:vAlign w:val="center"/>
          </w:tcPr>
          <w:p w14:paraId="02B849E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F7DE1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0C50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6424EA"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CE910C0" w14:textId="77777777" w:rsidR="00DA68E8" w:rsidRDefault="00DA68E8" w:rsidP="006D091D">
            <w:pPr>
              <w:pStyle w:val="TAC"/>
              <w:rPr>
                <w:lang w:val="en-US" w:eastAsia="zh-CN"/>
              </w:rPr>
            </w:pPr>
          </w:p>
        </w:tc>
      </w:tr>
      <w:tr w:rsidR="00DA68E8" w14:paraId="093ABFBD" w14:textId="77777777" w:rsidTr="006D091D">
        <w:trPr>
          <w:trHeight w:val="29"/>
        </w:trPr>
        <w:tc>
          <w:tcPr>
            <w:tcW w:w="1848" w:type="dxa"/>
            <w:tcBorders>
              <w:top w:val="nil"/>
              <w:left w:val="single" w:sz="4" w:space="0" w:color="auto"/>
              <w:bottom w:val="nil"/>
              <w:right w:val="single" w:sz="4" w:space="0" w:color="auto"/>
            </w:tcBorders>
            <w:vAlign w:val="center"/>
          </w:tcPr>
          <w:p w14:paraId="418EB63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AF07E2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527F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7A06BF"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F6177B8" w14:textId="77777777" w:rsidR="00DA68E8" w:rsidRDefault="00DA68E8" w:rsidP="006D091D">
            <w:pPr>
              <w:pStyle w:val="TAC"/>
              <w:rPr>
                <w:lang w:val="en-US" w:eastAsia="zh-CN"/>
              </w:rPr>
            </w:pPr>
          </w:p>
        </w:tc>
      </w:tr>
      <w:tr w:rsidR="00DA68E8" w14:paraId="21BB89EB" w14:textId="77777777" w:rsidTr="006D091D">
        <w:trPr>
          <w:trHeight w:val="29"/>
        </w:trPr>
        <w:tc>
          <w:tcPr>
            <w:tcW w:w="1848" w:type="dxa"/>
            <w:tcBorders>
              <w:top w:val="nil"/>
              <w:left w:val="single" w:sz="4" w:space="0" w:color="auto"/>
              <w:bottom w:val="nil"/>
              <w:right w:val="single" w:sz="4" w:space="0" w:color="auto"/>
            </w:tcBorders>
            <w:vAlign w:val="center"/>
          </w:tcPr>
          <w:p w14:paraId="2DDA6CB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F8A2F2E" w14:textId="77777777" w:rsidR="00DA68E8" w:rsidRDefault="00DA68E8" w:rsidP="006D091D">
            <w:pPr>
              <w:pStyle w:val="TAC"/>
            </w:pPr>
          </w:p>
        </w:tc>
        <w:tc>
          <w:tcPr>
            <w:tcW w:w="849" w:type="dxa"/>
            <w:tcBorders>
              <w:top w:val="single" w:sz="4" w:space="0" w:color="auto"/>
              <w:left w:val="single" w:sz="4" w:space="0" w:color="auto"/>
              <w:bottom w:val="single" w:sz="4" w:space="0" w:color="auto"/>
              <w:right w:val="single" w:sz="4" w:space="0" w:color="auto"/>
            </w:tcBorders>
          </w:tcPr>
          <w:p w14:paraId="6340CB1B"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BCAB04" w14:textId="77777777" w:rsidR="00DA68E8" w:rsidRDefault="00DA68E8" w:rsidP="006D091D">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BF99AFC" w14:textId="77777777" w:rsidR="00DA68E8" w:rsidRDefault="00DA68E8" w:rsidP="006D091D">
            <w:pPr>
              <w:pStyle w:val="TAC"/>
              <w:rPr>
                <w:lang w:val="en-US" w:eastAsia="zh-CN"/>
              </w:rPr>
            </w:pPr>
            <w:r>
              <w:rPr>
                <w:lang w:val="en-US" w:eastAsia="zh-CN"/>
              </w:rPr>
              <w:t>1</w:t>
            </w:r>
          </w:p>
        </w:tc>
      </w:tr>
      <w:tr w:rsidR="00DA68E8" w14:paraId="2528ADA4" w14:textId="77777777" w:rsidTr="006D091D">
        <w:trPr>
          <w:trHeight w:val="29"/>
        </w:trPr>
        <w:tc>
          <w:tcPr>
            <w:tcW w:w="1848" w:type="dxa"/>
            <w:tcBorders>
              <w:top w:val="nil"/>
              <w:left w:val="single" w:sz="4" w:space="0" w:color="auto"/>
              <w:bottom w:val="nil"/>
              <w:right w:val="single" w:sz="4" w:space="0" w:color="auto"/>
            </w:tcBorders>
            <w:vAlign w:val="center"/>
          </w:tcPr>
          <w:p w14:paraId="32A6C41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BD069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B281BB"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27C996" w14:textId="77777777" w:rsidR="00DA68E8" w:rsidRDefault="00DA68E8" w:rsidP="006D091D">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86D537D" w14:textId="77777777" w:rsidR="00DA68E8" w:rsidRDefault="00DA68E8" w:rsidP="006D091D">
            <w:pPr>
              <w:pStyle w:val="TAC"/>
              <w:rPr>
                <w:lang w:val="en-US" w:eastAsia="zh-CN"/>
              </w:rPr>
            </w:pPr>
          </w:p>
        </w:tc>
      </w:tr>
      <w:tr w:rsidR="00DA68E8" w14:paraId="72330C73" w14:textId="77777777" w:rsidTr="006D091D">
        <w:trPr>
          <w:trHeight w:val="29"/>
        </w:trPr>
        <w:tc>
          <w:tcPr>
            <w:tcW w:w="1848" w:type="dxa"/>
            <w:tcBorders>
              <w:top w:val="nil"/>
              <w:left w:val="single" w:sz="4" w:space="0" w:color="auto"/>
              <w:bottom w:val="nil"/>
              <w:right w:val="single" w:sz="4" w:space="0" w:color="auto"/>
            </w:tcBorders>
            <w:vAlign w:val="center"/>
          </w:tcPr>
          <w:p w14:paraId="249A2E2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9E8F27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A9D15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CFB1FE" w14:textId="77777777" w:rsidR="00DA68E8" w:rsidRDefault="00DA68E8" w:rsidP="006D091D">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3BEC4580" w14:textId="77777777" w:rsidR="00DA68E8" w:rsidRDefault="00DA68E8" w:rsidP="006D091D">
            <w:pPr>
              <w:pStyle w:val="TAC"/>
              <w:rPr>
                <w:lang w:val="en-US" w:eastAsia="zh-CN"/>
              </w:rPr>
            </w:pPr>
          </w:p>
        </w:tc>
      </w:tr>
      <w:tr w:rsidR="00DA68E8" w14:paraId="30EAC5EA" w14:textId="77777777" w:rsidTr="006D091D">
        <w:trPr>
          <w:trHeight w:val="29"/>
        </w:trPr>
        <w:tc>
          <w:tcPr>
            <w:tcW w:w="1848" w:type="dxa"/>
            <w:tcBorders>
              <w:top w:val="nil"/>
              <w:left w:val="single" w:sz="4" w:space="0" w:color="auto"/>
              <w:bottom w:val="nil"/>
              <w:right w:val="single" w:sz="4" w:space="0" w:color="auto"/>
            </w:tcBorders>
            <w:vAlign w:val="center"/>
          </w:tcPr>
          <w:p w14:paraId="2B71868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42882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6D8F2A"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1A200A" w14:textId="77777777" w:rsidR="00DA68E8" w:rsidRDefault="00DA68E8" w:rsidP="006D091D">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F4BFB0B" w14:textId="77777777" w:rsidR="00DA68E8" w:rsidRDefault="00DA68E8" w:rsidP="006D091D">
            <w:pPr>
              <w:pStyle w:val="TAC"/>
              <w:rPr>
                <w:lang w:val="en-US" w:eastAsia="zh-CN"/>
              </w:rPr>
            </w:pPr>
            <w:r>
              <w:rPr>
                <w:lang w:val="en-US" w:eastAsia="zh-CN"/>
              </w:rPr>
              <w:t>4 and 5</w:t>
            </w:r>
          </w:p>
        </w:tc>
      </w:tr>
      <w:tr w:rsidR="00DA68E8" w14:paraId="12F12AB8" w14:textId="77777777" w:rsidTr="006D091D">
        <w:trPr>
          <w:trHeight w:val="29"/>
        </w:trPr>
        <w:tc>
          <w:tcPr>
            <w:tcW w:w="1848" w:type="dxa"/>
            <w:tcBorders>
              <w:top w:val="nil"/>
              <w:left w:val="single" w:sz="4" w:space="0" w:color="auto"/>
              <w:bottom w:val="nil"/>
              <w:right w:val="single" w:sz="4" w:space="0" w:color="auto"/>
            </w:tcBorders>
            <w:vAlign w:val="center"/>
          </w:tcPr>
          <w:p w14:paraId="39B7719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D8D37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8C543B"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88430F" w14:textId="77777777" w:rsidR="00DA68E8" w:rsidRDefault="00DA68E8" w:rsidP="006D091D">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581784E" w14:textId="77777777" w:rsidR="00DA68E8" w:rsidRDefault="00DA68E8" w:rsidP="006D091D">
            <w:pPr>
              <w:pStyle w:val="TAC"/>
              <w:rPr>
                <w:lang w:val="en-US" w:eastAsia="zh-CN"/>
              </w:rPr>
            </w:pPr>
          </w:p>
        </w:tc>
      </w:tr>
      <w:tr w:rsidR="00DA68E8" w14:paraId="5DC2803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009B4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51C2B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A8C59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B13881" w14:textId="77777777" w:rsidR="00DA68E8" w:rsidRDefault="00DA68E8" w:rsidP="006D091D">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0D16FFF" w14:textId="77777777" w:rsidR="00DA68E8" w:rsidRDefault="00DA68E8" w:rsidP="006D091D">
            <w:pPr>
              <w:pStyle w:val="TAC"/>
              <w:rPr>
                <w:lang w:val="en-US" w:eastAsia="zh-CN"/>
              </w:rPr>
            </w:pPr>
          </w:p>
        </w:tc>
      </w:tr>
      <w:tr w:rsidR="00DA68E8" w14:paraId="768216F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9BEDF56" w14:textId="77777777" w:rsidR="00DA68E8" w:rsidRDefault="00DA68E8" w:rsidP="006D091D">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7A8A8FAD" w14:textId="77777777" w:rsidR="00DA68E8" w:rsidRPr="00D329AC" w:rsidRDefault="00DA68E8" w:rsidP="006D091D">
            <w:pPr>
              <w:pStyle w:val="TAC"/>
              <w:rPr>
                <w:vertAlign w:val="superscript"/>
                <w:lang w:val="en-US" w:eastAsia="zh-CN"/>
              </w:rPr>
            </w:pPr>
            <w:r w:rsidRPr="00D329AC">
              <w:rPr>
                <w:lang w:val="en-US" w:eastAsia="zh-CN"/>
              </w:rPr>
              <w:t>n41</w:t>
            </w:r>
            <w:r w:rsidRPr="00D329AC">
              <w:rPr>
                <w:vertAlign w:val="superscript"/>
                <w:lang w:val="en-US" w:eastAsia="zh-CN"/>
              </w:rPr>
              <w:t>7,9</w:t>
            </w:r>
          </w:p>
          <w:p w14:paraId="30B6CAD9" w14:textId="77777777" w:rsidR="00DA68E8" w:rsidRPr="00D329AC" w:rsidRDefault="00DA68E8" w:rsidP="006D091D">
            <w:pPr>
              <w:pStyle w:val="TAC"/>
              <w:rPr>
                <w:vertAlign w:val="superscript"/>
                <w:lang w:val="en-US"/>
              </w:rPr>
            </w:pPr>
            <w:r w:rsidRPr="00D329AC">
              <w:rPr>
                <w:lang w:val="en-US"/>
              </w:rPr>
              <w:t>CA_n25A-n41A</w:t>
            </w:r>
            <w:r w:rsidRPr="00D329AC">
              <w:rPr>
                <w:vertAlign w:val="superscript"/>
                <w:lang w:val="en-US"/>
              </w:rPr>
              <w:t>7</w:t>
            </w:r>
          </w:p>
          <w:p w14:paraId="6F90A8FE" w14:textId="77777777" w:rsidR="00DA68E8" w:rsidRPr="00D329AC" w:rsidRDefault="00DA68E8" w:rsidP="006D091D">
            <w:pPr>
              <w:pStyle w:val="TAC"/>
              <w:rPr>
                <w:lang w:val="en-US"/>
              </w:rPr>
            </w:pPr>
            <w:r w:rsidRPr="00D329AC">
              <w:rPr>
                <w:lang w:val="en-US"/>
              </w:rPr>
              <w:t>CA_n25A-n66A</w:t>
            </w:r>
          </w:p>
          <w:p w14:paraId="1BB00107" w14:textId="77777777" w:rsidR="00DA68E8" w:rsidRDefault="00DA68E8" w:rsidP="006D091D">
            <w:pPr>
              <w:pStyle w:val="TAC"/>
              <w:rPr>
                <w:lang w:val="en-US" w:eastAsia="zh-CN"/>
              </w:rPr>
            </w:pPr>
            <w:r w:rsidRPr="00D329AC">
              <w:rPr>
                <w:lang w:val="en-US"/>
              </w:rPr>
              <w:t>CA_n41A-n66A</w:t>
            </w:r>
            <w:r w:rsidRPr="00D329AC">
              <w:rPr>
                <w:vertAlign w:val="superscript"/>
                <w:lang w:val="en-US"/>
              </w:rPr>
              <w:t>7</w:t>
            </w:r>
          </w:p>
          <w:p w14:paraId="4A241A9F" w14:textId="77777777" w:rsidR="00DA68E8" w:rsidRDefault="00DA68E8" w:rsidP="006D091D">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61E1EA0"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89CA4D"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22AE36" w14:textId="77777777" w:rsidR="00DA68E8" w:rsidRDefault="00DA68E8" w:rsidP="006D091D">
            <w:pPr>
              <w:pStyle w:val="TAC"/>
              <w:rPr>
                <w:lang w:val="en-US" w:eastAsia="zh-CN"/>
              </w:rPr>
            </w:pPr>
            <w:r>
              <w:rPr>
                <w:lang w:val="en-US" w:eastAsia="zh-CN"/>
              </w:rPr>
              <w:t>0</w:t>
            </w:r>
          </w:p>
        </w:tc>
      </w:tr>
      <w:tr w:rsidR="00DA68E8" w14:paraId="73604505" w14:textId="77777777" w:rsidTr="006D091D">
        <w:trPr>
          <w:trHeight w:val="29"/>
        </w:trPr>
        <w:tc>
          <w:tcPr>
            <w:tcW w:w="1848" w:type="dxa"/>
            <w:tcBorders>
              <w:top w:val="nil"/>
              <w:left w:val="single" w:sz="4" w:space="0" w:color="auto"/>
              <w:bottom w:val="nil"/>
              <w:right w:val="single" w:sz="4" w:space="0" w:color="auto"/>
            </w:tcBorders>
            <w:vAlign w:val="center"/>
          </w:tcPr>
          <w:p w14:paraId="77B821A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DEEE8F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B3C19"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ED36C5" w14:textId="77777777" w:rsidR="00DA68E8" w:rsidRDefault="00DA68E8" w:rsidP="006D091D">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6C5AD312" w14:textId="77777777" w:rsidR="00DA68E8" w:rsidRDefault="00DA68E8" w:rsidP="006D091D">
            <w:pPr>
              <w:pStyle w:val="TAC"/>
              <w:rPr>
                <w:lang w:val="en-US" w:eastAsia="zh-CN"/>
              </w:rPr>
            </w:pPr>
          </w:p>
        </w:tc>
      </w:tr>
      <w:tr w:rsidR="00DA68E8" w14:paraId="442CDCD2" w14:textId="77777777" w:rsidTr="006D091D">
        <w:trPr>
          <w:trHeight w:val="29"/>
        </w:trPr>
        <w:tc>
          <w:tcPr>
            <w:tcW w:w="1848" w:type="dxa"/>
            <w:tcBorders>
              <w:top w:val="nil"/>
              <w:left w:val="single" w:sz="4" w:space="0" w:color="auto"/>
              <w:bottom w:val="nil"/>
              <w:right w:val="single" w:sz="4" w:space="0" w:color="auto"/>
            </w:tcBorders>
            <w:vAlign w:val="center"/>
          </w:tcPr>
          <w:p w14:paraId="4F44D39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E753A2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54AF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59497C"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764E188" w14:textId="77777777" w:rsidR="00DA68E8" w:rsidRDefault="00DA68E8" w:rsidP="006D091D">
            <w:pPr>
              <w:pStyle w:val="TAC"/>
              <w:rPr>
                <w:lang w:val="en-US" w:eastAsia="zh-CN"/>
              </w:rPr>
            </w:pPr>
          </w:p>
        </w:tc>
      </w:tr>
      <w:tr w:rsidR="00DA68E8" w14:paraId="12FABDDF" w14:textId="77777777" w:rsidTr="006D091D">
        <w:trPr>
          <w:trHeight w:val="29"/>
        </w:trPr>
        <w:tc>
          <w:tcPr>
            <w:tcW w:w="1848" w:type="dxa"/>
            <w:tcBorders>
              <w:top w:val="nil"/>
              <w:left w:val="single" w:sz="4" w:space="0" w:color="auto"/>
              <w:bottom w:val="nil"/>
              <w:right w:val="single" w:sz="4" w:space="0" w:color="auto"/>
            </w:tcBorders>
            <w:vAlign w:val="center"/>
          </w:tcPr>
          <w:p w14:paraId="082049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9BF955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1A29F"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586A13"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EA6393" w14:textId="77777777" w:rsidR="00DA68E8" w:rsidRDefault="00DA68E8" w:rsidP="006D091D">
            <w:pPr>
              <w:pStyle w:val="TAC"/>
              <w:rPr>
                <w:lang w:val="en-US" w:eastAsia="zh-CN"/>
              </w:rPr>
            </w:pPr>
            <w:r>
              <w:rPr>
                <w:lang w:val="en-US" w:eastAsia="zh-CN"/>
              </w:rPr>
              <w:t>1</w:t>
            </w:r>
          </w:p>
        </w:tc>
      </w:tr>
      <w:tr w:rsidR="00DA68E8" w14:paraId="59B24FEE" w14:textId="77777777" w:rsidTr="006D091D">
        <w:trPr>
          <w:trHeight w:val="29"/>
        </w:trPr>
        <w:tc>
          <w:tcPr>
            <w:tcW w:w="1848" w:type="dxa"/>
            <w:tcBorders>
              <w:top w:val="nil"/>
              <w:left w:val="single" w:sz="4" w:space="0" w:color="auto"/>
              <w:bottom w:val="nil"/>
              <w:right w:val="single" w:sz="4" w:space="0" w:color="auto"/>
            </w:tcBorders>
            <w:vAlign w:val="center"/>
          </w:tcPr>
          <w:p w14:paraId="3852C1B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9DE820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F9D70"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B7A96D" w14:textId="77777777" w:rsidR="00DA68E8" w:rsidRDefault="00DA68E8" w:rsidP="006D091D">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51EBAF56" w14:textId="77777777" w:rsidR="00DA68E8" w:rsidRDefault="00DA68E8" w:rsidP="006D091D">
            <w:pPr>
              <w:pStyle w:val="TAC"/>
              <w:rPr>
                <w:lang w:val="en-US" w:eastAsia="zh-CN"/>
              </w:rPr>
            </w:pPr>
          </w:p>
        </w:tc>
      </w:tr>
      <w:tr w:rsidR="00DA68E8" w14:paraId="300D69FD" w14:textId="77777777" w:rsidTr="006D091D">
        <w:trPr>
          <w:trHeight w:val="29"/>
        </w:trPr>
        <w:tc>
          <w:tcPr>
            <w:tcW w:w="1848" w:type="dxa"/>
            <w:tcBorders>
              <w:top w:val="nil"/>
              <w:left w:val="single" w:sz="4" w:space="0" w:color="auto"/>
              <w:bottom w:val="nil"/>
              <w:right w:val="single" w:sz="4" w:space="0" w:color="auto"/>
            </w:tcBorders>
            <w:vAlign w:val="center"/>
          </w:tcPr>
          <w:p w14:paraId="28B1479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4131A9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F939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FE741C"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CB8FEA3" w14:textId="77777777" w:rsidR="00DA68E8" w:rsidRDefault="00DA68E8" w:rsidP="006D091D">
            <w:pPr>
              <w:pStyle w:val="TAC"/>
              <w:rPr>
                <w:lang w:val="en-US" w:eastAsia="zh-CN"/>
              </w:rPr>
            </w:pPr>
          </w:p>
        </w:tc>
      </w:tr>
      <w:tr w:rsidR="00DA68E8" w14:paraId="4E17E654" w14:textId="77777777" w:rsidTr="006D091D">
        <w:trPr>
          <w:trHeight w:val="29"/>
        </w:trPr>
        <w:tc>
          <w:tcPr>
            <w:tcW w:w="1848" w:type="dxa"/>
            <w:tcBorders>
              <w:top w:val="nil"/>
              <w:left w:val="single" w:sz="4" w:space="0" w:color="auto"/>
              <w:bottom w:val="nil"/>
              <w:right w:val="single" w:sz="4" w:space="0" w:color="auto"/>
            </w:tcBorders>
            <w:vAlign w:val="center"/>
          </w:tcPr>
          <w:p w14:paraId="0DA7E04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C540E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B4DFB"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DB6070"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00F82C0" w14:textId="77777777" w:rsidR="00DA68E8" w:rsidRDefault="00DA68E8" w:rsidP="006D091D">
            <w:pPr>
              <w:pStyle w:val="TAC"/>
              <w:rPr>
                <w:lang w:val="en-US" w:eastAsia="zh-CN"/>
              </w:rPr>
            </w:pPr>
            <w:r>
              <w:rPr>
                <w:lang w:val="en-US" w:eastAsia="zh-CN"/>
              </w:rPr>
              <w:t>4 and 5</w:t>
            </w:r>
          </w:p>
        </w:tc>
      </w:tr>
      <w:tr w:rsidR="00DA68E8" w14:paraId="482C9240" w14:textId="77777777" w:rsidTr="006D091D">
        <w:trPr>
          <w:trHeight w:val="29"/>
        </w:trPr>
        <w:tc>
          <w:tcPr>
            <w:tcW w:w="1848" w:type="dxa"/>
            <w:tcBorders>
              <w:top w:val="nil"/>
              <w:left w:val="single" w:sz="4" w:space="0" w:color="auto"/>
              <w:bottom w:val="nil"/>
              <w:right w:val="single" w:sz="4" w:space="0" w:color="auto"/>
            </w:tcBorders>
            <w:vAlign w:val="center"/>
          </w:tcPr>
          <w:p w14:paraId="05EBF18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79E30D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4B606"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87B8B5"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CC5B7E4" w14:textId="77777777" w:rsidR="00DA68E8" w:rsidRDefault="00DA68E8" w:rsidP="006D091D">
            <w:pPr>
              <w:pStyle w:val="TAC"/>
              <w:rPr>
                <w:lang w:val="en-US" w:eastAsia="zh-CN"/>
              </w:rPr>
            </w:pPr>
          </w:p>
        </w:tc>
      </w:tr>
      <w:tr w:rsidR="00DA68E8" w14:paraId="02D6799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F374C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D47DE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E6E44"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0909C2"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13C83644" w14:textId="77777777" w:rsidR="00DA68E8" w:rsidRDefault="00DA68E8" w:rsidP="006D091D">
            <w:pPr>
              <w:pStyle w:val="TAC"/>
              <w:rPr>
                <w:lang w:val="en-US" w:eastAsia="zh-CN"/>
              </w:rPr>
            </w:pPr>
          </w:p>
        </w:tc>
      </w:tr>
      <w:tr w:rsidR="00DA68E8" w14:paraId="322EF49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9025F41" w14:textId="77777777" w:rsidR="00DA68E8" w:rsidRDefault="00DA68E8" w:rsidP="006D091D">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6B0D2791" w14:textId="77777777" w:rsidR="00DA68E8" w:rsidRPr="00D329AC" w:rsidRDefault="00DA68E8" w:rsidP="006D091D">
            <w:pPr>
              <w:pStyle w:val="TAC"/>
              <w:rPr>
                <w:vertAlign w:val="superscript"/>
                <w:lang w:val="en-US" w:eastAsia="zh-CN"/>
              </w:rPr>
            </w:pPr>
            <w:r w:rsidRPr="00D329AC">
              <w:rPr>
                <w:lang w:val="en-US" w:eastAsia="zh-CN"/>
              </w:rPr>
              <w:t>n41</w:t>
            </w:r>
            <w:r w:rsidRPr="00D329AC">
              <w:rPr>
                <w:vertAlign w:val="superscript"/>
                <w:lang w:val="en-US" w:eastAsia="zh-CN"/>
              </w:rPr>
              <w:t>7,9</w:t>
            </w:r>
          </w:p>
          <w:p w14:paraId="72B3C641" w14:textId="77777777" w:rsidR="00DA68E8" w:rsidRPr="00D329AC" w:rsidRDefault="00DA68E8" w:rsidP="006D091D">
            <w:pPr>
              <w:pStyle w:val="TAC"/>
              <w:rPr>
                <w:vertAlign w:val="superscript"/>
                <w:lang w:val="en-US"/>
              </w:rPr>
            </w:pPr>
            <w:r w:rsidRPr="00D329AC">
              <w:rPr>
                <w:lang w:val="en-US"/>
              </w:rPr>
              <w:t>CA_n25A-n41A</w:t>
            </w:r>
            <w:r w:rsidRPr="00D329AC">
              <w:rPr>
                <w:vertAlign w:val="superscript"/>
                <w:lang w:val="en-US"/>
              </w:rPr>
              <w:t>7</w:t>
            </w:r>
          </w:p>
          <w:p w14:paraId="75C9B10F" w14:textId="77777777" w:rsidR="00DA68E8" w:rsidRPr="00D329AC" w:rsidRDefault="00DA68E8" w:rsidP="006D091D">
            <w:pPr>
              <w:pStyle w:val="TAC"/>
              <w:rPr>
                <w:lang w:val="en-US"/>
              </w:rPr>
            </w:pPr>
            <w:r w:rsidRPr="00D329AC">
              <w:rPr>
                <w:lang w:val="en-US"/>
              </w:rPr>
              <w:t>CA_n25A-n66A</w:t>
            </w:r>
          </w:p>
          <w:p w14:paraId="559A799E" w14:textId="77777777" w:rsidR="00DA68E8" w:rsidRDefault="00DA68E8" w:rsidP="006D091D">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38954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C316A2"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484940" w14:textId="77777777" w:rsidR="00DA68E8" w:rsidRDefault="00DA68E8" w:rsidP="006D091D">
            <w:pPr>
              <w:pStyle w:val="TAC"/>
              <w:rPr>
                <w:lang w:val="en-US" w:eastAsia="zh-CN"/>
              </w:rPr>
            </w:pPr>
            <w:r>
              <w:rPr>
                <w:lang w:val="en-US" w:eastAsia="zh-CN"/>
              </w:rPr>
              <w:t>0</w:t>
            </w:r>
          </w:p>
        </w:tc>
      </w:tr>
      <w:tr w:rsidR="00DA68E8" w14:paraId="4AAFBD8D" w14:textId="77777777" w:rsidTr="006D091D">
        <w:trPr>
          <w:trHeight w:val="29"/>
        </w:trPr>
        <w:tc>
          <w:tcPr>
            <w:tcW w:w="1848" w:type="dxa"/>
            <w:tcBorders>
              <w:top w:val="nil"/>
              <w:left w:val="single" w:sz="4" w:space="0" w:color="auto"/>
              <w:bottom w:val="nil"/>
              <w:right w:val="single" w:sz="4" w:space="0" w:color="auto"/>
            </w:tcBorders>
            <w:vAlign w:val="center"/>
          </w:tcPr>
          <w:p w14:paraId="4E6A249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90B7A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8BDFF"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7DA518" w14:textId="77777777" w:rsidR="00DA68E8" w:rsidRDefault="00DA68E8" w:rsidP="006D091D">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233722B" w14:textId="77777777" w:rsidR="00DA68E8" w:rsidRDefault="00DA68E8" w:rsidP="006D091D">
            <w:pPr>
              <w:pStyle w:val="TAC"/>
              <w:rPr>
                <w:lang w:val="en-US" w:eastAsia="zh-CN"/>
              </w:rPr>
            </w:pPr>
          </w:p>
        </w:tc>
      </w:tr>
      <w:tr w:rsidR="00DA68E8" w14:paraId="757AB173" w14:textId="77777777" w:rsidTr="006D091D">
        <w:trPr>
          <w:trHeight w:val="29"/>
        </w:trPr>
        <w:tc>
          <w:tcPr>
            <w:tcW w:w="1848" w:type="dxa"/>
            <w:tcBorders>
              <w:top w:val="nil"/>
              <w:left w:val="single" w:sz="4" w:space="0" w:color="auto"/>
              <w:bottom w:val="nil"/>
              <w:right w:val="single" w:sz="4" w:space="0" w:color="auto"/>
            </w:tcBorders>
            <w:vAlign w:val="center"/>
          </w:tcPr>
          <w:p w14:paraId="5307B39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980D0B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3CCC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64C9E3" w14:textId="77777777" w:rsidR="00DA68E8" w:rsidRDefault="00DA68E8" w:rsidP="006D091D">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2A1D524" w14:textId="77777777" w:rsidR="00DA68E8" w:rsidRDefault="00DA68E8" w:rsidP="006D091D">
            <w:pPr>
              <w:pStyle w:val="TAC"/>
              <w:rPr>
                <w:lang w:val="en-US" w:eastAsia="zh-CN"/>
              </w:rPr>
            </w:pPr>
          </w:p>
        </w:tc>
      </w:tr>
      <w:tr w:rsidR="00DA68E8" w14:paraId="24168A8B" w14:textId="77777777" w:rsidTr="006D091D">
        <w:trPr>
          <w:trHeight w:val="29"/>
        </w:trPr>
        <w:tc>
          <w:tcPr>
            <w:tcW w:w="1848" w:type="dxa"/>
            <w:tcBorders>
              <w:top w:val="nil"/>
              <w:left w:val="single" w:sz="4" w:space="0" w:color="auto"/>
              <w:bottom w:val="nil"/>
              <w:right w:val="single" w:sz="4" w:space="0" w:color="auto"/>
            </w:tcBorders>
            <w:vAlign w:val="center"/>
          </w:tcPr>
          <w:p w14:paraId="7EF66DC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DE65C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442B6"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B026C4"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CC2790" w14:textId="77777777" w:rsidR="00DA68E8" w:rsidRDefault="00DA68E8" w:rsidP="006D091D">
            <w:pPr>
              <w:pStyle w:val="TAC"/>
              <w:rPr>
                <w:lang w:val="en-US" w:eastAsia="zh-CN"/>
              </w:rPr>
            </w:pPr>
            <w:r>
              <w:rPr>
                <w:lang w:val="en-US" w:eastAsia="zh-CN"/>
              </w:rPr>
              <w:t>1</w:t>
            </w:r>
          </w:p>
        </w:tc>
      </w:tr>
      <w:tr w:rsidR="00DA68E8" w14:paraId="72EC4EEF" w14:textId="77777777" w:rsidTr="006D091D">
        <w:trPr>
          <w:trHeight w:val="29"/>
        </w:trPr>
        <w:tc>
          <w:tcPr>
            <w:tcW w:w="1848" w:type="dxa"/>
            <w:tcBorders>
              <w:top w:val="nil"/>
              <w:left w:val="single" w:sz="4" w:space="0" w:color="auto"/>
              <w:bottom w:val="nil"/>
              <w:right w:val="single" w:sz="4" w:space="0" w:color="auto"/>
            </w:tcBorders>
            <w:vAlign w:val="center"/>
          </w:tcPr>
          <w:p w14:paraId="0FCDB81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21AEED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899D3"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41FB96" w14:textId="77777777" w:rsidR="00DA68E8" w:rsidRDefault="00DA68E8" w:rsidP="006D091D">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85D6B5B" w14:textId="77777777" w:rsidR="00DA68E8" w:rsidRDefault="00DA68E8" w:rsidP="006D091D">
            <w:pPr>
              <w:pStyle w:val="TAC"/>
              <w:rPr>
                <w:lang w:val="en-US" w:eastAsia="zh-CN"/>
              </w:rPr>
            </w:pPr>
          </w:p>
        </w:tc>
      </w:tr>
      <w:tr w:rsidR="00DA68E8" w14:paraId="1EF99378" w14:textId="77777777" w:rsidTr="006D091D">
        <w:trPr>
          <w:trHeight w:val="29"/>
        </w:trPr>
        <w:tc>
          <w:tcPr>
            <w:tcW w:w="1848" w:type="dxa"/>
            <w:tcBorders>
              <w:top w:val="nil"/>
              <w:left w:val="single" w:sz="4" w:space="0" w:color="auto"/>
              <w:bottom w:val="nil"/>
              <w:right w:val="single" w:sz="4" w:space="0" w:color="auto"/>
            </w:tcBorders>
            <w:vAlign w:val="center"/>
          </w:tcPr>
          <w:p w14:paraId="6E9D259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DB86BA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78086" w14:textId="77777777" w:rsidR="00DA68E8" w:rsidRDefault="00DA68E8" w:rsidP="006D091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DA62C2"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60B6A4B" w14:textId="77777777" w:rsidR="00DA68E8" w:rsidRDefault="00DA68E8" w:rsidP="006D091D">
            <w:pPr>
              <w:pStyle w:val="TAC"/>
              <w:rPr>
                <w:lang w:val="en-US" w:eastAsia="zh-CN"/>
              </w:rPr>
            </w:pPr>
          </w:p>
        </w:tc>
      </w:tr>
      <w:tr w:rsidR="00DA68E8" w14:paraId="7FEE8FCE" w14:textId="77777777" w:rsidTr="006D091D">
        <w:trPr>
          <w:trHeight w:val="29"/>
        </w:trPr>
        <w:tc>
          <w:tcPr>
            <w:tcW w:w="1848" w:type="dxa"/>
            <w:tcBorders>
              <w:top w:val="nil"/>
              <w:left w:val="single" w:sz="4" w:space="0" w:color="auto"/>
              <w:bottom w:val="nil"/>
              <w:right w:val="single" w:sz="4" w:space="0" w:color="auto"/>
            </w:tcBorders>
            <w:vAlign w:val="center"/>
          </w:tcPr>
          <w:p w14:paraId="679B1C5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49BF75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CE9D3"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530AFC"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3D93C64" w14:textId="77777777" w:rsidR="00DA68E8" w:rsidRDefault="00DA68E8" w:rsidP="006D091D">
            <w:pPr>
              <w:pStyle w:val="TAC"/>
              <w:rPr>
                <w:lang w:val="en-US" w:eastAsia="zh-CN"/>
              </w:rPr>
            </w:pPr>
            <w:r>
              <w:rPr>
                <w:lang w:val="en-US" w:eastAsia="zh-CN"/>
              </w:rPr>
              <w:t>4 and 5</w:t>
            </w:r>
          </w:p>
        </w:tc>
      </w:tr>
      <w:tr w:rsidR="00DA68E8" w14:paraId="514C102C" w14:textId="77777777" w:rsidTr="006D091D">
        <w:trPr>
          <w:trHeight w:val="29"/>
        </w:trPr>
        <w:tc>
          <w:tcPr>
            <w:tcW w:w="1848" w:type="dxa"/>
            <w:tcBorders>
              <w:top w:val="nil"/>
              <w:left w:val="single" w:sz="4" w:space="0" w:color="auto"/>
              <w:bottom w:val="nil"/>
              <w:right w:val="single" w:sz="4" w:space="0" w:color="auto"/>
            </w:tcBorders>
            <w:vAlign w:val="center"/>
          </w:tcPr>
          <w:p w14:paraId="7E0FDC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19D488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31CB5"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A12D2A"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84E5CD4" w14:textId="77777777" w:rsidR="00DA68E8" w:rsidRDefault="00DA68E8" w:rsidP="006D091D">
            <w:pPr>
              <w:pStyle w:val="TAC"/>
              <w:rPr>
                <w:lang w:val="en-US" w:eastAsia="zh-CN"/>
              </w:rPr>
            </w:pPr>
          </w:p>
        </w:tc>
      </w:tr>
      <w:tr w:rsidR="00DA68E8" w14:paraId="2FA0125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E155C0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79200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FC845"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4303B1"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08F16443" w14:textId="77777777" w:rsidR="00DA68E8" w:rsidRDefault="00DA68E8" w:rsidP="006D091D">
            <w:pPr>
              <w:pStyle w:val="TAC"/>
              <w:rPr>
                <w:lang w:val="en-US" w:eastAsia="zh-CN"/>
              </w:rPr>
            </w:pPr>
          </w:p>
        </w:tc>
      </w:tr>
      <w:tr w:rsidR="00DA68E8" w14:paraId="1BF1997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AEC6FB2" w14:textId="77777777" w:rsidR="00DA68E8" w:rsidRDefault="00DA68E8" w:rsidP="006D091D">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4B85BC35" w14:textId="77777777" w:rsidR="00DA68E8" w:rsidRDefault="00DA68E8" w:rsidP="006D091D">
            <w:pPr>
              <w:pStyle w:val="TAC"/>
              <w:rPr>
                <w:lang w:val="en-US" w:eastAsia="zh-CN"/>
              </w:rPr>
            </w:pPr>
            <w:r>
              <w:rPr>
                <w:lang w:val="en-US" w:eastAsia="zh-CN"/>
              </w:rPr>
              <w:t>CA_n25A-n41A</w:t>
            </w:r>
          </w:p>
          <w:p w14:paraId="64920E1A" w14:textId="77777777" w:rsidR="00DA68E8" w:rsidRDefault="00DA68E8" w:rsidP="006D091D">
            <w:pPr>
              <w:pStyle w:val="TAC"/>
              <w:rPr>
                <w:lang w:val="en-US" w:eastAsia="zh-CN"/>
              </w:rPr>
            </w:pPr>
            <w:r>
              <w:rPr>
                <w:lang w:val="en-US" w:eastAsia="zh-CN"/>
              </w:rPr>
              <w:t>CA_n25A-n66A</w:t>
            </w:r>
          </w:p>
          <w:p w14:paraId="5233D4E9" w14:textId="77777777" w:rsidR="00DA68E8" w:rsidRDefault="00DA68E8" w:rsidP="006D091D">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97BC3D7"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14D6BE"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67EDD04" w14:textId="77777777" w:rsidR="00DA68E8" w:rsidRDefault="00DA68E8" w:rsidP="006D091D">
            <w:pPr>
              <w:pStyle w:val="TAC"/>
              <w:rPr>
                <w:lang w:val="en-US" w:eastAsia="zh-CN"/>
              </w:rPr>
            </w:pPr>
            <w:r>
              <w:rPr>
                <w:lang w:val="en-US" w:eastAsia="zh-CN"/>
              </w:rPr>
              <w:t>4 and 5</w:t>
            </w:r>
          </w:p>
        </w:tc>
      </w:tr>
      <w:tr w:rsidR="00DA68E8" w14:paraId="55B7137D" w14:textId="77777777" w:rsidTr="006D091D">
        <w:trPr>
          <w:trHeight w:val="29"/>
        </w:trPr>
        <w:tc>
          <w:tcPr>
            <w:tcW w:w="1848" w:type="dxa"/>
            <w:tcBorders>
              <w:top w:val="nil"/>
              <w:left w:val="single" w:sz="4" w:space="0" w:color="auto"/>
              <w:bottom w:val="nil"/>
              <w:right w:val="single" w:sz="4" w:space="0" w:color="auto"/>
            </w:tcBorders>
            <w:vAlign w:val="center"/>
          </w:tcPr>
          <w:p w14:paraId="1E98B70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3B36B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3D2C7"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2A0258"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6A8D318" w14:textId="77777777" w:rsidR="00DA68E8" w:rsidRDefault="00DA68E8" w:rsidP="006D091D">
            <w:pPr>
              <w:pStyle w:val="TAC"/>
              <w:rPr>
                <w:lang w:val="en-US" w:eastAsia="zh-CN"/>
              </w:rPr>
            </w:pPr>
          </w:p>
        </w:tc>
      </w:tr>
      <w:tr w:rsidR="00DA68E8" w14:paraId="1932EAB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B737F1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DFB00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012F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94908F"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47A76F7" w14:textId="77777777" w:rsidR="00DA68E8" w:rsidRDefault="00DA68E8" w:rsidP="006D091D">
            <w:pPr>
              <w:pStyle w:val="TAC"/>
              <w:rPr>
                <w:lang w:val="en-US" w:eastAsia="zh-CN"/>
              </w:rPr>
            </w:pPr>
          </w:p>
        </w:tc>
      </w:tr>
      <w:tr w:rsidR="00DA68E8" w14:paraId="13A9868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162B05D" w14:textId="77777777" w:rsidR="00DA68E8" w:rsidRDefault="00DA68E8" w:rsidP="006D091D">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5214C9BC" w14:textId="4AE6B9A6" w:rsidR="00DA68E8" w:rsidRDefault="00DA68E8" w:rsidP="006D091D">
            <w:pPr>
              <w:pStyle w:val="TAC"/>
              <w:rPr>
                <w:lang w:val="en-US" w:eastAsia="zh-CN"/>
              </w:rPr>
            </w:pPr>
            <w:r>
              <w:rPr>
                <w:lang w:val="en-US" w:eastAsia="zh-CN"/>
              </w:rPr>
              <w:t>CA_n25A-n41A</w:t>
            </w:r>
          </w:p>
          <w:p w14:paraId="028C04FF" w14:textId="77777777" w:rsidR="00DA68E8" w:rsidRDefault="00DA68E8" w:rsidP="006D091D">
            <w:pPr>
              <w:pStyle w:val="TAC"/>
              <w:rPr>
                <w:lang w:val="en-US" w:eastAsia="zh-CN"/>
              </w:rPr>
            </w:pPr>
            <w:r>
              <w:rPr>
                <w:lang w:val="en-US" w:eastAsia="zh-CN"/>
              </w:rPr>
              <w:t>CA_n25A-n66A</w:t>
            </w:r>
          </w:p>
          <w:p w14:paraId="50A859FE" w14:textId="106CF8D0" w:rsidR="00DA68E8" w:rsidRDefault="00DA68E8" w:rsidP="006D091D">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5913752"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0431AA"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EF1F750" w14:textId="77777777" w:rsidR="00DA68E8" w:rsidRDefault="00DA68E8" w:rsidP="006D091D">
            <w:pPr>
              <w:pStyle w:val="TAC"/>
              <w:rPr>
                <w:lang w:val="en-US" w:eastAsia="zh-CN"/>
              </w:rPr>
            </w:pPr>
            <w:r>
              <w:rPr>
                <w:lang w:val="en-US" w:eastAsia="zh-CN"/>
              </w:rPr>
              <w:t>4 and 5</w:t>
            </w:r>
          </w:p>
        </w:tc>
      </w:tr>
      <w:tr w:rsidR="00DA68E8" w14:paraId="2A9EE054" w14:textId="77777777" w:rsidTr="006D091D">
        <w:trPr>
          <w:trHeight w:val="29"/>
        </w:trPr>
        <w:tc>
          <w:tcPr>
            <w:tcW w:w="1848" w:type="dxa"/>
            <w:tcBorders>
              <w:top w:val="nil"/>
              <w:left w:val="single" w:sz="4" w:space="0" w:color="auto"/>
              <w:bottom w:val="nil"/>
              <w:right w:val="single" w:sz="4" w:space="0" w:color="auto"/>
            </w:tcBorders>
            <w:vAlign w:val="center"/>
          </w:tcPr>
          <w:p w14:paraId="699A303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B39C6D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EEE4A"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587D33" w14:textId="77777777" w:rsidR="00DA68E8" w:rsidRDefault="00DA68E8" w:rsidP="006D091D">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DC7F214" w14:textId="77777777" w:rsidR="00DA68E8" w:rsidRDefault="00DA68E8" w:rsidP="006D091D">
            <w:pPr>
              <w:pStyle w:val="TAC"/>
              <w:rPr>
                <w:lang w:val="en-US" w:eastAsia="zh-CN"/>
              </w:rPr>
            </w:pPr>
          </w:p>
        </w:tc>
      </w:tr>
      <w:tr w:rsidR="00DA68E8" w14:paraId="7EE4050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10C21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F3DD4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DBC19"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A5DEDA"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3632DE2" w14:textId="77777777" w:rsidR="00DA68E8" w:rsidRDefault="00DA68E8" w:rsidP="006D091D">
            <w:pPr>
              <w:pStyle w:val="TAC"/>
              <w:rPr>
                <w:lang w:val="en-US" w:eastAsia="zh-CN"/>
              </w:rPr>
            </w:pPr>
          </w:p>
        </w:tc>
      </w:tr>
      <w:tr w:rsidR="00DA68E8" w14:paraId="2B305FB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CA1B3CA" w14:textId="77777777" w:rsidR="00DA68E8" w:rsidRDefault="00DA68E8" w:rsidP="006D091D">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327B028F" w14:textId="77777777" w:rsidR="00DA68E8" w:rsidRDefault="00DA68E8" w:rsidP="006D091D">
            <w:pPr>
              <w:pStyle w:val="TAC"/>
              <w:rPr>
                <w:lang w:val="en-US" w:eastAsia="zh-CN"/>
              </w:rPr>
            </w:pPr>
            <w:r>
              <w:rPr>
                <w:lang w:val="en-US" w:eastAsia="zh-CN"/>
              </w:rPr>
              <w:t>CA_n25A-n41A</w:t>
            </w:r>
          </w:p>
          <w:p w14:paraId="341DE7F0" w14:textId="77777777" w:rsidR="00DA68E8" w:rsidRDefault="00DA68E8" w:rsidP="006D091D">
            <w:pPr>
              <w:pStyle w:val="TAC"/>
              <w:rPr>
                <w:lang w:val="en-US" w:eastAsia="zh-CN"/>
              </w:rPr>
            </w:pPr>
            <w:r>
              <w:rPr>
                <w:lang w:val="en-US" w:eastAsia="zh-CN"/>
              </w:rPr>
              <w:t>CA_n25A-n66A</w:t>
            </w:r>
          </w:p>
          <w:p w14:paraId="7A57C0AB" w14:textId="77777777" w:rsidR="00DA68E8" w:rsidRDefault="00DA68E8" w:rsidP="006D091D">
            <w:pPr>
              <w:pStyle w:val="TAC"/>
              <w:rPr>
                <w:lang w:val="en-US" w:eastAsia="zh-CN"/>
              </w:rPr>
            </w:pPr>
            <w:r>
              <w:rPr>
                <w:lang w:val="en-US" w:eastAsia="zh-CN"/>
              </w:rPr>
              <w:t>CA_n41A-n66A</w:t>
            </w:r>
          </w:p>
          <w:p w14:paraId="13876233" w14:textId="77777777" w:rsidR="00DA68E8" w:rsidRDefault="00DA68E8" w:rsidP="006D091D">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BCEFE97"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09CC4F"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5EFCA4B" w14:textId="77777777" w:rsidR="00DA68E8" w:rsidRDefault="00DA68E8" w:rsidP="006D091D">
            <w:pPr>
              <w:pStyle w:val="TAC"/>
              <w:rPr>
                <w:lang w:val="en-US" w:eastAsia="zh-CN"/>
              </w:rPr>
            </w:pPr>
            <w:r>
              <w:rPr>
                <w:lang w:val="en-US" w:eastAsia="zh-CN"/>
              </w:rPr>
              <w:t>4 and 5</w:t>
            </w:r>
          </w:p>
        </w:tc>
      </w:tr>
      <w:tr w:rsidR="00DA68E8" w14:paraId="407CE770" w14:textId="77777777" w:rsidTr="006D091D">
        <w:trPr>
          <w:trHeight w:val="29"/>
        </w:trPr>
        <w:tc>
          <w:tcPr>
            <w:tcW w:w="1848" w:type="dxa"/>
            <w:tcBorders>
              <w:top w:val="nil"/>
              <w:left w:val="single" w:sz="4" w:space="0" w:color="auto"/>
              <w:bottom w:val="nil"/>
              <w:right w:val="single" w:sz="4" w:space="0" w:color="auto"/>
            </w:tcBorders>
            <w:vAlign w:val="center"/>
          </w:tcPr>
          <w:p w14:paraId="79D39E8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74A43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C947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67914F"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23E70DE" w14:textId="77777777" w:rsidR="00DA68E8" w:rsidRDefault="00DA68E8" w:rsidP="006D091D">
            <w:pPr>
              <w:pStyle w:val="TAC"/>
              <w:rPr>
                <w:lang w:val="en-US" w:eastAsia="zh-CN"/>
              </w:rPr>
            </w:pPr>
          </w:p>
        </w:tc>
      </w:tr>
      <w:tr w:rsidR="00DA68E8" w14:paraId="5CB7B5E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2C7980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1FB39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A3F8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A5539F"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B85F292" w14:textId="77777777" w:rsidR="00DA68E8" w:rsidRDefault="00DA68E8" w:rsidP="006D091D">
            <w:pPr>
              <w:pStyle w:val="TAC"/>
              <w:rPr>
                <w:lang w:val="en-US" w:eastAsia="zh-CN"/>
              </w:rPr>
            </w:pPr>
          </w:p>
        </w:tc>
      </w:tr>
      <w:tr w:rsidR="00DA68E8" w14:paraId="552D025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EC9A035" w14:textId="77777777" w:rsidR="00DA68E8" w:rsidRDefault="00DA68E8" w:rsidP="006D091D">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6813C374" w14:textId="7D823D30" w:rsidR="00DA68E8" w:rsidRDefault="00DA68E8" w:rsidP="006D091D">
            <w:pPr>
              <w:pStyle w:val="TAC"/>
              <w:rPr>
                <w:lang w:val="en-US" w:eastAsia="zh-CN"/>
              </w:rPr>
            </w:pPr>
            <w:r>
              <w:rPr>
                <w:lang w:val="en-US" w:eastAsia="zh-CN"/>
              </w:rPr>
              <w:t>CA_n25A-n41A</w:t>
            </w:r>
          </w:p>
          <w:p w14:paraId="593E2DCE" w14:textId="77777777" w:rsidR="00DA68E8" w:rsidRDefault="00DA68E8" w:rsidP="006D091D">
            <w:pPr>
              <w:pStyle w:val="TAC"/>
              <w:rPr>
                <w:lang w:val="en-US" w:eastAsia="zh-CN"/>
              </w:rPr>
            </w:pPr>
            <w:r>
              <w:rPr>
                <w:lang w:val="en-US" w:eastAsia="zh-CN"/>
              </w:rPr>
              <w:t>CA_n25A-n66A</w:t>
            </w:r>
          </w:p>
          <w:p w14:paraId="41700A8F" w14:textId="087246CA" w:rsidR="00DA68E8" w:rsidRDefault="00DA68E8" w:rsidP="006D091D">
            <w:pPr>
              <w:pStyle w:val="TAC"/>
              <w:rPr>
                <w:lang w:val="en-US" w:eastAsia="zh-CN"/>
              </w:rPr>
            </w:pPr>
            <w:r>
              <w:rPr>
                <w:lang w:val="en-US" w:eastAsia="zh-CN"/>
              </w:rPr>
              <w:t>CA_n41A-n66A</w:t>
            </w:r>
          </w:p>
          <w:p w14:paraId="0251D7CF" w14:textId="231259AC" w:rsidR="00DA68E8" w:rsidRDefault="00DA68E8" w:rsidP="006D091D">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8D0DB18"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71F8B9"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25F82E2" w14:textId="77777777" w:rsidR="00DA68E8" w:rsidRDefault="00DA68E8" w:rsidP="006D091D">
            <w:pPr>
              <w:pStyle w:val="TAC"/>
              <w:rPr>
                <w:lang w:val="en-US" w:eastAsia="zh-CN"/>
              </w:rPr>
            </w:pPr>
            <w:r>
              <w:rPr>
                <w:lang w:val="en-US" w:eastAsia="zh-CN"/>
              </w:rPr>
              <w:t>4 and 5</w:t>
            </w:r>
          </w:p>
        </w:tc>
      </w:tr>
      <w:tr w:rsidR="00DA68E8" w14:paraId="09D2D5C7" w14:textId="77777777" w:rsidTr="006D091D">
        <w:trPr>
          <w:trHeight w:val="29"/>
        </w:trPr>
        <w:tc>
          <w:tcPr>
            <w:tcW w:w="1848" w:type="dxa"/>
            <w:tcBorders>
              <w:top w:val="nil"/>
              <w:left w:val="single" w:sz="4" w:space="0" w:color="auto"/>
              <w:bottom w:val="nil"/>
              <w:right w:val="single" w:sz="4" w:space="0" w:color="auto"/>
            </w:tcBorders>
            <w:vAlign w:val="center"/>
          </w:tcPr>
          <w:p w14:paraId="3AC0000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CEC5E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AAD80"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2EA9BE" w14:textId="77777777" w:rsidR="00DA68E8" w:rsidRDefault="00DA68E8" w:rsidP="006D091D">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5932B83D" w14:textId="77777777" w:rsidR="00DA68E8" w:rsidRDefault="00DA68E8" w:rsidP="006D091D">
            <w:pPr>
              <w:pStyle w:val="TAC"/>
              <w:rPr>
                <w:lang w:val="en-US" w:eastAsia="zh-CN"/>
              </w:rPr>
            </w:pPr>
          </w:p>
        </w:tc>
      </w:tr>
      <w:tr w:rsidR="00DA68E8" w14:paraId="32A44E3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5FF00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89553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6792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B23E56"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20E1E11" w14:textId="77777777" w:rsidR="00DA68E8" w:rsidRDefault="00DA68E8" w:rsidP="006D091D">
            <w:pPr>
              <w:pStyle w:val="TAC"/>
              <w:rPr>
                <w:lang w:val="en-US" w:eastAsia="zh-CN"/>
              </w:rPr>
            </w:pPr>
          </w:p>
        </w:tc>
      </w:tr>
      <w:tr w:rsidR="00DA68E8" w14:paraId="136BFB1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458635F" w14:textId="77777777" w:rsidR="00DA68E8" w:rsidRDefault="00DA68E8" w:rsidP="006D091D">
            <w:pPr>
              <w:pStyle w:val="TAC"/>
              <w:rPr>
                <w:lang w:val="en-US" w:eastAsia="zh-CN"/>
              </w:rPr>
            </w:pPr>
            <w:r>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2DE92ED8" w14:textId="5828BF24" w:rsidR="00DA68E8" w:rsidRDefault="00DA68E8" w:rsidP="006D091D">
            <w:pPr>
              <w:pStyle w:val="TAC"/>
            </w:pPr>
            <w:r>
              <w:t>CA_n25A-n41A</w:t>
            </w:r>
          </w:p>
          <w:p w14:paraId="65B6ED8E" w14:textId="77777777" w:rsidR="00DA68E8" w:rsidRDefault="00DA68E8" w:rsidP="006D091D">
            <w:pPr>
              <w:pStyle w:val="TAC"/>
            </w:pPr>
            <w:r>
              <w:t>CA_n25A-n66A</w:t>
            </w:r>
          </w:p>
          <w:p w14:paraId="35C45FAA" w14:textId="2E39B88C" w:rsidR="00DA68E8" w:rsidRDefault="00DA68E8" w:rsidP="006D091D">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996D8FF"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0F791E" w14:textId="77777777" w:rsidR="00DA68E8" w:rsidRDefault="00DA68E8" w:rsidP="006D091D">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BA63C81" w14:textId="77777777" w:rsidR="00DA68E8" w:rsidRDefault="00DA68E8" w:rsidP="006D091D">
            <w:pPr>
              <w:pStyle w:val="TAC"/>
              <w:rPr>
                <w:lang w:val="en-US" w:eastAsia="zh-CN"/>
              </w:rPr>
            </w:pPr>
            <w:r>
              <w:rPr>
                <w:lang w:val="en-US" w:eastAsia="zh-CN"/>
              </w:rPr>
              <w:t>0</w:t>
            </w:r>
          </w:p>
        </w:tc>
      </w:tr>
      <w:tr w:rsidR="00DA68E8" w14:paraId="63FC8498" w14:textId="77777777" w:rsidTr="006D091D">
        <w:trPr>
          <w:trHeight w:val="29"/>
        </w:trPr>
        <w:tc>
          <w:tcPr>
            <w:tcW w:w="1848" w:type="dxa"/>
            <w:tcBorders>
              <w:top w:val="nil"/>
              <w:left w:val="single" w:sz="4" w:space="0" w:color="auto"/>
              <w:bottom w:val="nil"/>
              <w:right w:val="single" w:sz="4" w:space="0" w:color="auto"/>
            </w:tcBorders>
            <w:vAlign w:val="center"/>
          </w:tcPr>
          <w:p w14:paraId="308BFC6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55F59A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F5221"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FE9C80"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8C68C2E" w14:textId="77777777" w:rsidR="00DA68E8" w:rsidRDefault="00DA68E8" w:rsidP="006D091D">
            <w:pPr>
              <w:pStyle w:val="TAC"/>
              <w:rPr>
                <w:lang w:val="en-US" w:eastAsia="zh-CN"/>
              </w:rPr>
            </w:pPr>
          </w:p>
        </w:tc>
      </w:tr>
      <w:tr w:rsidR="00DA68E8" w14:paraId="7591C2C2" w14:textId="77777777" w:rsidTr="006D091D">
        <w:trPr>
          <w:trHeight w:val="29"/>
        </w:trPr>
        <w:tc>
          <w:tcPr>
            <w:tcW w:w="1848" w:type="dxa"/>
            <w:tcBorders>
              <w:top w:val="nil"/>
              <w:left w:val="single" w:sz="4" w:space="0" w:color="auto"/>
              <w:bottom w:val="nil"/>
              <w:right w:val="single" w:sz="4" w:space="0" w:color="auto"/>
            </w:tcBorders>
            <w:vAlign w:val="center"/>
          </w:tcPr>
          <w:p w14:paraId="6977AAC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EDFCC9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99CF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C6B7B3" w14:textId="77777777" w:rsidR="00DA68E8" w:rsidRDefault="00DA68E8" w:rsidP="006D091D">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B8201F3" w14:textId="77777777" w:rsidR="00DA68E8" w:rsidRDefault="00DA68E8" w:rsidP="006D091D">
            <w:pPr>
              <w:pStyle w:val="TAC"/>
              <w:rPr>
                <w:lang w:val="en-US" w:eastAsia="zh-CN"/>
              </w:rPr>
            </w:pPr>
          </w:p>
        </w:tc>
      </w:tr>
      <w:tr w:rsidR="00DA68E8" w14:paraId="7FDC5118" w14:textId="77777777" w:rsidTr="006D091D">
        <w:trPr>
          <w:trHeight w:val="29"/>
        </w:trPr>
        <w:tc>
          <w:tcPr>
            <w:tcW w:w="1848" w:type="dxa"/>
            <w:tcBorders>
              <w:top w:val="nil"/>
              <w:left w:val="single" w:sz="4" w:space="0" w:color="auto"/>
              <w:bottom w:val="nil"/>
              <w:right w:val="single" w:sz="4" w:space="0" w:color="auto"/>
            </w:tcBorders>
            <w:vAlign w:val="center"/>
          </w:tcPr>
          <w:p w14:paraId="73E9738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00EC6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A5C2C"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2EF0A1" w14:textId="77777777" w:rsidR="00DA68E8" w:rsidRDefault="00DA68E8" w:rsidP="006D091D">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34D238DD" w14:textId="77777777" w:rsidR="00DA68E8" w:rsidRDefault="00DA68E8" w:rsidP="006D091D">
            <w:pPr>
              <w:pStyle w:val="TAC"/>
              <w:rPr>
                <w:lang w:val="en-US" w:eastAsia="zh-CN"/>
              </w:rPr>
            </w:pPr>
            <w:r>
              <w:rPr>
                <w:lang w:val="en-US" w:eastAsia="zh-CN"/>
              </w:rPr>
              <w:t>1</w:t>
            </w:r>
          </w:p>
        </w:tc>
      </w:tr>
      <w:tr w:rsidR="00DA68E8" w14:paraId="10BF74C0" w14:textId="77777777" w:rsidTr="006D091D">
        <w:trPr>
          <w:trHeight w:val="29"/>
        </w:trPr>
        <w:tc>
          <w:tcPr>
            <w:tcW w:w="1848" w:type="dxa"/>
            <w:tcBorders>
              <w:top w:val="nil"/>
              <w:left w:val="single" w:sz="4" w:space="0" w:color="auto"/>
              <w:bottom w:val="nil"/>
              <w:right w:val="single" w:sz="4" w:space="0" w:color="auto"/>
            </w:tcBorders>
            <w:vAlign w:val="center"/>
          </w:tcPr>
          <w:p w14:paraId="42200B9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26A76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6BEB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DFF282" w14:textId="77777777" w:rsidR="00DA68E8" w:rsidRDefault="00DA68E8" w:rsidP="006D091D">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D67589E" w14:textId="77777777" w:rsidR="00DA68E8" w:rsidRDefault="00DA68E8" w:rsidP="006D091D">
            <w:pPr>
              <w:pStyle w:val="TAC"/>
              <w:rPr>
                <w:lang w:val="en-US" w:eastAsia="zh-CN"/>
              </w:rPr>
            </w:pPr>
          </w:p>
        </w:tc>
      </w:tr>
      <w:tr w:rsidR="00DA68E8" w14:paraId="4D3FEFBA" w14:textId="77777777" w:rsidTr="006D091D">
        <w:trPr>
          <w:trHeight w:val="29"/>
        </w:trPr>
        <w:tc>
          <w:tcPr>
            <w:tcW w:w="1848" w:type="dxa"/>
            <w:tcBorders>
              <w:top w:val="nil"/>
              <w:left w:val="single" w:sz="4" w:space="0" w:color="auto"/>
              <w:bottom w:val="nil"/>
              <w:right w:val="single" w:sz="4" w:space="0" w:color="auto"/>
            </w:tcBorders>
            <w:vAlign w:val="center"/>
          </w:tcPr>
          <w:p w14:paraId="1BEEAAF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E20941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D836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06F2D6" w14:textId="77777777" w:rsidR="00DA68E8" w:rsidRDefault="00DA68E8" w:rsidP="006D091D">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609EF593" w14:textId="77777777" w:rsidR="00DA68E8" w:rsidRDefault="00DA68E8" w:rsidP="006D091D">
            <w:pPr>
              <w:pStyle w:val="TAC"/>
              <w:rPr>
                <w:lang w:val="en-US" w:eastAsia="zh-CN"/>
              </w:rPr>
            </w:pPr>
          </w:p>
        </w:tc>
      </w:tr>
      <w:tr w:rsidR="00DA68E8" w14:paraId="1BB27BFA" w14:textId="77777777" w:rsidTr="006D091D">
        <w:trPr>
          <w:trHeight w:val="29"/>
        </w:trPr>
        <w:tc>
          <w:tcPr>
            <w:tcW w:w="1848" w:type="dxa"/>
            <w:tcBorders>
              <w:top w:val="nil"/>
              <w:left w:val="single" w:sz="4" w:space="0" w:color="auto"/>
              <w:bottom w:val="nil"/>
              <w:right w:val="single" w:sz="4" w:space="0" w:color="auto"/>
            </w:tcBorders>
            <w:vAlign w:val="center"/>
          </w:tcPr>
          <w:p w14:paraId="28DC9EE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2C969E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F7B4E"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5A63BC" w14:textId="77777777" w:rsidR="00DA68E8" w:rsidRDefault="00DA68E8" w:rsidP="006D091D">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37B0FBA3" w14:textId="77777777" w:rsidR="00DA68E8" w:rsidRDefault="00DA68E8" w:rsidP="006D091D">
            <w:pPr>
              <w:pStyle w:val="TAC"/>
              <w:rPr>
                <w:lang w:val="en-US" w:eastAsia="zh-CN"/>
              </w:rPr>
            </w:pPr>
            <w:r>
              <w:rPr>
                <w:lang w:val="en-US" w:eastAsia="zh-CN"/>
              </w:rPr>
              <w:t>4 and 5</w:t>
            </w:r>
          </w:p>
        </w:tc>
      </w:tr>
      <w:tr w:rsidR="00DA68E8" w14:paraId="58D93BD0" w14:textId="77777777" w:rsidTr="006D091D">
        <w:trPr>
          <w:trHeight w:val="29"/>
        </w:trPr>
        <w:tc>
          <w:tcPr>
            <w:tcW w:w="1848" w:type="dxa"/>
            <w:tcBorders>
              <w:top w:val="nil"/>
              <w:left w:val="single" w:sz="4" w:space="0" w:color="auto"/>
              <w:bottom w:val="nil"/>
              <w:right w:val="single" w:sz="4" w:space="0" w:color="auto"/>
            </w:tcBorders>
            <w:vAlign w:val="center"/>
          </w:tcPr>
          <w:p w14:paraId="294ADE8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84841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B39E4"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E8C848" w14:textId="77777777" w:rsidR="00DA68E8" w:rsidRDefault="00DA68E8" w:rsidP="006D091D">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3582D93" w14:textId="77777777" w:rsidR="00DA68E8" w:rsidRDefault="00DA68E8" w:rsidP="006D091D">
            <w:pPr>
              <w:pStyle w:val="TAC"/>
              <w:rPr>
                <w:lang w:val="en-US" w:eastAsia="zh-CN"/>
              </w:rPr>
            </w:pPr>
          </w:p>
        </w:tc>
      </w:tr>
      <w:tr w:rsidR="00DA68E8" w14:paraId="1B45DB8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0D88B7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6BBD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8631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0D7810" w14:textId="77777777" w:rsidR="00DA68E8" w:rsidRDefault="00DA68E8" w:rsidP="006D091D">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9C3E570" w14:textId="77777777" w:rsidR="00DA68E8" w:rsidRDefault="00DA68E8" w:rsidP="006D091D">
            <w:pPr>
              <w:pStyle w:val="TAC"/>
              <w:rPr>
                <w:lang w:val="en-US" w:eastAsia="zh-CN"/>
              </w:rPr>
            </w:pPr>
          </w:p>
        </w:tc>
      </w:tr>
      <w:tr w:rsidR="00DA68E8" w14:paraId="17CA612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20445E0" w14:textId="77777777" w:rsidR="00DA68E8" w:rsidRDefault="00DA68E8" w:rsidP="006D091D">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58F98F2B" w14:textId="77777777" w:rsidR="00DA68E8" w:rsidRDefault="00DA68E8" w:rsidP="006D091D">
            <w:pPr>
              <w:pStyle w:val="TAC"/>
              <w:rPr>
                <w:lang w:val="en-US" w:eastAsia="zh-CN"/>
              </w:rPr>
            </w:pPr>
            <w:r>
              <w:rPr>
                <w:lang w:val="en-US" w:eastAsia="zh-CN"/>
              </w:rPr>
              <w:t>CA_n25A-n41A</w:t>
            </w:r>
          </w:p>
          <w:p w14:paraId="78F65AEE" w14:textId="77777777" w:rsidR="00DA68E8" w:rsidRDefault="00DA68E8" w:rsidP="006D091D">
            <w:pPr>
              <w:pStyle w:val="TAC"/>
              <w:rPr>
                <w:lang w:val="en-US" w:eastAsia="zh-CN"/>
              </w:rPr>
            </w:pPr>
            <w:r>
              <w:rPr>
                <w:lang w:val="en-US" w:eastAsia="zh-CN"/>
              </w:rPr>
              <w:t>CA_n25A-n66A</w:t>
            </w:r>
          </w:p>
          <w:p w14:paraId="1E0B5566" w14:textId="77777777" w:rsidR="00DA68E8" w:rsidRDefault="00DA68E8" w:rsidP="006D091D">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3D7E420"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5770B2"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18B4B09" w14:textId="77777777" w:rsidR="00DA68E8" w:rsidRDefault="00DA68E8" w:rsidP="006D091D">
            <w:pPr>
              <w:pStyle w:val="TAC"/>
              <w:rPr>
                <w:lang w:val="en-US" w:eastAsia="zh-CN"/>
              </w:rPr>
            </w:pPr>
            <w:r>
              <w:rPr>
                <w:lang w:val="en-US" w:eastAsia="zh-CN"/>
              </w:rPr>
              <w:t>4 and 5</w:t>
            </w:r>
          </w:p>
        </w:tc>
      </w:tr>
      <w:tr w:rsidR="00DA68E8" w14:paraId="6B894A12" w14:textId="77777777" w:rsidTr="006D091D">
        <w:trPr>
          <w:trHeight w:val="29"/>
        </w:trPr>
        <w:tc>
          <w:tcPr>
            <w:tcW w:w="1848" w:type="dxa"/>
            <w:tcBorders>
              <w:top w:val="nil"/>
              <w:left w:val="single" w:sz="4" w:space="0" w:color="auto"/>
              <w:bottom w:val="nil"/>
              <w:right w:val="single" w:sz="4" w:space="0" w:color="auto"/>
            </w:tcBorders>
            <w:vAlign w:val="center"/>
          </w:tcPr>
          <w:p w14:paraId="49FECB1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C1559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C885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069A2B" w14:textId="77777777" w:rsidR="00DA68E8" w:rsidRDefault="00DA68E8" w:rsidP="006D091D">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50551812" w14:textId="77777777" w:rsidR="00DA68E8" w:rsidRDefault="00DA68E8" w:rsidP="006D091D">
            <w:pPr>
              <w:pStyle w:val="TAC"/>
              <w:rPr>
                <w:lang w:val="en-US" w:eastAsia="zh-CN"/>
              </w:rPr>
            </w:pPr>
          </w:p>
        </w:tc>
      </w:tr>
      <w:tr w:rsidR="00DA68E8" w14:paraId="1D99403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CEB851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5D49E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7E8A6"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D4ECB7"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989FC19" w14:textId="77777777" w:rsidR="00DA68E8" w:rsidRDefault="00DA68E8" w:rsidP="006D091D">
            <w:pPr>
              <w:pStyle w:val="TAC"/>
              <w:rPr>
                <w:lang w:val="en-US" w:eastAsia="zh-CN"/>
              </w:rPr>
            </w:pPr>
          </w:p>
        </w:tc>
      </w:tr>
      <w:tr w:rsidR="00DA68E8" w14:paraId="5F7C38F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B409456" w14:textId="77777777" w:rsidR="00DA68E8" w:rsidRDefault="00DA68E8" w:rsidP="006D091D">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17875660" w14:textId="77777777" w:rsidR="00DA68E8" w:rsidRDefault="00DA68E8" w:rsidP="006D091D">
            <w:pPr>
              <w:pStyle w:val="TAC"/>
              <w:rPr>
                <w:lang w:val="en-US" w:eastAsia="zh-CN"/>
              </w:rPr>
            </w:pPr>
            <w:r>
              <w:rPr>
                <w:lang w:val="en-US" w:eastAsia="zh-CN"/>
              </w:rPr>
              <w:t>CA_n25A-n41A</w:t>
            </w:r>
          </w:p>
          <w:p w14:paraId="3E095E04" w14:textId="77777777" w:rsidR="00DA68E8" w:rsidRDefault="00DA68E8" w:rsidP="006D091D">
            <w:pPr>
              <w:pStyle w:val="TAC"/>
              <w:rPr>
                <w:lang w:val="en-US" w:eastAsia="zh-CN"/>
              </w:rPr>
            </w:pPr>
            <w:r>
              <w:rPr>
                <w:lang w:val="en-US" w:eastAsia="zh-CN"/>
              </w:rPr>
              <w:t>CA_n25A-n66A</w:t>
            </w:r>
          </w:p>
          <w:p w14:paraId="0868A1B0" w14:textId="77777777" w:rsidR="00DA68E8" w:rsidRDefault="00DA68E8" w:rsidP="006D091D">
            <w:pPr>
              <w:pStyle w:val="TAC"/>
              <w:rPr>
                <w:lang w:val="en-US" w:eastAsia="zh-CN"/>
              </w:rPr>
            </w:pPr>
            <w:r>
              <w:rPr>
                <w:lang w:val="en-US" w:eastAsia="zh-CN"/>
              </w:rPr>
              <w:t>CA_n41A-n66A</w:t>
            </w:r>
          </w:p>
          <w:p w14:paraId="310F956F" w14:textId="77777777" w:rsidR="00DA68E8" w:rsidRDefault="00DA68E8" w:rsidP="006D091D">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DE49B8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2EE8C7"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0A4DB41" w14:textId="77777777" w:rsidR="00DA68E8" w:rsidRDefault="00DA68E8" w:rsidP="006D091D">
            <w:pPr>
              <w:pStyle w:val="TAC"/>
              <w:rPr>
                <w:lang w:val="en-US" w:eastAsia="zh-CN"/>
              </w:rPr>
            </w:pPr>
            <w:r>
              <w:rPr>
                <w:lang w:val="en-US" w:eastAsia="zh-CN"/>
              </w:rPr>
              <w:t>4 and 5</w:t>
            </w:r>
          </w:p>
        </w:tc>
      </w:tr>
      <w:tr w:rsidR="00DA68E8" w14:paraId="097A86BB" w14:textId="77777777" w:rsidTr="006D091D">
        <w:trPr>
          <w:trHeight w:val="29"/>
        </w:trPr>
        <w:tc>
          <w:tcPr>
            <w:tcW w:w="1848" w:type="dxa"/>
            <w:tcBorders>
              <w:top w:val="nil"/>
              <w:left w:val="single" w:sz="4" w:space="0" w:color="auto"/>
              <w:bottom w:val="nil"/>
              <w:right w:val="single" w:sz="4" w:space="0" w:color="auto"/>
            </w:tcBorders>
            <w:vAlign w:val="center"/>
          </w:tcPr>
          <w:p w14:paraId="3BA201D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12E8CF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1FDF4"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D82B8B"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10B4C49" w14:textId="77777777" w:rsidR="00DA68E8" w:rsidRDefault="00DA68E8" w:rsidP="006D091D">
            <w:pPr>
              <w:pStyle w:val="TAC"/>
              <w:rPr>
                <w:lang w:val="en-US" w:eastAsia="zh-CN"/>
              </w:rPr>
            </w:pPr>
          </w:p>
        </w:tc>
      </w:tr>
      <w:tr w:rsidR="00DA68E8" w14:paraId="3CC209F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8F713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F787D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472FD"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5C5336"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1F12FC3" w14:textId="77777777" w:rsidR="00DA68E8" w:rsidRDefault="00DA68E8" w:rsidP="006D091D">
            <w:pPr>
              <w:pStyle w:val="TAC"/>
              <w:rPr>
                <w:lang w:val="en-US" w:eastAsia="zh-CN"/>
              </w:rPr>
            </w:pPr>
          </w:p>
        </w:tc>
      </w:tr>
      <w:tr w:rsidR="00DA68E8" w14:paraId="27F9311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B04C5BB" w14:textId="77777777" w:rsidR="00DA68E8" w:rsidRDefault="00DA68E8" w:rsidP="006D091D">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01228CF3" w14:textId="77777777" w:rsidR="00DA68E8" w:rsidRPr="00396FA0" w:rsidRDefault="00DA68E8" w:rsidP="006D091D">
            <w:pPr>
              <w:pStyle w:val="TAC"/>
              <w:rPr>
                <w:vertAlign w:val="superscript"/>
                <w:lang w:val="en-US" w:eastAsia="zh-CN"/>
              </w:rPr>
            </w:pPr>
            <w:r w:rsidRPr="00396FA0">
              <w:rPr>
                <w:lang w:val="en-US" w:eastAsia="zh-CN"/>
              </w:rPr>
              <w:t>n41</w:t>
            </w:r>
            <w:r w:rsidRPr="00396FA0">
              <w:rPr>
                <w:vertAlign w:val="superscript"/>
                <w:lang w:val="en-US" w:eastAsia="zh-CN"/>
              </w:rPr>
              <w:t>7,9</w:t>
            </w:r>
          </w:p>
          <w:p w14:paraId="2585FD0D" w14:textId="77777777" w:rsidR="00DA68E8" w:rsidRPr="00396FA0" w:rsidRDefault="00DA68E8" w:rsidP="006D091D">
            <w:pPr>
              <w:pStyle w:val="TAC"/>
              <w:rPr>
                <w:vertAlign w:val="superscript"/>
                <w:lang w:val="en-US" w:eastAsia="zh-CN"/>
              </w:rPr>
            </w:pPr>
            <w:r w:rsidRPr="00396FA0">
              <w:rPr>
                <w:lang w:val="en-US"/>
              </w:rPr>
              <w:t>CA_n25A-n41A</w:t>
            </w:r>
            <w:r w:rsidRPr="00396FA0">
              <w:rPr>
                <w:vertAlign w:val="superscript"/>
                <w:lang w:val="en-US"/>
              </w:rPr>
              <w:t>7</w:t>
            </w:r>
          </w:p>
          <w:p w14:paraId="2049AD19" w14:textId="77777777" w:rsidR="00DA68E8" w:rsidRPr="00396FA0" w:rsidRDefault="00DA68E8" w:rsidP="006D091D">
            <w:pPr>
              <w:pStyle w:val="TAC"/>
              <w:rPr>
                <w:vertAlign w:val="superscript"/>
                <w:lang w:val="en-US" w:eastAsia="zh-CN"/>
              </w:rPr>
            </w:pPr>
            <w:r w:rsidRPr="00396FA0">
              <w:rPr>
                <w:lang w:val="en-US"/>
              </w:rPr>
              <w:t>CA_n41A-n71A</w:t>
            </w:r>
            <w:r w:rsidRPr="00396FA0">
              <w:rPr>
                <w:vertAlign w:val="superscript"/>
                <w:lang w:val="en-US"/>
              </w:rPr>
              <w:t>7</w:t>
            </w:r>
          </w:p>
          <w:p w14:paraId="4582611A" w14:textId="77777777" w:rsidR="00DA68E8" w:rsidRDefault="00DA68E8" w:rsidP="006D091D">
            <w:pPr>
              <w:pStyle w:val="TAC"/>
              <w:rPr>
                <w:lang w:val="en-US" w:eastAsia="zh-CN"/>
              </w:rPr>
            </w:pPr>
            <w:r w:rsidRPr="00396FA0">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5D3E971"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AF5EAF"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D00FC0" w14:textId="77777777" w:rsidR="00DA68E8" w:rsidRDefault="00DA68E8" w:rsidP="006D091D">
            <w:pPr>
              <w:pStyle w:val="TAC"/>
              <w:rPr>
                <w:lang w:val="en-US" w:eastAsia="zh-CN"/>
              </w:rPr>
            </w:pPr>
            <w:r>
              <w:rPr>
                <w:lang w:val="en-US" w:eastAsia="zh-CN"/>
              </w:rPr>
              <w:t>0</w:t>
            </w:r>
          </w:p>
        </w:tc>
      </w:tr>
      <w:tr w:rsidR="00DA68E8" w14:paraId="2D7D8DAC" w14:textId="77777777" w:rsidTr="006D091D">
        <w:trPr>
          <w:trHeight w:val="29"/>
        </w:trPr>
        <w:tc>
          <w:tcPr>
            <w:tcW w:w="1848" w:type="dxa"/>
            <w:tcBorders>
              <w:top w:val="nil"/>
              <w:left w:val="single" w:sz="4" w:space="0" w:color="auto"/>
              <w:bottom w:val="nil"/>
              <w:right w:val="single" w:sz="4" w:space="0" w:color="auto"/>
            </w:tcBorders>
            <w:vAlign w:val="center"/>
          </w:tcPr>
          <w:p w14:paraId="1DDCE80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EBEB9A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5E6D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D64490"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111C74" w14:textId="77777777" w:rsidR="00DA68E8" w:rsidRDefault="00DA68E8" w:rsidP="006D091D">
            <w:pPr>
              <w:pStyle w:val="TAC"/>
              <w:rPr>
                <w:lang w:val="en-US" w:eastAsia="zh-CN"/>
              </w:rPr>
            </w:pPr>
          </w:p>
        </w:tc>
      </w:tr>
      <w:tr w:rsidR="00DA68E8" w14:paraId="60BAAD73" w14:textId="77777777" w:rsidTr="006D091D">
        <w:trPr>
          <w:trHeight w:val="29"/>
        </w:trPr>
        <w:tc>
          <w:tcPr>
            <w:tcW w:w="1848" w:type="dxa"/>
            <w:tcBorders>
              <w:top w:val="nil"/>
              <w:left w:val="single" w:sz="4" w:space="0" w:color="auto"/>
              <w:bottom w:val="nil"/>
              <w:right w:val="single" w:sz="4" w:space="0" w:color="auto"/>
            </w:tcBorders>
            <w:vAlign w:val="center"/>
          </w:tcPr>
          <w:p w14:paraId="44B0B8C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AAE8EF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EF17F"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735A39"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B590251" w14:textId="77777777" w:rsidR="00DA68E8" w:rsidRDefault="00DA68E8" w:rsidP="006D091D">
            <w:pPr>
              <w:pStyle w:val="TAC"/>
              <w:rPr>
                <w:lang w:val="en-US" w:eastAsia="zh-CN"/>
              </w:rPr>
            </w:pPr>
          </w:p>
        </w:tc>
      </w:tr>
      <w:tr w:rsidR="00DA68E8" w14:paraId="44447A0F" w14:textId="77777777" w:rsidTr="006D091D">
        <w:trPr>
          <w:trHeight w:val="29"/>
        </w:trPr>
        <w:tc>
          <w:tcPr>
            <w:tcW w:w="1848" w:type="dxa"/>
            <w:tcBorders>
              <w:top w:val="nil"/>
              <w:left w:val="single" w:sz="4" w:space="0" w:color="auto"/>
              <w:bottom w:val="nil"/>
              <w:right w:val="single" w:sz="4" w:space="0" w:color="auto"/>
            </w:tcBorders>
            <w:vAlign w:val="center"/>
          </w:tcPr>
          <w:p w14:paraId="749CEE5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6F759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EE585"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B7D39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3E25FF" w14:textId="77777777" w:rsidR="00DA68E8" w:rsidRDefault="00DA68E8" w:rsidP="006D091D">
            <w:pPr>
              <w:pStyle w:val="TAC"/>
              <w:rPr>
                <w:lang w:val="en-US" w:eastAsia="zh-CN"/>
              </w:rPr>
            </w:pPr>
            <w:r>
              <w:rPr>
                <w:lang w:val="en-US" w:eastAsia="zh-CN"/>
              </w:rPr>
              <w:t>1</w:t>
            </w:r>
          </w:p>
        </w:tc>
      </w:tr>
      <w:tr w:rsidR="00DA68E8" w14:paraId="63127DDE" w14:textId="77777777" w:rsidTr="006D091D">
        <w:trPr>
          <w:trHeight w:val="54"/>
        </w:trPr>
        <w:tc>
          <w:tcPr>
            <w:tcW w:w="1848" w:type="dxa"/>
            <w:tcBorders>
              <w:top w:val="nil"/>
              <w:left w:val="single" w:sz="4" w:space="0" w:color="auto"/>
              <w:bottom w:val="nil"/>
              <w:right w:val="single" w:sz="4" w:space="0" w:color="auto"/>
            </w:tcBorders>
            <w:vAlign w:val="center"/>
          </w:tcPr>
          <w:p w14:paraId="120B63C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A00547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60EE8"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66CFC5"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B3D8B36" w14:textId="77777777" w:rsidR="00DA68E8" w:rsidRDefault="00DA68E8" w:rsidP="006D091D">
            <w:pPr>
              <w:pStyle w:val="TAC"/>
              <w:rPr>
                <w:lang w:val="en-US" w:eastAsia="zh-CN"/>
              </w:rPr>
            </w:pPr>
          </w:p>
        </w:tc>
      </w:tr>
      <w:tr w:rsidR="00DA68E8" w14:paraId="0C4A6F53" w14:textId="77777777" w:rsidTr="006D091D">
        <w:trPr>
          <w:trHeight w:val="29"/>
        </w:trPr>
        <w:tc>
          <w:tcPr>
            <w:tcW w:w="1848" w:type="dxa"/>
            <w:tcBorders>
              <w:top w:val="nil"/>
              <w:left w:val="single" w:sz="4" w:space="0" w:color="auto"/>
              <w:bottom w:val="nil"/>
              <w:right w:val="single" w:sz="4" w:space="0" w:color="auto"/>
            </w:tcBorders>
            <w:vAlign w:val="center"/>
          </w:tcPr>
          <w:p w14:paraId="5773930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7DC442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FEA2F" w14:textId="77777777" w:rsidR="00DA68E8" w:rsidRDefault="00DA68E8" w:rsidP="006D091D">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37C844"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40AC592" w14:textId="77777777" w:rsidR="00DA68E8" w:rsidRDefault="00DA68E8" w:rsidP="006D091D">
            <w:pPr>
              <w:pStyle w:val="TAC"/>
              <w:rPr>
                <w:lang w:val="en-US" w:eastAsia="zh-CN"/>
              </w:rPr>
            </w:pPr>
          </w:p>
        </w:tc>
      </w:tr>
      <w:tr w:rsidR="00DA68E8" w14:paraId="7CA7EB4C" w14:textId="77777777" w:rsidTr="006D091D">
        <w:trPr>
          <w:trHeight w:val="29"/>
        </w:trPr>
        <w:tc>
          <w:tcPr>
            <w:tcW w:w="1848" w:type="dxa"/>
            <w:tcBorders>
              <w:top w:val="nil"/>
              <w:left w:val="single" w:sz="4" w:space="0" w:color="auto"/>
              <w:bottom w:val="nil"/>
              <w:right w:val="single" w:sz="4" w:space="0" w:color="auto"/>
            </w:tcBorders>
            <w:vAlign w:val="center"/>
          </w:tcPr>
          <w:p w14:paraId="1E9D6B3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27E3D2" w14:textId="77777777" w:rsidR="00DA68E8" w:rsidRDefault="00DA68E8" w:rsidP="006D091D">
            <w:pPr>
              <w:pStyle w:val="TAC"/>
              <w:rPr>
                <w:lang w:val="en-US" w:eastAsia="zh-CN"/>
              </w:rPr>
            </w:pPr>
          </w:p>
          <w:p w14:paraId="4D5BAEE7" w14:textId="77777777" w:rsidR="00DA68E8" w:rsidRDefault="00DA68E8" w:rsidP="006D091D">
            <w:pPr>
              <w:pStyle w:val="TAC"/>
              <w:rPr>
                <w:lang w:val="en-US" w:eastAsia="zh-CN"/>
              </w:rPr>
            </w:pPr>
          </w:p>
          <w:p w14:paraId="5151B5E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BD0F0D"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F74A46"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2E9567D" w14:textId="77777777" w:rsidR="00DA68E8" w:rsidRDefault="00DA68E8" w:rsidP="006D091D">
            <w:pPr>
              <w:pStyle w:val="TAC"/>
              <w:rPr>
                <w:lang w:val="en-US" w:eastAsia="zh-CN"/>
              </w:rPr>
            </w:pPr>
            <w:r>
              <w:rPr>
                <w:lang w:val="en-US" w:eastAsia="zh-CN"/>
              </w:rPr>
              <w:t>4 and 5</w:t>
            </w:r>
          </w:p>
        </w:tc>
      </w:tr>
      <w:tr w:rsidR="00DA68E8" w14:paraId="4FC07272" w14:textId="77777777" w:rsidTr="006D091D">
        <w:trPr>
          <w:trHeight w:val="29"/>
        </w:trPr>
        <w:tc>
          <w:tcPr>
            <w:tcW w:w="1848" w:type="dxa"/>
            <w:tcBorders>
              <w:top w:val="nil"/>
              <w:left w:val="single" w:sz="4" w:space="0" w:color="auto"/>
              <w:bottom w:val="nil"/>
              <w:right w:val="single" w:sz="4" w:space="0" w:color="auto"/>
            </w:tcBorders>
            <w:vAlign w:val="center"/>
          </w:tcPr>
          <w:p w14:paraId="50FAC66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F9A711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F1CCD0"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4AFD4A" w14:textId="77777777" w:rsidR="00DA68E8" w:rsidRDefault="00DA68E8" w:rsidP="006D091D">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4E3BC6D" w14:textId="77777777" w:rsidR="00DA68E8" w:rsidRDefault="00DA68E8" w:rsidP="006D091D">
            <w:pPr>
              <w:pStyle w:val="TAC"/>
              <w:rPr>
                <w:lang w:val="en-US" w:eastAsia="zh-CN"/>
              </w:rPr>
            </w:pPr>
          </w:p>
        </w:tc>
      </w:tr>
      <w:tr w:rsidR="00DA68E8" w14:paraId="096003A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4F358E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A584E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98C75"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BE30DB"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3651EEB" w14:textId="77777777" w:rsidR="00DA68E8" w:rsidRDefault="00DA68E8" w:rsidP="006D091D">
            <w:pPr>
              <w:pStyle w:val="TAC"/>
              <w:rPr>
                <w:lang w:val="en-US" w:eastAsia="zh-CN"/>
              </w:rPr>
            </w:pPr>
          </w:p>
        </w:tc>
      </w:tr>
      <w:tr w:rsidR="00DA68E8" w14:paraId="5F0D7CB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378CEE5" w14:textId="77777777" w:rsidR="00DA68E8" w:rsidRDefault="00DA68E8" w:rsidP="006D091D">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0CA60DFF" w14:textId="0B42C734" w:rsidR="00DA68E8" w:rsidRDefault="00DA68E8" w:rsidP="006D091D">
            <w:pPr>
              <w:pStyle w:val="TAC"/>
              <w:rPr>
                <w:lang w:eastAsia="zh-CN"/>
              </w:rPr>
            </w:pPr>
            <w:r>
              <w:rPr>
                <w:lang w:eastAsia="zh-CN"/>
              </w:rPr>
              <w:t>CA_n25A-n41A</w:t>
            </w:r>
          </w:p>
          <w:p w14:paraId="5973AB34" w14:textId="7D6B2400" w:rsidR="00DA68E8" w:rsidRDefault="00DA68E8" w:rsidP="006D091D">
            <w:pPr>
              <w:pStyle w:val="TAC"/>
              <w:rPr>
                <w:lang w:eastAsia="zh-CN"/>
              </w:rPr>
            </w:pPr>
            <w:r>
              <w:rPr>
                <w:lang w:eastAsia="zh-CN"/>
              </w:rPr>
              <w:t>CA_n41A-n71A</w:t>
            </w:r>
          </w:p>
          <w:p w14:paraId="457BD33D" w14:textId="279EC381" w:rsidR="00F241A6" w:rsidRDefault="00DA68E8" w:rsidP="006D091D">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A63B3D6"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F6E911"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58003A" w14:textId="77777777" w:rsidR="00DA68E8" w:rsidRDefault="00DA68E8" w:rsidP="006D091D">
            <w:pPr>
              <w:pStyle w:val="TAC"/>
              <w:rPr>
                <w:lang w:val="en-US" w:eastAsia="zh-CN"/>
              </w:rPr>
            </w:pPr>
            <w:r>
              <w:rPr>
                <w:lang w:val="en-US" w:eastAsia="zh-CN"/>
              </w:rPr>
              <w:t>0</w:t>
            </w:r>
          </w:p>
        </w:tc>
      </w:tr>
      <w:tr w:rsidR="00DA68E8" w14:paraId="6DBE0BE1" w14:textId="77777777" w:rsidTr="006D091D">
        <w:trPr>
          <w:trHeight w:val="29"/>
        </w:trPr>
        <w:tc>
          <w:tcPr>
            <w:tcW w:w="1848" w:type="dxa"/>
            <w:tcBorders>
              <w:top w:val="nil"/>
              <w:left w:val="single" w:sz="4" w:space="0" w:color="auto"/>
              <w:bottom w:val="nil"/>
              <w:right w:val="single" w:sz="4" w:space="0" w:color="auto"/>
            </w:tcBorders>
            <w:vAlign w:val="center"/>
          </w:tcPr>
          <w:p w14:paraId="237796C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DDF757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AC3D4"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27752D"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EC74564" w14:textId="77777777" w:rsidR="00DA68E8" w:rsidRDefault="00DA68E8" w:rsidP="006D091D">
            <w:pPr>
              <w:pStyle w:val="TAC"/>
              <w:rPr>
                <w:lang w:val="en-US" w:eastAsia="zh-CN"/>
              </w:rPr>
            </w:pPr>
          </w:p>
        </w:tc>
      </w:tr>
      <w:tr w:rsidR="00DA68E8" w14:paraId="71477167" w14:textId="77777777" w:rsidTr="006D091D">
        <w:trPr>
          <w:trHeight w:val="29"/>
        </w:trPr>
        <w:tc>
          <w:tcPr>
            <w:tcW w:w="1848" w:type="dxa"/>
            <w:tcBorders>
              <w:top w:val="nil"/>
              <w:left w:val="single" w:sz="4" w:space="0" w:color="auto"/>
              <w:bottom w:val="nil"/>
              <w:right w:val="single" w:sz="4" w:space="0" w:color="auto"/>
            </w:tcBorders>
            <w:vAlign w:val="center"/>
          </w:tcPr>
          <w:p w14:paraId="2EDAAF0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6785B0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8248F"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AF4AB4" w14:textId="77777777" w:rsidR="00DA68E8" w:rsidRDefault="00DA68E8" w:rsidP="006D091D">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3D1C38B" w14:textId="77777777" w:rsidR="00DA68E8" w:rsidRDefault="00DA68E8" w:rsidP="006D091D">
            <w:pPr>
              <w:pStyle w:val="TAC"/>
              <w:rPr>
                <w:lang w:val="en-US" w:eastAsia="zh-CN"/>
              </w:rPr>
            </w:pPr>
          </w:p>
        </w:tc>
      </w:tr>
      <w:tr w:rsidR="00DA68E8" w14:paraId="4246246E" w14:textId="77777777" w:rsidTr="006D091D">
        <w:trPr>
          <w:trHeight w:val="29"/>
        </w:trPr>
        <w:tc>
          <w:tcPr>
            <w:tcW w:w="1848" w:type="dxa"/>
            <w:tcBorders>
              <w:top w:val="nil"/>
              <w:left w:val="single" w:sz="4" w:space="0" w:color="auto"/>
              <w:bottom w:val="nil"/>
              <w:right w:val="single" w:sz="4" w:space="0" w:color="auto"/>
            </w:tcBorders>
            <w:vAlign w:val="center"/>
          </w:tcPr>
          <w:p w14:paraId="5CD6685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86CB47C" w14:textId="77777777" w:rsidR="00DA68E8" w:rsidRDefault="00DA68E8" w:rsidP="006D091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4B057"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FDFBC1" w14:textId="77777777" w:rsidR="00DA68E8" w:rsidRDefault="00DA68E8" w:rsidP="006D091D">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EB00894" w14:textId="77777777" w:rsidR="00DA68E8" w:rsidRDefault="00DA68E8" w:rsidP="006D091D">
            <w:pPr>
              <w:pStyle w:val="TAC"/>
              <w:rPr>
                <w:lang w:val="en-US" w:eastAsia="zh-CN"/>
              </w:rPr>
            </w:pPr>
            <w:r>
              <w:rPr>
                <w:lang w:val="en-US" w:eastAsia="zh-CN"/>
              </w:rPr>
              <w:t>1</w:t>
            </w:r>
          </w:p>
        </w:tc>
      </w:tr>
      <w:tr w:rsidR="00DA68E8" w14:paraId="5947F52A" w14:textId="77777777" w:rsidTr="006D091D">
        <w:trPr>
          <w:trHeight w:val="29"/>
        </w:trPr>
        <w:tc>
          <w:tcPr>
            <w:tcW w:w="1848" w:type="dxa"/>
            <w:tcBorders>
              <w:top w:val="nil"/>
              <w:left w:val="single" w:sz="4" w:space="0" w:color="auto"/>
              <w:bottom w:val="nil"/>
              <w:right w:val="single" w:sz="4" w:space="0" w:color="auto"/>
            </w:tcBorders>
            <w:vAlign w:val="center"/>
          </w:tcPr>
          <w:p w14:paraId="17F063C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C31B97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A5E095"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A56475" w14:textId="77777777" w:rsidR="00DA68E8" w:rsidRDefault="00DA68E8" w:rsidP="006D091D">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2C0BBC6A" w14:textId="77777777" w:rsidR="00DA68E8" w:rsidRDefault="00DA68E8" w:rsidP="006D091D">
            <w:pPr>
              <w:pStyle w:val="TAC"/>
              <w:rPr>
                <w:lang w:val="en-US" w:eastAsia="zh-CN"/>
              </w:rPr>
            </w:pPr>
          </w:p>
        </w:tc>
      </w:tr>
      <w:tr w:rsidR="00DA68E8" w14:paraId="1821018C" w14:textId="77777777" w:rsidTr="006D091D">
        <w:trPr>
          <w:trHeight w:val="29"/>
        </w:trPr>
        <w:tc>
          <w:tcPr>
            <w:tcW w:w="1848" w:type="dxa"/>
            <w:tcBorders>
              <w:top w:val="nil"/>
              <w:left w:val="single" w:sz="4" w:space="0" w:color="auto"/>
              <w:bottom w:val="nil"/>
              <w:right w:val="single" w:sz="4" w:space="0" w:color="auto"/>
            </w:tcBorders>
            <w:vAlign w:val="center"/>
          </w:tcPr>
          <w:p w14:paraId="3895311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E89EBB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5B96F"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478FE5" w14:textId="77777777" w:rsidR="00DA68E8" w:rsidRDefault="00DA68E8" w:rsidP="006D091D">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4A68235A" w14:textId="77777777" w:rsidR="00DA68E8" w:rsidRDefault="00DA68E8" w:rsidP="006D091D">
            <w:pPr>
              <w:pStyle w:val="TAC"/>
              <w:rPr>
                <w:lang w:val="en-US" w:eastAsia="zh-CN"/>
              </w:rPr>
            </w:pPr>
          </w:p>
        </w:tc>
      </w:tr>
      <w:tr w:rsidR="00DA68E8" w14:paraId="294191EA" w14:textId="77777777" w:rsidTr="006D091D">
        <w:trPr>
          <w:trHeight w:val="29"/>
        </w:trPr>
        <w:tc>
          <w:tcPr>
            <w:tcW w:w="1848" w:type="dxa"/>
            <w:tcBorders>
              <w:top w:val="nil"/>
              <w:left w:val="single" w:sz="4" w:space="0" w:color="auto"/>
              <w:bottom w:val="nil"/>
              <w:right w:val="single" w:sz="4" w:space="0" w:color="auto"/>
            </w:tcBorders>
            <w:vAlign w:val="center"/>
          </w:tcPr>
          <w:p w14:paraId="4545272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8FB23F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9E66D6"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DBDF82" w14:textId="77777777" w:rsidR="00DA68E8" w:rsidRDefault="00DA68E8" w:rsidP="006D091D">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61A47CF" w14:textId="77777777" w:rsidR="00DA68E8" w:rsidRDefault="00DA68E8" w:rsidP="006D091D">
            <w:pPr>
              <w:pStyle w:val="TAC"/>
              <w:rPr>
                <w:lang w:val="en-US" w:eastAsia="zh-CN"/>
              </w:rPr>
            </w:pPr>
            <w:r>
              <w:rPr>
                <w:lang w:val="en-US" w:eastAsia="zh-CN"/>
              </w:rPr>
              <w:t>4 and 5</w:t>
            </w:r>
          </w:p>
        </w:tc>
      </w:tr>
      <w:tr w:rsidR="00DA68E8" w14:paraId="0C7D117E" w14:textId="77777777" w:rsidTr="006D091D">
        <w:trPr>
          <w:trHeight w:val="29"/>
        </w:trPr>
        <w:tc>
          <w:tcPr>
            <w:tcW w:w="1848" w:type="dxa"/>
            <w:tcBorders>
              <w:top w:val="nil"/>
              <w:left w:val="single" w:sz="4" w:space="0" w:color="auto"/>
              <w:bottom w:val="nil"/>
              <w:right w:val="single" w:sz="4" w:space="0" w:color="auto"/>
            </w:tcBorders>
            <w:vAlign w:val="center"/>
          </w:tcPr>
          <w:p w14:paraId="53877CF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FD13FE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E7C81"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4B420C" w14:textId="77777777" w:rsidR="00DA68E8" w:rsidRDefault="00DA68E8" w:rsidP="006D091D">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4319063" w14:textId="77777777" w:rsidR="00DA68E8" w:rsidRDefault="00DA68E8" w:rsidP="006D091D">
            <w:pPr>
              <w:pStyle w:val="TAC"/>
              <w:rPr>
                <w:lang w:val="en-US" w:eastAsia="zh-CN"/>
              </w:rPr>
            </w:pPr>
          </w:p>
        </w:tc>
      </w:tr>
      <w:tr w:rsidR="00DA68E8" w14:paraId="790687D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514B4FD"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7019C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B1A7A"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5392F5" w14:textId="77777777" w:rsidR="00DA68E8" w:rsidRDefault="00DA68E8" w:rsidP="006D091D">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339BCA3" w14:textId="77777777" w:rsidR="00DA68E8" w:rsidRDefault="00DA68E8" w:rsidP="006D091D">
            <w:pPr>
              <w:pStyle w:val="TAC"/>
              <w:rPr>
                <w:lang w:val="en-US" w:eastAsia="zh-CN"/>
              </w:rPr>
            </w:pPr>
          </w:p>
        </w:tc>
      </w:tr>
      <w:tr w:rsidR="00DA68E8" w14:paraId="22B06A8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A952529" w14:textId="77777777" w:rsidR="00DA68E8" w:rsidRDefault="00DA68E8" w:rsidP="006D091D">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16BF4D45" w14:textId="3A420FAA" w:rsidR="00DA68E8" w:rsidRDefault="00DA68E8" w:rsidP="006D091D">
            <w:pPr>
              <w:pStyle w:val="TAC"/>
              <w:rPr>
                <w:lang w:eastAsia="zh-CN"/>
              </w:rPr>
            </w:pPr>
            <w:r>
              <w:rPr>
                <w:lang w:eastAsia="zh-CN"/>
              </w:rPr>
              <w:t>CA_n25A-n41A</w:t>
            </w:r>
          </w:p>
          <w:p w14:paraId="44040C75" w14:textId="3FEBE176" w:rsidR="00DA68E8" w:rsidRDefault="00DA68E8" w:rsidP="008C11FE">
            <w:pPr>
              <w:pStyle w:val="TAC"/>
              <w:rPr>
                <w:lang w:eastAsia="zh-CN"/>
              </w:rPr>
            </w:pPr>
            <w:r>
              <w:rPr>
                <w:lang w:eastAsia="zh-CN"/>
              </w:rPr>
              <w:t>CA_n41A-n71A</w:t>
            </w:r>
          </w:p>
          <w:p w14:paraId="6A5ECDC7" w14:textId="629758DC" w:rsidR="00F241A6" w:rsidRDefault="00DA68E8" w:rsidP="00F241A6">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2092D00"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102D72"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AC3D17" w14:textId="77777777" w:rsidR="00DA68E8" w:rsidRDefault="00DA68E8" w:rsidP="006D091D">
            <w:pPr>
              <w:pStyle w:val="TAC"/>
              <w:rPr>
                <w:lang w:val="en-US" w:eastAsia="zh-CN"/>
              </w:rPr>
            </w:pPr>
            <w:r>
              <w:rPr>
                <w:lang w:val="en-US" w:eastAsia="zh-CN"/>
              </w:rPr>
              <w:t>0</w:t>
            </w:r>
          </w:p>
        </w:tc>
      </w:tr>
      <w:tr w:rsidR="00DA68E8" w14:paraId="63C16410" w14:textId="77777777" w:rsidTr="006D091D">
        <w:trPr>
          <w:trHeight w:val="29"/>
        </w:trPr>
        <w:tc>
          <w:tcPr>
            <w:tcW w:w="1848" w:type="dxa"/>
            <w:tcBorders>
              <w:top w:val="nil"/>
              <w:left w:val="single" w:sz="4" w:space="0" w:color="auto"/>
              <w:bottom w:val="nil"/>
              <w:right w:val="single" w:sz="4" w:space="0" w:color="auto"/>
            </w:tcBorders>
            <w:vAlign w:val="center"/>
          </w:tcPr>
          <w:p w14:paraId="64F4A33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825BEA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1018C8"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93A41F"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20C0FA7" w14:textId="77777777" w:rsidR="00DA68E8" w:rsidRDefault="00DA68E8" w:rsidP="006D091D">
            <w:pPr>
              <w:pStyle w:val="TAC"/>
              <w:rPr>
                <w:lang w:val="en-US" w:eastAsia="zh-CN"/>
              </w:rPr>
            </w:pPr>
          </w:p>
        </w:tc>
      </w:tr>
      <w:tr w:rsidR="00DA68E8" w14:paraId="27481BF8" w14:textId="77777777" w:rsidTr="006D091D">
        <w:trPr>
          <w:trHeight w:val="29"/>
        </w:trPr>
        <w:tc>
          <w:tcPr>
            <w:tcW w:w="1848" w:type="dxa"/>
            <w:tcBorders>
              <w:top w:val="nil"/>
              <w:left w:val="single" w:sz="4" w:space="0" w:color="auto"/>
              <w:bottom w:val="nil"/>
              <w:right w:val="single" w:sz="4" w:space="0" w:color="auto"/>
            </w:tcBorders>
            <w:vAlign w:val="center"/>
          </w:tcPr>
          <w:p w14:paraId="0D28B75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E0D81C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8A9F4"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DCB673" w14:textId="77777777" w:rsidR="00DA68E8" w:rsidRDefault="00DA68E8" w:rsidP="006D091D">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5505E8C" w14:textId="77777777" w:rsidR="00DA68E8" w:rsidRDefault="00DA68E8" w:rsidP="006D091D">
            <w:pPr>
              <w:pStyle w:val="TAC"/>
              <w:rPr>
                <w:lang w:val="en-US" w:eastAsia="zh-CN"/>
              </w:rPr>
            </w:pPr>
          </w:p>
        </w:tc>
      </w:tr>
      <w:tr w:rsidR="00DA68E8" w14:paraId="20EE9237" w14:textId="77777777" w:rsidTr="006D091D">
        <w:trPr>
          <w:trHeight w:val="29"/>
        </w:trPr>
        <w:tc>
          <w:tcPr>
            <w:tcW w:w="1848" w:type="dxa"/>
            <w:tcBorders>
              <w:top w:val="nil"/>
              <w:left w:val="single" w:sz="4" w:space="0" w:color="auto"/>
              <w:bottom w:val="nil"/>
              <w:right w:val="single" w:sz="4" w:space="0" w:color="auto"/>
            </w:tcBorders>
            <w:vAlign w:val="center"/>
          </w:tcPr>
          <w:p w14:paraId="1465BD5B"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E1E11BF" w14:textId="77777777" w:rsidR="00DA68E8" w:rsidRDefault="00DA68E8" w:rsidP="006D091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B7D05"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17D7E0" w14:textId="77777777" w:rsidR="00DA68E8" w:rsidRDefault="00DA68E8" w:rsidP="006D091D">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07C1628E" w14:textId="77777777" w:rsidR="00DA68E8" w:rsidRDefault="00DA68E8" w:rsidP="006D091D">
            <w:pPr>
              <w:pStyle w:val="TAC"/>
              <w:rPr>
                <w:lang w:val="en-US" w:eastAsia="zh-CN"/>
              </w:rPr>
            </w:pPr>
            <w:r>
              <w:rPr>
                <w:lang w:val="en-US" w:eastAsia="zh-CN"/>
              </w:rPr>
              <w:t>1</w:t>
            </w:r>
          </w:p>
        </w:tc>
      </w:tr>
      <w:tr w:rsidR="00DA68E8" w14:paraId="1A0DAAE8" w14:textId="77777777" w:rsidTr="006D091D">
        <w:trPr>
          <w:trHeight w:val="29"/>
        </w:trPr>
        <w:tc>
          <w:tcPr>
            <w:tcW w:w="1848" w:type="dxa"/>
            <w:tcBorders>
              <w:top w:val="nil"/>
              <w:left w:val="single" w:sz="4" w:space="0" w:color="auto"/>
              <w:bottom w:val="nil"/>
              <w:right w:val="single" w:sz="4" w:space="0" w:color="auto"/>
            </w:tcBorders>
            <w:vAlign w:val="center"/>
          </w:tcPr>
          <w:p w14:paraId="7B6C1D6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DB0AE9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6BD47"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3858AF" w14:textId="77777777" w:rsidR="00DA68E8" w:rsidRDefault="00DA68E8" w:rsidP="006D091D">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1FAF1036" w14:textId="77777777" w:rsidR="00DA68E8" w:rsidRDefault="00DA68E8" w:rsidP="006D091D">
            <w:pPr>
              <w:pStyle w:val="TAC"/>
              <w:rPr>
                <w:lang w:val="en-US" w:eastAsia="zh-CN"/>
              </w:rPr>
            </w:pPr>
          </w:p>
        </w:tc>
      </w:tr>
      <w:tr w:rsidR="00DA68E8" w14:paraId="6ABD0E2D" w14:textId="77777777" w:rsidTr="006D091D">
        <w:trPr>
          <w:trHeight w:val="29"/>
        </w:trPr>
        <w:tc>
          <w:tcPr>
            <w:tcW w:w="1848" w:type="dxa"/>
            <w:tcBorders>
              <w:top w:val="nil"/>
              <w:left w:val="single" w:sz="4" w:space="0" w:color="auto"/>
              <w:bottom w:val="nil"/>
              <w:right w:val="single" w:sz="4" w:space="0" w:color="auto"/>
            </w:tcBorders>
            <w:vAlign w:val="center"/>
          </w:tcPr>
          <w:p w14:paraId="19623E1B"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8F551A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A1DDB"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681827" w14:textId="77777777" w:rsidR="00DA68E8" w:rsidRDefault="00DA68E8" w:rsidP="006D091D">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8734F7C" w14:textId="77777777" w:rsidR="00DA68E8" w:rsidRDefault="00DA68E8" w:rsidP="006D091D">
            <w:pPr>
              <w:pStyle w:val="TAC"/>
              <w:rPr>
                <w:lang w:val="en-US" w:eastAsia="zh-CN"/>
              </w:rPr>
            </w:pPr>
          </w:p>
        </w:tc>
      </w:tr>
      <w:tr w:rsidR="00DA68E8" w14:paraId="5709FF32" w14:textId="77777777" w:rsidTr="006D091D">
        <w:trPr>
          <w:trHeight w:val="29"/>
        </w:trPr>
        <w:tc>
          <w:tcPr>
            <w:tcW w:w="1848" w:type="dxa"/>
            <w:tcBorders>
              <w:top w:val="nil"/>
              <w:left w:val="single" w:sz="4" w:space="0" w:color="auto"/>
              <w:bottom w:val="nil"/>
              <w:right w:val="single" w:sz="4" w:space="0" w:color="auto"/>
            </w:tcBorders>
            <w:vAlign w:val="center"/>
          </w:tcPr>
          <w:p w14:paraId="71D5D52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35EF5D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AD7DB"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07CBB9"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A1F1F8C" w14:textId="77777777" w:rsidR="00DA68E8" w:rsidRDefault="00DA68E8" w:rsidP="006D091D">
            <w:pPr>
              <w:pStyle w:val="TAC"/>
              <w:rPr>
                <w:lang w:val="en-US" w:eastAsia="zh-CN"/>
              </w:rPr>
            </w:pPr>
            <w:r>
              <w:rPr>
                <w:lang w:val="en-US" w:eastAsia="zh-CN"/>
              </w:rPr>
              <w:t>4 and 5</w:t>
            </w:r>
          </w:p>
        </w:tc>
      </w:tr>
      <w:tr w:rsidR="00DA68E8" w14:paraId="09D4C01D" w14:textId="77777777" w:rsidTr="006D091D">
        <w:trPr>
          <w:trHeight w:val="29"/>
        </w:trPr>
        <w:tc>
          <w:tcPr>
            <w:tcW w:w="1848" w:type="dxa"/>
            <w:tcBorders>
              <w:top w:val="nil"/>
              <w:left w:val="single" w:sz="4" w:space="0" w:color="auto"/>
              <w:bottom w:val="nil"/>
              <w:right w:val="single" w:sz="4" w:space="0" w:color="auto"/>
            </w:tcBorders>
            <w:vAlign w:val="center"/>
          </w:tcPr>
          <w:p w14:paraId="359009F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1DC0D2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217CB"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87933F" w14:textId="77777777" w:rsidR="00DA68E8" w:rsidRDefault="00DA68E8" w:rsidP="006D091D">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F28C32E" w14:textId="77777777" w:rsidR="00DA68E8" w:rsidRDefault="00DA68E8" w:rsidP="006D091D">
            <w:pPr>
              <w:pStyle w:val="TAC"/>
              <w:rPr>
                <w:lang w:val="en-US" w:eastAsia="zh-CN"/>
              </w:rPr>
            </w:pPr>
          </w:p>
        </w:tc>
      </w:tr>
      <w:tr w:rsidR="00DA68E8" w14:paraId="498199D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1DACA83"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197E35A" w14:textId="77777777" w:rsidR="00DA68E8" w:rsidRPr="00EE780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9AC6B" w14:textId="77777777" w:rsidR="00DA68E8" w:rsidRDefault="00DA68E8" w:rsidP="006D091D">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584B9B" w14:textId="77777777" w:rsidR="00DA68E8" w:rsidRDefault="00DA68E8" w:rsidP="006D091D">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1594A3B" w14:textId="77777777" w:rsidR="00DA68E8" w:rsidRDefault="00DA68E8" w:rsidP="006D091D">
            <w:pPr>
              <w:pStyle w:val="TAC"/>
              <w:rPr>
                <w:lang w:val="en-US" w:eastAsia="zh-CN"/>
              </w:rPr>
            </w:pPr>
          </w:p>
        </w:tc>
      </w:tr>
      <w:tr w:rsidR="00DA68E8" w14:paraId="33E517B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BF8AAB9" w14:textId="77777777" w:rsidR="00DA68E8" w:rsidRDefault="00DA68E8" w:rsidP="006D091D">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5DBA4336" w14:textId="77777777" w:rsidR="00DA68E8" w:rsidRPr="00EE7808" w:rsidRDefault="00DA68E8" w:rsidP="006D091D">
            <w:pPr>
              <w:pStyle w:val="TAC"/>
              <w:rPr>
                <w:vertAlign w:val="superscript"/>
                <w:lang w:val="en-US" w:eastAsia="zh-CN"/>
              </w:rPr>
            </w:pPr>
            <w:r w:rsidRPr="00EE7808">
              <w:rPr>
                <w:lang w:val="en-US" w:eastAsia="zh-CN"/>
              </w:rPr>
              <w:t>n41</w:t>
            </w:r>
            <w:r w:rsidRPr="00EE7808">
              <w:rPr>
                <w:vertAlign w:val="superscript"/>
                <w:lang w:val="en-US" w:eastAsia="zh-CN"/>
              </w:rPr>
              <w:t>7,9</w:t>
            </w:r>
          </w:p>
          <w:p w14:paraId="4DB15DCF" w14:textId="77777777" w:rsidR="00DA68E8" w:rsidRPr="00EE7808" w:rsidRDefault="00DA68E8" w:rsidP="006D091D">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2868BD52" w14:textId="77777777" w:rsidR="00DA68E8" w:rsidRPr="00EE7808" w:rsidRDefault="00DA68E8" w:rsidP="006D091D">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5533B493" w14:textId="77777777" w:rsidR="00DA68E8" w:rsidRPr="00EE7808" w:rsidRDefault="00DA68E8" w:rsidP="006D091D">
            <w:pPr>
              <w:pStyle w:val="TAC"/>
              <w:rPr>
                <w:lang w:val="en-US" w:eastAsia="zh-CN"/>
              </w:rPr>
            </w:pPr>
            <w:r w:rsidRPr="00EE7808">
              <w:rPr>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BA357AD"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674D63"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1071A9" w14:textId="77777777" w:rsidR="00DA68E8" w:rsidRDefault="00DA68E8" w:rsidP="006D091D">
            <w:pPr>
              <w:pStyle w:val="TAC"/>
              <w:rPr>
                <w:lang w:val="en-US" w:eastAsia="zh-CN"/>
              </w:rPr>
            </w:pPr>
            <w:r>
              <w:rPr>
                <w:lang w:val="en-US" w:eastAsia="zh-CN"/>
              </w:rPr>
              <w:t>0</w:t>
            </w:r>
          </w:p>
        </w:tc>
      </w:tr>
      <w:tr w:rsidR="00DA68E8" w14:paraId="695470E6" w14:textId="77777777" w:rsidTr="006D091D">
        <w:trPr>
          <w:trHeight w:val="29"/>
        </w:trPr>
        <w:tc>
          <w:tcPr>
            <w:tcW w:w="1848" w:type="dxa"/>
            <w:tcBorders>
              <w:top w:val="nil"/>
              <w:left w:val="single" w:sz="4" w:space="0" w:color="auto"/>
              <w:bottom w:val="nil"/>
              <w:right w:val="single" w:sz="4" w:space="0" w:color="auto"/>
            </w:tcBorders>
            <w:vAlign w:val="center"/>
          </w:tcPr>
          <w:p w14:paraId="76CABD1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AC4E26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DD14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C32893" w14:textId="77777777" w:rsidR="00DA68E8" w:rsidRDefault="00DA68E8" w:rsidP="006D091D">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FF872AF" w14:textId="77777777" w:rsidR="00DA68E8" w:rsidRDefault="00DA68E8" w:rsidP="006D091D">
            <w:pPr>
              <w:pStyle w:val="TAC"/>
              <w:rPr>
                <w:lang w:val="en-US" w:eastAsia="zh-CN"/>
              </w:rPr>
            </w:pPr>
          </w:p>
        </w:tc>
      </w:tr>
      <w:tr w:rsidR="00DA68E8" w14:paraId="70820DCD" w14:textId="77777777" w:rsidTr="006D091D">
        <w:trPr>
          <w:trHeight w:val="29"/>
        </w:trPr>
        <w:tc>
          <w:tcPr>
            <w:tcW w:w="1848" w:type="dxa"/>
            <w:tcBorders>
              <w:top w:val="nil"/>
              <w:left w:val="single" w:sz="4" w:space="0" w:color="auto"/>
              <w:bottom w:val="nil"/>
              <w:right w:val="single" w:sz="4" w:space="0" w:color="auto"/>
            </w:tcBorders>
            <w:vAlign w:val="center"/>
          </w:tcPr>
          <w:p w14:paraId="677C12C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DE9335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42CD0"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17D99E"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0442C3" w14:textId="77777777" w:rsidR="00DA68E8" w:rsidRDefault="00DA68E8" w:rsidP="006D091D">
            <w:pPr>
              <w:pStyle w:val="TAC"/>
              <w:rPr>
                <w:lang w:val="en-US" w:eastAsia="zh-CN"/>
              </w:rPr>
            </w:pPr>
          </w:p>
        </w:tc>
      </w:tr>
      <w:tr w:rsidR="00DA68E8" w14:paraId="4FCF4AE1" w14:textId="77777777" w:rsidTr="006D091D">
        <w:trPr>
          <w:trHeight w:val="29"/>
        </w:trPr>
        <w:tc>
          <w:tcPr>
            <w:tcW w:w="1848" w:type="dxa"/>
            <w:tcBorders>
              <w:top w:val="nil"/>
              <w:left w:val="single" w:sz="4" w:space="0" w:color="auto"/>
              <w:bottom w:val="nil"/>
              <w:right w:val="single" w:sz="4" w:space="0" w:color="auto"/>
            </w:tcBorders>
            <w:vAlign w:val="center"/>
          </w:tcPr>
          <w:p w14:paraId="48585EF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13F2BE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4FDE8"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0DB32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49FC182" w14:textId="77777777" w:rsidR="00DA68E8" w:rsidRDefault="00DA68E8" w:rsidP="006D091D">
            <w:pPr>
              <w:pStyle w:val="TAC"/>
              <w:rPr>
                <w:lang w:val="en-US" w:eastAsia="zh-CN"/>
              </w:rPr>
            </w:pPr>
            <w:r>
              <w:rPr>
                <w:lang w:val="en-US" w:eastAsia="zh-CN"/>
              </w:rPr>
              <w:t>1</w:t>
            </w:r>
          </w:p>
        </w:tc>
      </w:tr>
      <w:tr w:rsidR="00DA68E8" w14:paraId="5F336B20" w14:textId="77777777" w:rsidTr="006D091D">
        <w:trPr>
          <w:trHeight w:val="29"/>
        </w:trPr>
        <w:tc>
          <w:tcPr>
            <w:tcW w:w="1848" w:type="dxa"/>
            <w:tcBorders>
              <w:top w:val="nil"/>
              <w:left w:val="single" w:sz="4" w:space="0" w:color="auto"/>
              <w:bottom w:val="nil"/>
              <w:right w:val="single" w:sz="4" w:space="0" w:color="auto"/>
            </w:tcBorders>
            <w:vAlign w:val="center"/>
          </w:tcPr>
          <w:p w14:paraId="5E786B7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C0546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2E3E4" w14:textId="77777777" w:rsidR="00DA68E8" w:rsidRDefault="00DA68E8" w:rsidP="006D091D">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9D4798" w14:textId="77777777" w:rsidR="00DA68E8" w:rsidRDefault="00DA68E8" w:rsidP="006D091D">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7D05AAE" w14:textId="77777777" w:rsidR="00DA68E8" w:rsidRDefault="00DA68E8" w:rsidP="006D091D">
            <w:pPr>
              <w:pStyle w:val="TAC"/>
              <w:rPr>
                <w:lang w:val="en-US" w:eastAsia="zh-CN"/>
              </w:rPr>
            </w:pPr>
          </w:p>
        </w:tc>
      </w:tr>
      <w:tr w:rsidR="00DA68E8" w14:paraId="37ACF57A" w14:textId="77777777" w:rsidTr="006D091D">
        <w:trPr>
          <w:trHeight w:val="29"/>
        </w:trPr>
        <w:tc>
          <w:tcPr>
            <w:tcW w:w="1848" w:type="dxa"/>
            <w:tcBorders>
              <w:top w:val="nil"/>
              <w:left w:val="single" w:sz="4" w:space="0" w:color="auto"/>
              <w:bottom w:val="nil"/>
              <w:right w:val="single" w:sz="4" w:space="0" w:color="auto"/>
            </w:tcBorders>
            <w:vAlign w:val="center"/>
          </w:tcPr>
          <w:p w14:paraId="52A1810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DF60D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36256" w14:textId="77777777" w:rsidR="00DA68E8" w:rsidRDefault="00DA68E8" w:rsidP="006D091D">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306099"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F6A1E0" w14:textId="77777777" w:rsidR="00DA68E8" w:rsidRDefault="00DA68E8" w:rsidP="006D091D">
            <w:pPr>
              <w:pStyle w:val="TAC"/>
              <w:rPr>
                <w:lang w:val="en-US" w:eastAsia="zh-CN"/>
              </w:rPr>
            </w:pPr>
          </w:p>
        </w:tc>
      </w:tr>
      <w:tr w:rsidR="00DA68E8" w14:paraId="12638A3B" w14:textId="77777777" w:rsidTr="006D091D">
        <w:trPr>
          <w:trHeight w:val="29"/>
        </w:trPr>
        <w:tc>
          <w:tcPr>
            <w:tcW w:w="1848" w:type="dxa"/>
            <w:tcBorders>
              <w:top w:val="nil"/>
              <w:left w:val="single" w:sz="4" w:space="0" w:color="auto"/>
              <w:bottom w:val="nil"/>
              <w:right w:val="single" w:sz="4" w:space="0" w:color="auto"/>
            </w:tcBorders>
            <w:vAlign w:val="center"/>
          </w:tcPr>
          <w:p w14:paraId="015220C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BFB1B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13091" w14:textId="77777777" w:rsidR="00DA68E8" w:rsidRDefault="00DA68E8" w:rsidP="006D091D">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80F861"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FC56293" w14:textId="77777777" w:rsidR="00DA68E8" w:rsidRDefault="00DA68E8" w:rsidP="006D091D">
            <w:pPr>
              <w:pStyle w:val="TAC"/>
              <w:rPr>
                <w:lang w:val="en-US" w:eastAsia="zh-CN"/>
              </w:rPr>
            </w:pPr>
            <w:r>
              <w:rPr>
                <w:lang w:val="en-US" w:eastAsia="zh-CN"/>
              </w:rPr>
              <w:t>4 and 5</w:t>
            </w:r>
          </w:p>
        </w:tc>
      </w:tr>
      <w:tr w:rsidR="00DA68E8" w14:paraId="631B700F" w14:textId="77777777" w:rsidTr="006D091D">
        <w:trPr>
          <w:trHeight w:val="29"/>
        </w:trPr>
        <w:tc>
          <w:tcPr>
            <w:tcW w:w="1848" w:type="dxa"/>
            <w:tcBorders>
              <w:top w:val="nil"/>
              <w:left w:val="single" w:sz="4" w:space="0" w:color="auto"/>
              <w:bottom w:val="nil"/>
              <w:right w:val="single" w:sz="4" w:space="0" w:color="auto"/>
            </w:tcBorders>
            <w:vAlign w:val="center"/>
          </w:tcPr>
          <w:p w14:paraId="0FBAB15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831D0B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FBC5C" w14:textId="77777777" w:rsidR="00DA68E8" w:rsidRDefault="00DA68E8" w:rsidP="006D091D">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8A201E"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3FEDAC5" w14:textId="77777777" w:rsidR="00DA68E8" w:rsidRDefault="00DA68E8" w:rsidP="006D091D">
            <w:pPr>
              <w:pStyle w:val="TAC"/>
              <w:rPr>
                <w:lang w:val="en-US" w:eastAsia="zh-CN"/>
              </w:rPr>
            </w:pPr>
          </w:p>
        </w:tc>
      </w:tr>
      <w:tr w:rsidR="00DA68E8" w14:paraId="379EB6A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A6EE0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056E2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0E866" w14:textId="77777777" w:rsidR="00DA68E8" w:rsidRDefault="00DA68E8" w:rsidP="006D091D">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C07D67"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F97A4EC" w14:textId="77777777" w:rsidR="00DA68E8" w:rsidRDefault="00DA68E8" w:rsidP="006D091D">
            <w:pPr>
              <w:pStyle w:val="TAC"/>
              <w:rPr>
                <w:lang w:val="en-US" w:eastAsia="zh-CN"/>
              </w:rPr>
            </w:pPr>
          </w:p>
        </w:tc>
      </w:tr>
      <w:tr w:rsidR="00DA68E8" w14:paraId="6A89624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ED29C28" w14:textId="77777777" w:rsidR="00DA68E8" w:rsidRDefault="00DA68E8" w:rsidP="006D091D">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50BD82CC" w14:textId="276AEA91" w:rsidR="00DA68E8" w:rsidRDefault="00DA68E8" w:rsidP="006D091D">
            <w:pPr>
              <w:pStyle w:val="TAC"/>
              <w:rPr>
                <w:lang w:val="en-US" w:eastAsia="zh-CN"/>
              </w:rPr>
            </w:pPr>
            <w:r>
              <w:rPr>
                <w:lang w:val="en-US" w:eastAsia="zh-CN"/>
              </w:rPr>
              <w:t>CA_n25A-n41A</w:t>
            </w:r>
          </w:p>
          <w:p w14:paraId="114FA4E7" w14:textId="11902784" w:rsidR="00DA68E8" w:rsidRDefault="00DA68E8" w:rsidP="006D091D">
            <w:pPr>
              <w:pStyle w:val="TAC"/>
              <w:rPr>
                <w:lang w:val="en-US" w:eastAsia="zh-CN"/>
              </w:rPr>
            </w:pPr>
            <w:r>
              <w:rPr>
                <w:lang w:val="en-US" w:eastAsia="zh-CN"/>
              </w:rPr>
              <w:t>CA_n41A-n71A</w:t>
            </w:r>
          </w:p>
          <w:p w14:paraId="3775EEC3" w14:textId="6219E2E8" w:rsidR="00DA68E8" w:rsidRDefault="00DA68E8" w:rsidP="006D091D">
            <w:pPr>
              <w:pStyle w:val="TAC"/>
              <w:rPr>
                <w:lang w:val="en-US" w:eastAsia="zh-CN"/>
              </w:rPr>
            </w:pPr>
            <w:r>
              <w:rPr>
                <w:lang w:val="en-US"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2557533"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7DEE81"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133C7EA" w14:textId="77777777" w:rsidR="00DA68E8" w:rsidRDefault="00DA68E8" w:rsidP="006D091D">
            <w:pPr>
              <w:pStyle w:val="TAC"/>
              <w:rPr>
                <w:lang w:val="en-US" w:eastAsia="zh-CN"/>
              </w:rPr>
            </w:pPr>
            <w:r>
              <w:rPr>
                <w:lang w:val="en-US" w:eastAsia="zh-CN"/>
              </w:rPr>
              <w:t>4 and 5</w:t>
            </w:r>
          </w:p>
        </w:tc>
      </w:tr>
      <w:tr w:rsidR="00DA68E8" w14:paraId="0FC7B609" w14:textId="77777777" w:rsidTr="006D091D">
        <w:trPr>
          <w:trHeight w:val="29"/>
        </w:trPr>
        <w:tc>
          <w:tcPr>
            <w:tcW w:w="1848" w:type="dxa"/>
            <w:tcBorders>
              <w:top w:val="nil"/>
              <w:left w:val="single" w:sz="4" w:space="0" w:color="auto"/>
              <w:bottom w:val="nil"/>
              <w:right w:val="single" w:sz="4" w:space="0" w:color="auto"/>
            </w:tcBorders>
            <w:vAlign w:val="center"/>
          </w:tcPr>
          <w:p w14:paraId="338C2AD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353526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D9914"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3675AD" w14:textId="77777777" w:rsidR="00DA68E8" w:rsidRDefault="00DA68E8" w:rsidP="006D091D">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294D266C" w14:textId="77777777" w:rsidR="00DA68E8" w:rsidRDefault="00DA68E8" w:rsidP="006D091D">
            <w:pPr>
              <w:pStyle w:val="TAC"/>
              <w:rPr>
                <w:lang w:val="en-US" w:eastAsia="zh-CN"/>
              </w:rPr>
            </w:pPr>
          </w:p>
        </w:tc>
      </w:tr>
      <w:tr w:rsidR="00DA68E8" w14:paraId="6F3674F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B9F1E9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66080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E1D8D"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D0887C"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510C3DC" w14:textId="77777777" w:rsidR="00DA68E8" w:rsidRDefault="00DA68E8" w:rsidP="006D091D">
            <w:pPr>
              <w:pStyle w:val="TAC"/>
              <w:rPr>
                <w:lang w:val="en-US" w:eastAsia="zh-CN"/>
              </w:rPr>
            </w:pPr>
          </w:p>
        </w:tc>
      </w:tr>
      <w:tr w:rsidR="00DA68E8" w14:paraId="3DCB425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732CBE1" w14:textId="77777777" w:rsidR="00DA68E8" w:rsidRDefault="00DA68E8" w:rsidP="006D091D">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12C4329C" w14:textId="77777777" w:rsidR="00DA68E8" w:rsidRPr="00BA4735" w:rsidRDefault="00DA68E8" w:rsidP="006D091D">
            <w:pPr>
              <w:pStyle w:val="TAC"/>
              <w:rPr>
                <w:vertAlign w:val="superscript"/>
                <w:lang w:val="en-US" w:eastAsia="zh-CN"/>
              </w:rPr>
            </w:pPr>
            <w:r w:rsidRPr="00BA4735">
              <w:rPr>
                <w:lang w:val="en-US" w:eastAsia="zh-CN"/>
              </w:rPr>
              <w:t>n41</w:t>
            </w:r>
            <w:r w:rsidRPr="00BA4735">
              <w:rPr>
                <w:vertAlign w:val="superscript"/>
                <w:lang w:val="en-US" w:eastAsia="zh-CN"/>
              </w:rPr>
              <w:t>7,9</w:t>
            </w:r>
          </w:p>
          <w:p w14:paraId="0BD6432C" w14:textId="77777777" w:rsidR="00DA68E8" w:rsidRPr="00BA4735" w:rsidRDefault="00DA68E8" w:rsidP="006D091D">
            <w:pPr>
              <w:pStyle w:val="TAC"/>
              <w:rPr>
                <w:vertAlign w:val="superscript"/>
                <w:lang w:val="en-US"/>
              </w:rPr>
            </w:pPr>
            <w:r w:rsidRPr="00BA4735">
              <w:rPr>
                <w:lang w:val="en-US"/>
              </w:rPr>
              <w:t>CA_n25A-n41A</w:t>
            </w:r>
            <w:r w:rsidRPr="00BA4735">
              <w:rPr>
                <w:vertAlign w:val="superscript"/>
                <w:lang w:val="en-US"/>
              </w:rPr>
              <w:t>7</w:t>
            </w:r>
          </w:p>
          <w:p w14:paraId="35DBA0D0" w14:textId="77777777" w:rsidR="00DA68E8" w:rsidRPr="00BA4735" w:rsidRDefault="00DA68E8" w:rsidP="006D091D">
            <w:pPr>
              <w:pStyle w:val="TAC"/>
              <w:rPr>
                <w:vertAlign w:val="superscript"/>
                <w:lang w:val="en-US"/>
              </w:rPr>
            </w:pPr>
            <w:r w:rsidRPr="00BA4735">
              <w:rPr>
                <w:lang w:val="en-US"/>
              </w:rPr>
              <w:t>CA_n41A-n71A</w:t>
            </w:r>
            <w:r w:rsidRPr="00BA4735">
              <w:rPr>
                <w:vertAlign w:val="superscript"/>
                <w:lang w:val="en-US"/>
              </w:rPr>
              <w:t>7</w:t>
            </w:r>
          </w:p>
          <w:p w14:paraId="45B51D62" w14:textId="77777777" w:rsidR="00DA68E8" w:rsidRPr="00BA4735" w:rsidRDefault="00DA68E8" w:rsidP="006D091D">
            <w:pPr>
              <w:pStyle w:val="TAC"/>
              <w:rPr>
                <w:szCs w:val="18"/>
                <w:lang w:val="en-US"/>
              </w:rPr>
            </w:pPr>
            <w:r w:rsidRPr="00BA4735">
              <w:rPr>
                <w:lang w:val="en-US"/>
              </w:rPr>
              <w:t>CA_n25A-n71A</w:t>
            </w:r>
          </w:p>
          <w:p w14:paraId="50351FED" w14:textId="77777777" w:rsidR="00DA68E8" w:rsidRDefault="00DA68E8" w:rsidP="006D091D">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116B372"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EEE8EA"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6A444E" w14:textId="77777777" w:rsidR="00DA68E8" w:rsidRDefault="00DA68E8" w:rsidP="006D091D">
            <w:pPr>
              <w:pStyle w:val="TAC"/>
              <w:rPr>
                <w:rFonts w:cs="Arial"/>
                <w:szCs w:val="18"/>
                <w:lang w:val="en-US" w:eastAsia="zh-CN"/>
              </w:rPr>
            </w:pPr>
            <w:r>
              <w:rPr>
                <w:lang w:val="en-US" w:eastAsia="zh-CN"/>
              </w:rPr>
              <w:t>0</w:t>
            </w:r>
          </w:p>
        </w:tc>
      </w:tr>
      <w:tr w:rsidR="00DA68E8" w14:paraId="6D1BB34A" w14:textId="77777777" w:rsidTr="006D091D">
        <w:trPr>
          <w:trHeight w:val="29"/>
        </w:trPr>
        <w:tc>
          <w:tcPr>
            <w:tcW w:w="1848" w:type="dxa"/>
            <w:tcBorders>
              <w:top w:val="nil"/>
              <w:left w:val="single" w:sz="4" w:space="0" w:color="auto"/>
              <w:bottom w:val="nil"/>
              <w:right w:val="single" w:sz="4" w:space="0" w:color="auto"/>
            </w:tcBorders>
            <w:vAlign w:val="center"/>
          </w:tcPr>
          <w:p w14:paraId="39BE0EC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B49C11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125D5"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954919" w14:textId="77777777" w:rsidR="00DA68E8" w:rsidRDefault="00DA68E8" w:rsidP="006D091D">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5A22336D" w14:textId="77777777" w:rsidR="00DA68E8" w:rsidRDefault="00DA68E8" w:rsidP="006D091D">
            <w:pPr>
              <w:pStyle w:val="TAC"/>
              <w:rPr>
                <w:rFonts w:cs="Arial"/>
                <w:szCs w:val="18"/>
                <w:lang w:val="en-US" w:eastAsia="zh-CN"/>
              </w:rPr>
            </w:pPr>
          </w:p>
        </w:tc>
      </w:tr>
      <w:tr w:rsidR="00DA68E8" w14:paraId="2E8B52B2" w14:textId="77777777" w:rsidTr="006D091D">
        <w:trPr>
          <w:trHeight w:val="29"/>
        </w:trPr>
        <w:tc>
          <w:tcPr>
            <w:tcW w:w="1848" w:type="dxa"/>
            <w:tcBorders>
              <w:top w:val="nil"/>
              <w:left w:val="single" w:sz="4" w:space="0" w:color="auto"/>
              <w:bottom w:val="nil"/>
              <w:right w:val="single" w:sz="4" w:space="0" w:color="auto"/>
            </w:tcBorders>
            <w:vAlign w:val="center"/>
          </w:tcPr>
          <w:p w14:paraId="5AB9FDC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C4A1B6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A2346"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F7FAA3"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57209F" w14:textId="77777777" w:rsidR="00DA68E8" w:rsidRDefault="00DA68E8" w:rsidP="006D091D">
            <w:pPr>
              <w:pStyle w:val="TAC"/>
              <w:rPr>
                <w:rFonts w:cs="Arial"/>
                <w:szCs w:val="18"/>
                <w:lang w:val="en-US" w:eastAsia="zh-CN"/>
              </w:rPr>
            </w:pPr>
          </w:p>
        </w:tc>
      </w:tr>
      <w:tr w:rsidR="00DA68E8" w14:paraId="20FFC6CA" w14:textId="77777777" w:rsidTr="006D091D">
        <w:trPr>
          <w:trHeight w:val="29"/>
        </w:trPr>
        <w:tc>
          <w:tcPr>
            <w:tcW w:w="1848" w:type="dxa"/>
            <w:tcBorders>
              <w:top w:val="nil"/>
              <w:left w:val="single" w:sz="4" w:space="0" w:color="auto"/>
              <w:bottom w:val="nil"/>
              <w:right w:val="single" w:sz="4" w:space="0" w:color="auto"/>
            </w:tcBorders>
            <w:vAlign w:val="center"/>
          </w:tcPr>
          <w:p w14:paraId="31F055D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C194D5A"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B95D66"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40D484"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25AA36" w14:textId="77777777" w:rsidR="00DA68E8" w:rsidRDefault="00DA68E8" w:rsidP="006D091D">
            <w:pPr>
              <w:pStyle w:val="TAC"/>
              <w:rPr>
                <w:rFonts w:cs="Arial"/>
                <w:szCs w:val="18"/>
                <w:lang w:val="en-US" w:eastAsia="zh-CN"/>
              </w:rPr>
            </w:pPr>
            <w:r>
              <w:rPr>
                <w:rFonts w:cs="Arial"/>
                <w:szCs w:val="18"/>
                <w:lang w:val="en-US" w:eastAsia="zh-CN"/>
              </w:rPr>
              <w:t>1</w:t>
            </w:r>
          </w:p>
        </w:tc>
      </w:tr>
      <w:tr w:rsidR="00DA68E8" w14:paraId="29502665" w14:textId="77777777" w:rsidTr="006D091D">
        <w:trPr>
          <w:trHeight w:val="29"/>
        </w:trPr>
        <w:tc>
          <w:tcPr>
            <w:tcW w:w="1848" w:type="dxa"/>
            <w:tcBorders>
              <w:top w:val="nil"/>
              <w:left w:val="single" w:sz="4" w:space="0" w:color="auto"/>
              <w:bottom w:val="nil"/>
              <w:right w:val="single" w:sz="4" w:space="0" w:color="auto"/>
            </w:tcBorders>
            <w:vAlign w:val="center"/>
          </w:tcPr>
          <w:p w14:paraId="0F79FFD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6578C87"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6F93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82F16B" w14:textId="77777777" w:rsidR="00DA68E8" w:rsidRDefault="00DA68E8" w:rsidP="006D091D">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57747242" w14:textId="77777777" w:rsidR="00DA68E8" w:rsidRDefault="00DA68E8" w:rsidP="006D091D">
            <w:pPr>
              <w:pStyle w:val="TAC"/>
              <w:rPr>
                <w:rFonts w:cs="Arial"/>
                <w:szCs w:val="18"/>
                <w:lang w:val="en-US" w:eastAsia="zh-CN"/>
              </w:rPr>
            </w:pPr>
          </w:p>
        </w:tc>
      </w:tr>
      <w:tr w:rsidR="00DA68E8" w14:paraId="2C7C7528" w14:textId="77777777" w:rsidTr="006D091D">
        <w:trPr>
          <w:trHeight w:val="29"/>
        </w:trPr>
        <w:tc>
          <w:tcPr>
            <w:tcW w:w="1848" w:type="dxa"/>
            <w:tcBorders>
              <w:top w:val="nil"/>
              <w:left w:val="single" w:sz="4" w:space="0" w:color="auto"/>
              <w:bottom w:val="nil"/>
              <w:right w:val="single" w:sz="4" w:space="0" w:color="auto"/>
            </w:tcBorders>
            <w:vAlign w:val="center"/>
          </w:tcPr>
          <w:p w14:paraId="02DDB10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DE410D"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7256D6"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7A0252"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B7CE91" w14:textId="77777777" w:rsidR="00DA68E8" w:rsidRDefault="00DA68E8" w:rsidP="006D091D">
            <w:pPr>
              <w:pStyle w:val="TAC"/>
              <w:rPr>
                <w:rFonts w:cs="Arial"/>
                <w:szCs w:val="18"/>
                <w:lang w:val="en-US" w:eastAsia="zh-CN"/>
              </w:rPr>
            </w:pPr>
          </w:p>
        </w:tc>
      </w:tr>
      <w:tr w:rsidR="00DA68E8" w14:paraId="669B4511" w14:textId="77777777" w:rsidTr="006D091D">
        <w:trPr>
          <w:trHeight w:val="29"/>
        </w:trPr>
        <w:tc>
          <w:tcPr>
            <w:tcW w:w="1848" w:type="dxa"/>
            <w:tcBorders>
              <w:top w:val="nil"/>
              <w:left w:val="single" w:sz="4" w:space="0" w:color="auto"/>
              <w:bottom w:val="nil"/>
              <w:right w:val="single" w:sz="4" w:space="0" w:color="auto"/>
            </w:tcBorders>
            <w:vAlign w:val="center"/>
          </w:tcPr>
          <w:p w14:paraId="3DA7494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5B25EFD"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2ECF9"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79D6DD"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D349DEB" w14:textId="77777777" w:rsidR="00DA68E8" w:rsidRDefault="00DA68E8" w:rsidP="006D091D">
            <w:pPr>
              <w:pStyle w:val="TAC"/>
              <w:rPr>
                <w:rFonts w:cs="Arial"/>
                <w:szCs w:val="18"/>
                <w:lang w:val="en-US" w:eastAsia="zh-CN"/>
              </w:rPr>
            </w:pPr>
            <w:r>
              <w:rPr>
                <w:lang w:val="en-US" w:eastAsia="zh-CN"/>
              </w:rPr>
              <w:t>4 and 5</w:t>
            </w:r>
          </w:p>
        </w:tc>
      </w:tr>
      <w:tr w:rsidR="00DA68E8" w14:paraId="2DB472EC" w14:textId="77777777" w:rsidTr="006D091D">
        <w:trPr>
          <w:trHeight w:val="29"/>
        </w:trPr>
        <w:tc>
          <w:tcPr>
            <w:tcW w:w="1848" w:type="dxa"/>
            <w:tcBorders>
              <w:top w:val="nil"/>
              <w:left w:val="single" w:sz="4" w:space="0" w:color="auto"/>
              <w:bottom w:val="nil"/>
              <w:right w:val="single" w:sz="4" w:space="0" w:color="auto"/>
            </w:tcBorders>
            <w:vAlign w:val="center"/>
          </w:tcPr>
          <w:p w14:paraId="6DB5916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997789A"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A8CAD"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F3B5CC"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0920AC7" w14:textId="77777777" w:rsidR="00DA68E8" w:rsidRDefault="00DA68E8" w:rsidP="006D091D">
            <w:pPr>
              <w:pStyle w:val="TAC"/>
              <w:rPr>
                <w:rFonts w:cs="Arial"/>
                <w:szCs w:val="18"/>
                <w:lang w:val="en-US" w:eastAsia="zh-CN"/>
              </w:rPr>
            </w:pPr>
          </w:p>
        </w:tc>
      </w:tr>
      <w:tr w:rsidR="00DA68E8" w14:paraId="79C5FB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EA9A0A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85D7A0"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DF9C1" w14:textId="77777777" w:rsidR="00DA68E8" w:rsidRDefault="00DA68E8" w:rsidP="006D091D">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5338C8"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9B61811" w14:textId="77777777" w:rsidR="00DA68E8" w:rsidRDefault="00DA68E8" w:rsidP="006D091D">
            <w:pPr>
              <w:pStyle w:val="TAC"/>
              <w:rPr>
                <w:rFonts w:cs="Arial"/>
                <w:szCs w:val="18"/>
                <w:lang w:val="en-US" w:eastAsia="zh-CN"/>
              </w:rPr>
            </w:pPr>
          </w:p>
        </w:tc>
      </w:tr>
      <w:tr w:rsidR="00DA68E8" w14:paraId="7F6E6F9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B52EC7C" w14:textId="77777777" w:rsidR="00DA68E8" w:rsidRDefault="00DA68E8" w:rsidP="006D091D">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77473646" w14:textId="2D75C532" w:rsidR="00DA68E8" w:rsidRDefault="00DA68E8" w:rsidP="006D091D">
            <w:pPr>
              <w:pStyle w:val="TAC"/>
              <w:rPr>
                <w:szCs w:val="18"/>
                <w:lang w:val="en-US"/>
              </w:rPr>
            </w:pPr>
            <w:r>
              <w:rPr>
                <w:szCs w:val="18"/>
                <w:lang w:val="en-US"/>
              </w:rPr>
              <w:t>CA_n25A-n41A</w:t>
            </w:r>
          </w:p>
          <w:p w14:paraId="01FA047C" w14:textId="53926E24" w:rsidR="00DA68E8" w:rsidRDefault="00DA68E8" w:rsidP="006D091D">
            <w:pPr>
              <w:pStyle w:val="TAC"/>
              <w:rPr>
                <w:szCs w:val="18"/>
                <w:lang w:val="en-US"/>
              </w:rPr>
            </w:pPr>
            <w:r>
              <w:rPr>
                <w:szCs w:val="18"/>
                <w:lang w:val="en-US"/>
              </w:rPr>
              <w:t>CA_n41A-n71A</w:t>
            </w:r>
          </w:p>
          <w:p w14:paraId="58719E07" w14:textId="4232CA61" w:rsidR="00F241A6" w:rsidRDefault="00DA68E8" w:rsidP="00F241A6">
            <w:pPr>
              <w:pStyle w:val="TAC"/>
              <w:rPr>
                <w:szCs w:val="18"/>
                <w:lang w:val="en-US"/>
              </w:rPr>
            </w:pPr>
            <w:r>
              <w:rPr>
                <w:szCs w:val="18"/>
                <w:lang w:val="en-US"/>
              </w:rPr>
              <w:t>CA_n25A-n71A</w:t>
            </w:r>
          </w:p>
          <w:p w14:paraId="3680C899" w14:textId="318AC467" w:rsidR="00DA68E8" w:rsidRDefault="00DA68E8" w:rsidP="006D091D">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59C71F9"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CD0F82"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ED8D4F5"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7E1EDC17" w14:textId="77777777" w:rsidTr="006D091D">
        <w:trPr>
          <w:trHeight w:val="29"/>
        </w:trPr>
        <w:tc>
          <w:tcPr>
            <w:tcW w:w="1848" w:type="dxa"/>
            <w:tcBorders>
              <w:top w:val="nil"/>
              <w:left w:val="single" w:sz="4" w:space="0" w:color="auto"/>
              <w:bottom w:val="nil"/>
              <w:right w:val="single" w:sz="4" w:space="0" w:color="auto"/>
            </w:tcBorders>
            <w:vAlign w:val="center"/>
          </w:tcPr>
          <w:p w14:paraId="4ABC546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5FF4EE2"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20EEB"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83068A" w14:textId="77777777" w:rsidR="00DA68E8" w:rsidRDefault="00DA68E8" w:rsidP="006D091D">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039ECCAE" w14:textId="77777777" w:rsidR="00DA68E8" w:rsidRDefault="00DA68E8" w:rsidP="006D091D">
            <w:pPr>
              <w:pStyle w:val="TAC"/>
              <w:rPr>
                <w:rFonts w:cs="Arial"/>
                <w:szCs w:val="18"/>
                <w:lang w:val="en-US" w:eastAsia="zh-CN"/>
              </w:rPr>
            </w:pPr>
          </w:p>
        </w:tc>
      </w:tr>
      <w:tr w:rsidR="00DA68E8" w14:paraId="40AB15D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0EE56F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8C12D5"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B56EF"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030729"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7367ECB" w14:textId="77777777" w:rsidR="00DA68E8" w:rsidRDefault="00DA68E8" w:rsidP="006D091D">
            <w:pPr>
              <w:pStyle w:val="TAC"/>
              <w:rPr>
                <w:rFonts w:cs="Arial"/>
                <w:szCs w:val="18"/>
                <w:lang w:val="en-US" w:eastAsia="zh-CN"/>
              </w:rPr>
            </w:pPr>
          </w:p>
        </w:tc>
      </w:tr>
      <w:tr w:rsidR="00DA68E8" w14:paraId="3DADF53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721971" w14:textId="77777777" w:rsidR="00DA68E8" w:rsidRDefault="00DA68E8" w:rsidP="006D091D">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7A470EAA" w14:textId="1F8EBE84" w:rsidR="00DA68E8" w:rsidRDefault="00DA68E8" w:rsidP="006D091D">
            <w:pPr>
              <w:pStyle w:val="TAC"/>
              <w:rPr>
                <w:lang w:eastAsia="zh-CN"/>
              </w:rPr>
            </w:pPr>
            <w:r>
              <w:rPr>
                <w:rFonts w:hint="eastAsia"/>
                <w:lang w:eastAsia="zh-CN"/>
              </w:rPr>
              <w:t>C</w:t>
            </w:r>
            <w:r>
              <w:rPr>
                <w:lang w:eastAsia="zh-CN"/>
              </w:rPr>
              <w:t>A_n25A-n41A</w:t>
            </w:r>
          </w:p>
          <w:p w14:paraId="130A9176" w14:textId="206ABBB9" w:rsidR="00DA68E8" w:rsidRDefault="00DA68E8" w:rsidP="006D091D">
            <w:pPr>
              <w:pStyle w:val="TAC"/>
              <w:rPr>
                <w:lang w:eastAsia="zh-CN"/>
              </w:rPr>
            </w:pPr>
            <w:r>
              <w:rPr>
                <w:lang w:eastAsia="zh-CN"/>
              </w:rPr>
              <w:t>CA_n41A-n71A</w:t>
            </w:r>
          </w:p>
          <w:p w14:paraId="177B1F88" w14:textId="6624E433" w:rsidR="00F241A6" w:rsidRDefault="00DA68E8" w:rsidP="006D091D">
            <w:pPr>
              <w:pStyle w:val="TAC"/>
              <w:rPr>
                <w:szCs w:val="18"/>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97558B4"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D8E95A" w14:textId="77777777" w:rsidR="00DA68E8" w:rsidRDefault="00DA68E8" w:rsidP="006D091D">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7D7CF41D"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2DA67A2A" w14:textId="77777777" w:rsidTr="006D091D">
        <w:trPr>
          <w:trHeight w:val="29"/>
        </w:trPr>
        <w:tc>
          <w:tcPr>
            <w:tcW w:w="1848" w:type="dxa"/>
            <w:tcBorders>
              <w:top w:val="nil"/>
              <w:left w:val="single" w:sz="4" w:space="0" w:color="auto"/>
              <w:bottom w:val="nil"/>
              <w:right w:val="single" w:sz="4" w:space="0" w:color="auto"/>
            </w:tcBorders>
            <w:vAlign w:val="center"/>
          </w:tcPr>
          <w:p w14:paraId="55A63D5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58C0912"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4E8E8"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A7DF4E"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12E70B4" w14:textId="77777777" w:rsidR="00DA68E8" w:rsidRDefault="00DA68E8" w:rsidP="006D091D">
            <w:pPr>
              <w:pStyle w:val="TAC"/>
              <w:rPr>
                <w:rFonts w:cs="Arial"/>
                <w:szCs w:val="18"/>
                <w:lang w:val="en-US" w:eastAsia="zh-CN"/>
              </w:rPr>
            </w:pPr>
          </w:p>
        </w:tc>
      </w:tr>
      <w:tr w:rsidR="00DA68E8" w14:paraId="708DF651" w14:textId="77777777" w:rsidTr="006D091D">
        <w:trPr>
          <w:trHeight w:val="29"/>
        </w:trPr>
        <w:tc>
          <w:tcPr>
            <w:tcW w:w="1848" w:type="dxa"/>
            <w:tcBorders>
              <w:top w:val="nil"/>
              <w:left w:val="single" w:sz="4" w:space="0" w:color="auto"/>
              <w:bottom w:val="nil"/>
              <w:right w:val="single" w:sz="4" w:space="0" w:color="auto"/>
            </w:tcBorders>
            <w:vAlign w:val="center"/>
          </w:tcPr>
          <w:p w14:paraId="66A96FC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D31186E"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82FB38"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EC6337"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DA726F2" w14:textId="77777777" w:rsidR="00DA68E8" w:rsidRDefault="00DA68E8" w:rsidP="006D091D">
            <w:pPr>
              <w:pStyle w:val="TAC"/>
              <w:rPr>
                <w:rFonts w:cs="Arial"/>
                <w:szCs w:val="18"/>
                <w:lang w:val="en-US" w:eastAsia="zh-CN"/>
              </w:rPr>
            </w:pPr>
          </w:p>
        </w:tc>
      </w:tr>
      <w:tr w:rsidR="00DA68E8" w14:paraId="118F8B3E" w14:textId="77777777" w:rsidTr="006D091D">
        <w:trPr>
          <w:trHeight w:val="29"/>
        </w:trPr>
        <w:tc>
          <w:tcPr>
            <w:tcW w:w="1848" w:type="dxa"/>
            <w:tcBorders>
              <w:top w:val="nil"/>
              <w:left w:val="single" w:sz="4" w:space="0" w:color="auto"/>
              <w:bottom w:val="nil"/>
              <w:right w:val="single" w:sz="4" w:space="0" w:color="auto"/>
            </w:tcBorders>
            <w:vAlign w:val="center"/>
          </w:tcPr>
          <w:p w14:paraId="112F6A8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3177711" w14:textId="77777777" w:rsidR="00DA68E8" w:rsidRDefault="00DA68E8" w:rsidP="006D091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FAAD5"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89772F" w14:textId="77777777" w:rsidR="00DA68E8" w:rsidRDefault="00DA68E8" w:rsidP="006D091D">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6BAE1CB0" w14:textId="77777777" w:rsidR="00DA68E8" w:rsidRDefault="00DA68E8" w:rsidP="006D091D">
            <w:pPr>
              <w:pStyle w:val="TAC"/>
              <w:rPr>
                <w:lang w:val="en-US" w:eastAsia="zh-CN"/>
              </w:rPr>
            </w:pPr>
            <w:r>
              <w:rPr>
                <w:lang w:val="en-US" w:eastAsia="zh-CN"/>
              </w:rPr>
              <w:t>1</w:t>
            </w:r>
          </w:p>
        </w:tc>
      </w:tr>
      <w:tr w:rsidR="00DA68E8" w14:paraId="06D638D1" w14:textId="77777777" w:rsidTr="006D091D">
        <w:trPr>
          <w:trHeight w:val="29"/>
        </w:trPr>
        <w:tc>
          <w:tcPr>
            <w:tcW w:w="1848" w:type="dxa"/>
            <w:tcBorders>
              <w:top w:val="nil"/>
              <w:left w:val="single" w:sz="4" w:space="0" w:color="auto"/>
              <w:bottom w:val="nil"/>
              <w:right w:val="single" w:sz="4" w:space="0" w:color="auto"/>
            </w:tcBorders>
            <w:vAlign w:val="center"/>
          </w:tcPr>
          <w:p w14:paraId="4ADD946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192125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D5BFC3"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2A6BDD" w14:textId="77777777" w:rsidR="00DA68E8" w:rsidRDefault="00DA68E8" w:rsidP="006D091D">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1078D6D4" w14:textId="77777777" w:rsidR="00DA68E8" w:rsidRDefault="00DA68E8" w:rsidP="006D091D">
            <w:pPr>
              <w:pStyle w:val="TAC"/>
              <w:rPr>
                <w:lang w:val="en-US" w:eastAsia="zh-CN"/>
              </w:rPr>
            </w:pPr>
          </w:p>
        </w:tc>
      </w:tr>
      <w:tr w:rsidR="00DA68E8" w14:paraId="01FDFF58" w14:textId="77777777" w:rsidTr="006D091D">
        <w:trPr>
          <w:trHeight w:val="29"/>
        </w:trPr>
        <w:tc>
          <w:tcPr>
            <w:tcW w:w="1848" w:type="dxa"/>
            <w:tcBorders>
              <w:top w:val="nil"/>
              <w:left w:val="single" w:sz="4" w:space="0" w:color="auto"/>
              <w:bottom w:val="nil"/>
              <w:right w:val="single" w:sz="4" w:space="0" w:color="auto"/>
            </w:tcBorders>
            <w:vAlign w:val="center"/>
          </w:tcPr>
          <w:p w14:paraId="634E6D6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2C92E6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06725A"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5D9202" w14:textId="77777777" w:rsidR="00DA68E8" w:rsidRDefault="00DA68E8" w:rsidP="006D091D">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4DB709C1" w14:textId="77777777" w:rsidR="00DA68E8" w:rsidRDefault="00DA68E8" w:rsidP="006D091D">
            <w:pPr>
              <w:pStyle w:val="TAC"/>
              <w:rPr>
                <w:lang w:val="en-US" w:eastAsia="zh-CN"/>
              </w:rPr>
            </w:pPr>
          </w:p>
        </w:tc>
      </w:tr>
      <w:tr w:rsidR="00DA68E8" w14:paraId="139E03A9" w14:textId="77777777" w:rsidTr="006D091D">
        <w:trPr>
          <w:trHeight w:val="29"/>
        </w:trPr>
        <w:tc>
          <w:tcPr>
            <w:tcW w:w="1848" w:type="dxa"/>
            <w:tcBorders>
              <w:top w:val="nil"/>
              <w:left w:val="single" w:sz="4" w:space="0" w:color="auto"/>
              <w:bottom w:val="nil"/>
              <w:right w:val="single" w:sz="4" w:space="0" w:color="auto"/>
            </w:tcBorders>
            <w:vAlign w:val="center"/>
          </w:tcPr>
          <w:p w14:paraId="0839785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FCB2D6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999EE"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B32208" w14:textId="77777777" w:rsidR="00DA68E8" w:rsidRDefault="00DA68E8" w:rsidP="006D091D">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62D518B" w14:textId="77777777" w:rsidR="00DA68E8" w:rsidRDefault="00DA68E8" w:rsidP="006D091D">
            <w:pPr>
              <w:pStyle w:val="TAC"/>
              <w:rPr>
                <w:lang w:val="en-US" w:eastAsia="zh-CN"/>
              </w:rPr>
            </w:pPr>
            <w:r>
              <w:rPr>
                <w:lang w:val="en-US" w:eastAsia="zh-CN"/>
              </w:rPr>
              <w:t>4 and 5</w:t>
            </w:r>
          </w:p>
        </w:tc>
      </w:tr>
      <w:tr w:rsidR="00DA68E8" w14:paraId="5A8A62D6" w14:textId="77777777" w:rsidTr="006D091D">
        <w:trPr>
          <w:trHeight w:val="29"/>
        </w:trPr>
        <w:tc>
          <w:tcPr>
            <w:tcW w:w="1848" w:type="dxa"/>
            <w:tcBorders>
              <w:top w:val="nil"/>
              <w:left w:val="single" w:sz="4" w:space="0" w:color="auto"/>
              <w:bottom w:val="nil"/>
              <w:right w:val="single" w:sz="4" w:space="0" w:color="auto"/>
            </w:tcBorders>
            <w:vAlign w:val="center"/>
          </w:tcPr>
          <w:p w14:paraId="2FFF2CC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B65CBF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DF435"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9E614F" w14:textId="77777777" w:rsidR="00DA68E8" w:rsidRDefault="00DA68E8" w:rsidP="006D091D">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F07D530" w14:textId="77777777" w:rsidR="00DA68E8" w:rsidRDefault="00DA68E8" w:rsidP="006D091D">
            <w:pPr>
              <w:pStyle w:val="TAC"/>
              <w:rPr>
                <w:lang w:val="en-US" w:eastAsia="zh-CN"/>
              </w:rPr>
            </w:pPr>
          </w:p>
        </w:tc>
      </w:tr>
      <w:tr w:rsidR="00DA68E8" w14:paraId="3BFDB7B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FE81C3"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3C4DD6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E5770" w14:textId="77777777" w:rsidR="00DA68E8" w:rsidRDefault="00DA68E8" w:rsidP="006D091D">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1D452B" w14:textId="77777777" w:rsidR="00DA68E8" w:rsidRDefault="00DA68E8" w:rsidP="006D091D">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3F36886" w14:textId="77777777" w:rsidR="00DA68E8" w:rsidRDefault="00DA68E8" w:rsidP="006D091D">
            <w:pPr>
              <w:pStyle w:val="TAC"/>
              <w:rPr>
                <w:lang w:val="en-US" w:eastAsia="zh-CN"/>
              </w:rPr>
            </w:pPr>
          </w:p>
        </w:tc>
      </w:tr>
      <w:tr w:rsidR="00DA68E8" w14:paraId="4FA622D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F7DDBEC" w14:textId="77777777" w:rsidR="00DA68E8" w:rsidRDefault="00DA68E8" w:rsidP="006D091D">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6A6AAA8C" w14:textId="77777777" w:rsidR="00DA68E8" w:rsidRDefault="00DA68E8" w:rsidP="006D091D">
            <w:pPr>
              <w:pStyle w:val="TAC"/>
              <w:rPr>
                <w:lang w:val="en-US"/>
              </w:rPr>
            </w:pPr>
            <w:r>
              <w:rPr>
                <w:lang w:val="en-US"/>
              </w:rPr>
              <w:t>CA_n25A-n41A</w:t>
            </w:r>
          </w:p>
          <w:p w14:paraId="191DB772" w14:textId="77777777" w:rsidR="00DA68E8" w:rsidRDefault="00DA68E8" w:rsidP="006D091D">
            <w:pPr>
              <w:pStyle w:val="TAC"/>
              <w:rPr>
                <w:lang w:val="en-US"/>
              </w:rPr>
            </w:pPr>
            <w:r>
              <w:rPr>
                <w:lang w:val="en-US"/>
              </w:rPr>
              <w:t>CA_n41A-n71A</w:t>
            </w:r>
          </w:p>
          <w:p w14:paraId="24134A30" w14:textId="77777777" w:rsidR="00DA68E8" w:rsidRDefault="00DA68E8" w:rsidP="006D091D">
            <w:pPr>
              <w:pStyle w:val="TAC"/>
              <w:rPr>
                <w:lang w:val="en-US"/>
              </w:rPr>
            </w:pPr>
            <w:r>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311C8A4" w14:textId="77777777" w:rsidR="00DA68E8" w:rsidRDefault="00DA68E8" w:rsidP="006D091D">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4AEDB5"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18E0016" w14:textId="77777777" w:rsidR="00DA68E8" w:rsidRDefault="00DA68E8" w:rsidP="006D091D">
            <w:pPr>
              <w:pStyle w:val="TAC"/>
              <w:rPr>
                <w:lang w:val="en-US" w:eastAsia="zh-CN"/>
              </w:rPr>
            </w:pPr>
            <w:r>
              <w:rPr>
                <w:lang w:val="en-US" w:eastAsia="zh-CN"/>
              </w:rPr>
              <w:t>4 and 5</w:t>
            </w:r>
          </w:p>
        </w:tc>
      </w:tr>
      <w:tr w:rsidR="00DA68E8" w14:paraId="1A34C3DF" w14:textId="77777777" w:rsidTr="006D091D">
        <w:trPr>
          <w:trHeight w:val="29"/>
        </w:trPr>
        <w:tc>
          <w:tcPr>
            <w:tcW w:w="1848" w:type="dxa"/>
            <w:tcBorders>
              <w:top w:val="nil"/>
              <w:left w:val="single" w:sz="4" w:space="0" w:color="auto"/>
              <w:bottom w:val="nil"/>
              <w:right w:val="single" w:sz="4" w:space="0" w:color="auto"/>
            </w:tcBorders>
            <w:vAlign w:val="center"/>
          </w:tcPr>
          <w:p w14:paraId="3393333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120F67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9CD8A6" w14:textId="77777777" w:rsidR="00DA68E8" w:rsidRDefault="00DA68E8" w:rsidP="006D091D">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303DD6"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9C0F2F1" w14:textId="77777777" w:rsidR="00DA68E8" w:rsidRDefault="00DA68E8" w:rsidP="006D091D">
            <w:pPr>
              <w:pStyle w:val="TAC"/>
              <w:rPr>
                <w:lang w:val="en-US" w:eastAsia="zh-CN"/>
              </w:rPr>
            </w:pPr>
          </w:p>
        </w:tc>
      </w:tr>
      <w:tr w:rsidR="00DA68E8" w14:paraId="106EDE5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4AFDF4"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FD5F7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4452BE" w14:textId="77777777" w:rsidR="00DA68E8" w:rsidRDefault="00DA68E8" w:rsidP="006D091D">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26F5D3"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CB17F57" w14:textId="77777777" w:rsidR="00DA68E8" w:rsidRDefault="00DA68E8" w:rsidP="006D091D">
            <w:pPr>
              <w:pStyle w:val="TAC"/>
              <w:rPr>
                <w:lang w:val="en-US" w:eastAsia="zh-CN"/>
              </w:rPr>
            </w:pPr>
          </w:p>
        </w:tc>
      </w:tr>
      <w:tr w:rsidR="00DA68E8" w14:paraId="2E38B7D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8553A47" w14:textId="77777777" w:rsidR="00DA68E8" w:rsidRDefault="00DA68E8" w:rsidP="006D091D">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48A97AE0" w14:textId="77777777" w:rsidR="00DA68E8" w:rsidRDefault="00DA68E8" w:rsidP="006D091D">
            <w:pPr>
              <w:pStyle w:val="TAC"/>
              <w:rPr>
                <w:lang w:val="en-US"/>
              </w:rPr>
            </w:pPr>
            <w:r>
              <w:rPr>
                <w:lang w:val="en-US"/>
              </w:rPr>
              <w:t>CA_n25A-n41A</w:t>
            </w:r>
          </w:p>
          <w:p w14:paraId="28DBCF59" w14:textId="77777777" w:rsidR="00DA68E8" w:rsidRDefault="00DA68E8" w:rsidP="006D091D">
            <w:pPr>
              <w:pStyle w:val="TAC"/>
              <w:rPr>
                <w:lang w:val="en-US"/>
              </w:rPr>
            </w:pPr>
            <w:r>
              <w:rPr>
                <w:lang w:val="en-US"/>
              </w:rPr>
              <w:t>CA_n41A-n71A</w:t>
            </w:r>
          </w:p>
          <w:p w14:paraId="13AE595C" w14:textId="77777777" w:rsidR="00DA68E8" w:rsidRDefault="00DA68E8" w:rsidP="006D091D">
            <w:pPr>
              <w:pStyle w:val="TAC"/>
              <w:rPr>
                <w:lang w:val="en-US"/>
              </w:rPr>
            </w:pPr>
            <w:r>
              <w:rPr>
                <w:lang w:val="en-US"/>
              </w:rPr>
              <w:t>CA_n25A-n71A</w:t>
            </w:r>
          </w:p>
          <w:p w14:paraId="22A6D19A" w14:textId="77777777" w:rsidR="00DA68E8" w:rsidRDefault="00DA68E8" w:rsidP="006D091D">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4C3B6BE" w14:textId="77777777" w:rsidR="00DA68E8" w:rsidRDefault="00DA68E8" w:rsidP="006D091D">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4680E6"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2CBC45C" w14:textId="77777777" w:rsidR="00DA68E8" w:rsidRDefault="00DA68E8" w:rsidP="006D091D">
            <w:pPr>
              <w:pStyle w:val="TAC"/>
              <w:rPr>
                <w:lang w:val="en-US" w:eastAsia="zh-CN"/>
              </w:rPr>
            </w:pPr>
            <w:r>
              <w:rPr>
                <w:lang w:val="en-US" w:eastAsia="zh-CN"/>
              </w:rPr>
              <w:t>4 and 5</w:t>
            </w:r>
          </w:p>
        </w:tc>
      </w:tr>
      <w:tr w:rsidR="00DA68E8" w14:paraId="251EFD13" w14:textId="77777777" w:rsidTr="006D091D">
        <w:trPr>
          <w:trHeight w:val="29"/>
        </w:trPr>
        <w:tc>
          <w:tcPr>
            <w:tcW w:w="1848" w:type="dxa"/>
            <w:tcBorders>
              <w:top w:val="nil"/>
              <w:left w:val="single" w:sz="4" w:space="0" w:color="auto"/>
              <w:bottom w:val="nil"/>
              <w:right w:val="single" w:sz="4" w:space="0" w:color="auto"/>
            </w:tcBorders>
            <w:vAlign w:val="center"/>
          </w:tcPr>
          <w:p w14:paraId="50F28D3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41FB74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782F3" w14:textId="77777777" w:rsidR="00DA68E8" w:rsidRDefault="00DA68E8" w:rsidP="006D091D">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F781CA"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93AF03C" w14:textId="77777777" w:rsidR="00DA68E8" w:rsidRDefault="00DA68E8" w:rsidP="006D091D">
            <w:pPr>
              <w:pStyle w:val="TAC"/>
              <w:rPr>
                <w:lang w:val="en-US" w:eastAsia="zh-CN"/>
              </w:rPr>
            </w:pPr>
          </w:p>
        </w:tc>
      </w:tr>
      <w:tr w:rsidR="00DA68E8" w14:paraId="1356212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0DF7C1F"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A9904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08D31" w14:textId="77777777" w:rsidR="00DA68E8" w:rsidRDefault="00DA68E8" w:rsidP="006D091D">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20580BE"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828E140" w14:textId="77777777" w:rsidR="00DA68E8" w:rsidRDefault="00DA68E8" w:rsidP="006D091D">
            <w:pPr>
              <w:pStyle w:val="TAC"/>
              <w:rPr>
                <w:lang w:val="en-US" w:eastAsia="zh-CN"/>
              </w:rPr>
            </w:pPr>
          </w:p>
        </w:tc>
      </w:tr>
      <w:tr w:rsidR="00DA68E8" w14:paraId="64C5A15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41B066"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751928D8" w14:textId="77777777" w:rsidR="00DA68E8" w:rsidRPr="003B00B4" w:rsidRDefault="00DA68E8" w:rsidP="006D091D">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6140E6F8" w14:textId="77777777" w:rsidR="00DA68E8" w:rsidRPr="003B00B4" w:rsidRDefault="00DA68E8" w:rsidP="006D091D">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11E9A5B8" w14:textId="77777777" w:rsidR="00DA68E8" w:rsidRPr="003B00B4" w:rsidRDefault="00DA68E8" w:rsidP="006D091D">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4B872D5B" w14:textId="77777777" w:rsidR="00DA68E8" w:rsidRPr="003B00B4" w:rsidRDefault="00DA68E8" w:rsidP="006D091D">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1BE3C7AA" w14:textId="77777777" w:rsidR="00DA68E8" w:rsidRDefault="00DA68E8" w:rsidP="006D091D">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C6F82CD"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F9B53C" w14:textId="77777777" w:rsidR="00DA68E8" w:rsidRDefault="00DA68E8" w:rsidP="006D091D">
            <w:pPr>
              <w:pStyle w:val="TAC"/>
              <w:rPr>
                <w:rFonts w:eastAsia="SimSun"/>
                <w:kern w:val="2"/>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AA9292"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0</w:t>
            </w:r>
          </w:p>
        </w:tc>
      </w:tr>
      <w:tr w:rsidR="00DA68E8" w14:paraId="56758F49" w14:textId="77777777" w:rsidTr="006D091D">
        <w:trPr>
          <w:trHeight w:val="29"/>
        </w:trPr>
        <w:tc>
          <w:tcPr>
            <w:tcW w:w="1848" w:type="dxa"/>
            <w:tcBorders>
              <w:top w:val="nil"/>
              <w:left w:val="single" w:sz="4" w:space="0" w:color="auto"/>
              <w:bottom w:val="nil"/>
              <w:right w:val="single" w:sz="4" w:space="0" w:color="auto"/>
            </w:tcBorders>
            <w:vAlign w:val="center"/>
          </w:tcPr>
          <w:p w14:paraId="0CCC3AB7"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1F5455E"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2D42F" w14:textId="77777777" w:rsidR="00DA68E8" w:rsidRDefault="00DA68E8" w:rsidP="006D091D">
            <w:pPr>
              <w:pStyle w:val="TAC"/>
              <w:rPr>
                <w:rFonts w:eastAsia="SimSun"/>
                <w:kern w:val="2"/>
                <w:szCs w:val="22"/>
                <w:lang w:val="en-US" w:eastAsia="zh-CN"/>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42C8EC" w14:textId="77777777" w:rsidR="00DA68E8" w:rsidRDefault="00DA68E8" w:rsidP="006D091D">
            <w:pPr>
              <w:pStyle w:val="TAC"/>
              <w:rPr>
                <w:rFonts w:eastAsia="SimSun"/>
                <w:kern w:val="2"/>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E22C1E7" w14:textId="77777777" w:rsidR="00DA68E8" w:rsidRDefault="00DA68E8" w:rsidP="006D091D">
            <w:pPr>
              <w:pStyle w:val="TAC"/>
              <w:rPr>
                <w:rFonts w:eastAsia="SimSun"/>
                <w:kern w:val="2"/>
                <w:szCs w:val="22"/>
                <w:lang w:val="en-US" w:eastAsia="zh-CN"/>
              </w:rPr>
            </w:pPr>
          </w:p>
        </w:tc>
      </w:tr>
      <w:tr w:rsidR="00DA68E8" w14:paraId="6E0B63EA" w14:textId="77777777" w:rsidTr="006D091D">
        <w:trPr>
          <w:trHeight w:val="29"/>
        </w:trPr>
        <w:tc>
          <w:tcPr>
            <w:tcW w:w="1848" w:type="dxa"/>
            <w:tcBorders>
              <w:top w:val="nil"/>
              <w:left w:val="single" w:sz="4" w:space="0" w:color="auto"/>
              <w:bottom w:val="nil"/>
              <w:right w:val="single" w:sz="4" w:space="0" w:color="auto"/>
            </w:tcBorders>
            <w:vAlign w:val="center"/>
          </w:tcPr>
          <w:p w14:paraId="7706D196"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BA3612D"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3D497" w14:textId="77777777" w:rsidR="00DA68E8" w:rsidRDefault="00DA68E8" w:rsidP="006D091D">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8F6525" w14:textId="77777777" w:rsidR="00DA68E8" w:rsidRDefault="00DA68E8" w:rsidP="006D091D">
            <w:pPr>
              <w:pStyle w:val="TAC"/>
              <w:rPr>
                <w:rFonts w:eastAsia="SimSun"/>
                <w:kern w:val="2"/>
                <w:szCs w:val="22"/>
                <w:lang w:val="en-US" w:eastAsia="zh-CN"/>
              </w:rPr>
            </w:pPr>
            <w:r>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A28106F" w14:textId="77777777" w:rsidR="00DA68E8" w:rsidRDefault="00DA68E8" w:rsidP="006D091D">
            <w:pPr>
              <w:pStyle w:val="TAC"/>
              <w:rPr>
                <w:rFonts w:eastAsia="SimSun"/>
                <w:kern w:val="2"/>
                <w:szCs w:val="22"/>
                <w:lang w:val="en-US" w:eastAsia="zh-CN"/>
              </w:rPr>
            </w:pPr>
          </w:p>
        </w:tc>
      </w:tr>
      <w:tr w:rsidR="00DA68E8" w14:paraId="11F460AF" w14:textId="77777777" w:rsidTr="006D091D">
        <w:trPr>
          <w:trHeight w:val="29"/>
        </w:trPr>
        <w:tc>
          <w:tcPr>
            <w:tcW w:w="1848" w:type="dxa"/>
            <w:tcBorders>
              <w:top w:val="nil"/>
              <w:left w:val="single" w:sz="4" w:space="0" w:color="auto"/>
              <w:bottom w:val="nil"/>
              <w:right w:val="single" w:sz="4" w:space="0" w:color="auto"/>
            </w:tcBorders>
            <w:vAlign w:val="center"/>
          </w:tcPr>
          <w:p w14:paraId="4604EFEF"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6757B44"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6B892" w14:textId="77777777" w:rsidR="00DA68E8" w:rsidRDefault="00DA68E8" w:rsidP="006D091D">
            <w:pPr>
              <w:pStyle w:val="TAC"/>
              <w:rPr>
                <w:rFonts w:eastAsia="SimSun"/>
                <w:kern w:val="2"/>
                <w:szCs w:val="22"/>
                <w:lang w:val="en-US"/>
              </w:rPr>
            </w:pPr>
            <w:r>
              <w:rPr>
                <w:rFonts w:eastAsia="SimSun"/>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E37CD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39796F"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1</w:t>
            </w:r>
          </w:p>
        </w:tc>
      </w:tr>
      <w:tr w:rsidR="00DA68E8" w14:paraId="05A1135F" w14:textId="77777777" w:rsidTr="006D091D">
        <w:trPr>
          <w:trHeight w:val="29"/>
        </w:trPr>
        <w:tc>
          <w:tcPr>
            <w:tcW w:w="1848" w:type="dxa"/>
            <w:tcBorders>
              <w:top w:val="nil"/>
              <w:left w:val="single" w:sz="4" w:space="0" w:color="auto"/>
              <w:bottom w:val="nil"/>
              <w:right w:val="single" w:sz="4" w:space="0" w:color="auto"/>
            </w:tcBorders>
            <w:vAlign w:val="center"/>
          </w:tcPr>
          <w:p w14:paraId="672DC661"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22068E7"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554D1" w14:textId="77777777" w:rsidR="00DA68E8" w:rsidRDefault="00DA68E8" w:rsidP="006D091D">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7382C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C6E1178" w14:textId="77777777" w:rsidR="00DA68E8" w:rsidRDefault="00DA68E8" w:rsidP="006D091D">
            <w:pPr>
              <w:pStyle w:val="TAC"/>
              <w:rPr>
                <w:rFonts w:eastAsia="SimSun" w:cs="Arial"/>
                <w:kern w:val="2"/>
                <w:szCs w:val="18"/>
                <w:lang w:val="en-US" w:eastAsia="zh-CN"/>
              </w:rPr>
            </w:pPr>
          </w:p>
        </w:tc>
      </w:tr>
      <w:tr w:rsidR="00DA68E8" w14:paraId="470FEBC6" w14:textId="77777777" w:rsidTr="006D091D">
        <w:trPr>
          <w:trHeight w:val="29"/>
        </w:trPr>
        <w:tc>
          <w:tcPr>
            <w:tcW w:w="1848" w:type="dxa"/>
            <w:tcBorders>
              <w:top w:val="nil"/>
              <w:left w:val="single" w:sz="4" w:space="0" w:color="auto"/>
              <w:bottom w:val="nil"/>
              <w:right w:val="single" w:sz="4" w:space="0" w:color="auto"/>
            </w:tcBorders>
            <w:vAlign w:val="center"/>
          </w:tcPr>
          <w:p w14:paraId="0F70D0C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605E450"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4CD98"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2015DD"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F38A5E" w14:textId="77777777" w:rsidR="00DA68E8" w:rsidRDefault="00DA68E8" w:rsidP="006D091D">
            <w:pPr>
              <w:pStyle w:val="TAC"/>
              <w:rPr>
                <w:rFonts w:cs="Arial"/>
                <w:szCs w:val="18"/>
                <w:lang w:val="en-US" w:eastAsia="zh-CN"/>
              </w:rPr>
            </w:pPr>
          </w:p>
        </w:tc>
      </w:tr>
      <w:tr w:rsidR="00DA68E8" w14:paraId="6C1C8B2D" w14:textId="77777777" w:rsidTr="006D091D">
        <w:trPr>
          <w:trHeight w:val="29"/>
        </w:trPr>
        <w:tc>
          <w:tcPr>
            <w:tcW w:w="1848" w:type="dxa"/>
            <w:tcBorders>
              <w:top w:val="nil"/>
              <w:left w:val="single" w:sz="4" w:space="0" w:color="auto"/>
              <w:bottom w:val="nil"/>
              <w:right w:val="single" w:sz="4" w:space="0" w:color="auto"/>
            </w:tcBorders>
            <w:vAlign w:val="center"/>
          </w:tcPr>
          <w:p w14:paraId="48D4EA8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B368148"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A7621"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62BB0F"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FAF1DF2" w14:textId="77777777" w:rsidR="00DA68E8" w:rsidRDefault="00DA68E8" w:rsidP="006D091D">
            <w:pPr>
              <w:pStyle w:val="TAC"/>
              <w:rPr>
                <w:rFonts w:cs="Arial"/>
                <w:szCs w:val="18"/>
                <w:lang w:val="en-US" w:eastAsia="zh-CN"/>
              </w:rPr>
            </w:pPr>
            <w:r>
              <w:rPr>
                <w:lang w:val="en-US" w:eastAsia="zh-CN"/>
              </w:rPr>
              <w:t>4 and 5</w:t>
            </w:r>
          </w:p>
        </w:tc>
      </w:tr>
      <w:tr w:rsidR="00DA68E8" w14:paraId="0FCE96FF" w14:textId="77777777" w:rsidTr="006D091D">
        <w:trPr>
          <w:trHeight w:val="29"/>
        </w:trPr>
        <w:tc>
          <w:tcPr>
            <w:tcW w:w="1848" w:type="dxa"/>
            <w:tcBorders>
              <w:top w:val="nil"/>
              <w:left w:val="single" w:sz="4" w:space="0" w:color="auto"/>
              <w:bottom w:val="nil"/>
              <w:right w:val="single" w:sz="4" w:space="0" w:color="auto"/>
            </w:tcBorders>
            <w:vAlign w:val="center"/>
          </w:tcPr>
          <w:p w14:paraId="1E143B6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936BFC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8BA7F"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C75542"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A1E8484" w14:textId="77777777" w:rsidR="00DA68E8" w:rsidRDefault="00DA68E8" w:rsidP="006D091D">
            <w:pPr>
              <w:pStyle w:val="TAC"/>
              <w:rPr>
                <w:rFonts w:cs="Arial"/>
                <w:szCs w:val="18"/>
                <w:lang w:val="en-US" w:eastAsia="zh-CN"/>
              </w:rPr>
            </w:pPr>
          </w:p>
        </w:tc>
      </w:tr>
      <w:tr w:rsidR="00DA68E8" w14:paraId="58779B8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835C5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7AA682"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2C3CF"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2EBC55"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6FBE472" w14:textId="77777777" w:rsidR="00DA68E8" w:rsidRDefault="00DA68E8" w:rsidP="006D091D">
            <w:pPr>
              <w:pStyle w:val="TAC"/>
              <w:rPr>
                <w:rFonts w:cs="Arial"/>
                <w:szCs w:val="18"/>
                <w:lang w:val="en-US" w:eastAsia="zh-CN"/>
              </w:rPr>
            </w:pPr>
          </w:p>
        </w:tc>
      </w:tr>
      <w:tr w:rsidR="00DA68E8" w14:paraId="2510342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F96EAD3" w14:textId="77777777" w:rsidR="00DA68E8" w:rsidRDefault="00DA68E8" w:rsidP="006D091D">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5BBB9DDB" w14:textId="77777777" w:rsidR="00DA68E8" w:rsidRDefault="00DA68E8" w:rsidP="006D091D">
            <w:pPr>
              <w:pStyle w:val="TAC"/>
              <w:rPr>
                <w:szCs w:val="18"/>
                <w:lang w:val="en-US" w:eastAsia="zh-CN"/>
              </w:rPr>
            </w:pPr>
            <w:r>
              <w:rPr>
                <w:szCs w:val="18"/>
                <w:lang w:val="en-US" w:eastAsia="zh-CN"/>
              </w:rPr>
              <w:t>CA_n25A-n41A</w:t>
            </w:r>
          </w:p>
          <w:p w14:paraId="47A3C87A" w14:textId="77777777" w:rsidR="00DA68E8" w:rsidRDefault="00DA68E8" w:rsidP="006D091D">
            <w:pPr>
              <w:pStyle w:val="TAC"/>
              <w:rPr>
                <w:szCs w:val="18"/>
                <w:lang w:val="en-US" w:eastAsia="zh-CN"/>
              </w:rPr>
            </w:pPr>
            <w:r>
              <w:rPr>
                <w:szCs w:val="18"/>
                <w:lang w:val="en-US" w:eastAsia="zh-CN"/>
              </w:rPr>
              <w:t>CA_n25A-n77A</w:t>
            </w:r>
          </w:p>
          <w:p w14:paraId="714EDC11" w14:textId="77777777" w:rsidR="00DA68E8" w:rsidRDefault="00DA68E8" w:rsidP="006D091D">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95D59A8"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456803"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B3F6CF" w14:textId="77777777" w:rsidR="00DA68E8" w:rsidRDefault="00DA68E8" w:rsidP="006D091D">
            <w:pPr>
              <w:pStyle w:val="TAC"/>
              <w:rPr>
                <w:lang w:val="en-US" w:eastAsia="zh-CN"/>
              </w:rPr>
            </w:pPr>
            <w:r>
              <w:rPr>
                <w:rFonts w:cs="Arial"/>
                <w:szCs w:val="18"/>
                <w:lang w:val="en-US" w:eastAsia="zh-CN"/>
              </w:rPr>
              <w:t>0</w:t>
            </w:r>
          </w:p>
        </w:tc>
      </w:tr>
      <w:tr w:rsidR="00DA68E8" w14:paraId="7A2C2C0F" w14:textId="77777777" w:rsidTr="006D091D">
        <w:trPr>
          <w:trHeight w:val="29"/>
        </w:trPr>
        <w:tc>
          <w:tcPr>
            <w:tcW w:w="1848" w:type="dxa"/>
            <w:tcBorders>
              <w:top w:val="nil"/>
              <w:left w:val="single" w:sz="4" w:space="0" w:color="auto"/>
              <w:bottom w:val="nil"/>
              <w:right w:val="single" w:sz="4" w:space="0" w:color="auto"/>
            </w:tcBorders>
            <w:vAlign w:val="center"/>
          </w:tcPr>
          <w:p w14:paraId="79AC69B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65FA2B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2F4D0"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A6CCB1" w14:textId="77777777" w:rsidR="00DA68E8" w:rsidRDefault="00DA68E8" w:rsidP="006D091D">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6078953" w14:textId="77777777" w:rsidR="00DA68E8" w:rsidRDefault="00DA68E8" w:rsidP="006D091D">
            <w:pPr>
              <w:pStyle w:val="TAC"/>
              <w:rPr>
                <w:lang w:val="en-US" w:eastAsia="zh-CN"/>
              </w:rPr>
            </w:pPr>
          </w:p>
        </w:tc>
      </w:tr>
      <w:tr w:rsidR="00DA68E8" w14:paraId="30F9C9B8" w14:textId="77777777" w:rsidTr="006D091D">
        <w:trPr>
          <w:trHeight w:val="29"/>
        </w:trPr>
        <w:tc>
          <w:tcPr>
            <w:tcW w:w="1848" w:type="dxa"/>
            <w:tcBorders>
              <w:top w:val="nil"/>
              <w:left w:val="single" w:sz="4" w:space="0" w:color="auto"/>
              <w:bottom w:val="nil"/>
              <w:right w:val="single" w:sz="4" w:space="0" w:color="auto"/>
            </w:tcBorders>
            <w:vAlign w:val="center"/>
          </w:tcPr>
          <w:p w14:paraId="0BA345C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1B8560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944F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67FD05"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626642" w14:textId="77777777" w:rsidR="00DA68E8" w:rsidRDefault="00DA68E8" w:rsidP="006D091D">
            <w:pPr>
              <w:pStyle w:val="TAC"/>
              <w:rPr>
                <w:lang w:val="en-US" w:eastAsia="zh-CN"/>
              </w:rPr>
            </w:pPr>
          </w:p>
        </w:tc>
      </w:tr>
      <w:tr w:rsidR="00DA68E8" w14:paraId="666E0B88" w14:textId="77777777" w:rsidTr="006D091D">
        <w:trPr>
          <w:trHeight w:val="29"/>
        </w:trPr>
        <w:tc>
          <w:tcPr>
            <w:tcW w:w="1848" w:type="dxa"/>
            <w:tcBorders>
              <w:top w:val="nil"/>
              <w:left w:val="single" w:sz="4" w:space="0" w:color="auto"/>
              <w:bottom w:val="nil"/>
              <w:right w:val="single" w:sz="4" w:space="0" w:color="auto"/>
            </w:tcBorders>
            <w:vAlign w:val="center"/>
          </w:tcPr>
          <w:p w14:paraId="79BC663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BAA4C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3B91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501CDD"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703A01" w14:textId="77777777" w:rsidR="00DA68E8" w:rsidRDefault="00DA68E8" w:rsidP="006D091D">
            <w:pPr>
              <w:pStyle w:val="TAC"/>
              <w:rPr>
                <w:lang w:val="en-US" w:eastAsia="zh-CN"/>
              </w:rPr>
            </w:pPr>
            <w:r>
              <w:rPr>
                <w:lang w:val="en-US" w:eastAsia="zh-CN"/>
              </w:rPr>
              <w:t>1</w:t>
            </w:r>
          </w:p>
        </w:tc>
      </w:tr>
      <w:tr w:rsidR="00DA68E8" w14:paraId="362A41A7" w14:textId="77777777" w:rsidTr="006D091D">
        <w:trPr>
          <w:trHeight w:val="29"/>
        </w:trPr>
        <w:tc>
          <w:tcPr>
            <w:tcW w:w="1848" w:type="dxa"/>
            <w:tcBorders>
              <w:top w:val="nil"/>
              <w:left w:val="single" w:sz="4" w:space="0" w:color="auto"/>
              <w:bottom w:val="nil"/>
              <w:right w:val="single" w:sz="4" w:space="0" w:color="auto"/>
            </w:tcBorders>
            <w:vAlign w:val="center"/>
          </w:tcPr>
          <w:p w14:paraId="26BD521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8026B6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0549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19374F" w14:textId="77777777" w:rsidR="00DA68E8" w:rsidRDefault="00DA68E8" w:rsidP="006D091D">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E6BBC78" w14:textId="77777777" w:rsidR="00DA68E8" w:rsidRDefault="00DA68E8" w:rsidP="006D091D">
            <w:pPr>
              <w:pStyle w:val="TAC"/>
              <w:rPr>
                <w:lang w:val="en-US" w:eastAsia="zh-CN"/>
              </w:rPr>
            </w:pPr>
          </w:p>
        </w:tc>
      </w:tr>
      <w:tr w:rsidR="00DA68E8" w14:paraId="09068169" w14:textId="77777777" w:rsidTr="006D091D">
        <w:trPr>
          <w:trHeight w:val="29"/>
        </w:trPr>
        <w:tc>
          <w:tcPr>
            <w:tcW w:w="1848" w:type="dxa"/>
            <w:tcBorders>
              <w:top w:val="nil"/>
              <w:left w:val="single" w:sz="4" w:space="0" w:color="auto"/>
              <w:bottom w:val="nil"/>
              <w:right w:val="single" w:sz="4" w:space="0" w:color="auto"/>
            </w:tcBorders>
            <w:vAlign w:val="center"/>
          </w:tcPr>
          <w:p w14:paraId="0E25797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B17CE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0BBDA"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035431" w14:textId="77777777" w:rsidR="00DA68E8" w:rsidRDefault="00DA68E8" w:rsidP="006D091D">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DC1A5E7" w14:textId="77777777" w:rsidR="00DA68E8" w:rsidRDefault="00DA68E8" w:rsidP="006D091D">
            <w:pPr>
              <w:pStyle w:val="TAC"/>
              <w:rPr>
                <w:lang w:val="en-US" w:eastAsia="zh-CN"/>
              </w:rPr>
            </w:pPr>
          </w:p>
        </w:tc>
      </w:tr>
      <w:tr w:rsidR="00DA68E8" w14:paraId="7505D601" w14:textId="77777777" w:rsidTr="006D091D">
        <w:trPr>
          <w:trHeight w:val="29"/>
        </w:trPr>
        <w:tc>
          <w:tcPr>
            <w:tcW w:w="1848" w:type="dxa"/>
            <w:tcBorders>
              <w:top w:val="nil"/>
              <w:left w:val="single" w:sz="4" w:space="0" w:color="auto"/>
              <w:bottom w:val="nil"/>
              <w:right w:val="single" w:sz="4" w:space="0" w:color="auto"/>
            </w:tcBorders>
            <w:vAlign w:val="center"/>
          </w:tcPr>
          <w:p w14:paraId="599F619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701D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DEA1A"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AAAB7B"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E8164D3" w14:textId="77777777" w:rsidR="00DA68E8" w:rsidRDefault="00DA68E8" w:rsidP="006D091D">
            <w:pPr>
              <w:pStyle w:val="TAC"/>
              <w:rPr>
                <w:lang w:val="en-US" w:eastAsia="zh-CN"/>
              </w:rPr>
            </w:pPr>
            <w:r>
              <w:rPr>
                <w:lang w:val="en-US" w:eastAsia="zh-CN"/>
              </w:rPr>
              <w:t>4 and 5</w:t>
            </w:r>
          </w:p>
        </w:tc>
      </w:tr>
      <w:tr w:rsidR="00DA68E8" w14:paraId="1F05618E" w14:textId="77777777" w:rsidTr="006D091D">
        <w:trPr>
          <w:trHeight w:val="29"/>
        </w:trPr>
        <w:tc>
          <w:tcPr>
            <w:tcW w:w="1848" w:type="dxa"/>
            <w:tcBorders>
              <w:top w:val="nil"/>
              <w:left w:val="single" w:sz="4" w:space="0" w:color="auto"/>
              <w:bottom w:val="nil"/>
              <w:right w:val="single" w:sz="4" w:space="0" w:color="auto"/>
            </w:tcBorders>
            <w:vAlign w:val="center"/>
          </w:tcPr>
          <w:p w14:paraId="7BEFDF2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C5169B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2278B"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C3B598"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B1A679A" w14:textId="77777777" w:rsidR="00DA68E8" w:rsidRDefault="00DA68E8" w:rsidP="006D091D">
            <w:pPr>
              <w:pStyle w:val="TAC"/>
              <w:rPr>
                <w:lang w:val="en-US" w:eastAsia="zh-CN"/>
              </w:rPr>
            </w:pPr>
          </w:p>
        </w:tc>
      </w:tr>
      <w:tr w:rsidR="00DA68E8" w14:paraId="1864D60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7C399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B90CE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0A74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8D17F7"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ADD5723" w14:textId="77777777" w:rsidR="00DA68E8" w:rsidRDefault="00DA68E8" w:rsidP="006D091D">
            <w:pPr>
              <w:pStyle w:val="TAC"/>
              <w:rPr>
                <w:lang w:val="en-US" w:eastAsia="zh-CN"/>
              </w:rPr>
            </w:pPr>
          </w:p>
        </w:tc>
      </w:tr>
      <w:tr w:rsidR="00DA68E8" w14:paraId="04A4FE9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F7364D7" w14:textId="77777777" w:rsidR="00DA68E8" w:rsidRDefault="00DA68E8" w:rsidP="006D091D">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38F082F1" w14:textId="77777777" w:rsidR="00DA68E8" w:rsidRDefault="00DA68E8" w:rsidP="006D091D">
            <w:pPr>
              <w:pStyle w:val="TAC"/>
              <w:rPr>
                <w:lang w:val="en-US" w:eastAsia="zh-CN"/>
              </w:rPr>
            </w:pPr>
            <w:r>
              <w:rPr>
                <w:lang w:val="en-US" w:eastAsia="zh-CN"/>
              </w:rPr>
              <w:t>CA_n25A-n41A</w:t>
            </w:r>
          </w:p>
          <w:p w14:paraId="7DDC34AF" w14:textId="77777777" w:rsidR="00DA68E8" w:rsidRDefault="00DA68E8" w:rsidP="006D091D">
            <w:pPr>
              <w:pStyle w:val="TAC"/>
              <w:rPr>
                <w:lang w:val="en-US" w:eastAsia="zh-CN"/>
              </w:rPr>
            </w:pPr>
            <w:r>
              <w:rPr>
                <w:lang w:val="en-US" w:eastAsia="zh-CN"/>
              </w:rPr>
              <w:t>CA_n25A-n77A</w:t>
            </w:r>
          </w:p>
          <w:p w14:paraId="03DE1550" w14:textId="77777777" w:rsidR="00DA68E8" w:rsidRDefault="00DA68E8" w:rsidP="006D091D">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9E45BBA"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9FDB37"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7A9B582" w14:textId="77777777" w:rsidR="00DA68E8" w:rsidRDefault="00DA68E8" w:rsidP="006D091D">
            <w:pPr>
              <w:pStyle w:val="TAC"/>
              <w:rPr>
                <w:lang w:val="en-US" w:eastAsia="zh-CN"/>
              </w:rPr>
            </w:pPr>
            <w:r>
              <w:rPr>
                <w:lang w:val="en-US" w:eastAsia="zh-CN"/>
              </w:rPr>
              <w:t>4 and 5</w:t>
            </w:r>
          </w:p>
        </w:tc>
      </w:tr>
      <w:tr w:rsidR="00DA68E8" w14:paraId="48560F8F" w14:textId="77777777" w:rsidTr="006D091D">
        <w:trPr>
          <w:trHeight w:val="29"/>
        </w:trPr>
        <w:tc>
          <w:tcPr>
            <w:tcW w:w="1848" w:type="dxa"/>
            <w:tcBorders>
              <w:top w:val="nil"/>
              <w:left w:val="single" w:sz="4" w:space="0" w:color="auto"/>
              <w:bottom w:val="nil"/>
              <w:right w:val="single" w:sz="4" w:space="0" w:color="auto"/>
            </w:tcBorders>
            <w:vAlign w:val="center"/>
          </w:tcPr>
          <w:p w14:paraId="48C8A45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454F57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8E277"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F4D715" w14:textId="77777777" w:rsidR="00DA68E8" w:rsidRDefault="00DA68E8" w:rsidP="006D091D">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31EC1107" w14:textId="77777777" w:rsidR="00DA68E8" w:rsidRDefault="00DA68E8" w:rsidP="006D091D">
            <w:pPr>
              <w:pStyle w:val="TAC"/>
              <w:rPr>
                <w:lang w:val="en-US" w:eastAsia="zh-CN"/>
              </w:rPr>
            </w:pPr>
          </w:p>
        </w:tc>
      </w:tr>
      <w:tr w:rsidR="00DA68E8" w14:paraId="50C244F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89FCED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D0066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2322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9BA7E3"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D848A81" w14:textId="77777777" w:rsidR="00DA68E8" w:rsidRDefault="00DA68E8" w:rsidP="006D091D">
            <w:pPr>
              <w:pStyle w:val="TAC"/>
              <w:rPr>
                <w:lang w:val="en-US" w:eastAsia="zh-CN"/>
              </w:rPr>
            </w:pPr>
          </w:p>
        </w:tc>
      </w:tr>
      <w:tr w:rsidR="00DA68E8" w14:paraId="043BC12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7DB8F5E" w14:textId="77777777" w:rsidR="00DA68E8" w:rsidRDefault="00DA68E8" w:rsidP="006D091D">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4D17DD5E" w14:textId="77777777" w:rsidR="00DA68E8" w:rsidRDefault="00DA68E8" w:rsidP="006D091D">
            <w:pPr>
              <w:pStyle w:val="TAC"/>
              <w:rPr>
                <w:szCs w:val="18"/>
                <w:lang w:val="en-US"/>
              </w:rPr>
            </w:pPr>
            <w:r>
              <w:rPr>
                <w:szCs w:val="18"/>
                <w:lang w:val="en-US"/>
              </w:rPr>
              <w:t>CA_n25A-n41A</w:t>
            </w:r>
          </w:p>
          <w:p w14:paraId="27943F49" w14:textId="77777777" w:rsidR="00DA68E8" w:rsidRDefault="00DA68E8" w:rsidP="006D091D">
            <w:pPr>
              <w:pStyle w:val="TAC"/>
              <w:rPr>
                <w:szCs w:val="18"/>
                <w:lang w:val="en-US"/>
              </w:rPr>
            </w:pPr>
            <w:r>
              <w:rPr>
                <w:szCs w:val="18"/>
                <w:lang w:val="en-US"/>
              </w:rPr>
              <w:t>CA_n25A-n77A</w:t>
            </w:r>
          </w:p>
          <w:p w14:paraId="7D4C88B7" w14:textId="77777777" w:rsidR="00DA68E8" w:rsidRDefault="00DA68E8" w:rsidP="006D091D">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C25D355"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2951A6"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2E2B31" w14:textId="77777777" w:rsidR="00DA68E8" w:rsidRDefault="00DA68E8" w:rsidP="006D091D">
            <w:pPr>
              <w:pStyle w:val="TAC"/>
              <w:rPr>
                <w:rFonts w:cs="Arial"/>
                <w:szCs w:val="18"/>
                <w:lang w:val="en-US" w:eastAsia="zh-CN"/>
              </w:rPr>
            </w:pPr>
            <w:r>
              <w:rPr>
                <w:lang w:val="en-US" w:eastAsia="zh-CN"/>
              </w:rPr>
              <w:t>0</w:t>
            </w:r>
          </w:p>
        </w:tc>
      </w:tr>
      <w:tr w:rsidR="00DA68E8" w14:paraId="3E9C484A" w14:textId="77777777" w:rsidTr="006D091D">
        <w:trPr>
          <w:trHeight w:val="29"/>
        </w:trPr>
        <w:tc>
          <w:tcPr>
            <w:tcW w:w="1848" w:type="dxa"/>
            <w:tcBorders>
              <w:top w:val="nil"/>
              <w:left w:val="single" w:sz="4" w:space="0" w:color="auto"/>
              <w:bottom w:val="nil"/>
              <w:right w:val="single" w:sz="4" w:space="0" w:color="auto"/>
            </w:tcBorders>
            <w:vAlign w:val="center"/>
          </w:tcPr>
          <w:p w14:paraId="036CF00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540D24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CF94D5"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8D7B36"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EBC7334" w14:textId="77777777" w:rsidR="00DA68E8" w:rsidRDefault="00DA68E8" w:rsidP="006D091D">
            <w:pPr>
              <w:pStyle w:val="TAC"/>
              <w:rPr>
                <w:rFonts w:cs="Arial"/>
                <w:szCs w:val="18"/>
                <w:lang w:val="en-US" w:eastAsia="zh-CN"/>
              </w:rPr>
            </w:pPr>
          </w:p>
        </w:tc>
      </w:tr>
      <w:tr w:rsidR="00DA68E8" w14:paraId="73717472" w14:textId="77777777" w:rsidTr="006D091D">
        <w:trPr>
          <w:trHeight w:val="29"/>
        </w:trPr>
        <w:tc>
          <w:tcPr>
            <w:tcW w:w="1848" w:type="dxa"/>
            <w:tcBorders>
              <w:top w:val="nil"/>
              <w:left w:val="single" w:sz="4" w:space="0" w:color="auto"/>
              <w:bottom w:val="nil"/>
              <w:right w:val="single" w:sz="4" w:space="0" w:color="auto"/>
            </w:tcBorders>
            <w:vAlign w:val="center"/>
          </w:tcPr>
          <w:p w14:paraId="0C8E13C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1998B6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863E58"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1291D5"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716662" w14:textId="77777777" w:rsidR="00DA68E8" w:rsidRDefault="00DA68E8" w:rsidP="006D091D">
            <w:pPr>
              <w:pStyle w:val="TAC"/>
              <w:rPr>
                <w:rFonts w:cs="Arial"/>
                <w:szCs w:val="18"/>
                <w:lang w:val="en-US" w:eastAsia="zh-CN"/>
              </w:rPr>
            </w:pPr>
          </w:p>
        </w:tc>
      </w:tr>
      <w:tr w:rsidR="00DA68E8" w14:paraId="7674D163" w14:textId="77777777" w:rsidTr="006D091D">
        <w:trPr>
          <w:trHeight w:val="29"/>
        </w:trPr>
        <w:tc>
          <w:tcPr>
            <w:tcW w:w="1848" w:type="dxa"/>
            <w:tcBorders>
              <w:top w:val="nil"/>
              <w:left w:val="single" w:sz="4" w:space="0" w:color="auto"/>
              <w:bottom w:val="nil"/>
              <w:right w:val="single" w:sz="4" w:space="0" w:color="auto"/>
            </w:tcBorders>
            <w:vAlign w:val="center"/>
          </w:tcPr>
          <w:p w14:paraId="628D381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EAEB6B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509FC"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7CF186"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94A6797" w14:textId="77777777" w:rsidR="00DA68E8" w:rsidRDefault="00DA68E8" w:rsidP="006D091D">
            <w:pPr>
              <w:pStyle w:val="TAC"/>
              <w:rPr>
                <w:rFonts w:cs="Arial"/>
                <w:szCs w:val="18"/>
                <w:lang w:val="en-US" w:eastAsia="zh-CN"/>
              </w:rPr>
            </w:pPr>
            <w:r>
              <w:rPr>
                <w:lang w:val="en-US" w:eastAsia="zh-CN"/>
              </w:rPr>
              <w:t>4 and 5</w:t>
            </w:r>
          </w:p>
        </w:tc>
      </w:tr>
      <w:tr w:rsidR="00DA68E8" w14:paraId="244DD458" w14:textId="77777777" w:rsidTr="006D091D">
        <w:trPr>
          <w:trHeight w:val="29"/>
        </w:trPr>
        <w:tc>
          <w:tcPr>
            <w:tcW w:w="1848" w:type="dxa"/>
            <w:tcBorders>
              <w:top w:val="nil"/>
              <w:left w:val="single" w:sz="4" w:space="0" w:color="auto"/>
              <w:bottom w:val="nil"/>
              <w:right w:val="single" w:sz="4" w:space="0" w:color="auto"/>
            </w:tcBorders>
            <w:vAlign w:val="center"/>
          </w:tcPr>
          <w:p w14:paraId="7A91B26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275375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8C113"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73BFC9"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E91393D" w14:textId="77777777" w:rsidR="00DA68E8" w:rsidRDefault="00DA68E8" w:rsidP="006D091D">
            <w:pPr>
              <w:pStyle w:val="TAC"/>
              <w:rPr>
                <w:rFonts w:cs="Arial"/>
                <w:szCs w:val="18"/>
                <w:lang w:val="en-US" w:eastAsia="zh-CN"/>
              </w:rPr>
            </w:pPr>
          </w:p>
        </w:tc>
      </w:tr>
      <w:tr w:rsidR="00DA68E8" w14:paraId="3931F1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8D7FF1F"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63293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124D6"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5ED0F9"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C83D93F" w14:textId="77777777" w:rsidR="00DA68E8" w:rsidRDefault="00DA68E8" w:rsidP="006D091D">
            <w:pPr>
              <w:pStyle w:val="TAC"/>
              <w:rPr>
                <w:rFonts w:cs="Arial"/>
                <w:szCs w:val="18"/>
                <w:lang w:val="en-US" w:eastAsia="zh-CN"/>
              </w:rPr>
            </w:pPr>
          </w:p>
        </w:tc>
      </w:tr>
      <w:tr w:rsidR="00DA68E8" w14:paraId="00EA4C2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C18C364" w14:textId="77777777" w:rsidR="00DA68E8" w:rsidRDefault="00DA68E8" w:rsidP="006D091D">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6D0CA2D3" w14:textId="77777777" w:rsidR="00DA68E8" w:rsidRDefault="00DA68E8" w:rsidP="006D091D">
            <w:pPr>
              <w:pStyle w:val="TAC"/>
              <w:rPr>
                <w:szCs w:val="18"/>
                <w:lang w:val="en-US"/>
              </w:rPr>
            </w:pPr>
            <w:r>
              <w:rPr>
                <w:szCs w:val="18"/>
                <w:lang w:val="en-US"/>
              </w:rPr>
              <w:t>CA_n25A-n41A</w:t>
            </w:r>
          </w:p>
          <w:p w14:paraId="18CF6E25" w14:textId="77777777" w:rsidR="00DA68E8" w:rsidRDefault="00DA68E8" w:rsidP="006D091D">
            <w:pPr>
              <w:pStyle w:val="TAC"/>
              <w:rPr>
                <w:szCs w:val="18"/>
                <w:lang w:val="en-US"/>
              </w:rPr>
            </w:pPr>
            <w:r>
              <w:rPr>
                <w:szCs w:val="18"/>
                <w:lang w:val="en-US"/>
              </w:rPr>
              <w:t>CA_n25A-n77A</w:t>
            </w:r>
          </w:p>
          <w:p w14:paraId="68C12DB9" w14:textId="77777777" w:rsidR="00DA68E8" w:rsidRDefault="00DA68E8" w:rsidP="006D091D">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603F975"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85E2E1"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85DC8BA" w14:textId="77777777" w:rsidR="00DA68E8" w:rsidRDefault="00DA68E8" w:rsidP="006D091D">
            <w:pPr>
              <w:pStyle w:val="TAC"/>
              <w:rPr>
                <w:rFonts w:cs="Arial"/>
                <w:szCs w:val="18"/>
                <w:lang w:val="en-US" w:eastAsia="zh-CN"/>
              </w:rPr>
            </w:pPr>
            <w:r>
              <w:rPr>
                <w:lang w:val="en-US" w:eastAsia="zh-CN"/>
              </w:rPr>
              <w:t>4 and 5</w:t>
            </w:r>
          </w:p>
        </w:tc>
      </w:tr>
      <w:tr w:rsidR="00DA68E8" w14:paraId="5546088C" w14:textId="77777777" w:rsidTr="006D091D">
        <w:trPr>
          <w:trHeight w:val="29"/>
        </w:trPr>
        <w:tc>
          <w:tcPr>
            <w:tcW w:w="1848" w:type="dxa"/>
            <w:tcBorders>
              <w:top w:val="nil"/>
              <w:left w:val="single" w:sz="4" w:space="0" w:color="auto"/>
              <w:bottom w:val="nil"/>
              <w:right w:val="single" w:sz="4" w:space="0" w:color="auto"/>
            </w:tcBorders>
            <w:vAlign w:val="center"/>
          </w:tcPr>
          <w:p w14:paraId="37776F8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BFF145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BD3C89"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C7F3EB"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AE52EED" w14:textId="77777777" w:rsidR="00DA68E8" w:rsidRDefault="00DA68E8" w:rsidP="006D091D">
            <w:pPr>
              <w:pStyle w:val="TAC"/>
              <w:rPr>
                <w:rFonts w:cs="Arial"/>
                <w:szCs w:val="18"/>
                <w:lang w:val="en-US" w:eastAsia="zh-CN"/>
              </w:rPr>
            </w:pPr>
          </w:p>
        </w:tc>
      </w:tr>
      <w:tr w:rsidR="00DA68E8" w14:paraId="7A88337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C2C383"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D384E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F808A"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13256A"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48F5A4E" w14:textId="77777777" w:rsidR="00DA68E8" w:rsidRDefault="00DA68E8" w:rsidP="006D091D">
            <w:pPr>
              <w:pStyle w:val="TAC"/>
              <w:rPr>
                <w:rFonts w:cs="Arial"/>
                <w:szCs w:val="18"/>
                <w:lang w:val="en-US" w:eastAsia="zh-CN"/>
              </w:rPr>
            </w:pPr>
          </w:p>
        </w:tc>
      </w:tr>
      <w:tr w:rsidR="00DA68E8" w14:paraId="38F9A77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62BEB05" w14:textId="77777777" w:rsidR="00DA68E8" w:rsidRDefault="00DA68E8" w:rsidP="006D091D">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6DE40A09" w14:textId="77777777" w:rsidR="00DA68E8" w:rsidRPr="003B00B4" w:rsidRDefault="00DA68E8" w:rsidP="006D091D">
            <w:pPr>
              <w:pStyle w:val="TAC"/>
              <w:rPr>
                <w:szCs w:val="18"/>
                <w:vertAlign w:val="superscript"/>
                <w:lang w:val="en-US"/>
              </w:rPr>
            </w:pPr>
            <w:r w:rsidRPr="00235022">
              <w:rPr>
                <w:szCs w:val="18"/>
                <w:lang w:val="en-US"/>
              </w:rPr>
              <w:t>n41</w:t>
            </w:r>
            <w:r w:rsidRPr="00235022">
              <w:rPr>
                <w:szCs w:val="18"/>
                <w:vertAlign w:val="superscript"/>
                <w:lang w:val="en-US"/>
              </w:rPr>
              <w:t>7,9</w:t>
            </w:r>
          </w:p>
          <w:p w14:paraId="6061F8B3" w14:textId="77777777" w:rsidR="00DA68E8" w:rsidRPr="003B00B4" w:rsidRDefault="00DA68E8" w:rsidP="006D091D">
            <w:pPr>
              <w:pStyle w:val="TAC"/>
              <w:rPr>
                <w:szCs w:val="18"/>
                <w:vertAlign w:val="superscript"/>
                <w:lang w:val="en-US"/>
              </w:rPr>
            </w:pPr>
            <w:r w:rsidRPr="00235022">
              <w:rPr>
                <w:szCs w:val="18"/>
                <w:lang w:val="en-US"/>
              </w:rPr>
              <w:t>n77</w:t>
            </w:r>
            <w:r w:rsidRPr="00235022">
              <w:rPr>
                <w:szCs w:val="18"/>
                <w:vertAlign w:val="superscript"/>
                <w:lang w:val="en-US"/>
              </w:rPr>
              <w:t>7.9</w:t>
            </w:r>
          </w:p>
          <w:p w14:paraId="298EC791" w14:textId="77777777" w:rsidR="00DA68E8" w:rsidRPr="00235022" w:rsidRDefault="00DA68E8" w:rsidP="006D091D">
            <w:pPr>
              <w:pStyle w:val="TAC"/>
              <w:rPr>
                <w:szCs w:val="18"/>
                <w:lang w:val="en-US"/>
              </w:rPr>
            </w:pPr>
            <w:r w:rsidRPr="00235022">
              <w:rPr>
                <w:szCs w:val="18"/>
                <w:lang w:val="en-US"/>
              </w:rPr>
              <w:t>CA_n25A-n41A</w:t>
            </w:r>
            <w:r w:rsidRPr="00235022">
              <w:rPr>
                <w:szCs w:val="18"/>
                <w:vertAlign w:val="superscript"/>
                <w:lang w:val="en-US"/>
              </w:rPr>
              <w:t>7</w:t>
            </w:r>
          </w:p>
          <w:p w14:paraId="658AC5AA" w14:textId="77777777" w:rsidR="00DA68E8" w:rsidRPr="00235022" w:rsidRDefault="00DA68E8" w:rsidP="006D091D">
            <w:pPr>
              <w:pStyle w:val="TAC"/>
              <w:rPr>
                <w:szCs w:val="18"/>
                <w:lang w:val="en-US"/>
              </w:rPr>
            </w:pPr>
            <w:r w:rsidRPr="00235022">
              <w:rPr>
                <w:szCs w:val="18"/>
                <w:lang w:val="en-US"/>
              </w:rPr>
              <w:t>CA_n25A-n77A</w:t>
            </w:r>
            <w:r w:rsidRPr="00235022">
              <w:rPr>
                <w:szCs w:val="18"/>
                <w:vertAlign w:val="superscript"/>
                <w:lang w:val="en-US"/>
              </w:rPr>
              <w:t>7</w:t>
            </w:r>
          </w:p>
          <w:p w14:paraId="17CDE93F" w14:textId="77777777" w:rsidR="00DA68E8" w:rsidRDefault="00DA68E8" w:rsidP="006D091D">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179CB3C"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76A339" w14:textId="77777777" w:rsidR="00DA68E8" w:rsidRDefault="00DA68E8" w:rsidP="006D091D">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0A60A72A" w14:textId="77777777" w:rsidR="00DA68E8" w:rsidRDefault="00DA68E8" w:rsidP="006D091D">
            <w:pPr>
              <w:pStyle w:val="TAC"/>
              <w:rPr>
                <w:rFonts w:cs="Arial"/>
                <w:szCs w:val="18"/>
                <w:lang w:val="en-US" w:eastAsia="zh-CN"/>
              </w:rPr>
            </w:pPr>
            <w:r>
              <w:rPr>
                <w:lang w:val="en-US" w:eastAsia="zh-CN"/>
              </w:rPr>
              <w:t>0</w:t>
            </w:r>
          </w:p>
        </w:tc>
      </w:tr>
      <w:tr w:rsidR="00DA68E8" w14:paraId="285AD6F9" w14:textId="77777777" w:rsidTr="006D091D">
        <w:trPr>
          <w:trHeight w:val="29"/>
        </w:trPr>
        <w:tc>
          <w:tcPr>
            <w:tcW w:w="1848" w:type="dxa"/>
            <w:tcBorders>
              <w:top w:val="nil"/>
              <w:left w:val="single" w:sz="4" w:space="0" w:color="auto"/>
              <w:bottom w:val="nil"/>
              <w:right w:val="single" w:sz="4" w:space="0" w:color="auto"/>
            </w:tcBorders>
            <w:vAlign w:val="center"/>
          </w:tcPr>
          <w:p w14:paraId="5C9B26D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72E34C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AB0630"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19481E"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2F050DD" w14:textId="77777777" w:rsidR="00DA68E8" w:rsidRDefault="00DA68E8" w:rsidP="006D091D">
            <w:pPr>
              <w:pStyle w:val="TAC"/>
              <w:rPr>
                <w:rFonts w:cs="Arial"/>
                <w:szCs w:val="18"/>
                <w:lang w:val="en-US" w:eastAsia="zh-CN"/>
              </w:rPr>
            </w:pPr>
          </w:p>
        </w:tc>
      </w:tr>
      <w:tr w:rsidR="00DA68E8" w14:paraId="66C74DEA" w14:textId="77777777" w:rsidTr="006D091D">
        <w:trPr>
          <w:trHeight w:val="29"/>
        </w:trPr>
        <w:tc>
          <w:tcPr>
            <w:tcW w:w="1848" w:type="dxa"/>
            <w:tcBorders>
              <w:top w:val="nil"/>
              <w:left w:val="single" w:sz="4" w:space="0" w:color="auto"/>
              <w:bottom w:val="nil"/>
              <w:right w:val="single" w:sz="4" w:space="0" w:color="auto"/>
            </w:tcBorders>
            <w:vAlign w:val="center"/>
          </w:tcPr>
          <w:p w14:paraId="3FF5DA2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5BE35B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FDF35"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C2EEC3"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4E8815" w14:textId="77777777" w:rsidR="00DA68E8" w:rsidRDefault="00DA68E8" w:rsidP="006D091D">
            <w:pPr>
              <w:pStyle w:val="TAC"/>
              <w:rPr>
                <w:rFonts w:cs="Arial"/>
                <w:szCs w:val="18"/>
                <w:lang w:val="en-US" w:eastAsia="zh-CN"/>
              </w:rPr>
            </w:pPr>
          </w:p>
        </w:tc>
      </w:tr>
      <w:tr w:rsidR="00DA68E8" w14:paraId="2811AE4C" w14:textId="77777777" w:rsidTr="006D091D">
        <w:trPr>
          <w:trHeight w:val="29"/>
        </w:trPr>
        <w:tc>
          <w:tcPr>
            <w:tcW w:w="1848" w:type="dxa"/>
            <w:tcBorders>
              <w:top w:val="nil"/>
              <w:left w:val="single" w:sz="4" w:space="0" w:color="auto"/>
              <w:bottom w:val="nil"/>
              <w:right w:val="single" w:sz="4" w:space="0" w:color="auto"/>
            </w:tcBorders>
            <w:vAlign w:val="center"/>
          </w:tcPr>
          <w:p w14:paraId="0705045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685556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292BCD"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822ED6"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F4BC000" w14:textId="77777777" w:rsidR="00DA68E8" w:rsidRDefault="00DA68E8" w:rsidP="006D091D">
            <w:pPr>
              <w:pStyle w:val="TAC"/>
              <w:rPr>
                <w:rFonts w:cs="Arial"/>
                <w:szCs w:val="18"/>
                <w:lang w:val="en-US" w:eastAsia="zh-CN"/>
              </w:rPr>
            </w:pPr>
            <w:r>
              <w:rPr>
                <w:lang w:val="en-US" w:eastAsia="zh-CN"/>
              </w:rPr>
              <w:t>4 and 5</w:t>
            </w:r>
          </w:p>
        </w:tc>
      </w:tr>
      <w:tr w:rsidR="00DA68E8" w14:paraId="645DA868" w14:textId="77777777" w:rsidTr="006D091D">
        <w:trPr>
          <w:trHeight w:val="29"/>
        </w:trPr>
        <w:tc>
          <w:tcPr>
            <w:tcW w:w="1848" w:type="dxa"/>
            <w:tcBorders>
              <w:top w:val="nil"/>
              <w:left w:val="single" w:sz="4" w:space="0" w:color="auto"/>
              <w:bottom w:val="nil"/>
              <w:right w:val="single" w:sz="4" w:space="0" w:color="auto"/>
            </w:tcBorders>
            <w:vAlign w:val="center"/>
          </w:tcPr>
          <w:p w14:paraId="49585B7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DB9FDD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BBC28"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7E13F6"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ED09E82" w14:textId="77777777" w:rsidR="00DA68E8" w:rsidRDefault="00DA68E8" w:rsidP="006D091D">
            <w:pPr>
              <w:pStyle w:val="TAC"/>
              <w:rPr>
                <w:rFonts w:cs="Arial"/>
                <w:szCs w:val="18"/>
                <w:lang w:val="en-US" w:eastAsia="zh-CN"/>
              </w:rPr>
            </w:pPr>
          </w:p>
        </w:tc>
      </w:tr>
      <w:tr w:rsidR="00DA68E8" w14:paraId="13E4A05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128D0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B9FB7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F02871"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4C63C5"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89C6BE9" w14:textId="77777777" w:rsidR="00DA68E8" w:rsidRDefault="00DA68E8" w:rsidP="006D091D">
            <w:pPr>
              <w:pStyle w:val="TAC"/>
              <w:rPr>
                <w:rFonts w:cs="Arial"/>
                <w:szCs w:val="18"/>
                <w:lang w:val="en-US" w:eastAsia="zh-CN"/>
              </w:rPr>
            </w:pPr>
          </w:p>
        </w:tc>
      </w:tr>
      <w:tr w:rsidR="00DA68E8" w14:paraId="35A4820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4E7E327" w14:textId="77777777" w:rsidR="00DA68E8" w:rsidRDefault="00DA68E8" w:rsidP="006D091D">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0F0215D4" w14:textId="27B42E70" w:rsidR="00DA68E8" w:rsidRDefault="00DA68E8" w:rsidP="006D091D">
            <w:pPr>
              <w:pStyle w:val="TAC"/>
              <w:rPr>
                <w:lang w:val="en-US"/>
              </w:rPr>
            </w:pPr>
            <w:r>
              <w:rPr>
                <w:lang w:val="en-US"/>
              </w:rPr>
              <w:t>CA_n25A-n41A</w:t>
            </w:r>
          </w:p>
          <w:p w14:paraId="5E0C2481" w14:textId="46664D5D" w:rsidR="00DA68E8" w:rsidRDefault="00DA68E8" w:rsidP="006D091D">
            <w:pPr>
              <w:pStyle w:val="TAC"/>
              <w:rPr>
                <w:lang w:val="en-US"/>
              </w:rPr>
            </w:pPr>
            <w:r>
              <w:rPr>
                <w:lang w:val="en-US"/>
              </w:rPr>
              <w:t>CA_n25A-n77A</w:t>
            </w:r>
          </w:p>
          <w:p w14:paraId="12E15570" w14:textId="5DB2B7FC" w:rsidR="00DA68E8" w:rsidRDefault="00DA68E8" w:rsidP="006D091D">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99764BB"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0038DD"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3927BCE"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30FDAAAF" w14:textId="77777777" w:rsidTr="006D091D">
        <w:trPr>
          <w:trHeight w:val="29"/>
        </w:trPr>
        <w:tc>
          <w:tcPr>
            <w:tcW w:w="1848" w:type="dxa"/>
            <w:tcBorders>
              <w:top w:val="nil"/>
              <w:left w:val="single" w:sz="4" w:space="0" w:color="auto"/>
              <w:bottom w:val="nil"/>
              <w:right w:val="single" w:sz="4" w:space="0" w:color="auto"/>
            </w:tcBorders>
            <w:vAlign w:val="center"/>
          </w:tcPr>
          <w:p w14:paraId="031DFC0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059463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7B15A"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8BC6D4"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75773AE" w14:textId="77777777" w:rsidR="00DA68E8" w:rsidRDefault="00DA68E8" w:rsidP="006D091D">
            <w:pPr>
              <w:pStyle w:val="TAC"/>
              <w:rPr>
                <w:rFonts w:cs="Arial"/>
                <w:szCs w:val="18"/>
                <w:lang w:val="en-US" w:eastAsia="zh-CN"/>
              </w:rPr>
            </w:pPr>
          </w:p>
        </w:tc>
      </w:tr>
      <w:tr w:rsidR="00DA68E8" w14:paraId="64835A3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89D890"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45CFB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FBE82"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7C5F30"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C5C85BC" w14:textId="77777777" w:rsidR="00DA68E8" w:rsidRDefault="00DA68E8" w:rsidP="006D091D">
            <w:pPr>
              <w:pStyle w:val="TAC"/>
              <w:rPr>
                <w:rFonts w:cs="Arial"/>
                <w:szCs w:val="18"/>
                <w:lang w:val="en-US" w:eastAsia="zh-CN"/>
              </w:rPr>
            </w:pPr>
          </w:p>
        </w:tc>
      </w:tr>
      <w:tr w:rsidR="00DA68E8" w14:paraId="5FF1684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E288616" w14:textId="77777777" w:rsidR="00DA68E8" w:rsidRDefault="00DA68E8" w:rsidP="006D091D">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13ACC3E0" w14:textId="615BEDBA" w:rsidR="00DA68E8" w:rsidRDefault="00DA68E8" w:rsidP="006D091D">
            <w:pPr>
              <w:pStyle w:val="TAC"/>
              <w:rPr>
                <w:lang w:val="en-US"/>
              </w:rPr>
            </w:pPr>
            <w:r>
              <w:rPr>
                <w:lang w:val="en-US"/>
              </w:rPr>
              <w:t>CA_n41C</w:t>
            </w:r>
          </w:p>
          <w:p w14:paraId="65E31F98" w14:textId="1EBBD94E" w:rsidR="00DA68E8" w:rsidRDefault="00DA68E8" w:rsidP="006D091D">
            <w:pPr>
              <w:pStyle w:val="TAC"/>
              <w:rPr>
                <w:lang w:val="en-US"/>
              </w:rPr>
            </w:pPr>
            <w:r>
              <w:rPr>
                <w:lang w:val="en-US"/>
              </w:rPr>
              <w:t>CA_n25A-n41A</w:t>
            </w:r>
          </w:p>
          <w:p w14:paraId="55400566" w14:textId="278C4BEC" w:rsidR="00DA68E8" w:rsidRDefault="00DA68E8" w:rsidP="006D091D">
            <w:pPr>
              <w:pStyle w:val="TAC"/>
              <w:rPr>
                <w:lang w:val="en-US"/>
              </w:rPr>
            </w:pPr>
            <w:r>
              <w:rPr>
                <w:lang w:val="en-US"/>
              </w:rPr>
              <w:t>CA_n25A-n77A</w:t>
            </w:r>
          </w:p>
          <w:p w14:paraId="141C0B93" w14:textId="4C495441" w:rsidR="00DA68E8" w:rsidRDefault="00DA68E8" w:rsidP="006D091D">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2F4C100"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9CD220"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535E725"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0AF690B5" w14:textId="77777777" w:rsidTr="006D091D">
        <w:trPr>
          <w:trHeight w:val="29"/>
        </w:trPr>
        <w:tc>
          <w:tcPr>
            <w:tcW w:w="1848" w:type="dxa"/>
            <w:tcBorders>
              <w:top w:val="nil"/>
              <w:left w:val="single" w:sz="4" w:space="0" w:color="auto"/>
              <w:bottom w:val="nil"/>
              <w:right w:val="single" w:sz="4" w:space="0" w:color="auto"/>
            </w:tcBorders>
            <w:vAlign w:val="center"/>
          </w:tcPr>
          <w:p w14:paraId="4B39827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84E1A6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84DE4"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B1078F"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F7BC9B9" w14:textId="77777777" w:rsidR="00DA68E8" w:rsidRDefault="00DA68E8" w:rsidP="006D091D">
            <w:pPr>
              <w:pStyle w:val="TAC"/>
              <w:rPr>
                <w:rFonts w:cs="Arial"/>
                <w:szCs w:val="18"/>
                <w:lang w:val="en-US" w:eastAsia="zh-CN"/>
              </w:rPr>
            </w:pPr>
          </w:p>
        </w:tc>
      </w:tr>
      <w:tr w:rsidR="00DA68E8" w14:paraId="6648E60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01A22B5"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B2410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4DFF6"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C0D27B"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857AB06" w14:textId="77777777" w:rsidR="00DA68E8" w:rsidRDefault="00DA68E8" w:rsidP="006D091D">
            <w:pPr>
              <w:pStyle w:val="TAC"/>
              <w:rPr>
                <w:rFonts w:cs="Arial"/>
                <w:szCs w:val="18"/>
                <w:lang w:val="en-US" w:eastAsia="zh-CN"/>
              </w:rPr>
            </w:pPr>
          </w:p>
        </w:tc>
      </w:tr>
      <w:tr w:rsidR="00DA68E8" w14:paraId="6126654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5AEC856" w14:textId="77777777" w:rsidR="00DA68E8" w:rsidRDefault="00DA68E8" w:rsidP="006D091D">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6D483A85" w14:textId="30A6D84A" w:rsidR="00DA68E8" w:rsidRDefault="00DA68E8" w:rsidP="006D091D">
            <w:pPr>
              <w:pStyle w:val="TAC"/>
              <w:rPr>
                <w:lang w:val="en-US"/>
              </w:rPr>
            </w:pPr>
            <w:r>
              <w:rPr>
                <w:lang w:val="en-US"/>
              </w:rPr>
              <w:t>CA_n25A-n41A</w:t>
            </w:r>
          </w:p>
          <w:p w14:paraId="06F9F1C3" w14:textId="0BC45398" w:rsidR="00DA68E8" w:rsidRDefault="00DA68E8" w:rsidP="006D091D">
            <w:pPr>
              <w:pStyle w:val="TAC"/>
              <w:rPr>
                <w:lang w:val="en-US"/>
              </w:rPr>
            </w:pPr>
            <w:r>
              <w:rPr>
                <w:lang w:val="en-US"/>
              </w:rPr>
              <w:t>CA_n25A-n77A</w:t>
            </w:r>
          </w:p>
          <w:p w14:paraId="3DBC799E" w14:textId="05C7B75A" w:rsidR="00DA68E8" w:rsidRDefault="00DA68E8" w:rsidP="006D091D">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2926996"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E94209"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09722FF"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3BE0C381" w14:textId="77777777" w:rsidTr="006D091D">
        <w:trPr>
          <w:trHeight w:val="29"/>
        </w:trPr>
        <w:tc>
          <w:tcPr>
            <w:tcW w:w="1848" w:type="dxa"/>
            <w:tcBorders>
              <w:top w:val="nil"/>
              <w:left w:val="single" w:sz="4" w:space="0" w:color="auto"/>
              <w:bottom w:val="nil"/>
              <w:right w:val="single" w:sz="4" w:space="0" w:color="auto"/>
            </w:tcBorders>
            <w:vAlign w:val="center"/>
          </w:tcPr>
          <w:p w14:paraId="190944EB"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3A5AE3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1901FE"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6E45D7"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97A1768" w14:textId="77777777" w:rsidR="00DA68E8" w:rsidRDefault="00DA68E8" w:rsidP="006D091D">
            <w:pPr>
              <w:pStyle w:val="TAC"/>
              <w:rPr>
                <w:rFonts w:cs="Arial"/>
                <w:szCs w:val="18"/>
                <w:lang w:val="en-US" w:eastAsia="zh-CN"/>
              </w:rPr>
            </w:pPr>
          </w:p>
        </w:tc>
      </w:tr>
      <w:tr w:rsidR="00DA68E8" w14:paraId="754FB31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8B8F3B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6ABB1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98A571"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0FC775"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A637A18" w14:textId="77777777" w:rsidR="00DA68E8" w:rsidRDefault="00DA68E8" w:rsidP="006D091D">
            <w:pPr>
              <w:pStyle w:val="TAC"/>
              <w:rPr>
                <w:rFonts w:cs="Arial"/>
                <w:szCs w:val="18"/>
                <w:lang w:val="en-US" w:eastAsia="zh-CN"/>
              </w:rPr>
            </w:pPr>
          </w:p>
        </w:tc>
      </w:tr>
      <w:tr w:rsidR="00DA68E8" w14:paraId="2F2DC8A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D96B1C2" w14:textId="77777777" w:rsidR="00DA68E8" w:rsidRDefault="00DA68E8" w:rsidP="006D091D">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692E13B3" w14:textId="77777777" w:rsidR="00DA68E8" w:rsidRDefault="00DA68E8" w:rsidP="006D091D">
            <w:pPr>
              <w:pStyle w:val="TAC"/>
              <w:rPr>
                <w:szCs w:val="18"/>
                <w:lang w:val="en-US" w:eastAsia="zh-CN"/>
              </w:rPr>
            </w:pPr>
            <w:r>
              <w:rPr>
                <w:lang w:val="en-US" w:eastAsia="zh-CN"/>
              </w:rPr>
              <w:t>CA_n41C</w:t>
            </w:r>
          </w:p>
          <w:p w14:paraId="27B6AB05" w14:textId="77777777" w:rsidR="00DA68E8" w:rsidRDefault="00DA68E8" w:rsidP="006D091D">
            <w:pPr>
              <w:pStyle w:val="TAC"/>
              <w:rPr>
                <w:szCs w:val="18"/>
                <w:lang w:val="en-US" w:eastAsia="zh-CN"/>
              </w:rPr>
            </w:pPr>
            <w:r>
              <w:rPr>
                <w:szCs w:val="18"/>
                <w:lang w:val="en-US" w:eastAsia="zh-CN"/>
              </w:rPr>
              <w:t>CA_n25A-n41A</w:t>
            </w:r>
          </w:p>
          <w:p w14:paraId="25CBB55C" w14:textId="77777777" w:rsidR="00DA68E8" w:rsidRDefault="00DA68E8" w:rsidP="006D091D">
            <w:pPr>
              <w:pStyle w:val="TAC"/>
              <w:rPr>
                <w:szCs w:val="18"/>
                <w:lang w:val="en-US" w:eastAsia="zh-CN"/>
              </w:rPr>
            </w:pPr>
            <w:r>
              <w:rPr>
                <w:szCs w:val="18"/>
                <w:lang w:val="en-US" w:eastAsia="zh-CN"/>
              </w:rPr>
              <w:t>CA_n25A-n77A</w:t>
            </w:r>
          </w:p>
          <w:p w14:paraId="12F95C66" w14:textId="77777777" w:rsidR="00DA68E8" w:rsidRDefault="00DA68E8" w:rsidP="006D091D">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35A5D98"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C54DF6"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4CA39D" w14:textId="77777777" w:rsidR="00DA68E8" w:rsidRDefault="00DA68E8" w:rsidP="006D091D">
            <w:pPr>
              <w:pStyle w:val="TAC"/>
              <w:rPr>
                <w:lang w:val="en-US" w:eastAsia="zh-CN"/>
              </w:rPr>
            </w:pPr>
            <w:r>
              <w:rPr>
                <w:rFonts w:cs="Arial"/>
                <w:szCs w:val="18"/>
                <w:lang w:val="en-US" w:eastAsia="zh-CN"/>
              </w:rPr>
              <w:t>0</w:t>
            </w:r>
          </w:p>
        </w:tc>
      </w:tr>
      <w:tr w:rsidR="00DA68E8" w14:paraId="489E077C" w14:textId="77777777" w:rsidTr="006D091D">
        <w:trPr>
          <w:trHeight w:val="29"/>
        </w:trPr>
        <w:tc>
          <w:tcPr>
            <w:tcW w:w="1848" w:type="dxa"/>
            <w:tcBorders>
              <w:top w:val="nil"/>
              <w:left w:val="single" w:sz="4" w:space="0" w:color="auto"/>
              <w:bottom w:val="nil"/>
              <w:right w:val="single" w:sz="4" w:space="0" w:color="auto"/>
            </w:tcBorders>
            <w:vAlign w:val="center"/>
          </w:tcPr>
          <w:p w14:paraId="0A778A0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6F6325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4FAC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44BA32" w14:textId="77777777" w:rsidR="00DA68E8" w:rsidRDefault="00DA68E8" w:rsidP="006D091D">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9A7E236" w14:textId="77777777" w:rsidR="00DA68E8" w:rsidRDefault="00DA68E8" w:rsidP="006D091D">
            <w:pPr>
              <w:pStyle w:val="TAC"/>
              <w:rPr>
                <w:lang w:val="en-US" w:eastAsia="zh-CN"/>
              </w:rPr>
            </w:pPr>
          </w:p>
        </w:tc>
      </w:tr>
      <w:tr w:rsidR="00DA68E8" w14:paraId="61142E3A" w14:textId="77777777" w:rsidTr="006D091D">
        <w:trPr>
          <w:trHeight w:val="29"/>
        </w:trPr>
        <w:tc>
          <w:tcPr>
            <w:tcW w:w="1848" w:type="dxa"/>
            <w:tcBorders>
              <w:top w:val="nil"/>
              <w:left w:val="single" w:sz="4" w:space="0" w:color="auto"/>
              <w:bottom w:val="nil"/>
              <w:right w:val="single" w:sz="4" w:space="0" w:color="auto"/>
            </w:tcBorders>
            <w:vAlign w:val="center"/>
          </w:tcPr>
          <w:p w14:paraId="7192000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918008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94223"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CB25A9"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70A26E" w14:textId="77777777" w:rsidR="00DA68E8" w:rsidRDefault="00DA68E8" w:rsidP="006D091D">
            <w:pPr>
              <w:pStyle w:val="TAC"/>
              <w:rPr>
                <w:lang w:val="en-US" w:eastAsia="zh-CN"/>
              </w:rPr>
            </w:pPr>
          </w:p>
        </w:tc>
      </w:tr>
      <w:tr w:rsidR="00DA68E8" w14:paraId="266F8006" w14:textId="77777777" w:rsidTr="006D091D">
        <w:trPr>
          <w:trHeight w:val="29"/>
        </w:trPr>
        <w:tc>
          <w:tcPr>
            <w:tcW w:w="1848" w:type="dxa"/>
            <w:tcBorders>
              <w:top w:val="nil"/>
              <w:left w:val="single" w:sz="4" w:space="0" w:color="auto"/>
              <w:bottom w:val="nil"/>
              <w:right w:val="single" w:sz="4" w:space="0" w:color="auto"/>
            </w:tcBorders>
            <w:vAlign w:val="center"/>
          </w:tcPr>
          <w:p w14:paraId="5E3E3FD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524BE21"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EBE59"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F92551"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1944C2" w14:textId="77777777" w:rsidR="00DA68E8" w:rsidRDefault="00DA68E8" w:rsidP="006D091D">
            <w:pPr>
              <w:pStyle w:val="TAC"/>
              <w:rPr>
                <w:lang w:val="en-US" w:eastAsia="zh-CN"/>
              </w:rPr>
            </w:pPr>
            <w:r>
              <w:rPr>
                <w:lang w:val="en-US" w:eastAsia="zh-CN"/>
              </w:rPr>
              <w:t>1</w:t>
            </w:r>
          </w:p>
        </w:tc>
      </w:tr>
      <w:tr w:rsidR="00DA68E8" w14:paraId="2B67677A" w14:textId="77777777" w:rsidTr="006D091D">
        <w:trPr>
          <w:trHeight w:val="29"/>
        </w:trPr>
        <w:tc>
          <w:tcPr>
            <w:tcW w:w="1848" w:type="dxa"/>
            <w:tcBorders>
              <w:top w:val="nil"/>
              <w:left w:val="single" w:sz="4" w:space="0" w:color="auto"/>
              <w:bottom w:val="nil"/>
              <w:right w:val="single" w:sz="4" w:space="0" w:color="auto"/>
            </w:tcBorders>
            <w:vAlign w:val="center"/>
          </w:tcPr>
          <w:p w14:paraId="1E8F2CD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B7F298"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29DCB"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CC2FDE" w14:textId="77777777" w:rsidR="00DA68E8" w:rsidRDefault="00DA68E8" w:rsidP="006D091D">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10551731" w14:textId="77777777" w:rsidR="00DA68E8" w:rsidRDefault="00DA68E8" w:rsidP="006D091D">
            <w:pPr>
              <w:pStyle w:val="TAC"/>
              <w:rPr>
                <w:lang w:val="en-US" w:eastAsia="zh-CN"/>
              </w:rPr>
            </w:pPr>
          </w:p>
        </w:tc>
      </w:tr>
      <w:tr w:rsidR="00DA68E8" w14:paraId="5434B7A6" w14:textId="77777777" w:rsidTr="006D091D">
        <w:trPr>
          <w:trHeight w:val="29"/>
        </w:trPr>
        <w:tc>
          <w:tcPr>
            <w:tcW w:w="1848" w:type="dxa"/>
            <w:tcBorders>
              <w:top w:val="nil"/>
              <w:left w:val="single" w:sz="4" w:space="0" w:color="auto"/>
              <w:bottom w:val="nil"/>
              <w:right w:val="single" w:sz="4" w:space="0" w:color="auto"/>
            </w:tcBorders>
            <w:vAlign w:val="center"/>
          </w:tcPr>
          <w:p w14:paraId="38F9816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6E5E3DF"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3B63B"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52D592"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D7F73E" w14:textId="77777777" w:rsidR="00DA68E8" w:rsidRDefault="00DA68E8" w:rsidP="006D091D">
            <w:pPr>
              <w:pStyle w:val="TAC"/>
              <w:rPr>
                <w:lang w:val="en-US" w:eastAsia="zh-CN"/>
              </w:rPr>
            </w:pPr>
          </w:p>
        </w:tc>
      </w:tr>
      <w:tr w:rsidR="00DA68E8" w14:paraId="30D67656" w14:textId="77777777" w:rsidTr="006D091D">
        <w:trPr>
          <w:trHeight w:val="29"/>
        </w:trPr>
        <w:tc>
          <w:tcPr>
            <w:tcW w:w="1848" w:type="dxa"/>
            <w:tcBorders>
              <w:top w:val="nil"/>
              <w:left w:val="single" w:sz="4" w:space="0" w:color="auto"/>
              <w:bottom w:val="nil"/>
              <w:right w:val="single" w:sz="4" w:space="0" w:color="auto"/>
            </w:tcBorders>
            <w:vAlign w:val="center"/>
          </w:tcPr>
          <w:p w14:paraId="0576490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5DB5BD8"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F34F3"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7F330E"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0D685C4" w14:textId="77777777" w:rsidR="00DA68E8" w:rsidRDefault="00DA68E8" w:rsidP="006D091D">
            <w:pPr>
              <w:pStyle w:val="TAC"/>
              <w:rPr>
                <w:lang w:val="en-US" w:eastAsia="zh-CN"/>
              </w:rPr>
            </w:pPr>
            <w:r>
              <w:rPr>
                <w:lang w:val="en-US" w:eastAsia="zh-CN"/>
              </w:rPr>
              <w:t>4 and 5</w:t>
            </w:r>
          </w:p>
        </w:tc>
      </w:tr>
      <w:tr w:rsidR="00DA68E8" w14:paraId="389B7497" w14:textId="77777777" w:rsidTr="006D091D">
        <w:trPr>
          <w:trHeight w:val="29"/>
        </w:trPr>
        <w:tc>
          <w:tcPr>
            <w:tcW w:w="1848" w:type="dxa"/>
            <w:tcBorders>
              <w:top w:val="nil"/>
              <w:left w:val="single" w:sz="4" w:space="0" w:color="auto"/>
              <w:bottom w:val="nil"/>
              <w:right w:val="single" w:sz="4" w:space="0" w:color="auto"/>
            </w:tcBorders>
            <w:vAlign w:val="center"/>
          </w:tcPr>
          <w:p w14:paraId="2E869BA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D0F454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1207D"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A82CB5"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EC7F8AA" w14:textId="77777777" w:rsidR="00DA68E8" w:rsidRDefault="00DA68E8" w:rsidP="006D091D">
            <w:pPr>
              <w:pStyle w:val="TAC"/>
              <w:rPr>
                <w:lang w:val="en-US" w:eastAsia="zh-CN"/>
              </w:rPr>
            </w:pPr>
          </w:p>
        </w:tc>
      </w:tr>
      <w:tr w:rsidR="00DA68E8" w14:paraId="7EA3ECB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ED48EB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749FE1"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675E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86A9E4"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3304A6C" w14:textId="77777777" w:rsidR="00DA68E8" w:rsidRDefault="00DA68E8" w:rsidP="006D091D">
            <w:pPr>
              <w:pStyle w:val="TAC"/>
              <w:rPr>
                <w:lang w:val="en-US" w:eastAsia="zh-CN"/>
              </w:rPr>
            </w:pPr>
          </w:p>
        </w:tc>
      </w:tr>
      <w:tr w:rsidR="00DA68E8" w14:paraId="0AC4B79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1BD46BA" w14:textId="77777777" w:rsidR="00DA68E8" w:rsidRDefault="00DA68E8" w:rsidP="006D091D">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054F3F64" w14:textId="77777777" w:rsidR="00DA68E8" w:rsidRDefault="00DA68E8" w:rsidP="006D091D">
            <w:pPr>
              <w:pStyle w:val="TAC"/>
              <w:rPr>
                <w:szCs w:val="18"/>
                <w:lang w:val="en-US" w:eastAsia="zh-CN"/>
              </w:rPr>
            </w:pPr>
            <w:r>
              <w:rPr>
                <w:szCs w:val="18"/>
                <w:lang w:val="en-US" w:eastAsia="zh-CN"/>
              </w:rPr>
              <w:t>CA_n41C</w:t>
            </w:r>
          </w:p>
          <w:p w14:paraId="4C3F8F82" w14:textId="77777777" w:rsidR="00DA68E8" w:rsidRDefault="00DA68E8" w:rsidP="006D091D">
            <w:pPr>
              <w:pStyle w:val="TAC"/>
              <w:rPr>
                <w:szCs w:val="18"/>
                <w:lang w:val="en-US" w:eastAsia="zh-CN"/>
              </w:rPr>
            </w:pPr>
            <w:r>
              <w:rPr>
                <w:szCs w:val="18"/>
                <w:lang w:val="en-US" w:eastAsia="zh-CN"/>
              </w:rPr>
              <w:t>CA_n25A-n41A</w:t>
            </w:r>
          </w:p>
          <w:p w14:paraId="3D714033" w14:textId="77777777" w:rsidR="00DA68E8" w:rsidRDefault="00DA68E8" w:rsidP="006D091D">
            <w:pPr>
              <w:pStyle w:val="TAC"/>
              <w:rPr>
                <w:szCs w:val="18"/>
                <w:lang w:val="en-US" w:eastAsia="zh-CN"/>
              </w:rPr>
            </w:pPr>
            <w:r>
              <w:rPr>
                <w:szCs w:val="18"/>
                <w:lang w:val="en-US" w:eastAsia="zh-CN"/>
              </w:rPr>
              <w:t>CA_n25A-n77A</w:t>
            </w:r>
          </w:p>
          <w:p w14:paraId="3CB8B36D" w14:textId="77777777" w:rsidR="00DA68E8" w:rsidRDefault="00DA68E8" w:rsidP="006D091D">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4C840B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6706A4"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876A5D5" w14:textId="77777777" w:rsidR="00DA68E8" w:rsidRDefault="00DA68E8" w:rsidP="006D091D">
            <w:pPr>
              <w:pStyle w:val="TAC"/>
              <w:rPr>
                <w:lang w:val="en-US" w:eastAsia="zh-CN"/>
              </w:rPr>
            </w:pPr>
            <w:r>
              <w:rPr>
                <w:lang w:val="en-US" w:eastAsia="zh-CN"/>
              </w:rPr>
              <w:t>4 and 5</w:t>
            </w:r>
          </w:p>
        </w:tc>
      </w:tr>
      <w:tr w:rsidR="00DA68E8" w14:paraId="7FA3D67E" w14:textId="77777777" w:rsidTr="006D091D">
        <w:trPr>
          <w:trHeight w:val="29"/>
        </w:trPr>
        <w:tc>
          <w:tcPr>
            <w:tcW w:w="1848" w:type="dxa"/>
            <w:tcBorders>
              <w:top w:val="nil"/>
              <w:left w:val="single" w:sz="4" w:space="0" w:color="auto"/>
              <w:bottom w:val="nil"/>
              <w:right w:val="single" w:sz="4" w:space="0" w:color="auto"/>
            </w:tcBorders>
            <w:vAlign w:val="center"/>
          </w:tcPr>
          <w:p w14:paraId="37C311B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18A68E0"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62E58"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8CBF0F" w14:textId="77777777" w:rsidR="00DA68E8" w:rsidRDefault="00DA68E8" w:rsidP="006D091D">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48A7B29" w14:textId="77777777" w:rsidR="00DA68E8" w:rsidRDefault="00DA68E8" w:rsidP="006D091D">
            <w:pPr>
              <w:pStyle w:val="TAC"/>
              <w:rPr>
                <w:lang w:val="en-US" w:eastAsia="zh-CN"/>
              </w:rPr>
            </w:pPr>
          </w:p>
        </w:tc>
      </w:tr>
      <w:tr w:rsidR="00DA68E8" w14:paraId="0DC32DE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B6890B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83A5F4"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23857"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B82C02"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07D30B9" w14:textId="77777777" w:rsidR="00DA68E8" w:rsidRDefault="00DA68E8" w:rsidP="006D091D">
            <w:pPr>
              <w:pStyle w:val="TAC"/>
              <w:rPr>
                <w:lang w:val="en-US" w:eastAsia="zh-CN"/>
              </w:rPr>
            </w:pPr>
          </w:p>
        </w:tc>
      </w:tr>
      <w:tr w:rsidR="00DA68E8" w14:paraId="7E23B74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3C4EB23" w14:textId="77777777" w:rsidR="00DA68E8" w:rsidRDefault="00DA68E8" w:rsidP="006D091D">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047D46A1" w14:textId="77777777" w:rsidR="00DA68E8" w:rsidRDefault="00DA68E8" w:rsidP="006D091D">
            <w:pPr>
              <w:pStyle w:val="TAC"/>
              <w:rPr>
                <w:szCs w:val="18"/>
                <w:lang w:val="en-US" w:eastAsia="zh-CN"/>
              </w:rPr>
            </w:pPr>
            <w:r>
              <w:rPr>
                <w:lang w:val="en-US" w:eastAsia="zh-CN"/>
              </w:rPr>
              <w:t>CA_n41C</w:t>
            </w:r>
          </w:p>
          <w:p w14:paraId="550B48B5" w14:textId="77777777" w:rsidR="00DA68E8" w:rsidRDefault="00DA68E8" w:rsidP="006D091D">
            <w:pPr>
              <w:pStyle w:val="TAC"/>
              <w:rPr>
                <w:szCs w:val="18"/>
                <w:lang w:val="en-US" w:eastAsia="zh-CN"/>
              </w:rPr>
            </w:pPr>
            <w:r>
              <w:rPr>
                <w:szCs w:val="18"/>
                <w:lang w:val="en-US" w:eastAsia="zh-CN"/>
              </w:rPr>
              <w:t>CA_n25A-n41A</w:t>
            </w:r>
          </w:p>
          <w:p w14:paraId="2CF126C4" w14:textId="77777777" w:rsidR="00DA68E8" w:rsidRDefault="00DA68E8" w:rsidP="006D091D">
            <w:pPr>
              <w:pStyle w:val="TAC"/>
              <w:rPr>
                <w:szCs w:val="18"/>
                <w:lang w:val="en-US" w:eastAsia="zh-CN"/>
              </w:rPr>
            </w:pPr>
            <w:r>
              <w:rPr>
                <w:szCs w:val="18"/>
                <w:lang w:val="en-US" w:eastAsia="zh-CN"/>
              </w:rPr>
              <w:t>CA_n25A-n77A</w:t>
            </w:r>
          </w:p>
          <w:p w14:paraId="3A68ECF8" w14:textId="77777777" w:rsidR="00DA68E8" w:rsidRDefault="00DA68E8" w:rsidP="006D091D">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657AFAC"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FB418F"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E0EF040" w14:textId="77777777" w:rsidR="00DA68E8" w:rsidRDefault="00DA68E8" w:rsidP="006D091D">
            <w:pPr>
              <w:pStyle w:val="TAC"/>
              <w:rPr>
                <w:lang w:val="en-US" w:eastAsia="zh-CN"/>
              </w:rPr>
            </w:pPr>
            <w:r>
              <w:rPr>
                <w:lang w:val="en-US" w:eastAsia="zh-CN"/>
              </w:rPr>
              <w:t>4 and 5</w:t>
            </w:r>
          </w:p>
        </w:tc>
      </w:tr>
      <w:tr w:rsidR="00DA68E8" w14:paraId="52634FF3" w14:textId="77777777" w:rsidTr="006D091D">
        <w:trPr>
          <w:trHeight w:val="29"/>
        </w:trPr>
        <w:tc>
          <w:tcPr>
            <w:tcW w:w="1848" w:type="dxa"/>
            <w:tcBorders>
              <w:top w:val="nil"/>
              <w:left w:val="single" w:sz="4" w:space="0" w:color="auto"/>
              <w:bottom w:val="nil"/>
              <w:right w:val="single" w:sz="4" w:space="0" w:color="auto"/>
            </w:tcBorders>
            <w:vAlign w:val="center"/>
          </w:tcPr>
          <w:p w14:paraId="3B3A9AB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4F72B8"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0D4CF"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20EC7B"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01CF802" w14:textId="77777777" w:rsidR="00DA68E8" w:rsidRDefault="00DA68E8" w:rsidP="006D091D">
            <w:pPr>
              <w:pStyle w:val="TAC"/>
              <w:rPr>
                <w:lang w:val="en-US" w:eastAsia="zh-CN"/>
              </w:rPr>
            </w:pPr>
          </w:p>
        </w:tc>
      </w:tr>
      <w:tr w:rsidR="00DA68E8" w14:paraId="727D183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6FEF45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F0B05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A6B7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E9E7B0"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969FF89" w14:textId="77777777" w:rsidR="00DA68E8" w:rsidRDefault="00DA68E8" w:rsidP="006D091D">
            <w:pPr>
              <w:pStyle w:val="TAC"/>
              <w:rPr>
                <w:lang w:val="en-US" w:eastAsia="zh-CN"/>
              </w:rPr>
            </w:pPr>
          </w:p>
        </w:tc>
      </w:tr>
      <w:tr w:rsidR="00DA68E8" w14:paraId="1E01E6A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417C489" w14:textId="77777777" w:rsidR="00DA68E8" w:rsidRDefault="00DA68E8" w:rsidP="006D091D">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5EDB96A8" w14:textId="77777777" w:rsidR="00DA68E8" w:rsidRDefault="00DA68E8" w:rsidP="006D091D">
            <w:pPr>
              <w:pStyle w:val="TAC"/>
              <w:rPr>
                <w:szCs w:val="18"/>
                <w:lang w:val="en-US" w:eastAsia="zh-CN"/>
              </w:rPr>
            </w:pPr>
            <w:r>
              <w:rPr>
                <w:szCs w:val="18"/>
                <w:lang w:val="en-US" w:eastAsia="zh-CN"/>
              </w:rPr>
              <w:t>CA_n25A-n41A</w:t>
            </w:r>
          </w:p>
          <w:p w14:paraId="292F9189" w14:textId="77777777" w:rsidR="00DA68E8" w:rsidRDefault="00DA68E8" w:rsidP="006D091D">
            <w:pPr>
              <w:pStyle w:val="TAC"/>
              <w:rPr>
                <w:szCs w:val="18"/>
                <w:lang w:val="en-US" w:eastAsia="zh-CN"/>
              </w:rPr>
            </w:pPr>
            <w:r>
              <w:rPr>
                <w:szCs w:val="18"/>
                <w:lang w:val="en-US" w:eastAsia="zh-CN"/>
              </w:rPr>
              <w:t>CA_n25A-n78A</w:t>
            </w:r>
          </w:p>
          <w:p w14:paraId="20EEFAD4" w14:textId="77777777" w:rsidR="00DA68E8" w:rsidRDefault="00DA68E8" w:rsidP="006D091D">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B196A7D"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16FE39"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23AF1E" w14:textId="77777777" w:rsidR="00DA68E8" w:rsidRDefault="00DA68E8" w:rsidP="006D091D">
            <w:pPr>
              <w:pStyle w:val="TAC"/>
              <w:rPr>
                <w:lang w:val="en-US" w:eastAsia="zh-CN"/>
              </w:rPr>
            </w:pPr>
            <w:r>
              <w:rPr>
                <w:lang w:val="en-US" w:eastAsia="zh-CN"/>
              </w:rPr>
              <w:t>0</w:t>
            </w:r>
          </w:p>
        </w:tc>
      </w:tr>
      <w:tr w:rsidR="00DA68E8" w14:paraId="0D3A9334" w14:textId="77777777" w:rsidTr="006D091D">
        <w:trPr>
          <w:trHeight w:val="29"/>
        </w:trPr>
        <w:tc>
          <w:tcPr>
            <w:tcW w:w="1848" w:type="dxa"/>
            <w:tcBorders>
              <w:top w:val="nil"/>
              <w:left w:val="single" w:sz="4" w:space="0" w:color="auto"/>
              <w:bottom w:val="nil"/>
              <w:right w:val="single" w:sz="4" w:space="0" w:color="auto"/>
            </w:tcBorders>
            <w:vAlign w:val="center"/>
          </w:tcPr>
          <w:p w14:paraId="49FA0C2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B00CB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43081"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2599E8" w14:textId="77777777" w:rsidR="00DA68E8" w:rsidRDefault="00DA68E8" w:rsidP="006D091D">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A8E3958" w14:textId="77777777" w:rsidR="00DA68E8" w:rsidRDefault="00DA68E8" w:rsidP="006D091D">
            <w:pPr>
              <w:pStyle w:val="TAC"/>
              <w:rPr>
                <w:lang w:val="en-US" w:eastAsia="zh-CN"/>
              </w:rPr>
            </w:pPr>
          </w:p>
        </w:tc>
      </w:tr>
      <w:tr w:rsidR="00DA68E8" w14:paraId="75F8E06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2DE82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2F740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357A1"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C5BDF1"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14832A" w14:textId="77777777" w:rsidR="00DA68E8" w:rsidRDefault="00DA68E8" w:rsidP="006D091D">
            <w:pPr>
              <w:pStyle w:val="TAC"/>
              <w:rPr>
                <w:lang w:val="en-US" w:eastAsia="zh-CN"/>
              </w:rPr>
            </w:pPr>
          </w:p>
        </w:tc>
      </w:tr>
      <w:tr w:rsidR="00DA68E8" w14:paraId="103F947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7C6FE07" w14:textId="77777777" w:rsidR="00DA68E8" w:rsidRDefault="00DA68E8" w:rsidP="006D091D">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580C4E8C" w14:textId="77777777" w:rsidR="00DA68E8" w:rsidRDefault="00DA68E8" w:rsidP="006D091D">
            <w:pPr>
              <w:pStyle w:val="TAC"/>
              <w:rPr>
                <w:szCs w:val="18"/>
                <w:lang w:val="en-US" w:eastAsia="zh-CN"/>
              </w:rPr>
            </w:pPr>
            <w:r>
              <w:rPr>
                <w:szCs w:val="18"/>
                <w:lang w:val="en-US" w:eastAsia="zh-CN"/>
              </w:rPr>
              <w:t>CA_n25A-n41A</w:t>
            </w:r>
          </w:p>
          <w:p w14:paraId="6B2E424C" w14:textId="77777777" w:rsidR="00DA68E8" w:rsidRDefault="00DA68E8" w:rsidP="006D091D">
            <w:pPr>
              <w:pStyle w:val="TAC"/>
              <w:rPr>
                <w:szCs w:val="18"/>
                <w:lang w:val="en-US" w:eastAsia="zh-CN"/>
              </w:rPr>
            </w:pPr>
            <w:r>
              <w:rPr>
                <w:szCs w:val="18"/>
                <w:lang w:val="en-US" w:eastAsia="zh-CN"/>
              </w:rPr>
              <w:t>CA_n25A-n78A</w:t>
            </w:r>
          </w:p>
          <w:p w14:paraId="68B25DF6" w14:textId="77777777" w:rsidR="00DA68E8" w:rsidRDefault="00DA68E8" w:rsidP="006D091D">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DCB860E"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E278D7"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429AF6" w14:textId="77777777" w:rsidR="00DA68E8" w:rsidRDefault="00DA68E8" w:rsidP="006D091D">
            <w:pPr>
              <w:pStyle w:val="TAC"/>
              <w:rPr>
                <w:rFonts w:cs="Arial"/>
                <w:szCs w:val="18"/>
                <w:lang w:val="en-US" w:eastAsia="zh-CN"/>
              </w:rPr>
            </w:pPr>
            <w:r>
              <w:rPr>
                <w:szCs w:val="18"/>
                <w:lang w:val="en-US" w:eastAsia="zh-CN"/>
              </w:rPr>
              <w:t>0</w:t>
            </w:r>
          </w:p>
        </w:tc>
      </w:tr>
      <w:tr w:rsidR="00DA68E8" w14:paraId="729AB3A2" w14:textId="77777777" w:rsidTr="006D091D">
        <w:trPr>
          <w:trHeight w:val="29"/>
        </w:trPr>
        <w:tc>
          <w:tcPr>
            <w:tcW w:w="1848" w:type="dxa"/>
            <w:tcBorders>
              <w:top w:val="nil"/>
              <w:left w:val="single" w:sz="4" w:space="0" w:color="auto"/>
              <w:bottom w:val="nil"/>
              <w:right w:val="single" w:sz="4" w:space="0" w:color="auto"/>
            </w:tcBorders>
            <w:vAlign w:val="center"/>
          </w:tcPr>
          <w:p w14:paraId="722EEBB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16F4C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92978"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78BCC2"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8EE21FD" w14:textId="77777777" w:rsidR="00DA68E8" w:rsidRDefault="00DA68E8" w:rsidP="006D091D">
            <w:pPr>
              <w:pStyle w:val="TAC"/>
              <w:rPr>
                <w:rFonts w:cs="Arial"/>
                <w:szCs w:val="18"/>
                <w:lang w:val="en-US" w:eastAsia="zh-CN"/>
              </w:rPr>
            </w:pPr>
          </w:p>
        </w:tc>
      </w:tr>
      <w:tr w:rsidR="00DA68E8" w14:paraId="20BD575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3EA4E0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C140D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10BBD" w14:textId="77777777" w:rsidR="00DA68E8" w:rsidRDefault="00DA68E8" w:rsidP="006D091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8C1BC3"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411FA54" w14:textId="77777777" w:rsidR="00DA68E8" w:rsidRDefault="00DA68E8" w:rsidP="006D091D">
            <w:pPr>
              <w:pStyle w:val="TAC"/>
              <w:rPr>
                <w:rFonts w:cs="Arial"/>
                <w:szCs w:val="18"/>
                <w:lang w:val="en-US" w:eastAsia="zh-CN"/>
              </w:rPr>
            </w:pPr>
          </w:p>
        </w:tc>
      </w:tr>
      <w:tr w:rsidR="00DA68E8" w14:paraId="714C9F0B" w14:textId="77777777" w:rsidTr="006D091D">
        <w:trPr>
          <w:trHeight w:val="29"/>
        </w:trPr>
        <w:tc>
          <w:tcPr>
            <w:tcW w:w="1848" w:type="dxa"/>
            <w:tcBorders>
              <w:top w:val="nil"/>
              <w:left w:val="single" w:sz="4" w:space="0" w:color="auto"/>
              <w:bottom w:val="nil"/>
              <w:right w:val="single" w:sz="4" w:space="0" w:color="auto"/>
            </w:tcBorders>
            <w:vAlign w:val="center"/>
          </w:tcPr>
          <w:p w14:paraId="1ACC4A86" w14:textId="77777777" w:rsidR="00DA68E8" w:rsidRDefault="00DA68E8" w:rsidP="006D091D">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2A53A6B6" w14:textId="77777777" w:rsidR="00DA68E8" w:rsidRDefault="00DA68E8" w:rsidP="006D091D">
            <w:pPr>
              <w:pStyle w:val="TAC"/>
              <w:rPr>
                <w:lang w:val="en-US" w:eastAsia="zh-CN"/>
              </w:rPr>
            </w:pPr>
            <w:r>
              <w:rPr>
                <w:lang w:val="en-US" w:eastAsia="zh-CN"/>
              </w:rPr>
              <w:t>CA_n25A-n48A</w:t>
            </w:r>
          </w:p>
          <w:p w14:paraId="662F5826" w14:textId="77777777" w:rsidR="00DA68E8" w:rsidRDefault="00DA68E8" w:rsidP="006D091D">
            <w:pPr>
              <w:pStyle w:val="TAC"/>
              <w:rPr>
                <w:lang w:val="en-US" w:eastAsia="zh-CN"/>
              </w:rPr>
            </w:pPr>
            <w:r>
              <w:rPr>
                <w:lang w:val="en-US" w:eastAsia="zh-CN"/>
              </w:rPr>
              <w:t>CA_n25A-n66A</w:t>
            </w:r>
          </w:p>
          <w:p w14:paraId="4155A74F" w14:textId="77777777" w:rsidR="00DA68E8" w:rsidRDefault="00DA68E8" w:rsidP="006D091D">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E00650F"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319E61"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A95D657" w14:textId="77777777" w:rsidR="00DA68E8" w:rsidRDefault="00DA68E8" w:rsidP="006D091D">
            <w:pPr>
              <w:pStyle w:val="TAC"/>
              <w:rPr>
                <w:lang w:val="en-US" w:eastAsia="zh-CN"/>
              </w:rPr>
            </w:pPr>
            <w:r>
              <w:rPr>
                <w:rFonts w:cs="Arial"/>
                <w:szCs w:val="18"/>
                <w:lang w:val="en-US" w:eastAsia="zh-CN"/>
              </w:rPr>
              <w:t>0</w:t>
            </w:r>
          </w:p>
        </w:tc>
      </w:tr>
      <w:tr w:rsidR="00DA68E8" w14:paraId="625F162C" w14:textId="77777777" w:rsidTr="006D091D">
        <w:trPr>
          <w:trHeight w:val="29"/>
        </w:trPr>
        <w:tc>
          <w:tcPr>
            <w:tcW w:w="1848" w:type="dxa"/>
            <w:tcBorders>
              <w:top w:val="nil"/>
              <w:left w:val="single" w:sz="4" w:space="0" w:color="auto"/>
              <w:bottom w:val="nil"/>
              <w:right w:val="single" w:sz="4" w:space="0" w:color="auto"/>
            </w:tcBorders>
            <w:vAlign w:val="center"/>
          </w:tcPr>
          <w:p w14:paraId="237E683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713D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F2C14"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8AE2BF" w14:textId="77777777" w:rsidR="00DA68E8" w:rsidRDefault="00DA68E8" w:rsidP="006D091D">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2F2966F2" w14:textId="77777777" w:rsidR="00DA68E8" w:rsidRDefault="00DA68E8" w:rsidP="006D091D">
            <w:pPr>
              <w:pStyle w:val="TAC"/>
              <w:rPr>
                <w:lang w:val="en-US" w:eastAsia="zh-CN"/>
              </w:rPr>
            </w:pPr>
          </w:p>
        </w:tc>
      </w:tr>
      <w:tr w:rsidR="00DA68E8" w14:paraId="2DE458D1" w14:textId="77777777" w:rsidTr="006D091D">
        <w:trPr>
          <w:trHeight w:val="29"/>
        </w:trPr>
        <w:tc>
          <w:tcPr>
            <w:tcW w:w="1848" w:type="dxa"/>
            <w:tcBorders>
              <w:top w:val="nil"/>
              <w:left w:val="single" w:sz="4" w:space="0" w:color="auto"/>
              <w:bottom w:val="nil"/>
              <w:right w:val="single" w:sz="4" w:space="0" w:color="auto"/>
            </w:tcBorders>
            <w:vAlign w:val="center"/>
          </w:tcPr>
          <w:p w14:paraId="74E2820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0A343E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0A40D"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5243DD"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D025786" w14:textId="77777777" w:rsidR="00DA68E8" w:rsidRDefault="00DA68E8" w:rsidP="006D091D">
            <w:pPr>
              <w:pStyle w:val="TAC"/>
              <w:rPr>
                <w:lang w:val="en-US" w:eastAsia="zh-CN"/>
              </w:rPr>
            </w:pPr>
          </w:p>
        </w:tc>
      </w:tr>
      <w:tr w:rsidR="00DA68E8" w14:paraId="424C81B5" w14:textId="77777777" w:rsidTr="006D091D">
        <w:trPr>
          <w:trHeight w:val="29"/>
        </w:trPr>
        <w:tc>
          <w:tcPr>
            <w:tcW w:w="1848" w:type="dxa"/>
            <w:tcBorders>
              <w:top w:val="nil"/>
              <w:left w:val="single" w:sz="4" w:space="0" w:color="auto"/>
              <w:bottom w:val="nil"/>
              <w:right w:val="single" w:sz="4" w:space="0" w:color="auto"/>
            </w:tcBorders>
            <w:vAlign w:val="center"/>
          </w:tcPr>
          <w:p w14:paraId="2C30190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3DDA5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F2F65"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FA416F"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AD1006" w14:textId="77777777" w:rsidR="00DA68E8" w:rsidRDefault="00DA68E8" w:rsidP="006D091D">
            <w:pPr>
              <w:pStyle w:val="TAC"/>
              <w:rPr>
                <w:lang w:val="en-US" w:eastAsia="zh-CN"/>
              </w:rPr>
            </w:pPr>
            <w:r>
              <w:rPr>
                <w:lang w:val="en-US" w:eastAsia="zh-CN"/>
              </w:rPr>
              <w:t>1</w:t>
            </w:r>
          </w:p>
        </w:tc>
      </w:tr>
      <w:tr w:rsidR="00DA68E8" w14:paraId="546ECB3B" w14:textId="77777777" w:rsidTr="006D091D">
        <w:trPr>
          <w:trHeight w:val="29"/>
        </w:trPr>
        <w:tc>
          <w:tcPr>
            <w:tcW w:w="1848" w:type="dxa"/>
            <w:tcBorders>
              <w:top w:val="nil"/>
              <w:left w:val="single" w:sz="4" w:space="0" w:color="auto"/>
              <w:bottom w:val="nil"/>
              <w:right w:val="single" w:sz="4" w:space="0" w:color="auto"/>
            </w:tcBorders>
            <w:vAlign w:val="center"/>
          </w:tcPr>
          <w:p w14:paraId="0C18DA3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07750A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F1CF8"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E7364E" w14:textId="77777777" w:rsidR="00DA68E8" w:rsidRDefault="00DA68E8" w:rsidP="006D091D">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1C1B0A82" w14:textId="77777777" w:rsidR="00DA68E8" w:rsidRDefault="00DA68E8" w:rsidP="006D091D">
            <w:pPr>
              <w:pStyle w:val="TAC"/>
              <w:rPr>
                <w:lang w:val="en-US" w:eastAsia="zh-CN"/>
              </w:rPr>
            </w:pPr>
          </w:p>
        </w:tc>
      </w:tr>
      <w:tr w:rsidR="00DA68E8" w14:paraId="38D0DE8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77848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231C2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D105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67B3B8"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664779" w14:textId="77777777" w:rsidR="00DA68E8" w:rsidRDefault="00DA68E8" w:rsidP="006D091D">
            <w:pPr>
              <w:pStyle w:val="TAC"/>
              <w:rPr>
                <w:lang w:val="en-US" w:eastAsia="zh-CN"/>
              </w:rPr>
            </w:pPr>
          </w:p>
        </w:tc>
      </w:tr>
      <w:tr w:rsidR="00DA68E8" w14:paraId="53A95000" w14:textId="77777777" w:rsidTr="006D091D">
        <w:trPr>
          <w:trHeight w:val="63"/>
        </w:trPr>
        <w:tc>
          <w:tcPr>
            <w:tcW w:w="1848" w:type="dxa"/>
            <w:tcBorders>
              <w:top w:val="nil"/>
              <w:left w:val="single" w:sz="4" w:space="0" w:color="auto"/>
              <w:bottom w:val="nil"/>
              <w:right w:val="single" w:sz="4" w:space="0" w:color="auto"/>
            </w:tcBorders>
            <w:vAlign w:val="center"/>
          </w:tcPr>
          <w:p w14:paraId="3FF688C9" w14:textId="77777777" w:rsidR="00DA68E8" w:rsidRDefault="00DA68E8" w:rsidP="006D091D">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6FEA5E62" w14:textId="77777777" w:rsidR="00DA68E8" w:rsidRDefault="00DA68E8" w:rsidP="006D091D">
            <w:pPr>
              <w:pStyle w:val="TAC"/>
              <w:rPr>
                <w:lang w:val="en-US" w:eastAsia="zh-CN"/>
              </w:rPr>
            </w:pPr>
            <w:r>
              <w:rPr>
                <w:lang w:val="en-US" w:eastAsia="zh-CN"/>
              </w:rPr>
              <w:t>CA_n25A-n48A</w:t>
            </w:r>
          </w:p>
          <w:p w14:paraId="0D33CDDD" w14:textId="77777777" w:rsidR="00DA68E8" w:rsidRDefault="00DA68E8" w:rsidP="006D091D">
            <w:pPr>
              <w:pStyle w:val="TAC"/>
              <w:rPr>
                <w:lang w:val="en-US" w:eastAsia="zh-CN"/>
              </w:rPr>
            </w:pPr>
            <w:r>
              <w:rPr>
                <w:lang w:val="en-US" w:eastAsia="zh-CN"/>
              </w:rPr>
              <w:t>CA_n25A-n66A</w:t>
            </w:r>
          </w:p>
          <w:p w14:paraId="176D5F4B" w14:textId="77777777" w:rsidR="00DA68E8" w:rsidRDefault="00DA68E8" w:rsidP="006D091D">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9ED8913"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B08D06"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81EE0F7" w14:textId="77777777" w:rsidR="00DA68E8" w:rsidRDefault="00DA68E8" w:rsidP="006D091D">
            <w:pPr>
              <w:pStyle w:val="TAC"/>
              <w:rPr>
                <w:lang w:val="en-US" w:eastAsia="zh-CN"/>
              </w:rPr>
            </w:pPr>
            <w:r>
              <w:rPr>
                <w:rFonts w:cs="Arial"/>
                <w:szCs w:val="18"/>
                <w:lang w:val="en-US" w:eastAsia="zh-CN"/>
              </w:rPr>
              <w:t>0</w:t>
            </w:r>
          </w:p>
        </w:tc>
      </w:tr>
      <w:tr w:rsidR="00DA68E8" w14:paraId="3C919468" w14:textId="77777777" w:rsidTr="006D091D">
        <w:trPr>
          <w:trHeight w:val="29"/>
        </w:trPr>
        <w:tc>
          <w:tcPr>
            <w:tcW w:w="1848" w:type="dxa"/>
            <w:tcBorders>
              <w:top w:val="nil"/>
              <w:left w:val="single" w:sz="4" w:space="0" w:color="auto"/>
              <w:bottom w:val="nil"/>
              <w:right w:val="single" w:sz="4" w:space="0" w:color="auto"/>
            </w:tcBorders>
            <w:vAlign w:val="center"/>
          </w:tcPr>
          <w:p w14:paraId="216EFB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9C54F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6FB39"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6095DF" w14:textId="77777777" w:rsidR="00DA68E8" w:rsidRDefault="00DA68E8" w:rsidP="006D091D">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E624F86" w14:textId="77777777" w:rsidR="00DA68E8" w:rsidRDefault="00DA68E8" w:rsidP="006D091D">
            <w:pPr>
              <w:pStyle w:val="TAC"/>
              <w:rPr>
                <w:lang w:val="en-US" w:eastAsia="zh-CN"/>
              </w:rPr>
            </w:pPr>
          </w:p>
        </w:tc>
      </w:tr>
      <w:tr w:rsidR="00DA68E8" w14:paraId="2C318335" w14:textId="77777777" w:rsidTr="006D091D">
        <w:trPr>
          <w:trHeight w:val="29"/>
        </w:trPr>
        <w:tc>
          <w:tcPr>
            <w:tcW w:w="1848" w:type="dxa"/>
            <w:tcBorders>
              <w:top w:val="nil"/>
              <w:left w:val="single" w:sz="4" w:space="0" w:color="auto"/>
              <w:bottom w:val="nil"/>
              <w:right w:val="single" w:sz="4" w:space="0" w:color="auto"/>
            </w:tcBorders>
            <w:vAlign w:val="center"/>
          </w:tcPr>
          <w:p w14:paraId="37F7339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1842C7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977B6"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6275B5"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24A6C81" w14:textId="77777777" w:rsidR="00DA68E8" w:rsidRDefault="00DA68E8" w:rsidP="006D091D">
            <w:pPr>
              <w:pStyle w:val="TAC"/>
              <w:rPr>
                <w:lang w:val="en-US" w:eastAsia="zh-CN"/>
              </w:rPr>
            </w:pPr>
          </w:p>
        </w:tc>
      </w:tr>
      <w:tr w:rsidR="00DA68E8" w14:paraId="00FEEBC6" w14:textId="77777777" w:rsidTr="006D091D">
        <w:trPr>
          <w:trHeight w:val="29"/>
        </w:trPr>
        <w:tc>
          <w:tcPr>
            <w:tcW w:w="1848" w:type="dxa"/>
            <w:tcBorders>
              <w:top w:val="nil"/>
              <w:left w:val="single" w:sz="4" w:space="0" w:color="auto"/>
              <w:bottom w:val="nil"/>
              <w:right w:val="single" w:sz="4" w:space="0" w:color="auto"/>
            </w:tcBorders>
            <w:vAlign w:val="center"/>
          </w:tcPr>
          <w:p w14:paraId="028342E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AB3A3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4373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26A8B8"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23519E" w14:textId="77777777" w:rsidR="00DA68E8" w:rsidRDefault="00DA68E8" w:rsidP="006D091D">
            <w:pPr>
              <w:pStyle w:val="TAC"/>
              <w:rPr>
                <w:lang w:val="en-US" w:eastAsia="zh-CN"/>
              </w:rPr>
            </w:pPr>
            <w:r>
              <w:rPr>
                <w:lang w:val="en-US" w:eastAsia="zh-CN"/>
              </w:rPr>
              <w:t>1</w:t>
            </w:r>
          </w:p>
        </w:tc>
      </w:tr>
      <w:tr w:rsidR="00DA68E8" w14:paraId="0F4E8FED" w14:textId="77777777" w:rsidTr="006D091D">
        <w:trPr>
          <w:trHeight w:val="29"/>
        </w:trPr>
        <w:tc>
          <w:tcPr>
            <w:tcW w:w="1848" w:type="dxa"/>
            <w:tcBorders>
              <w:top w:val="nil"/>
              <w:left w:val="single" w:sz="4" w:space="0" w:color="auto"/>
              <w:bottom w:val="nil"/>
              <w:right w:val="single" w:sz="4" w:space="0" w:color="auto"/>
            </w:tcBorders>
            <w:vAlign w:val="center"/>
          </w:tcPr>
          <w:p w14:paraId="4EA7C87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5C19C2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F4D58"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96FB03" w14:textId="77777777" w:rsidR="00DA68E8" w:rsidRDefault="00DA68E8" w:rsidP="006D091D">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6289E51" w14:textId="77777777" w:rsidR="00DA68E8" w:rsidRDefault="00DA68E8" w:rsidP="006D091D">
            <w:pPr>
              <w:pStyle w:val="TAC"/>
              <w:rPr>
                <w:lang w:val="en-US" w:eastAsia="zh-CN"/>
              </w:rPr>
            </w:pPr>
          </w:p>
        </w:tc>
      </w:tr>
      <w:tr w:rsidR="00DA68E8" w14:paraId="722B98D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3F42C5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5717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F6EA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856D57"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AC06690" w14:textId="77777777" w:rsidR="00DA68E8" w:rsidRDefault="00DA68E8" w:rsidP="006D091D">
            <w:pPr>
              <w:pStyle w:val="TAC"/>
              <w:rPr>
                <w:lang w:val="en-US" w:eastAsia="zh-CN"/>
              </w:rPr>
            </w:pPr>
          </w:p>
        </w:tc>
      </w:tr>
      <w:tr w:rsidR="00DA68E8" w14:paraId="19512175" w14:textId="77777777" w:rsidTr="006D091D">
        <w:trPr>
          <w:trHeight w:val="29"/>
        </w:trPr>
        <w:tc>
          <w:tcPr>
            <w:tcW w:w="1848" w:type="dxa"/>
            <w:tcBorders>
              <w:top w:val="nil"/>
              <w:left w:val="single" w:sz="4" w:space="0" w:color="auto"/>
              <w:bottom w:val="nil"/>
              <w:right w:val="single" w:sz="4" w:space="0" w:color="auto"/>
            </w:tcBorders>
            <w:vAlign w:val="center"/>
          </w:tcPr>
          <w:p w14:paraId="0D93A450" w14:textId="77777777" w:rsidR="00DA68E8" w:rsidRDefault="00DA68E8" w:rsidP="006D091D">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74133EB1" w14:textId="77777777" w:rsidR="00DA68E8" w:rsidRDefault="00DA68E8" w:rsidP="006D091D">
            <w:pPr>
              <w:pStyle w:val="TAC"/>
              <w:rPr>
                <w:lang w:val="en-US" w:eastAsia="zh-CN"/>
              </w:rPr>
            </w:pPr>
            <w:r>
              <w:rPr>
                <w:lang w:val="en-US" w:eastAsia="zh-CN"/>
              </w:rPr>
              <w:t>CA_n25A-n48A</w:t>
            </w:r>
          </w:p>
          <w:p w14:paraId="2158FDE5" w14:textId="77777777" w:rsidR="00DA68E8" w:rsidRDefault="00DA68E8" w:rsidP="006D091D">
            <w:pPr>
              <w:pStyle w:val="TAC"/>
              <w:rPr>
                <w:lang w:val="en-US" w:eastAsia="zh-CN"/>
              </w:rPr>
            </w:pPr>
            <w:r>
              <w:rPr>
                <w:lang w:val="en-US" w:eastAsia="zh-CN"/>
              </w:rPr>
              <w:t>CA_n25A-n66A</w:t>
            </w:r>
          </w:p>
          <w:p w14:paraId="6E10FBC0" w14:textId="77777777" w:rsidR="00DA68E8" w:rsidRDefault="00DA68E8" w:rsidP="006D091D">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C96F27B"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E12ABA"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A311DCE" w14:textId="77777777" w:rsidR="00DA68E8" w:rsidRDefault="00DA68E8" w:rsidP="006D091D">
            <w:pPr>
              <w:pStyle w:val="TAC"/>
              <w:rPr>
                <w:lang w:val="en-US" w:eastAsia="zh-CN"/>
              </w:rPr>
            </w:pPr>
            <w:r>
              <w:rPr>
                <w:rFonts w:cs="Arial"/>
                <w:szCs w:val="18"/>
                <w:lang w:val="en-US" w:eastAsia="zh-CN"/>
              </w:rPr>
              <w:t>0</w:t>
            </w:r>
          </w:p>
        </w:tc>
      </w:tr>
      <w:tr w:rsidR="00DA68E8" w14:paraId="68253FB9" w14:textId="77777777" w:rsidTr="006D091D">
        <w:trPr>
          <w:trHeight w:val="29"/>
        </w:trPr>
        <w:tc>
          <w:tcPr>
            <w:tcW w:w="1848" w:type="dxa"/>
            <w:tcBorders>
              <w:top w:val="nil"/>
              <w:left w:val="single" w:sz="4" w:space="0" w:color="auto"/>
              <w:bottom w:val="nil"/>
              <w:right w:val="single" w:sz="4" w:space="0" w:color="auto"/>
            </w:tcBorders>
            <w:vAlign w:val="center"/>
          </w:tcPr>
          <w:p w14:paraId="587D532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AEAF9B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AF4CB"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0DC745" w14:textId="77777777" w:rsidR="00DA68E8" w:rsidRDefault="00DA68E8" w:rsidP="006D091D">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EA26C65" w14:textId="77777777" w:rsidR="00DA68E8" w:rsidRDefault="00DA68E8" w:rsidP="006D091D">
            <w:pPr>
              <w:pStyle w:val="TAC"/>
              <w:rPr>
                <w:lang w:val="en-US" w:eastAsia="zh-CN"/>
              </w:rPr>
            </w:pPr>
          </w:p>
        </w:tc>
      </w:tr>
      <w:tr w:rsidR="00DA68E8" w14:paraId="4AD2FFAB" w14:textId="77777777" w:rsidTr="006D091D">
        <w:trPr>
          <w:trHeight w:val="29"/>
        </w:trPr>
        <w:tc>
          <w:tcPr>
            <w:tcW w:w="1848" w:type="dxa"/>
            <w:tcBorders>
              <w:top w:val="nil"/>
              <w:left w:val="single" w:sz="4" w:space="0" w:color="auto"/>
              <w:bottom w:val="nil"/>
              <w:right w:val="single" w:sz="4" w:space="0" w:color="auto"/>
            </w:tcBorders>
            <w:vAlign w:val="center"/>
          </w:tcPr>
          <w:p w14:paraId="780A7EB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5ACED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E13C4"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190119"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B4BED15" w14:textId="77777777" w:rsidR="00DA68E8" w:rsidRDefault="00DA68E8" w:rsidP="006D091D">
            <w:pPr>
              <w:pStyle w:val="TAC"/>
              <w:rPr>
                <w:lang w:val="en-US" w:eastAsia="zh-CN"/>
              </w:rPr>
            </w:pPr>
          </w:p>
        </w:tc>
      </w:tr>
      <w:tr w:rsidR="00DA68E8" w14:paraId="1F1BE2BB" w14:textId="77777777" w:rsidTr="006D091D">
        <w:trPr>
          <w:trHeight w:val="29"/>
        </w:trPr>
        <w:tc>
          <w:tcPr>
            <w:tcW w:w="1848" w:type="dxa"/>
            <w:tcBorders>
              <w:top w:val="nil"/>
              <w:left w:val="single" w:sz="4" w:space="0" w:color="auto"/>
              <w:bottom w:val="nil"/>
              <w:right w:val="single" w:sz="4" w:space="0" w:color="auto"/>
            </w:tcBorders>
            <w:vAlign w:val="center"/>
          </w:tcPr>
          <w:p w14:paraId="1BA7101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2071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6C2D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8D199B"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1C19F0" w14:textId="77777777" w:rsidR="00DA68E8" w:rsidRDefault="00DA68E8" w:rsidP="006D091D">
            <w:pPr>
              <w:pStyle w:val="TAC"/>
              <w:rPr>
                <w:lang w:val="en-US" w:eastAsia="zh-CN"/>
              </w:rPr>
            </w:pPr>
            <w:r>
              <w:rPr>
                <w:lang w:val="en-US" w:eastAsia="zh-CN"/>
              </w:rPr>
              <w:t>1</w:t>
            </w:r>
          </w:p>
        </w:tc>
      </w:tr>
      <w:tr w:rsidR="00DA68E8" w14:paraId="4E842822" w14:textId="77777777" w:rsidTr="006D091D">
        <w:trPr>
          <w:trHeight w:val="29"/>
        </w:trPr>
        <w:tc>
          <w:tcPr>
            <w:tcW w:w="1848" w:type="dxa"/>
            <w:tcBorders>
              <w:top w:val="nil"/>
              <w:left w:val="single" w:sz="4" w:space="0" w:color="auto"/>
              <w:bottom w:val="nil"/>
              <w:right w:val="single" w:sz="4" w:space="0" w:color="auto"/>
            </w:tcBorders>
            <w:vAlign w:val="center"/>
          </w:tcPr>
          <w:p w14:paraId="0BD5F1E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9AE202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568D1"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62E72E" w14:textId="77777777" w:rsidR="00DA68E8" w:rsidRDefault="00DA68E8" w:rsidP="006D091D">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54B8D9A" w14:textId="77777777" w:rsidR="00DA68E8" w:rsidRDefault="00DA68E8" w:rsidP="006D091D">
            <w:pPr>
              <w:pStyle w:val="TAC"/>
              <w:rPr>
                <w:lang w:val="en-US" w:eastAsia="zh-CN"/>
              </w:rPr>
            </w:pPr>
          </w:p>
        </w:tc>
      </w:tr>
      <w:tr w:rsidR="00DA68E8" w14:paraId="3020A4A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F047C5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23D7B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7A92D"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C1FC6F"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6FE2D68" w14:textId="77777777" w:rsidR="00DA68E8" w:rsidRDefault="00DA68E8" w:rsidP="006D091D">
            <w:pPr>
              <w:pStyle w:val="TAC"/>
              <w:rPr>
                <w:lang w:val="en-US" w:eastAsia="zh-CN"/>
              </w:rPr>
            </w:pPr>
          </w:p>
        </w:tc>
      </w:tr>
      <w:tr w:rsidR="00DA68E8" w14:paraId="2D06D5E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F598B82" w14:textId="77777777" w:rsidR="00DA68E8" w:rsidRDefault="00DA68E8" w:rsidP="006D091D">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5949E932" w14:textId="77777777" w:rsidR="00DA68E8" w:rsidRDefault="00DA68E8" w:rsidP="006D091D">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83FD75" w14:textId="77777777" w:rsidR="00DA68E8" w:rsidRDefault="00DA68E8" w:rsidP="006D091D">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9F2042"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A56B00" w14:textId="77777777" w:rsidR="00DA68E8" w:rsidRDefault="00DA68E8" w:rsidP="006D091D">
            <w:pPr>
              <w:pStyle w:val="TAC"/>
              <w:rPr>
                <w:lang w:val="en-US" w:eastAsia="zh-CN"/>
              </w:rPr>
            </w:pPr>
            <w:r>
              <w:rPr>
                <w:lang w:val="en-US" w:eastAsia="zh-CN"/>
              </w:rPr>
              <w:t>0</w:t>
            </w:r>
          </w:p>
        </w:tc>
      </w:tr>
      <w:tr w:rsidR="00DA68E8" w14:paraId="721C515F" w14:textId="77777777" w:rsidTr="006D091D">
        <w:trPr>
          <w:trHeight w:val="29"/>
        </w:trPr>
        <w:tc>
          <w:tcPr>
            <w:tcW w:w="1848" w:type="dxa"/>
            <w:tcBorders>
              <w:top w:val="nil"/>
              <w:left w:val="single" w:sz="4" w:space="0" w:color="auto"/>
              <w:bottom w:val="nil"/>
              <w:right w:val="single" w:sz="4" w:space="0" w:color="auto"/>
            </w:tcBorders>
            <w:vAlign w:val="center"/>
          </w:tcPr>
          <w:p w14:paraId="7A492F9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B3E6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55E8C" w14:textId="77777777" w:rsidR="00DA68E8" w:rsidRDefault="00DA68E8" w:rsidP="006D091D">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590244" w14:textId="77777777" w:rsidR="00DA68E8" w:rsidRDefault="00DA68E8" w:rsidP="006D091D">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EB8C9A3" w14:textId="77777777" w:rsidR="00DA68E8" w:rsidRDefault="00DA68E8" w:rsidP="006D091D">
            <w:pPr>
              <w:pStyle w:val="TAC"/>
              <w:rPr>
                <w:lang w:val="en-US" w:eastAsia="zh-CN"/>
              </w:rPr>
            </w:pPr>
          </w:p>
        </w:tc>
      </w:tr>
      <w:tr w:rsidR="00DA68E8" w14:paraId="230CD7D2" w14:textId="77777777" w:rsidTr="006D091D">
        <w:trPr>
          <w:trHeight w:val="29"/>
        </w:trPr>
        <w:tc>
          <w:tcPr>
            <w:tcW w:w="1848" w:type="dxa"/>
            <w:tcBorders>
              <w:top w:val="nil"/>
              <w:left w:val="single" w:sz="4" w:space="0" w:color="auto"/>
              <w:bottom w:val="nil"/>
              <w:right w:val="single" w:sz="4" w:space="0" w:color="auto"/>
            </w:tcBorders>
            <w:vAlign w:val="center"/>
          </w:tcPr>
          <w:p w14:paraId="436A9D9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2BF82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CC623" w14:textId="77777777" w:rsidR="00DA68E8" w:rsidRDefault="00DA68E8" w:rsidP="006D091D">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AA2D37"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95849A" w14:textId="77777777" w:rsidR="00DA68E8" w:rsidRDefault="00DA68E8" w:rsidP="006D091D">
            <w:pPr>
              <w:pStyle w:val="TAC"/>
              <w:rPr>
                <w:lang w:val="en-US" w:eastAsia="zh-CN"/>
              </w:rPr>
            </w:pPr>
          </w:p>
        </w:tc>
      </w:tr>
      <w:tr w:rsidR="00DA68E8" w14:paraId="6871A3DF" w14:textId="77777777" w:rsidTr="006D091D">
        <w:trPr>
          <w:trHeight w:val="29"/>
        </w:trPr>
        <w:tc>
          <w:tcPr>
            <w:tcW w:w="1848" w:type="dxa"/>
            <w:tcBorders>
              <w:top w:val="nil"/>
              <w:left w:val="single" w:sz="4" w:space="0" w:color="auto"/>
              <w:bottom w:val="nil"/>
              <w:right w:val="single" w:sz="4" w:space="0" w:color="auto"/>
            </w:tcBorders>
            <w:vAlign w:val="center"/>
          </w:tcPr>
          <w:p w14:paraId="3EC05EE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05353B" w14:textId="77777777" w:rsidR="00DA68E8" w:rsidRDefault="00DA68E8" w:rsidP="006D091D">
            <w:pPr>
              <w:pStyle w:val="TAC"/>
              <w:rPr>
                <w:lang w:val="en-US"/>
              </w:rPr>
            </w:pPr>
            <w:r>
              <w:rPr>
                <w:lang w:val="en-US"/>
              </w:rPr>
              <w:t>CA_n25A-n66A</w:t>
            </w:r>
          </w:p>
          <w:p w14:paraId="63D8018E" w14:textId="77777777" w:rsidR="00DA68E8" w:rsidRDefault="00DA68E8" w:rsidP="006D091D">
            <w:pPr>
              <w:pStyle w:val="TAC"/>
              <w:rPr>
                <w:lang w:val="en-US"/>
              </w:rPr>
            </w:pPr>
            <w:r>
              <w:rPr>
                <w:lang w:val="en-US"/>
              </w:rPr>
              <w:t>CA_n25A-n71A</w:t>
            </w:r>
          </w:p>
          <w:p w14:paraId="70C09ECB" w14:textId="77777777" w:rsidR="00DA68E8" w:rsidRDefault="00DA68E8" w:rsidP="006D091D">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898B567"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73FA60"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58F311" w14:textId="77777777" w:rsidR="00DA68E8" w:rsidRDefault="00DA68E8" w:rsidP="006D091D">
            <w:pPr>
              <w:pStyle w:val="TAC"/>
              <w:rPr>
                <w:rFonts w:cs="Arial"/>
                <w:szCs w:val="18"/>
                <w:lang w:val="en-US" w:eastAsia="zh-CN"/>
              </w:rPr>
            </w:pPr>
            <w:r>
              <w:rPr>
                <w:rFonts w:cs="Arial"/>
                <w:szCs w:val="18"/>
                <w:lang w:val="en-US" w:eastAsia="zh-CN"/>
              </w:rPr>
              <w:t>1</w:t>
            </w:r>
          </w:p>
        </w:tc>
      </w:tr>
      <w:tr w:rsidR="00DA68E8" w14:paraId="26B09ACB" w14:textId="77777777" w:rsidTr="006D091D">
        <w:trPr>
          <w:trHeight w:val="29"/>
        </w:trPr>
        <w:tc>
          <w:tcPr>
            <w:tcW w:w="1848" w:type="dxa"/>
            <w:tcBorders>
              <w:top w:val="nil"/>
              <w:left w:val="single" w:sz="4" w:space="0" w:color="auto"/>
              <w:bottom w:val="nil"/>
              <w:right w:val="single" w:sz="4" w:space="0" w:color="auto"/>
            </w:tcBorders>
            <w:vAlign w:val="center"/>
          </w:tcPr>
          <w:p w14:paraId="6AA893E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03EE25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E83F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9887F1"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A42F20" w14:textId="77777777" w:rsidR="00DA68E8" w:rsidRDefault="00DA68E8" w:rsidP="006D091D">
            <w:pPr>
              <w:pStyle w:val="TAC"/>
              <w:rPr>
                <w:rFonts w:cs="Arial"/>
                <w:szCs w:val="18"/>
                <w:lang w:val="en-US" w:eastAsia="zh-CN"/>
              </w:rPr>
            </w:pPr>
          </w:p>
        </w:tc>
      </w:tr>
      <w:tr w:rsidR="00DA68E8" w14:paraId="4EAF7EB4" w14:textId="77777777" w:rsidTr="006D091D">
        <w:trPr>
          <w:trHeight w:val="29"/>
        </w:trPr>
        <w:tc>
          <w:tcPr>
            <w:tcW w:w="1848" w:type="dxa"/>
            <w:tcBorders>
              <w:top w:val="nil"/>
              <w:left w:val="single" w:sz="4" w:space="0" w:color="auto"/>
              <w:bottom w:val="nil"/>
              <w:right w:val="single" w:sz="4" w:space="0" w:color="auto"/>
            </w:tcBorders>
            <w:vAlign w:val="center"/>
          </w:tcPr>
          <w:p w14:paraId="602F321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A2709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6BDA1"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65A2BB"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020A03A" w14:textId="77777777" w:rsidR="00DA68E8" w:rsidRDefault="00DA68E8" w:rsidP="006D091D">
            <w:pPr>
              <w:pStyle w:val="TAC"/>
              <w:rPr>
                <w:rFonts w:cs="Arial"/>
                <w:szCs w:val="18"/>
                <w:lang w:val="en-US" w:eastAsia="zh-CN"/>
              </w:rPr>
            </w:pPr>
          </w:p>
        </w:tc>
      </w:tr>
      <w:tr w:rsidR="00DA68E8" w14:paraId="226D9BA3" w14:textId="77777777" w:rsidTr="006D091D">
        <w:trPr>
          <w:trHeight w:val="29"/>
        </w:trPr>
        <w:tc>
          <w:tcPr>
            <w:tcW w:w="1848" w:type="dxa"/>
            <w:tcBorders>
              <w:top w:val="nil"/>
              <w:left w:val="single" w:sz="4" w:space="0" w:color="auto"/>
              <w:bottom w:val="nil"/>
              <w:right w:val="single" w:sz="4" w:space="0" w:color="auto"/>
            </w:tcBorders>
            <w:vAlign w:val="center"/>
          </w:tcPr>
          <w:p w14:paraId="3D9CA19F"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CF12F9F" w14:textId="77777777" w:rsidR="00DA68E8" w:rsidRDefault="00DA68E8" w:rsidP="006D091D">
            <w:pPr>
              <w:pStyle w:val="TAC"/>
              <w:rPr>
                <w:lang w:val="en-US"/>
              </w:rPr>
            </w:pPr>
            <w:r>
              <w:rPr>
                <w:lang w:val="en-US"/>
              </w:rPr>
              <w:t>CA_n25A-n66A</w:t>
            </w:r>
          </w:p>
          <w:p w14:paraId="0BBCBEF5" w14:textId="77777777" w:rsidR="00DA68E8" w:rsidRDefault="00DA68E8" w:rsidP="006D091D">
            <w:pPr>
              <w:pStyle w:val="TAC"/>
              <w:rPr>
                <w:lang w:val="en-US"/>
              </w:rPr>
            </w:pPr>
            <w:r>
              <w:rPr>
                <w:lang w:val="en-US"/>
              </w:rPr>
              <w:t>CA_n25A-n71A</w:t>
            </w:r>
          </w:p>
          <w:p w14:paraId="62F66876" w14:textId="77777777" w:rsidR="00DA68E8" w:rsidRDefault="00DA68E8" w:rsidP="006D091D">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125E32"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B46A26"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559004E"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340DFAB4" w14:textId="77777777" w:rsidTr="006D091D">
        <w:trPr>
          <w:trHeight w:val="29"/>
        </w:trPr>
        <w:tc>
          <w:tcPr>
            <w:tcW w:w="1848" w:type="dxa"/>
            <w:tcBorders>
              <w:top w:val="nil"/>
              <w:left w:val="single" w:sz="4" w:space="0" w:color="auto"/>
              <w:bottom w:val="nil"/>
              <w:right w:val="single" w:sz="4" w:space="0" w:color="auto"/>
            </w:tcBorders>
            <w:vAlign w:val="center"/>
          </w:tcPr>
          <w:p w14:paraId="61F873E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382A3B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015B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DE3D69"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AE6D1DD" w14:textId="77777777" w:rsidR="00DA68E8" w:rsidRDefault="00DA68E8" w:rsidP="006D091D">
            <w:pPr>
              <w:pStyle w:val="TAC"/>
              <w:rPr>
                <w:rFonts w:cs="Arial"/>
                <w:szCs w:val="18"/>
                <w:lang w:val="en-US" w:eastAsia="zh-CN"/>
              </w:rPr>
            </w:pPr>
          </w:p>
        </w:tc>
      </w:tr>
      <w:tr w:rsidR="00DA68E8" w14:paraId="54B6D7C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757A92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001362"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45983"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31AD84B"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17E8B00E" w14:textId="77777777" w:rsidR="00DA68E8" w:rsidRDefault="00DA68E8" w:rsidP="006D091D">
            <w:pPr>
              <w:pStyle w:val="TAC"/>
              <w:rPr>
                <w:rFonts w:cs="Arial"/>
                <w:szCs w:val="18"/>
                <w:lang w:val="en-US" w:eastAsia="zh-CN"/>
              </w:rPr>
            </w:pPr>
          </w:p>
        </w:tc>
      </w:tr>
      <w:tr w:rsidR="00DA68E8" w14:paraId="6DDAB39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580230B" w14:textId="77777777" w:rsidR="00DA68E8" w:rsidRDefault="00DA68E8" w:rsidP="006D091D">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1FCD1040" w14:textId="77777777" w:rsidR="00DA68E8" w:rsidRDefault="00DA68E8" w:rsidP="006D091D">
            <w:pPr>
              <w:pStyle w:val="TAC"/>
            </w:pPr>
            <w:r>
              <w:t>CA_n25A-n66A</w:t>
            </w:r>
          </w:p>
          <w:p w14:paraId="18F52405" w14:textId="77777777" w:rsidR="00DA68E8" w:rsidRDefault="00DA68E8" w:rsidP="006D091D">
            <w:pPr>
              <w:pStyle w:val="TAC"/>
            </w:pPr>
            <w:r>
              <w:t>CA_n25A-n71A</w:t>
            </w:r>
          </w:p>
          <w:p w14:paraId="0F739336" w14:textId="77777777" w:rsidR="00DA68E8" w:rsidRDefault="00DA68E8" w:rsidP="006D091D">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FE3255A" w14:textId="77777777" w:rsidR="00DA68E8" w:rsidRDefault="00DA68E8" w:rsidP="006D091D">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1CEA61"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58484D" w14:textId="77777777" w:rsidR="00DA68E8" w:rsidRDefault="00DA68E8" w:rsidP="006D091D">
            <w:pPr>
              <w:pStyle w:val="TAC"/>
              <w:rPr>
                <w:rFonts w:cs="Arial"/>
                <w:szCs w:val="18"/>
                <w:lang w:val="en-US" w:eastAsia="zh-CN"/>
              </w:rPr>
            </w:pPr>
            <w:r>
              <w:rPr>
                <w:lang w:val="en-US" w:eastAsia="zh-CN"/>
              </w:rPr>
              <w:t>0</w:t>
            </w:r>
          </w:p>
        </w:tc>
      </w:tr>
      <w:tr w:rsidR="00DA68E8" w14:paraId="4197EEF6" w14:textId="77777777" w:rsidTr="006D091D">
        <w:trPr>
          <w:trHeight w:val="29"/>
        </w:trPr>
        <w:tc>
          <w:tcPr>
            <w:tcW w:w="1848" w:type="dxa"/>
            <w:tcBorders>
              <w:top w:val="nil"/>
              <w:left w:val="single" w:sz="4" w:space="0" w:color="auto"/>
              <w:bottom w:val="nil"/>
              <w:right w:val="single" w:sz="4" w:space="0" w:color="auto"/>
            </w:tcBorders>
            <w:vAlign w:val="center"/>
          </w:tcPr>
          <w:p w14:paraId="7A28D7B5"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BE846F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6860E" w14:textId="77777777" w:rsidR="00DA68E8" w:rsidRDefault="00DA68E8" w:rsidP="006D091D">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81C69D"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AD54B9" w14:textId="77777777" w:rsidR="00DA68E8" w:rsidRDefault="00DA68E8" w:rsidP="006D091D">
            <w:pPr>
              <w:pStyle w:val="TAC"/>
              <w:rPr>
                <w:rFonts w:cs="Arial"/>
                <w:szCs w:val="18"/>
                <w:lang w:val="en-US" w:eastAsia="zh-CN"/>
              </w:rPr>
            </w:pPr>
          </w:p>
        </w:tc>
      </w:tr>
      <w:tr w:rsidR="00DA68E8" w14:paraId="7DDE162F" w14:textId="77777777" w:rsidTr="006D091D">
        <w:trPr>
          <w:trHeight w:val="29"/>
        </w:trPr>
        <w:tc>
          <w:tcPr>
            <w:tcW w:w="1848" w:type="dxa"/>
            <w:tcBorders>
              <w:top w:val="nil"/>
              <w:left w:val="single" w:sz="4" w:space="0" w:color="auto"/>
              <w:bottom w:val="nil"/>
              <w:right w:val="single" w:sz="4" w:space="0" w:color="auto"/>
            </w:tcBorders>
            <w:vAlign w:val="center"/>
          </w:tcPr>
          <w:p w14:paraId="7CB71E38"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80F35C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F7282" w14:textId="77777777" w:rsidR="00DA68E8" w:rsidRDefault="00DA68E8" w:rsidP="006D091D">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289CD4" w14:textId="77777777" w:rsidR="00DA68E8" w:rsidRDefault="00DA68E8" w:rsidP="006D091D">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D151BF4" w14:textId="77777777" w:rsidR="00DA68E8" w:rsidRDefault="00DA68E8" w:rsidP="006D091D">
            <w:pPr>
              <w:pStyle w:val="TAC"/>
              <w:rPr>
                <w:rFonts w:cs="Arial"/>
                <w:szCs w:val="18"/>
                <w:lang w:val="en-US" w:eastAsia="zh-CN"/>
              </w:rPr>
            </w:pPr>
          </w:p>
        </w:tc>
      </w:tr>
      <w:tr w:rsidR="00DA68E8" w14:paraId="11CC6241" w14:textId="77777777" w:rsidTr="006D091D">
        <w:trPr>
          <w:trHeight w:val="29"/>
        </w:trPr>
        <w:tc>
          <w:tcPr>
            <w:tcW w:w="1848" w:type="dxa"/>
            <w:tcBorders>
              <w:top w:val="nil"/>
              <w:left w:val="single" w:sz="4" w:space="0" w:color="auto"/>
              <w:bottom w:val="nil"/>
              <w:right w:val="single" w:sz="4" w:space="0" w:color="auto"/>
            </w:tcBorders>
            <w:vAlign w:val="center"/>
          </w:tcPr>
          <w:p w14:paraId="4C061244" w14:textId="77777777" w:rsidR="00DA68E8" w:rsidRDefault="00DA68E8" w:rsidP="006D091D">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1FF7AB06" w14:textId="77777777" w:rsidR="00DA68E8" w:rsidRDefault="00DA68E8" w:rsidP="006D091D">
            <w:pPr>
              <w:pStyle w:val="TAC"/>
            </w:pPr>
            <w:r>
              <w:t>CA_n25A-n66A</w:t>
            </w:r>
          </w:p>
          <w:p w14:paraId="7B68C35E" w14:textId="77777777" w:rsidR="00DA68E8" w:rsidRDefault="00DA68E8" w:rsidP="006D091D">
            <w:pPr>
              <w:pStyle w:val="TAC"/>
            </w:pPr>
            <w:r>
              <w:t>CA_n25A-n71A</w:t>
            </w:r>
          </w:p>
          <w:p w14:paraId="7D1BE435" w14:textId="77777777" w:rsidR="00DA68E8" w:rsidRDefault="00DA68E8" w:rsidP="006D091D">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20EB739" w14:textId="77777777" w:rsidR="00DA68E8" w:rsidRDefault="00DA68E8" w:rsidP="006D091D">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97C3D2"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E403F62"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00945A47" w14:textId="77777777" w:rsidTr="006D091D">
        <w:trPr>
          <w:trHeight w:val="29"/>
        </w:trPr>
        <w:tc>
          <w:tcPr>
            <w:tcW w:w="1848" w:type="dxa"/>
            <w:tcBorders>
              <w:top w:val="nil"/>
              <w:left w:val="single" w:sz="4" w:space="0" w:color="auto"/>
              <w:bottom w:val="nil"/>
              <w:right w:val="single" w:sz="4" w:space="0" w:color="auto"/>
            </w:tcBorders>
            <w:vAlign w:val="center"/>
          </w:tcPr>
          <w:p w14:paraId="68E20E4F"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34BDD7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C063B" w14:textId="77777777" w:rsidR="00DA68E8" w:rsidRDefault="00DA68E8" w:rsidP="006D091D">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07E3C5"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6B9CA57" w14:textId="77777777" w:rsidR="00DA68E8" w:rsidRDefault="00DA68E8" w:rsidP="006D091D">
            <w:pPr>
              <w:pStyle w:val="TAC"/>
              <w:rPr>
                <w:rFonts w:cs="Arial"/>
                <w:szCs w:val="18"/>
                <w:lang w:val="en-US" w:eastAsia="zh-CN"/>
              </w:rPr>
            </w:pPr>
          </w:p>
        </w:tc>
      </w:tr>
      <w:tr w:rsidR="00DA68E8" w14:paraId="40190A5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6581422"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C093AF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8CAA9" w14:textId="77777777" w:rsidR="00DA68E8" w:rsidRDefault="00DA68E8" w:rsidP="006D091D">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F38B91" w14:textId="77777777" w:rsidR="00DA68E8" w:rsidRDefault="00DA68E8" w:rsidP="006D091D">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63DE8CD" w14:textId="77777777" w:rsidR="00DA68E8" w:rsidRDefault="00DA68E8" w:rsidP="006D091D">
            <w:pPr>
              <w:pStyle w:val="TAC"/>
              <w:rPr>
                <w:rFonts w:cs="Arial"/>
                <w:szCs w:val="18"/>
                <w:lang w:val="en-US" w:eastAsia="zh-CN"/>
              </w:rPr>
            </w:pPr>
          </w:p>
        </w:tc>
      </w:tr>
      <w:tr w:rsidR="00DA68E8" w14:paraId="3A943EF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BAE8DD7" w14:textId="77777777" w:rsidR="00DA68E8" w:rsidRDefault="00DA68E8" w:rsidP="006D091D">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1284299B" w14:textId="77777777" w:rsidR="00DA68E8" w:rsidRDefault="00DA68E8" w:rsidP="006D091D">
            <w:pPr>
              <w:pStyle w:val="TAC"/>
            </w:pPr>
            <w:r>
              <w:t>CA_n25A-n66A</w:t>
            </w:r>
          </w:p>
          <w:p w14:paraId="733CD122" w14:textId="77777777" w:rsidR="00DA68E8" w:rsidRDefault="00DA68E8" w:rsidP="006D091D">
            <w:pPr>
              <w:pStyle w:val="TAC"/>
            </w:pPr>
            <w:r>
              <w:t>CA_n25A-n71A</w:t>
            </w:r>
          </w:p>
          <w:p w14:paraId="7F2FFD88" w14:textId="77777777" w:rsidR="00DA68E8" w:rsidRDefault="00DA68E8" w:rsidP="006D091D">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F1E5818" w14:textId="77777777" w:rsidR="00DA68E8" w:rsidRDefault="00DA68E8" w:rsidP="006D091D">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267D23"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9BA1A0" w14:textId="77777777" w:rsidR="00DA68E8" w:rsidRDefault="00DA68E8" w:rsidP="006D091D">
            <w:pPr>
              <w:pStyle w:val="TAC"/>
              <w:rPr>
                <w:rFonts w:cs="Arial"/>
                <w:szCs w:val="18"/>
                <w:lang w:val="en-US" w:eastAsia="zh-CN"/>
              </w:rPr>
            </w:pPr>
            <w:r>
              <w:rPr>
                <w:lang w:val="en-US" w:eastAsia="zh-CN"/>
              </w:rPr>
              <w:t>0</w:t>
            </w:r>
          </w:p>
        </w:tc>
      </w:tr>
      <w:tr w:rsidR="00DA68E8" w14:paraId="66F67B4B" w14:textId="77777777" w:rsidTr="006D091D">
        <w:trPr>
          <w:trHeight w:val="29"/>
        </w:trPr>
        <w:tc>
          <w:tcPr>
            <w:tcW w:w="1848" w:type="dxa"/>
            <w:tcBorders>
              <w:top w:val="nil"/>
              <w:left w:val="single" w:sz="4" w:space="0" w:color="auto"/>
              <w:bottom w:val="nil"/>
              <w:right w:val="single" w:sz="4" w:space="0" w:color="auto"/>
            </w:tcBorders>
            <w:vAlign w:val="center"/>
          </w:tcPr>
          <w:p w14:paraId="64410470"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D54340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D97C3" w14:textId="77777777" w:rsidR="00DA68E8" w:rsidRDefault="00DA68E8" w:rsidP="006D091D">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93E0CB"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239420" w14:textId="77777777" w:rsidR="00DA68E8" w:rsidRDefault="00DA68E8" w:rsidP="006D091D">
            <w:pPr>
              <w:pStyle w:val="TAC"/>
              <w:rPr>
                <w:rFonts w:cs="Arial"/>
                <w:szCs w:val="18"/>
                <w:lang w:val="en-US" w:eastAsia="zh-CN"/>
              </w:rPr>
            </w:pPr>
          </w:p>
        </w:tc>
      </w:tr>
      <w:tr w:rsidR="00DA68E8" w14:paraId="7BB4897F" w14:textId="77777777" w:rsidTr="006D091D">
        <w:trPr>
          <w:trHeight w:val="29"/>
        </w:trPr>
        <w:tc>
          <w:tcPr>
            <w:tcW w:w="1848" w:type="dxa"/>
            <w:tcBorders>
              <w:top w:val="nil"/>
              <w:left w:val="single" w:sz="4" w:space="0" w:color="auto"/>
              <w:bottom w:val="nil"/>
              <w:right w:val="single" w:sz="4" w:space="0" w:color="auto"/>
            </w:tcBorders>
            <w:vAlign w:val="center"/>
          </w:tcPr>
          <w:p w14:paraId="18E4ED20"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169A84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69D32E" w14:textId="77777777" w:rsidR="00DA68E8" w:rsidRDefault="00DA68E8" w:rsidP="006D091D">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D783AD" w14:textId="77777777" w:rsidR="00DA68E8" w:rsidRDefault="00DA68E8" w:rsidP="006D091D">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9E32FFB" w14:textId="77777777" w:rsidR="00DA68E8" w:rsidRDefault="00DA68E8" w:rsidP="006D091D">
            <w:pPr>
              <w:pStyle w:val="TAC"/>
              <w:rPr>
                <w:rFonts w:cs="Arial"/>
                <w:szCs w:val="18"/>
                <w:lang w:val="en-US" w:eastAsia="zh-CN"/>
              </w:rPr>
            </w:pPr>
          </w:p>
        </w:tc>
      </w:tr>
      <w:tr w:rsidR="00DA68E8" w14:paraId="15AB19C5" w14:textId="77777777" w:rsidTr="006D091D">
        <w:trPr>
          <w:trHeight w:val="29"/>
        </w:trPr>
        <w:tc>
          <w:tcPr>
            <w:tcW w:w="1848" w:type="dxa"/>
            <w:tcBorders>
              <w:top w:val="nil"/>
              <w:left w:val="single" w:sz="4" w:space="0" w:color="auto"/>
              <w:bottom w:val="nil"/>
              <w:right w:val="single" w:sz="4" w:space="0" w:color="auto"/>
            </w:tcBorders>
            <w:vAlign w:val="center"/>
          </w:tcPr>
          <w:p w14:paraId="580BBAC1" w14:textId="77777777" w:rsidR="00DA68E8" w:rsidRDefault="00DA68E8" w:rsidP="006D091D">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5508746D" w14:textId="77777777" w:rsidR="00DA68E8" w:rsidRDefault="00DA68E8" w:rsidP="006D091D">
            <w:pPr>
              <w:pStyle w:val="TAC"/>
            </w:pPr>
            <w:r>
              <w:t>CA_n25A-n66A</w:t>
            </w:r>
          </w:p>
          <w:p w14:paraId="40674C2B" w14:textId="77777777" w:rsidR="00DA68E8" w:rsidRDefault="00DA68E8" w:rsidP="006D091D">
            <w:pPr>
              <w:pStyle w:val="TAC"/>
            </w:pPr>
            <w:r>
              <w:t>CA_n25A-n71A</w:t>
            </w:r>
          </w:p>
          <w:p w14:paraId="55E1EDE7" w14:textId="77777777" w:rsidR="00DA68E8" w:rsidRDefault="00DA68E8" w:rsidP="006D091D">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770A06A" w14:textId="77777777" w:rsidR="00DA68E8" w:rsidRDefault="00DA68E8" w:rsidP="006D091D">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C6F91F"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A4FE257"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785302B5" w14:textId="77777777" w:rsidTr="006D091D">
        <w:trPr>
          <w:trHeight w:val="29"/>
        </w:trPr>
        <w:tc>
          <w:tcPr>
            <w:tcW w:w="1848" w:type="dxa"/>
            <w:tcBorders>
              <w:top w:val="nil"/>
              <w:left w:val="single" w:sz="4" w:space="0" w:color="auto"/>
              <w:bottom w:val="nil"/>
              <w:right w:val="single" w:sz="4" w:space="0" w:color="auto"/>
            </w:tcBorders>
            <w:vAlign w:val="center"/>
          </w:tcPr>
          <w:p w14:paraId="60085F33"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C39100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9AB78" w14:textId="77777777" w:rsidR="00DA68E8" w:rsidRDefault="00DA68E8" w:rsidP="006D091D">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A4183F"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B431A41" w14:textId="77777777" w:rsidR="00DA68E8" w:rsidRDefault="00DA68E8" w:rsidP="006D091D">
            <w:pPr>
              <w:pStyle w:val="TAC"/>
              <w:rPr>
                <w:rFonts w:cs="Arial"/>
                <w:szCs w:val="18"/>
                <w:lang w:val="en-US" w:eastAsia="zh-CN"/>
              </w:rPr>
            </w:pPr>
          </w:p>
        </w:tc>
      </w:tr>
      <w:tr w:rsidR="00DA68E8" w14:paraId="7795A6A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9BC474"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9CC62C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F6D89E" w14:textId="77777777" w:rsidR="00DA68E8" w:rsidRDefault="00DA68E8" w:rsidP="006D091D">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E0FB31" w14:textId="77777777" w:rsidR="00DA68E8" w:rsidRDefault="00DA68E8" w:rsidP="006D091D">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A115FD1" w14:textId="77777777" w:rsidR="00DA68E8" w:rsidRDefault="00DA68E8" w:rsidP="006D091D">
            <w:pPr>
              <w:pStyle w:val="TAC"/>
              <w:rPr>
                <w:rFonts w:cs="Arial"/>
                <w:szCs w:val="18"/>
                <w:lang w:val="en-US" w:eastAsia="zh-CN"/>
              </w:rPr>
            </w:pPr>
          </w:p>
        </w:tc>
      </w:tr>
      <w:tr w:rsidR="00DA68E8" w14:paraId="2C4D9AD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327F4D8" w14:textId="77777777" w:rsidR="00DA68E8" w:rsidRDefault="00DA68E8" w:rsidP="006D091D">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6EE8CCB8" w14:textId="77777777" w:rsidR="00DA68E8" w:rsidRDefault="00DA68E8" w:rsidP="006D091D">
            <w:pPr>
              <w:pStyle w:val="TAC"/>
              <w:rPr>
                <w:lang w:val="en-US"/>
              </w:rPr>
            </w:pPr>
            <w:r>
              <w:rPr>
                <w:lang w:val="en-US"/>
              </w:rPr>
              <w:t>CA_n25A-n66A</w:t>
            </w:r>
          </w:p>
          <w:p w14:paraId="7402AF45" w14:textId="77777777" w:rsidR="00DA68E8" w:rsidRDefault="00DA68E8" w:rsidP="006D091D">
            <w:pPr>
              <w:pStyle w:val="TAC"/>
              <w:rPr>
                <w:lang w:val="en-US"/>
              </w:rPr>
            </w:pPr>
            <w:r>
              <w:rPr>
                <w:lang w:val="en-US"/>
              </w:rPr>
              <w:t>CA_n25A-n71A</w:t>
            </w:r>
          </w:p>
          <w:p w14:paraId="260AD0CC" w14:textId="77777777" w:rsidR="00DA68E8" w:rsidRDefault="00DA68E8" w:rsidP="006D091D">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7F8D6CA"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54AB18"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B349BE5"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16997997" w14:textId="77777777" w:rsidTr="006D091D">
        <w:trPr>
          <w:trHeight w:val="29"/>
        </w:trPr>
        <w:tc>
          <w:tcPr>
            <w:tcW w:w="1848" w:type="dxa"/>
            <w:tcBorders>
              <w:top w:val="nil"/>
              <w:left w:val="single" w:sz="4" w:space="0" w:color="auto"/>
              <w:bottom w:val="nil"/>
              <w:right w:val="single" w:sz="4" w:space="0" w:color="auto"/>
            </w:tcBorders>
            <w:vAlign w:val="center"/>
          </w:tcPr>
          <w:p w14:paraId="383A5E0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2355123"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768075"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2AF30D"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5BB1ECE" w14:textId="77777777" w:rsidR="00DA68E8" w:rsidRDefault="00DA68E8" w:rsidP="006D091D">
            <w:pPr>
              <w:pStyle w:val="TAC"/>
              <w:rPr>
                <w:rFonts w:cs="Arial"/>
                <w:szCs w:val="18"/>
                <w:lang w:val="en-US" w:eastAsia="zh-CN"/>
              </w:rPr>
            </w:pPr>
          </w:p>
        </w:tc>
      </w:tr>
      <w:tr w:rsidR="00DA68E8" w14:paraId="00818AC3" w14:textId="77777777" w:rsidTr="006D091D">
        <w:trPr>
          <w:trHeight w:val="29"/>
        </w:trPr>
        <w:tc>
          <w:tcPr>
            <w:tcW w:w="1848" w:type="dxa"/>
            <w:tcBorders>
              <w:top w:val="nil"/>
              <w:left w:val="single" w:sz="4" w:space="0" w:color="auto"/>
              <w:bottom w:val="nil"/>
              <w:right w:val="single" w:sz="4" w:space="0" w:color="auto"/>
            </w:tcBorders>
            <w:vAlign w:val="center"/>
          </w:tcPr>
          <w:p w14:paraId="18DA448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841BD5"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C689C"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B6054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2F5887A" w14:textId="77777777" w:rsidR="00DA68E8" w:rsidRDefault="00DA68E8" w:rsidP="006D091D">
            <w:pPr>
              <w:pStyle w:val="TAC"/>
              <w:rPr>
                <w:rFonts w:cs="Arial"/>
                <w:szCs w:val="18"/>
                <w:lang w:val="en-US" w:eastAsia="zh-CN"/>
              </w:rPr>
            </w:pPr>
          </w:p>
        </w:tc>
      </w:tr>
      <w:tr w:rsidR="00DA68E8" w14:paraId="16BC787A" w14:textId="77777777" w:rsidTr="006D091D">
        <w:trPr>
          <w:trHeight w:val="29"/>
        </w:trPr>
        <w:tc>
          <w:tcPr>
            <w:tcW w:w="1848" w:type="dxa"/>
            <w:tcBorders>
              <w:top w:val="nil"/>
              <w:left w:val="single" w:sz="4" w:space="0" w:color="auto"/>
              <w:bottom w:val="nil"/>
              <w:right w:val="single" w:sz="4" w:space="0" w:color="auto"/>
            </w:tcBorders>
            <w:vAlign w:val="center"/>
          </w:tcPr>
          <w:p w14:paraId="04B51789"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2549B31" w14:textId="77777777" w:rsidR="00DA68E8" w:rsidRDefault="00DA68E8" w:rsidP="006D091D">
            <w:pPr>
              <w:pStyle w:val="TAC"/>
              <w:rPr>
                <w:lang w:val="en-US"/>
              </w:rPr>
            </w:pPr>
            <w:r>
              <w:rPr>
                <w:lang w:val="en-US"/>
              </w:rPr>
              <w:t>CA_n25A-n66A</w:t>
            </w:r>
          </w:p>
          <w:p w14:paraId="72D28384" w14:textId="77777777" w:rsidR="00DA68E8" w:rsidRDefault="00DA68E8" w:rsidP="006D091D">
            <w:pPr>
              <w:pStyle w:val="TAC"/>
              <w:rPr>
                <w:lang w:val="en-US"/>
              </w:rPr>
            </w:pPr>
            <w:r>
              <w:rPr>
                <w:lang w:val="en-US"/>
              </w:rPr>
              <w:t>CA_n25A-n71A</w:t>
            </w:r>
          </w:p>
          <w:p w14:paraId="110C6245" w14:textId="77777777" w:rsidR="00DA68E8" w:rsidRDefault="00DA68E8" w:rsidP="006D091D">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3229DF3"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12458D"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202F6A3"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540B06DC" w14:textId="77777777" w:rsidTr="006D091D">
        <w:trPr>
          <w:trHeight w:val="29"/>
        </w:trPr>
        <w:tc>
          <w:tcPr>
            <w:tcW w:w="1848" w:type="dxa"/>
            <w:tcBorders>
              <w:top w:val="nil"/>
              <w:left w:val="single" w:sz="4" w:space="0" w:color="auto"/>
              <w:bottom w:val="nil"/>
              <w:right w:val="single" w:sz="4" w:space="0" w:color="auto"/>
            </w:tcBorders>
            <w:vAlign w:val="center"/>
          </w:tcPr>
          <w:p w14:paraId="57669FB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709D639"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6BF8A9"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2F4ED4"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DEFCFFD" w14:textId="77777777" w:rsidR="00DA68E8" w:rsidRDefault="00DA68E8" w:rsidP="006D091D">
            <w:pPr>
              <w:pStyle w:val="TAC"/>
              <w:rPr>
                <w:rFonts w:cs="Arial"/>
                <w:szCs w:val="18"/>
                <w:lang w:val="en-US" w:eastAsia="zh-CN"/>
              </w:rPr>
            </w:pPr>
          </w:p>
        </w:tc>
      </w:tr>
      <w:tr w:rsidR="00DA68E8" w14:paraId="598E824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612F99E"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FEF81D"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168F2"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A3E1C8"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D1995A3" w14:textId="77777777" w:rsidR="00DA68E8" w:rsidRDefault="00DA68E8" w:rsidP="006D091D">
            <w:pPr>
              <w:pStyle w:val="TAC"/>
              <w:rPr>
                <w:rFonts w:cs="Arial"/>
                <w:szCs w:val="18"/>
                <w:lang w:val="en-US" w:eastAsia="zh-CN"/>
              </w:rPr>
            </w:pPr>
          </w:p>
        </w:tc>
      </w:tr>
      <w:tr w:rsidR="00DA68E8" w14:paraId="44838A8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B28C591" w14:textId="77777777" w:rsidR="00DA68E8" w:rsidRDefault="00DA68E8" w:rsidP="006D091D">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76303B77" w14:textId="77777777" w:rsidR="00DA68E8" w:rsidRDefault="00DA68E8" w:rsidP="006D091D">
            <w:pPr>
              <w:pStyle w:val="TAC"/>
            </w:pPr>
            <w:r>
              <w:t>CA_n25A-n66A</w:t>
            </w:r>
          </w:p>
          <w:p w14:paraId="336644BC" w14:textId="77777777" w:rsidR="00DA68E8" w:rsidRDefault="00DA68E8" w:rsidP="006D091D">
            <w:pPr>
              <w:pStyle w:val="TAC"/>
            </w:pPr>
            <w:r>
              <w:t>CA_n25A-n71A</w:t>
            </w:r>
          </w:p>
          <w:p w14:paraId="7567A78D" w14:textId="77777777" w:rsidR="00DA68E8" w:rsidRDefault="00DA68E8" w:rsidP="006D091D">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493C276" w14:textId="77777777" w:rsidR="00DA68E8" w:rsidRDefault="00DA68E8" w:rsidP="006D091D">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97F49E" w14:textId="77777777" w:rsidR="00DA68E8" w:rsidRDefault="00DA68E8" w:rsidP="006D091D">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79043BE" w14:textId="77777777" w:rsidR="00DA68E8" w:rsidRDefault="00DA68E8" w:rsidP="006D091D">
            <w:pPr>
              <w:pStyle w:val="TAC"/>
              <w:rPr>
                <w:rFonts w:cs="Arial"/>
                <w:szCs w:val="18"/>
                <w:lang w:val="en-US" w:eastAsia="zh-CN"/>
              </w:rPr>
            </w:pPr>
            <w:r>
              <w:rPr>
                <w:lang w:val="en-US" w:eastAsia="zh-CN"/>
              </w:rPr>
              <w:t>0</w:t>
            </w:r>
          </w:p>
        </w:tc>
      </w:tr>
      <w:tr w:rsidR="00DA68E8" w14:paraId="3AA16E44" w14:textId="77777777" w:rsidTr="006D091D">
        <w:trPr>
          <w:trHeight w:val="29"/>
        </w:trPr>
        <w:tc>
          <w:tcPr>
            <w:tcW w:w="1848" w:type="dxa"/>
            <w:tcBorders>
              <w:top w:val="nil"/>
              <w:left w:val="single" w:sz="4" w:space="0" w:color="auto"/>
              <w:bottom w:val="nil"/>
              <w:right w:val="single" w:sz="4" w:space="0" w:color="auto"/>
            </w:tcBorders>
            <w:vAlign w:val="center"/>
          </w:tcPr>
          <w:p w14:paraId="0566CB0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3872E18"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00402A" w14:textId="77777777" w:rsidR="00DA68E8" w:rsidRDefault="00DA68E8" w:rsidP="006D091D">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AA3EE3"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3B43B6" w14:textId="77777777" w:rsidR="00DA68E8" w:rsidRDefault="00DA68E8" w:rsidP="006D091D">
            <w:pPr>
              <w:pStyle w:val="TAC"/>
              <w:rPr>
                <w:rFonts w:cs="Arial"/>
                <w:szCs w:val="18"/>
                <w:lang w:val="en-US" w:eastAsia="zh-CN"/>
              </w:rPr>
            </w:pPr>
          </w:p>
        </w:tc>
      </w:tr>
      <w:tr w:rsidR="00DA68E8" w14:paraId="5A20A441" w14:textId="77777777" w:rsidTr="006D091D">
        <w:trPr>
          <w:trHeight w:val="29"/>
        </w:trPr>
        <w:tc>
          <w:tcPr>
            <w:tcW w:w="1848" w:type="dxa"/>
            <w:tcBorders>
              <w:top w:val="nil"/>
              <w:left w:val="single" w:sz="4" w:space="0" w:color="auto"/>
              <w:bottom w:val="nil"/>
              <w:right w:val="single" w:sz="4" w:space="0" w:color="auto"/>
            </w:tcBorders>
            <w:vAlign w:val="center"/>
          </w:tcPr>
          <w:p w14:paraId="5E0FF5AD"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550D8EC"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E9EDE" w14:textId="77777777" w:rsidR="00DA68E8" w:rsidRDefault="00DA68E8" w:rsidP="006D091D">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4168EA"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62B0AC" w14:textId="77777777" w:rsidR="00DA68E8" w:rsidRDefault="00DA68E8" w:rsidP="006D091D">
            <w:pPr>
              <w:pStyle w:val="TAC"/>
              <w:rPr>
                <w:rFonts w:cs="Arial"/>
                <w:szCs w:val="18"/>
                <w:lang w:val="en-US" w:eastAsia="zh-CN"/>
              </w:rPr>
            </w:pPr>
          </w:p>
        </w:tc>
      </w:tr>
      <w:tr w:rsidR="00DA68E8" w14:paraId="6BBD03C4" w14:textId="77777777" w:rsidTr="006D091D">
        <w:trPr>
          <w:trHeight w:val="29"/>
        </w:trPr>
        <w:tc>
          <w:tcPr>
            <w:tcW w:w="1848" w:type="dxa"/>
            <w:tcBorders>
              <w:top w:val="nil"/>
              <w:left w:val="single" w:sz="4" w:space="0" w:color="auto"/>
              <w:bottom w:val="nil"/>
              <w:right w:val="single" w:sz="4" w:space="0" w:color="auto"/>
            </w:tcBorders>
            <w:vAlign w:val="center"/>
          </w:tcPr>
          <w:p w14:paraId="314A2F80"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60D0BD5" w14:textId="77777777" w:rsidR="00DA68E8" w:rsidRDefault="00DA68E8" w:rsidP="006D091D">
            <w:pPr>
              <w:pStyle w:val="TAC"/>
            </w:pPr>
            <w:r>
              <w:t>CA_n25A-n66A</w:t>
            </w:r>
          </w:p>
          <w:p w14:paraId="3D8BA50C" w14:textId="77777777" w:rsidR="00DA68E8" w:rsidRDefault="00DA68E8" w:rsidP="006D091D">
            <w:pPr>
              <w:pStyle w:val="TAC"/>
            </w:pPr>
            <w:r>
              <w:t>CA_n25A-n71A</w:t>
            </w:r>
          </w:p>
          <w:p w14:paraId="31479FD1" w14:textId="77777777" w:rsidR="00DA68E8" w:rsidRDefault="00DA68E8" w:rsidP="006D091D">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3CAE254" w14:textId="77777777" w:rsidR="00DA68E8" w:rsidRDefault="00DA68E8" w:rsidP="006D091D">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597C58"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9040EEA"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65826AC6" w14:textId="77777777" w:rsidTr="006D091D">
        <w:trPr>
          <w:trHeight w:val="29"/>
        </w:trPr>
        <w:tc>
          <w:tcPr>
            <w:tcW w:w="1848" w:type="dxa"/>
            <w:tcBorders>
              <w:top w:val="nil"/>
              <w:left w:val="single" w:sz="4" w:space="0" w:color="auto"/>
              <w:bottom w:val="nil"/>
              <w:right w:val="single" w:sz="4" w:space="0" w:color="auto"/>
            </w:tcBorders>
            <w:vAlign w:val="center"/>
          </w:tcPr>
          <w:p w14:paraId="4D46717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27B8E11"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5DF9D" w14:textId="77777777" w:rsidR="00DA68E8" w:rsidRDefault="00DA68E8" w:rsidP="006D091D">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608823"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F539B88" w14:textId="77777777" w:rsidR="00DA68E8" w:rsidRDefault="00DA68E8" w:rsidP="006D091D">
            <w:pPr>
              <w:pStyle w:val="TAC"/>
              <w:rPr>
                <w:rFonts w:cs="Arial"/>
                <w:szCs w:val="18"/>
                <w:lang w:val="en-US" w:eastAsia="zh-CN"/>
              </w:rPr>
            </w:pPr>
          </w:p>
        </w:tc>
      </w:tr>
      <w:tr w:rsidR="00DA68E8" w14:paraId="3E9577A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7471AE0"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DEE142"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491AB" w14:textId="77777777" w:rsidR="00DA68E8" w:rsidRDefault="00DA68E8" w:rsidP="006D091D">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052E26"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2C8709F" w14:textId="77777777" w:rsidR="00DA68E8" w:rsidRDefault="00DA68E8" w:rsidP="006D091D">
            <w:pPr>
              <w:pStyle w:val="TAC"/>
              <w:rPr>
                <w:rFonts w:cs="Arial"/>
                <w:szCs w:val="18"/>
                <w:lang w:val="en-US" w:eastAsia="zh-CN"/>
              </w:rPr>
            </w:pPr>
          </w:p>
        </w:tc>
      </w:tr>
      <w:tr w:rsidR="00DA68E8" w14:paraId="2E886E5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71D019E" w14:textId="77777777" w:rsidR="00DA68E8" w:rsidRDefault="00DA68E8" w:rsidP="006D091D">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7ED3AEBC" w14:textId="77777777" w:rsidR="00DA68E8" w:rsidRPr="003B00B4" w:rsidRDefault="00DA68E8" w:rsidP="006D091D">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19E3662C" w14:textId="77777777" w:rsidR="00DA68E8" w:rsidRPr="00347479" w:rsidRDefault="00DA68E8" w:rsidP="006D091D">
            <w:pPr>
              <w:pStyle w:val="TAC"/>
              <w:rPr>
                <w:szCs w:val="18"/>
                <w:lang w:val="en-US" w:eastAsia="zh-CN"/>
              </w:rPr>
            </w:pPr>
            <w:r w:rsidRPr="00347479">
              <w:rPr>
                <w:szCs w:val="18"/>
                <w:lang w:val="en-US" w:eastAsia="zh-CN"/>
              </w:rPr>
              <w:t>CA_n25A-n66A</w:t>
            </w:r>
          </w:p>
          <w:p w14:paraId="43D373D6" w14:textId="77777777" w:rsidR="00DA68E8" w:rsidRPr="003B00B4" w:rsidRDefault="00DA68E8" w:rsidP="006D091D">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220FA805" w14:textId="77777777" w:rsidR="00DA68E8" w:rsidRDefault="00DA68E8" w:rsidP="006D091D">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DAD8209"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627248"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FC6F3EC" w14:textId="77777777" w:rsidR="00DA68E8" w:rsidRDefault="00DA68E8" w:rsidP="006D091D">
            <w:pPr>
              <w:pStyle w:val="TAC"/>
              <w:rPr>
                <w:lang w:val="en-US" w:eastAsia="zh-CN"/>
              </w:rPr>
            </w:pPr>
            <w:r>
              <w:rPr>
                <w:rFonts w:cs="Arial"/>
                <w:szCs w:val="18"/>
                <w:lang w:val="en-US" w:eastAsia="zh-CN"/>
              </w:rPr>
              <w:t>0</w:t>
            </w:r>
          </w:p>
        </w:tc>
      </w:tr>
      <w:tr w:rsidR="00DA68E8" w14:paraId="1E0D5CFA" w14:textId="77777777" w:rsidTr="006D091D">
        <w:trPr>
          <w:trHeight w:val="29"/>
        </w:trPr>
        <w:tc>
          <w:tcPr>
            <w:tcW w:w="1848" w:type="dxa"/>
            <w:tcBorders>
              <w:top w:val="nil"/>
              <w:left w:val="single" w:sz="4" w:space="0" w:color="auto"/>
              <w:bottom w:val="nil"/>
              <w:right w:val="single" w:sz="4" w:space="0" w:color="auto"/>
            </w:tcBorders>
            <w:vAlign w:val="center"/>
          </w:tcPr>
          <w:p w14:paraId="42FCDB2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96FB30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39078"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3A3AB6"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EB4045" w14:textId="77777777" w:rsidR="00DA68E8" w:rsidRDefault="00DA68E8" w:rsidP="006D091D">
            <w:pPr>
              <w:pStyle w:val="TAC"/>
              <w:rPr>
                <w:lang w:val="en-US" w:eastAsia="zh-CN"/>
              </w:rPr>
            </w:pPr>
          </w:p>
        </w:tc>
      </w:tr>
      <w:tr w:rsidR="00DA68E8" w14:paraId="5C84C0E0" w14:textId="77777777" w:rsidTr="006D091D">
        <w:trPr>
          <w:trHeight w:val="29"/>
        </w:trPr>
        <w:tc>
          <w:tcPr>
            <w:tcW w:w="1848" w:type="dxa"/>
            <w:tcBorders>
              <w:top w:val="nil"/>
              <w:left w:val="single" w:sz="4" w:space="0" w:color="auto"/>
              <w:bottom w:val="nil"/>
              <w:right w:val="single" w:sz="4" w:space="0" w:color="auto"/>
            </w:tcBorders>
            <w:vAlign w:val="center"/>
          </w:tcPr>
          <w:p w14:paraId="01B4A85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AAB74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25A32"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9B22F1"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98731B" w14:textId="77777777" w:rsidR="00DA68E8" w:rsidRDefault="00DA68E8" w:rsidP="006D091D">
            <w:pPr>
              <w:pStyle w:val="TAC"/>
              <w:rPr>
                <w:lang w:val="en-US" w:eastAsia="zh-CN"/>
              </w:rPr>
            </w:pPr>
          </w:p>
        </w:tc>
      </w:tr>
      <w:tr w:rsidR="00DA68E8" w14:paraId="1395B112" w14:textId="77777777" w:rsidTr="006D091D">
        <w:trPr>
          <w:trHeight w:val="29"/>
        </w:trPr>
        <w:tc>
          <w:tcPr>
            <w:tcW w:w="1848" w:type="dxa"/>
            <w:tcBorders>
              <w:top w:val="nil"/>
              <w:left w:val="single" w:sz="4" w:space="0" w:color="auto"/>
              <w:bottom w:val="nil"/>
              <w:right w:val="single" w:sz="4" w:space="0" w:color="auto"/>
            </w:tcBorders>
            <w:vAlign w:val="center"/>
          </w:tcPr>
          <w:p w14:paraId="6BE84B2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997378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B4B7B"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CB820F"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4491ACB" w14:textId="77777777" w:rsidR="00DA68E8" w:rsidRDefault="00DA68E8" w:rsidP="006D091D">
            <w:pPr>
              <w:pStyle w:val="TAC"/>
              <w:rPr>
                <w:lang w:val="en-US" w:eastAsia="zh-CN"/>
              </w:rPr>
            </w:pPr>
            <w:r>
              <w:rPr>
                <w:rFonts w:cs="Arial"/>
                <w:szCs w:val="18"/>
                <w:lang w:val="en-US" w:eastAsia="zh-CN"/>
              </w:rPr>
              <w:t>4 and 5</w:t>
            </w:r>
          </w:p>
        </w:tc>
      </w:tr>
      <w:tr w:rsidR="00DA68E8" w14:paraId="256B14F0" w14:textId="77777777" w:rsidTr="006D091D">
        <w:trPr>
          <w:trHeight w:val="29"/>
        </w:trPr>
        <w:tc>
          <w:tcPr>
            <w:tcW w:w="1848" w:type="dxa"/>
            <w:tcBorders>
              <w:top w:val="nil"/>
              <w:left w:val="single" w:sz="4" w:space="0" w:color="auto"/>
              <w:bottom w:val="nil"/>
              <w:right w:val="single" w:sz="4" w:space="0" w:color="auto"/>
            </w:tcBorders>
            <w:vAlign w:val="center"/>
          </w:tcPr>
          <w:p w14:paraId="70B6C96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F59EB7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ABC66"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0A672D"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6250630" w14:textId="77777777" w:rsidR="00DA68E8" w:rsidRDefault="00DA68E8" w:rsidP="006D091D">
            <w:pPr>
              <w:pStyle w:val="TAC"/>
              <w:rPr>
                <w:lang w:val="en-US" w:eastAsia="zh-CN"/>
              </w:rPr>
            </w:pPr>
          </w:p>
        </w:tc>
      </w:tr>
      <w:tr w:rsidR="00DA68E8" w14:paraId="1968454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80F093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E053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5DFA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919CB3"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B355E1D" w14:textId="77777777" w:rsidR="00DA68E8" w:rsidRDefault="00DA68E8" w:rsidP="006D091D">
            <w:pPr>
              <w:pStyle w:val="TAC"/>
              <w:rPr>
                <w:lang w:val="en-US" w:eastAsia="zh-CN"/>
              </w:rPr>
            </w:pPr>
          </w:p>
        </w:tc>
      </w:tr>
      <w:tr w:rsidR="00DA68E8" w14:paraId="7658DC3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0362D86" w14:textId="77777777" w:rsidR="00DA68E8" w:rsidRDefault="00DA68E8" w:rsidP="006D091D">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497D5621" w14:textId="77777777" w:rsidR="00DA68E8" w:rsidRDefault="00DA68E8" w:rsidP="006D091D">
            <w:pPr>
              <w:pStyle w:val="TAC"/>
              <w:rPr>
                <w:lang w:val="en-US" w:eastAsia="zh-CN"/>
              </w:rPr>
            </w:pPr>
            <w:r>
              <w:rPr>
                <w:szCs w:val="18"/>
                <w:lang w:val="en-US" w:eastAsia="zh-CN"/>
              </w:rPr>
              <w:t>CA_n25A-n66A</w:t>
            </w:r>
          </w:p>
          <w:p w14:paraId="685E11C4" w14:textId="77777777" w:rsidR="00DA68E8" w:rsidRDefault="00DA68E8" w:rsidP="006D091D">
            <w:pPr>
              <w:pStyle w:val="TAC"/>
              <w:rPr>
                <w:szCs w:val="18"/>
                <w:lang w:val="en-US" w:eastAsia="zh-CN"/>
              </w:rPr>
            </w:pPr>
            <w:r>
              <w:rPr>
                <w:szCs w:val="18"/>
                <w:lang w:val="en-US" w:eastAsia="zh-CN"/>
              </w:rPr>
              <w:t>CA_n25A-n77A</w:t>
            </w:r>
          </w:p>
          <w:p w14:paraId="7BDC8DFA" w14:textId="77777777" w:rsidR="00DA68E8" w:rsidRDefault="00DA68E8" w:rsidP="006D091D">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73FA0BC"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06424F"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2AADC2" w14:textId="77777777" w:rsidR="00DA68E8" w:rsidRDefault="00DA68E8" w:rsidP="006D091D">
            <w:pPr>
              <w:pStyle w:val="TAC"/>
              <w:rPr>
                <w:lang w:val="en-US" w:eastAsia="zh-CN"/>
              </w:rPr>
            </w:pPr>
            <w:r>
              <w:rPr>
                <w:rFonts w:cs="Arial"/>
                <w:szCs w:val="18"/>
                <w:lang w:val="en-US" w:eastAsia="zh-CN"/>
              </w:rPr>
              <w:t>0</w:t>
            </w:r>
          </w:p>
        </w:tc>
      </w:tr>
      <w:tr w:rsidR="00DA68E8" w14:paraId="57B9E6B2" w14:textId="77777777" w:rsidTr="006D091D">
        <w:trPr>
          <w:trHeight w:val="29"/>
        </w:trPr>
        <w:tc>
          <w:tcPr>
            <w:tcW w:w="1848" w:type="dxa"/>
            <w:tcBorders>
              <w:top w:val="nil"/>
              <w:left w:val="single" w:sz="4" w:space="0" w:color="auto"/>
              <w:bottom w:val="nil"/>
              <w:right w:val="single" w:sz="4" w:space="0" w:color="auto"/>
            </w:tcBorders>
            <w:vAlign w:val="center"/>
          </w:tcPr>
          <w:p w14:paraId="4A061E9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7D0B8F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485FD"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A525D5"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0A93DEF" w14:textId="77777777" w:rsidR="00DA68E8" w:rsidRDefault="00DA68E8" w:rsidP="006D091D">
            <w:pPr>
              <w:pStyle w:val="TAC"/>
              <w:rPr>
                <w:lang w:val="en-US" w:eastAsia="zh-CN"/>
              </w:rPr>
            </w:pPr>
          </w:p>
        </w:tc>
      </w:tr>
      <w:tr w:rsidR="00DA68E8" w14:paraId="46DE5AF3" w14:textId="77777777" w:rsidTr="006D091D">
        <w:trPr>
          <w:trHeight w:val="29"/>
        </w:trPr>
        <w:tc>
          <w:tcPr>
            <w:tcW w:w="1848" w:type="dxa"/>
            <w:tcBorders>
              <w:top w:val="nil"/>
              <w:left w:val="single" w:sz="4" w:space="0" w:color="auto"/>
              <w:bottom w:val="nil"/>
              <w:right w:val="single" w:sz="4" w:space="0" w:color="auto"/>
            </w:tcBorders>
            <w:vAlign w:val="center"/>
          </w:tcPr>
          <w:p w14:paraId="11D4119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FB34F9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0C16C"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093236"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D823B2" w14:textId="77777777" w:rsidR="00DA68E8" w:rsidRDefault="00DA68E8" w:rsidP="006D091D">
            <w:pPr>
              <w:pStyle w:val="TAC"/>
              <w:rPr>
                <w:lang w:val="en-US" w:eastAsia="zh-CN"/>
              </w:rPr>
            </w:pPr>
          </w:p>
        </w:tc>
      </w:tr>
      <w:tr w:rsidR="00DA68E8" w14:paraId="5C5FD68B" w14:textId="77777777" w:rsidTr="006D091D">
        <w:trPr>
          <w:trHeight w:val="29"/>
        </w:trPr>
        <w:tc>
          <w:tcPr>
            <w:tcW w:w="1848" w:type="dxa"/>
            <w:tcBorders>
              <w:top w:val="nil"/>
              <w:left w:val="single" w:sz="4" w:space="0" w:color="auto"/>
              <w:bottom w:val="nil"/>
              <w:right w:val="single" w:sz="4" w:space="0" w:color="auto"/>
            </w:tcBorders>
            <w:vAlign w:val="center"/>
          </w:tcPr>
          <w:p w14:paraId="5B53FCB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012A331" w14:textId="77777777" w:rsidR="00DA68E8" w:rsidRPr="00347479"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B56CF"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0E0C08"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1F057A9" w14:textId="77777777" w:rsidR="00DA68E8" w:rsidRDefault="00DA68E8" w:rsidP="006D091D">
            <w:pPr>
              <w:pStyle w:val="TAC"/>
              <w:rPr>
                <w:lang w:val="en-US" w:eastAsia="zh-CN"/>
              </w:rPr>
            </w:pPr>
            <w:r>
              <w:rPr>
                <w:rFonts w:cs="Arial"/>
                <w:szCs w:val="18"/>
                <w:lang w:val="en-US" w:eastAsia="zh-CN"/>
              </w:rPr>
              <w:t>4 and 5</w:t>
            </w:r>
          </w:p>
        </w:tc>
      </w:tr>
      <w:tr w:rsidR="00DA68E8" w14:paraId="1DCC1D80" w14:textId="77777777" w:rsidTr="006D091D">
        <w:trPr>
          <w:trHeight w:val="29"/>
        </w:trPr>
        <w:tc>
          <w:tcPr>
            <w:tcW w:w="1848" w:type="dxa"/>
            <w:tcBorders>
              <w:top w:val="nil"/>
              <w:left w:val="single" w:sz="4" w:space="0" w:color="auto"/>
              <w:bottom w:val="nil"/>
              <w:right w:val="single" w:sz="4" w:space="0" w:color="auto"/>
            </w:tcBorders>
            <w:vAlign w:val="center"/>
          </w:tcPr>
          <w:p w14:paraId="63B67EC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2A111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EDB8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979B3C"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22B2F8E" w14:textId="77777777" w:rsidR="00DA68E8" w:rsidRDefault="00DA68E8" w:rsidP="006D091D">
            <w:pPr>
              <w:pStyle w:val="TAC"/>
              <w:rPr>
                <w:lang w:val="en-US" w:eastAsia="zh-CN"/>
              </w:rPr>
            </w:pPr>
          </w:p>
        </w:tc>
      </w:tr>
      <w:tr w:rsidR="00DA68E8" w14:paraId="55BCDB6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A9472D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069CE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E8BAE"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0187ED"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EC85049" w14:textId="77777777" w:rsidR="00DA68E8" w:rsidRDefault="00DA68E8" w:rsidP="006D091D">
            <w:pPr>
              <w:pStyle w:val="TAC"/>
              <w:rPr>
                <w:lang w:val="en-US" w:eastAsia="zh-CN"/>
              </w:rPr>
            </w:pPr>
          </w:p>
        </w:tc>
      </w:tr>
      <w:tr w:rsidR="00DA68E8" w14:paraId="45FA81F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93A0B48" w14:textId="77777777" w:rsidR="00DA68E8" w:rsidRDefault="00DA68E8" w:rsidP="006D091D">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52CFB594" w14:textId="77777777" w:rsidR="00DA68E8" w:rsidRPr="001A74E4" w:rsidRDefault="00DA68E8" w:rsidP="006D091D">
            <w:pPr>
              <w:pStyle w:val="TAC"/>
              <w:rPr>
                <w:vertAlign w:val="superscript"/>
                <w:lang w:val="en-US" w:eastAsia="zh-CN"/>
              </w:rPr>
            </w:pPr>
            <w:r w:rsidRPr="001A74E4">
              <w:rPr>
                <w:lang w:val="en-US" w:eastAsia="zh-CN"/>
              </w:rPr>
              <w:t>n77</w:t>
            </w:r>
            <w:r w:rsidRPr="001A74E4">
              <w:rPr>
                <w:vertAlign w:val="superscript"/>
                <w:lang w:val="en-US" w:eastAsia="zh-CN"/>
              </w:rPr>
              <w:t>7,9</w:t>
            </w:r>
          </w:p>
          <w:p w14:paraId="0575C23D" w14:textId="77777777" w:rsidR="00DA68E8" w:rsidRPr="001A74E4" w:rsidRDefault="00DA68E8" w:rsidP="006D091D">
            <w:pPr>
              <w:pStyle w:val="TAC"/>
              <w:rPr>
                <w:lang w:val="en-US" w:eastAsia="zh-CN"/>
              </w:rPr>
            </w:pPr>
            <w:r w:rsidRPr="001A74E4">
              <w:rPr>
                <w:lang w:val="en-US" w:eastAsia="zh-CN"/>
              </w:rPr>
              <w:t>CA_n25A-n66A</w:t>
            </w:r>
          </w:p>
          <w:p w14:paraId="11A95EFA" w14:textId="77777777" w:rsidR="00DA68E8" w:rsidRPr="001A74E4" w:rsidRDefault="00DA68E8" w:rsidP="006D091D">
            <w:pPr>
              <w:pStyle w:val="TAC"/>
              <w:rPr>
                <w:lang w:val="en-US" w:eastAsia="zh-CN"/>
              </w:rPr>
            </w:pPr>
            <w:r w:rsidRPr="001A74E4">
              <w:rPr>
                <w:lang w:val="en-US" w:eastAsia="zh-CN"/>
              </w:rPr>
              <w:t>CA_n25A-n77A</w:t>
            </w:r>
            <w:r w:rsidRPr="001A74E4">
              <w:rPr>
                <w:vertAlign w:val="superscript"/>
                <w:lang w:val="en-US" w:eastAsia="zh-CN"/>
              </w:rPr>
              <w:t>7</w:t>
            </w:r>
          </w:p>
          <w:p w14:paraId="29AD54DE" w14:textId="77777777" w:rsidR="00DA68E8" w:rsidRDefault="00DA68E8" w:rsidP="006D091D">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9D9D64"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ABEFE1"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1E499B" w14:textId="77777777" w:rsidR="00DA68E8" w:rsidRDefault="00DA68E8" w:rsidP="006D091D">
            <w:pPr>
              <w:pStyle w:val="TAC"/>
              <w:rPr>
                <w:lang w:val="en-US" w:eastAsia="zh-CN"/>
              </w:rPr>
            </w:pPr>
            <w:r>
              <w:rPr>
                <w:rFonts w:cs="Arial"/>
                <w:szCs w:val="18"/>
                <w:lang w:val="en-US" w:eastAsia="zh-CN"/>
              </w:rPr>
              <w:t>0</w:t>
            </w:r>
          </w:p>
        </w:tc>
      </w:tr>
      <w:tr w:rsidR="00DA68E8" w14:paraId="666D043B" w14:textId="77777777" w:rsidTr="006D091D">
        <w:trPr>
          <w:trHeight w:val="29"/>
        </w:trPr>
        <w:tc>
          <w:tcPr>
            <w:tcW w:w="1848" w:type="dxa"/>
            <w:tcBorders>
              <w:top w:val="nil"/>
              <w:left w:val="single" w:sz="4" w:space="0" w:color="auto"/>
              <w:bottom w:val="nil"/>
              <w:right w:val="single" w:sz="4" w:space="0" w:color="auto"/>
            </w:tcBorders>
            <w:vAlign w:val="center"/>
          </w:tcPr>
          <w:p w14:paraId="3659E07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104097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D1AB1" w14:textId="77777777" w:rsidR="00DA68E8" w:rsidRDefault="00DA68E8" w:rsidP="006D091D">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25ABB3" w14:textId="77777777" w:rsidR="00DA68E8" w:rsidRDefault="00DA68E8" w:rsidP="006D091D">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38E31A" w14:textId="77777777" w:rsidR="00DA68E8" w:rsidRDefault="00DA68E8" w:rsidP="006D091D">
            <w:pPr>
              <w:pStyle w:val="TAC"/>
              <w:rPr>
                <w:lang w:val="en-US" w:eastAsia="zh-CN"/>
              </w:rPr>
            </w:pPr>
          </w:p>
        </w:tc>
      </w:tr>
      <w:tr w:rsidR="00DA68E8" w14:paraId="21AC8E67" w14:textId="77777777" w:rsidTr="006D091D">
        <w:trPr>
          <w:trHeight w:val="29"/>
        </w:trPr>
        <w:tc>
          <w:tcPr>
            <w:tcW w:w="1848" w:type="dxa"/>
            <w:tcBorders>
              <w:top w:val="nil"/>
              <w:left w:val="single" w:sz="4" w:space="0" w:color="auto"/>
              <w:bottom w:val="nil"/>
              <w:right w:val="single" w:sz="4" w:space="0" w:color="auto"/>
            </w:tcBorders>
            <w:vAlign w:val="center"/>
          </w:tcPr>
          <w:p w14:paraId="7F48369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062C2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20BA7"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45E4AE"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662A6F9" w14:textId="77777777" w:rsidR="00DA68E8" w:rsidRDefault="00DA68E8" w:rsidP="006D091D">
            <w:pPr>
              <w:pStyle w:val="TAC"/>
              <w:rPr>
                <w:lang w:val="en-US" w:eastAsia="zh-CN"/>
              </w:rPr>
            </w:pPr>
          </w:p>
        </w:tc>
      </w:tr>
      <w:tr w:rsidR="00DA68E8" w14:paraId="6A145F45" w14:textId="77777777" w:rsidTr="006D091D">
        <w:trPr>
          <w:trHeight w:val="29"/>
        </w:trPr>
        <w:tc>
          <w:tcPr>
            <w:tcW w:w="1848" w:type="dxa"/>
            <w:tcBorders>
              <w:top w:val="nil"/>
              <w:left w:val="single" w:sz="4" w:space="0" w:color="auto"/>
              <w:bottom w:val="nil"/>
              <w:right w:val="single" w:sz="4" w:space="0" w:color="auto"/>
            </w:tcBorders>
            <w:vAlign w:val="center"/>
          </w:tcPr>
          <w:p w14:paraId="73DFC72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AE7224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B60E7"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6146AC"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FE11CA3" w14:textId="77777777" w:rsidR="00DA68E8" w:rsidRDefault="00DA68E8" w:rsidP="006D091D">
            <w:pPr>
              <w:pStyle w:val="TAC"/>
              <w:rPr>
                <w:lang w:val="en-US" w:eastAsia="zh-CN"/>
              </w:rPr>
            </w:pPr>
            <w:r>
              <w:rPr>
                <w:rFonts w:cs="Arial"/>
                <w:szCs w:val="18"/>
                <w:lang w:val="en-US" w:eastAsia="zh-CN"/>
              </w:rPr>
              <w:t>4 and 5</w:t>
            </w:r>
          </w:p>
        </w:tc>
      </w:tr>
      <w:tr w:rsidR="00DA68E8" w14:paraId="26305BB5" w14:textId="77777777" w:rsidTr="006D091D">
        <w:trPr>
          <w:trHeight w:val="29"/>
        </w:trPr>
        <w:tc>
          <w:tcPr>
            <w:tcW w:w="1848" w:type="dxa"/>
            <w:tcBorders>
              <w:top w:val="nil"/>
              <w:left w:val="single" w:sz="4" w:space="0" w:color="auto"/>
              <w:bottom w:val="nil"/>
              <w:right w:val="single" w:sz="4" w:space="0" w:color="auto"/>
            </w:tcBorders>
            <w:vAlign w:val="center"/>
          </w:tcPr>
          <w:p w14:paraId="2A97D3E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DA905B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DB55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32C5B6"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ED7C1BE" w14:textId="77777777" w:rsidR="00DA68E8" w:rsidRDefault="00DA68E8" w:rsidP="006D091D">
            <w:pPr>
              <w:pStyle w:val="TAC"/>
              <w:rPr>
                <w:lang w:val="en-US" w:eastAsia="zh-CN"/>
              </w:rPr>
            </w:pPr>
          </w:p>
        </w:tc>
      </w:tr>
      <w:tr w:rsidR="00DA68E8" w14:paraId="14BB055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83B05B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5845C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ACC6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FF3EF0"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C1E62A4" w14:textId="77777777" w:rsidR="00DA68E8" w:rsidRDefault="00DA68E8" w:rsidP="006D091D">
            <w:pPr>
              <w:pStyle w:val="TAC"/>
              <w:rPr>
                <w:lang w:val="en-US" w:eastAsia="zh-CN"/>
              </w:rPr>
            </w:pPr>
          </w:p>
        </w:tc>
      </w:tr>
      <w:tr w:rsidR="00DA68E8" w14:paraId="22A71E9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C7E929" w14:textId="77777777" w:rsidR="00DA68E8" w:rsidRDefault="00DA68E8" w:rsidP="006D091D">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4148C9F2" w14:textId="77777777" w:rsidR="00DA68E8" w:rsidRDefault="00DA68E8" w:rsidP="006D091D">
            <w:pPr>
              <w:pStyle w:val="TAC"/>
              <w:rPr>
                <w:lang w:val="en-US" w:eastAsia="zh-CN"/>
              </w:rPr>
            </w:pPr>
            <w:r>
              <w:rPr>
                <w:lang w:val="en-US" w:eastAsia="zh-CN"/>
              </w:rPr>
              <w:t>CA_n77(2A)</w:t>
            </w:r>
          </w:p>
          <w:p w14:paraId="20783304" w14:textId="77777777" w:rsidR="00DA68E8" w:rsidRDefault="00DA68E8" w:rsidP="006D091D">
            <w:pPr>
              <w:pStyle w:val="TAC"/>
              <w:rPr>
                <w:lang w:val="en-US" w:eastAsia="zh-CN"/>
              </w:rPr>
            </w:pPr>
            <w:r>
              <w:rPr>
                <w:lang w:val="en-US" w:eastAsia="zh-CN"/>
              </w:rPr>
              <w:t>CA_n25A-n66A</w:t>
            </w:r>
          </w:p>
          <w:p w14:paraId="3E49DBB9" w14:textId="77777777" w:rsidR="00DA68E8" w:rsidRDefault="00DA68E8" w:rsidP="006D091D">
            <w:pPr>
              <w:pStyle w:val="TAC"/>
              <w:rPr>
                <w:lang w:val="en-US" w:eastAsia="zh-CN"/>
              </w:rPr>
            </w:pPr>
            <w:r>
              <w:rPr>
                <w:lang w:val="en-US" w:eastAsia="zh-CN"/>
              </w:rPr>
              <w:t>CA_n25A-n77A</w:t>
            </w:r>
          </w:p>
          <w:p w14:paraId="327F15AF"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06FAD5F"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5AE456" w14:textId="77777777" w:rsidR="00DA68E8" w:rsidRDefault="00DA68E8" w:rsidP="006D091D">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F69461" w14:textId="77777777" w:rsidR="00DA68E8" w:rsidRDefault="00DA68E8" w:rsidP="006D091D">
            <w:pPr>
              <w:pStyle w:val="TAC"/>
              <w:rPr>
                <w:lang w:val="en-US" w:eastAsia="zh-CN"/>
              </w:rPr>
            </w:pPr>
            <w:r>
              <w:rPr>
                <w:lang w:val="en-US" w:eastAsia="zh-CN"/>
              </w:rPr>
              <w:t>0</w:t>
            </w:r>
          </w:p>
        </w:tc>
      </w:tr>
      <w:tr w:rsidR="00DA68E8" w14:paraId="7BF0B2C0" w14:textId="77777777" w:rsidTr="006D091D">
        <w:trPr>
          <w:trHeight w:val="29"/>
        </w:trPr>
        <w:tc>
          <w:tcPr>
            <w:tcW w:w="1848" w:type="dxa"/>
            <w:tcBorders>
              <w:top w:val="nil"/>
              <w:left w:val="single" w:sz="4" w:space="0" w:color="auto"/>
              <w:bottom w:val="nil"/>
              <w:right w:val="single" w:sz="4" w:space="0" w:color="auto"/>
            </w:tcBorders>
            <w:vAlign w:val="center"/>
          </w:tcPr>
          <w:p w14:paraId="004E2A8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1C341E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53814"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053FB8" w14:textId="77777777" w:rsidR="00DA68E8" w:rsidRDefault="00DA68E8" w:rsidP="006D091D">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6A3143" w14:textId="77777777" w:rsidR="00DA68E8" w:rsidRDefault="00DA68E8" w:rsidP="006D091D">
            <w:pPr>
              <w:pStyle w:val="TAC"/>
              <w:rPr>
                <w:lang w:val="en-US" w:eastAsia="zh-CN"/>
              </w:rPr>
            </w:pPr>
          </w:p>
        </w:tc>
      </w:tr>
      <w:tr w:rsidR="00DA68E8" w14:paraId="0711242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0660A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B74FC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C15A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568C0B" w14:textId="77777777" w:rsidR="00DA68E8" w:rsidRDefault="00DA68E8" w:rsidP="006D091D">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C475191" w14:textId="77777777" w:rsidR="00DA68E8" w:rsidRDefault="00DA68E8" w:rsidP="006D091D">
            <w:pPr>
              <w:pStyle w:val="TAC"/>
              <w:rPr>
                <w:lang w:val="en-US" w:eastAsia="zh-CN"/>
              </w:rPr>
            </w:pPr>
          </w:p>
        </w:tc>
      </w:tr>
      <w:tr w:rsidR="00DA68E8" w14:paraId="7E9E7BF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7A3FAF4" w14:textId="77777777" w:rsidR="00DA68E8" w:rsidRDefault="00DA68E8" w:rsidP="006D091D">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28DF2AE0" w14:textId="77777777" w:rsidR="00DA68E8" w:rsidRDefault="00DA68E8" w:rsidP="006D091D">
            <w:pPr>
              <w:pStyle w:val="TAC"/>
              <w:rPr>
                <w:lang w:val="en-US" w:eastAsia="zh-CN"/>
              </w:rPr>
            </w:pPr>
            <w:r>
              <w:rPr>
                <w:szCs w:val="18"/>
                <w:lang w:val="en-US" w:eastAsia="zh-CN"/>
              </w:rPr>
              <w:t>CA_n25A-n66A</w:t>
            </w:r>
          </w:p>
          <w:p w14:paraId="147C8AC0" w14:textId="77777777" w:rsidR="00DA68E8" w:rsidRDefault="00DA68E8" w:rsidP="006D091D">
            <w:pPr>
              <w:pStyle w:val="TAC"/>
              <w:rPr>
                <w:szCs w:val="18"/>
                <w:lang w:val="en-US" w:eastAsia="zh-CN"/>
              </w:rPr>
            </w:pPr>
            <w:r>
              <w:rPr>
                <w:szCs w:val="18"/>
                <w:lang w:val="en-US" w:eastAsia="zh-CN"/>
              </w:rPr>
              <w:t>CA_n25A-n77A</w:t>
            </w:r>
          </w:p>
          <w:p w14:paraId="08E3A425" w14:textId="77777777" w:rsidR="00DA68E8" w:rsidRDefault="00DA68E8" w:rsidP="006D091D">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01CE25B"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247868"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2BDBDE" w14:textId="77777777" w:rsidR="00DA68E8" w:rsidRDefault="00DA68E8" w:rsidP="006D091D">
            <w:pPr>
              <w:pStyle w:val="TAC"/>
              <w:rPr>
                <w:lang w:val="en-US" w:eastAsia="zh-CN"/>
              </w:rPr>
            </w:pPr>
            <w:r>
              <w:rPr>
                <w:rFonts w:cs="Arial"/>
                <w:szCs w:val="18"/>
                <w:lang w:val="en-US" w:eastAsia="zh-CN"/>
              </w:rPr>
              <w:t>0</w:t>
            </w:r>
          </w:p>
        </w:tc>
      </w:tr>
      <w:tr w:rsidR="00DA68E8" w14:paraId="6E453AB9" w14:textId="77777777" w:rsidTr="006D091D">
        <w:trPr>
          <w:trHeight w:val="29"/>
        </w:trPr>
        <w:tc>
          <w:tcPr>
            <w:tcW w:w="1848" w:type="dxa"/>
            <w:tcBorders>
              <w:top w:val="nil"/>
              <w:left w:val="single" w:sz="4" w:space="0" w:color="auto"/>
              <w:bottom w:val="nil"/>
              <w:right w:val="single" w:sz="4" w:space="0" w:color="auto"/>
            </w:tcBorders>
            <w:vAlign w:val="center"/>
          </w:tcPr>
          <w:p w14:paraId="21065B9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BF3A35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F10E3"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C78FBC"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8E1ECC6" w14:textId="77777777" w:rsidR="00DA68E8" w:rsidRDefault="00DA68E8" w:rsidP="006D091D">
            <w:pPr>
              <w:pStyle w:val="TAC"/>
              <w:rPr>
                <w:lang w:val="en-US" w:eastAsia="zh-CN"/>
              </w:rPr>
            </w:pPr>
          </w:p>
        </w:tc>
      </w:tr>
      <w:tr w:rsidR="00DA68E8" w14:paraId="1D53B010" w14:textId="77777777" w:rsidTr="006D091D">
        <w:trPr>
          <w:trHeight w:val="29"/>
        </w:trPr>
        <w:tc>
          <w:tcPr>
            <w:tcW w:w="1848" w:type="dxa"/>
            <w:tcBorders>
              <w:top w:val="nil"/>
              <w:left w:val="single" w:sz="4" w:space="0" w:color="auto"/>
              <w:bottom w:val="nil"/>
              <w:right w:val="single" w:sz="4" w:space="0" w:color="auto"/>
            </w:tcBorders>
            <w:vAlign w:val="center"/>
          </w:tcPr>
          <w:p w14:paraId="70EAC06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8E3BFD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2F976"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690ECB"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1693CF0" w14:textId="77777777" w:rsidR="00DA68E8" w:rsidRDefault="00DA68E8" w:rsidP="006D091D">
            <w:pPr>
              <w:pStyle w:val="TAC"/>
              <w:rPr>
                <w:lang w:val="en-US" w:eastAsia="zh-CN"/>
              </w:rPr>
            </w:pPr>
          </w:p>
        </w:tc>
      </w:tr>
      <w:tr w:rsidR="00DA68E8" w14:paraId="3FCCB529" w14:textId="77777777" w:rsidTr="006D091D">
        <w:trPr>
          <w:trHeight w:val="29"/>
        </w:trPr>
        <w:tc>
          <w:tcPr>
            <w:tcW w:w="1848" w:type="dxa"/>
            <w:tcBorders>
              <w:top w:val="nil"/>
              <w:left w:val="single" w:sz="4" w:space="0" w:color="auto"/>
              <w:bottom w:val="nil"/>
              <w:right w:val="single" w:sz="4" w:space="0" w:color="auto"/>
            </w:tcBorders>
            <w:vAlign w:val="center"/>
          </w:tcPr>
          <w:p w14:paraId="2E96065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7F12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9583D"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BB0224" w14:textId="77777777" w:rsidR="00DA68E8" w:rsidRDefault="00DA68E8" w:rsidP="006D091D">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4DDAB9" w14:textId="77777777" w:rsidR="00DA68E8" w:rsidRDefault="00DA68E8" w:rsidP="006D091D">
            <w:pPr>
              <w:pStyle w:val="TAC"/>
              <w:rPr>
                <w:lang w:val="en-US" w:eastAsia="zh-CN"/>
              </w:rPr>
            </w:pPr>
            <w:r>
              <w:rPr>
                <w:lang w:val="en-US" w:eastAsia="zh-CN"/>
              </w:rPr>
              <w:t>4 and 5</w:t>
            </w:r>
          </w:p>
        </w:tc>
      </w:tr>
      <w:tr w:rsidR="00DA68E8" w14:paraId="48F8E5AC" w14:textId="77777777" w:rsidTr="006D091D">
        <w:trPr>
          <w:trHeight w:val="29"/>
        </w:trPr>
        <w:tc>
          <w:tcPr>
            <w:tcW w:w="1848" w:type="dxa"/>
            <w:tcBorders>
              <w:top w:val="nil"/>
              <w:left w:val="single" w:sz="4" w:space="0" w:color="auto"/>
              <w:bottom w:val="nil"/>
              <w:right w:val="single" w:sz="4" w:space="0" w:color="auto"/>
            </w:tcBorders>
            <w:vAlign w:val="center"/>
          </w:tcPr>
          <w:p w14:paraId="2B4ECA7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8B96E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009D9"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16A744"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41BC8F3" w14:textId="77777777" w:rsidR="00DA68E8" w:rsidRDefault="00DA68E8" w:rsidP="006D091D">
            <w:pPr>
              <w:pStyle w:val="TAC"/>
              <w:rPr>
                <w:lang w:val="en-US" w:eastAsia="zh-CN"/>
              </w:rPr>
            </w:pPr>
          </w:p>
        </w:tc>
      </w:tr>
      <w:tr w:rsidR="00DA68E8" w14:paraId="4697E9E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F8FD7B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5283D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856C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44CB76"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13E1AD4" w14:textId="77777777" w:rsidR="00DA68E8" w:rsidRDefault="00DA68E8" w:rsidP="006D091D">
            <w:pPr>
              <w:pStyle w:val="TAC"/>
              <w:rPr>
                <w:lang w:val="en-US" w:eastAsia="zh-CN"/>
              </w:rPr>
            </w:pPr>
          </w:p>
        </w:tc>
      </w:tr>
      <w:tr w:rsidR="00DA68E8" w14:paraId="46F9E81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CF4CD7A" w14:textId="77777777" w:rsidR="00DA68E8" w:rsidRDefault="00DA68E8" w:rsidP="006D091D">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667B9F81" w14:textId="77777777" w:rsidR="00DA68E8" w:rsidRDefault="00DA68E8" w:rsidP="006D091D">
            <w:pPr>
              <w:pStyle w:val="TAC"/>
              <w:rPr>
                <w:lang w:val="en-US" w:eastAsia="zh-CN"/>
              </w:rPr>
            </w:pPr>
            <w:r>
              <w:rPr>
                <w:lang w:val="en-US" w:eastAsia="zh-CN"/>
              </w:rPr>
              <w:t>CA_n25A-n66A</w:t>
            </w:r>
          </w:p>
          <w:p w14:paraId="2FA2FE11" w14:textId="77777777" w:rsidR="00DA68E8" w:rsidRDefault="00DA68E8" w:rsidP="006D091D">
            <w:pPr>
              <w:pStyle w:val="TAC"/>
              <w:rPr>
                <w:lang w:val="en-US" w:eastAsia="zh-CN"/>
              </w:rPr>
            </w:pPr>
            <w:r>
              <w:rPr>
                <w:lang w:val="en-US" w:eastAsia="zh-CN"/>
              </w:rPr>
              <w:t>CA_n25A-n77A</w:t>
            </w:r>
          </w:p>
          <w:p w14:paraId="1AF9A2BA"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5E47729"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BC4592" w14:textId="77777777" w:rsidR="00DA68E8" w:rsidRDefault="00DA68E8" w:rsidP="006D091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9C5DE9C" w14:textId="77777777" w:rsidR="00DA68E8" w:rsidRDefault="00DA68E8" w:rsidP="006D091D">
            <w:pPr>
              <w:pStyle w:val="TAC"/>
              <w:rPr>
                <w:lang w:val="en-US" w:eastAsia="zh-CN"/>
              </w:rPr>
            </w:pPr>
            <w:r>
              <w:rPr>
                <w:rFonts w:cs="Arial"/>
                <w:szCs w:val="18"/>
                <w:lang w:val="en-US" w:eastAsia="zh-CN"/>
              </w:rPr>
              <w:t>0</w:t>
            </w:r>
          </w:p>
        </w:tc>
      </w:tr>
      <w:tr w:rsidR="00DA68E8" w14:paraId="3E8194C9" w14:textId="77777777" w:rsidTr="006D091D">
        <w:trPr>
          <w:trHeight w:val="29"/>
        </w:trPr>
        <w:tc>
          <w:tcPr>
            <w:tcW w:w="1848" w:type="dxa"/>
            <w:tcBorders>
              <w:top w:val="nil"/>
              <w:left w:val="single" w:sz="4" w:space="0" w:color="auto"/>
              <w:bottom w:val="nil"/>
              <w:right w:val="single" w:sz="4" w:space="0" w:color="auto"/>
            </w:tcBorders>
            <w:vAlign w:val="center"/>
          </w:tcPr>
          <w:p w14:paraId="7C49263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D4B51B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99AC9"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0406A8"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803BC3" w14:textId="77777777" w:rsidR="00DA68E8" w:rsidRDefault="00DA68E8" w:rsidP="006D091D">
            <w:pPr>
              <w:pStyle w:val="TAC"/>
              <w:rPr>
                <w:lang w:val="en-US" w:eastAsia="zh-CN"/>
              </w:rPr>
            </w:pPr>
          </w:p>
        </w:tc>
      </w:tr>
      <w:tr w:rsidR="00DA68E8" w14:paraId="20E779A0" w14:textId="77777777" w:rsidTr="006D091D">
        <w:trPr>
          <w:trHeight w:val="29"/>
        </w:trPr>
        <w:tc>
          <w:tcPr>
            <w:tcW w:w="1848" w:type="dxa"/>
            <w:tcBorders>
              <w:top w:val="nil"/>
              <w:left w:val="single" w:sz="4" w:space="0" w:color="auto"/>
              <w:bottom w:val="nil"/>
              <w:right w:val="single" w:sz="4" w:space="0" w:color="auto"/>
            </w:tcBorders>
            <w:vAlign w:val="center"/>
          </w:tcPr>
          <w:p w14:paraId="0C35C0E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5364E9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297B5"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32B6D9"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9D703C" w14:textId="77777777" w:rsidR="00DA68E8" w:rsidRDefault="00DA68E8" w:rsidP="006D091D">
            <w:pPr>
              <w:pStyle w:val="TAC"/>
              <w:rPr>
                <w:lang w:val="en-US" w:eastAsia="zh-CN"/>
              </w:rPr>
            </w:pPr>
          </w:p>
        </w:tc>
      </w:tr>
      <w:tr w:rsidR="00DA68E8" w14:paraId="69096493" w14:textId="77777777" w:rsidTr="006D091D">
        <w:trPr>
          <w:trHeight w:val="29"/>
        </w:trPr>
        <w:tc>
          <w:tcPr>
            <w:tcW w:w="1848" w:type="dxa"/>
            <w:tcBorders>
              <w:top w:val="nil"/>
              <w:left w:val="single" w:sz="4" w:space="0" w:color="auto"/>
              <w:bottom w:val="nil"/>
              <w:right w:val="single" w:sz="4" w:space="0" w:color="auto"/>
            </w:tcBorders>
            <w:vAlign w:val="center"/>
          </w:tcPr>
          <w:p w14:paraId="6B31C21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EEF094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4A404"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550D96"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8F70F0D" w14:textId="77777777" w:rsidR="00DA68E8" w:rsidRDefault="00DA68E8" w:rsidP="006D091D">
            <w:pPr>
              <w:pStyle w:val="TAC"/>
              <w:rPr>
                <w:lang w:val="en-US" w:eastAsia="zh-CN"/>
              </w:rPr>
            </w:pPr>
            <w:r>
              <w:rPr>
                <w:rFonts w:cs="Arial"/>
                <w:szCs w:val="18"/>
                <w:lang w:val="en-US" w:eastAsia="zh-CN"/>
              </w:rPr>
              <w:t>4 and 5</w:t>
            </w:r>
          </w:p>
        </w:tc>
      </w:tr>
      <w:tr w:rsidR="00DA68E8" w14:paraId="393A099C" w14:textId="77777777" w:rsidTr="006D091D">
        <w:trPr>
          <w:trHeight w:val="29"/>
        </w:trPr>
        <w:tc>
          <w:tcPr>
            <w:tcW w:w="1848" w:type="dxa"/>
            <w:tcBorders>
              <w:top w:val="nil"/>
              <w:left w:val="single" w:sz="4" w:space="0" w:color="auto"/>
              <w:bottom w:val="nil"/>
              <w:right w:val="single" w:sz="4" w:space="0" w:color="auto"/>
            </w:tcBorders>
            <w:vAlign w:val="center"/>
          </w:tcPr>
          <w:p w14:paraId="2864491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A551AE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6BD9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D3BB8C"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ECEA919" w14:textId="77777777" w:rsidR="00DA68E8" w:rsidRDefault="00DA68E8" w:rsidP="006D091D">
            <w:pPr>
              <w:pStyle w:val="TAC"/>
              <w:rPr>
                <w:lang w:val="en-US" w:eastAsia="zh-CN"/>
              </w:rPr>
            </w:pPr>
          </w:p>
        </w:tc>
      </w:tr>
      <w:tr w:rsidR="00DA68E8" w14:paraId="1B7EA8D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8F843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D0AE1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470D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59E4F1"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2B09632" w14:textId="77777777" w:rsidR="00DA68E8" w:rsidRDefault="00DA68E8" w:rsidP="006D091D">
            <w:pPr>
              <w:pStyle w:val="TAC"/>
              <w:rPr>
                <w:lang w:val="en-US" w:eastAsia="zh-CN"/>
              </w:rPr>
            </w:pPr>
          </w:p>
        </w:tc>
      </w:tr>
      <w:tr w:rsidR="00DA68E8" w14:paraId="592411F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1F6404" w14:textId="77777777" w:rsidR="00DA68E8" w:rsidRDefault="00DA68E8" w:rsidP="006D091D">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004CE498" w14:textId="77777777" w:rsidR="00DA68E8" w:rsidRDefault="00DA68E8" w:rsidP="006D091D">
            <w:pPr>
              <w:pStyle w:val="TAC"/>
              <w:rPr>
                <w:lang w:val="en-US"/>
              </w:rPr>
            </w:pPr>
            <w:r>
              <w:rPr>
                <w:lang w:val="en-US"/>
              </w:rPr>
              <w:t>CA_n25A-n66A</w:t>
            </w:r>
          </w:p>
          <w:p w14:paraId="20EA475B" w14:textId="77777777" w:rsidR="00DA68E8" w:rsidRDefault="00DA68E8" w:rsidP="006D091D">
            <w:pPr>
              <w:pStyle w:val="TAC"/>
              <w:rPr>
                <w:lang w:val="en-US"/>
              </w:rPr>
            </w:pPr>
            <w:r>
              <w:rPr>
                <w:lang w:val="en-US"/>
              </w:rPr>
              <w:t>CA_n25A-n77A</w:t>
            </w:r>
          </w:p>
          <w:p w14:paraId="56C02103" w14:textId="77777777" w:rsidR="00DA68E8" w:rsidRDefault="00DA68E8" w:rsidP="006D091D">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3BF45BC"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E3085F" w14:textId="77777777" w:rsidR="00DA68E8" w:rsidRDefault="00DA68E8" w:rsidP="006D091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FC524DD" w14:textId="77777777" w:rsidR="00DA68E8" w:rsidRDefault="00DA68E8" w:rsidP="006D091D">
            <w:pPr>
              <w:pStyle w:val="TAC"/>
              <w:rPr>
                <w:lang w:val="en-US" w:eastAsia="zh-CN"/>
              </w:rPr>
            </w:pPr>
            <w:r>
              <w:rPr>
                <w:rFonts w:cs="Arial"/>
                <w:szCs w:val="18"/>
                <w:lang w:val="en-US" w:eastAsia="zh-CN"/>
              </w:rPr>
              <w:t>0</w:t>
            </w:r>
          </w:p>
        </w:tc>
      </w:tr>
      <w:tr w:rsidR="00DA68E8" w14:paraId="7724C36B" w14:textId="77777777" w:rsidTr="006D091D">
        <w:trPr>
          <w:trHeight w:val="29"/>
        </w:trPr>
        <w:tc>
          <w:tcPr>
            <w:tcW w:w="1848" w:type="dxa"/>
            <w:tcBorders>
              <w:top w:val="nil"/>
              <w:left w:val="single" w:sz="4" w:space="0" w:color="auto"/>
              <w:bottom w:val="nil"/>
              <w:right w:val="single" w:sz="4" w:space="0" w:color="auto"/>
            </w:tcBorders>
            <w:vAlign w:val="center"/>
          </w:tcPr>
          <w:p w14:paraId="57D22F3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569F57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AE80B"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A4B39C"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8B1155" w14:textId="77777777" w:rsidR="00DA68E8" w:rsidRDefault="00DA68E8" w:rsidP="006D091D">
            <w:pPr>
              <w:pStyle w:val="TAC"/>
              <w:rPr>
                <w:lang w:val="en-US" w:eastAsia="zh-CN"/>
              </w:rPr>
            </w:pPr>
          </w:p>
        </w:tc>
      </w:tr>
      <w:tr w:rsidR="00DA68E8" w14:paraId="38004C6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869C77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17351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BB687"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761B82"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0A0220" w14:textId="77777777" w:rsidR="00DA68E8" w:rsidRDefault="00DA68E8" w:rsidP="006D091D">
            <w:pPr>
              <w:pStyle w:val="TAC"/>
              <w:rPr>
                <w:lang w:val="en-US" w:eastAsia="zh-CN"/>
              </w:rPr>
            </w:pPr>
          </w:p>
        </w:tc>
      </w:tr>
      <w:tr w:rsidR="00DA68E8" w14:paraId="2C6C788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810ABF" w14:textId="77777777" w:rsidR="00DA68E8" w:rsidRDefault="00DA68E8" w:rsidP="006D091D">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37864C14" w14:textId="77777777" w:rsidR="00DA68E8" w:rsidRDefault="00DA68E8" w:rsidP="006D091D">
            <w:pPr>
              <w:pStyle w:val="TAC"/>
              <w:rPr>
                <w:lang w:val="en-US"/>
              </w:rPr>
            </w:pPr>
            <w:r>
              <w:rPr>
                <w:lang w:val="en-US"/>
              </w:rPr>
              <w:t>CA_n25A-n66A</w:t>
            </w:r>
          </w:p>
          <w:p w14:paraId="36217D7F" w14:textId="77777777" w:rsidR="00DA68E8" w:rsidRDefault="00DA68E8" w:rsidP="006D091D">
            <w:pPr>
              <w:pStyle w:val="TAC"/>
              <w:rPr>
                <w:lang w:val="en-US"/>
              </w:rPr>
            </w:pPr>
            <w:r>
              <w:rPr>
                <w:lang w:val="en-US"/>
              </w:rPr>
              <w:t>CA_n25A-n77A</w:t>
            </w:r>
          </w:p>
          <w:p w14:paraId="3DD84FFF" w14:textId="77777777" w:rsidR="00DA68E8" w:rsidRDefault="00DA68E8" w:rsidP="006D091D">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81C1D4"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F5B3D6" w14:textId="77777777" w:rsidR="00DA68E8" w:rsidRDefault="00DA68E8" w:rsidP="006D091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7010011" w14:textId="77777777" w:rsidR="00DA68E8" w:rsidRDefault="00DA68E8" w:rsidP="006D091D">
            <w:pPr>
              <w:pStyle w:val="TAC"/>
              <w:rPr>
                <w:lang w:val="en-US" w:eastAsia="zh-CN"/>
              </w:rPr>
            </w:pPr>
            <w:r>
              <w:rPr>
                <w:rFonts w:cs="Arial"/>
                <w:szCs w:val="18"/>
                <w:lang w:val="en-US" w:eastAsia="zh-CN"/>
              </w:rPr>
              <w:t>0</w:t>
            </w:r>
          </w:p>
        </w:tc>
      </w:tr>
      <w:tr w:rsidR="00DA68E8" w14:paraId="0665A4CA" w14:textId="77777777" w:rsidTr="006D091D">
        <w:trPr>
          <w:trHeight w:val="29"/>
        </w:trPr>
        <w:tc>
          <w:tcPr>
            <w:tcW w:w="1848" w:type="dxa"/>
            <w:tcBorders>
              <w:top w:val="nil"/>
              <w:left w:val="single" w:sz="4" w:space="0" w:color="auto"/>
              <w:bottom w:val="nil"/>
              <w:right w:val="single" w:sz="4" w:space="0" w:color="auto"/>
            </w:tcBorders>
            <w:vAlign w:val="center"/>
          </w:tcPr>
          <w:p w14:paraId="5858792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52DC50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BBBC3"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8F001C"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03E499" w14:textId="77777777" w:rsidR="00DA68E8" w:rsidRDefault="00DA68E8" w:rsidP="006D091D">
            <w:pPr>
              <w:pStyle w:val="TAC"/>
              <w:rPr>
                <w:lang w:val="en-US" w:eastAsia="zh-CN"/>
              </w:rPr>
            </w:pPr>
          </w:p>
        </w:tc>
      </w:tr>
      <w:tr w:rsidR="00DA68E8" w14:paraId="4244C91A" w14:textId="77777777" w:rsidTr="006D091D">
        <w:trPr>
          <w:trHeight w:val="29"/>
        </w:trPr>
        <w:tc>
          <w:tcPr>
            <w:tcW w:w="1848" w:type="dxa"/>
            <w:tcBorders>
              <w:top w:val="nil"/>
              <w:left w:val="single" w:sz="4" w:space="0" w:color="auto"/>
              <w:bottom w:val="nil"/>
              <w:right w:val="single" w:sz="4" w:space="0" w:color="auto"/>
            </w:tcBorders>
            <w:vAlign w:val="center"/>
          </w:tcPr>
          <w:p w14:paraId="046F9FB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950050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CCE0F"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D9CEFF"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E6D34B" w14:textId="77777777" w:rsidR="00DA68E8" w:rsidRDefault="00DA68E8" w:rsidP="006D091D">
            <w:pPr>
              <w:pStyle w:val="TAC"/>
              <w:rPr>
                <w:lang w:val="en-US" w:eastAsia="zh-CN"/>
              </w:rPr>
            </w:pPr>
          </w:p>
        </w:tc>
      </w:tr>
      <w:tr w:rsidR="00DA68E8" w14:paraId="75598ED6" w14:textId="77777777" w:rsidTr="006D091D">
        <w:trPr>
          <w:trHeight w:val="29"/>
        </w:trPr>
        <w:tc>
          <w:tcPr>
            <w:tcW w:w="1848" w:type="dxa"/>
            <w:tcBorders>
              <w:top w:val="nil"/>
              <w:left w:val="single" w:sz="4" w:space="0" w:color="auto"/>
              <w:bottom w:val="nil"/>
              <w:right w:val="single" w:sz="4" w:space="0" w:color="auto"/>
            </w:tcBorders>
            <w:vAlign w:val="center"/>
          </w:tcPr>
          <w:p w14:paraId="63E3B0A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0FCD81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A2FD5"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0A03E8"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E4482C6" w14:textId="77777777" w:rsidR="00DA68E8" w:rsidRDefault="00DA68E8" w:rsidP="006D091D">
            <w:pPr>
              <w:pStyle w:val="TAC"/>
              <w:rPr>
                <w:lang w:val="en-US" w:eastAsia="zh-CN"/>
              </w:rPr>
            </w:pPr>
            <w:r>
              <w:rPr>
                <w:lang w:val="en-US" w:eastAsia="zh-CN"/>
              </w:rPr>
              <w:t>4 and 5</w:t>
            </w:r>
          </w:p>
        </w:tc>
      </w:tr>
      <w:tr w:rsidR="00DA68E8" w14:paraId="3D7284FE" w14:textId="77777777" w:rsidTr="006D091D">
        <w:trPr>
          <w:trHeight w:val="29"/>
        </w:trPr>
        <w:tc>
          <w:tcPr>
            <w:tcW w:w="1848" w:type="dxa"/>
            <w:tcBorders>
              <w:top w:val="nil"/>
              <w:left w:val="single" w:sz="4" w:space="0" w:color="auto"/>
              <w:bottom w:val="nil"/>
              <w:right w:val="single" w:sz="4" w:space="0" w:color="auto"/>
            </w:tcBorders>
            <w:vAlign w:val="center"/>
          </w:tcPr>
          <w:p w14:paraId="07C9AEB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F3F750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92DE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E32F77" w14:textId="77777777" w:rsidR="00DA68E8" w:rsidRDefault="00DA68E8" w:rsidP="006D091D">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A0D0AF" w14:textId="77777777" w:rsidR="00DA68E8" w:rsidRDefault="00DA68E8" w:rsidP="006D091D">
            <w:pPr>
              <w:pStyle w:val="TAC"/>
              <w:rPr>
                <w:lang w:val="en-US" w:eastAsia="zh-CN"/>
              </w:rPr>
            </w:pPr>
          </w:p>
        </w:tc>
      </w:tr>
      <w:tr w:rsidR="00DA68E8" w14:paraId="7F40AF2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D64DFA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E62D7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C0A6D"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D8AE4B"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8A36404" w14:textId="77777777" w:rsidR="00DA68E8" w:rsidRDefault="00DA68E8" w:rsidP="006D091D">
            <w:pPr>
              <w:pStyle w:val="TAC"/>
              <w:rPr>
                <w:lang w:val="en-US" w:eastAsia="zh-CN"/>
              </w:rPr>
            </w:pPr>
          </w:p>
        </w:tc>
      </w:tr>
      <w:tr w:rsidR="00DA68E8" w14:paraId="1F8F9A9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F8CC38F" w14:textId="77777777" w:rsidR="00DA68E8" w:rsidRDefault="00DA68E8" w:rsidP="006D091D">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063734F9" w14:textId="77777777" w:rsidR="00DA68E8" w:rsidRDefault="00DA68E8" w:rsidP="006D091D">
            <w:pPr>
              <w:pStyle w:val="TAC"/>
              <w:rPr>
                <w:lang w:val="en-US"/>
              </w:rPr>
            </w:pPr>
            <w:r>
              <w:rPr>
                <w:lang w:val="en-US"/>
              </w:rPr>
              <w:t>CA_n25A-n66A</w:t>
            </w:r>
          </w:p>
          <w:p w14:paraId="0EF7D6DA" w14:textId="77777777" w:rsidR="00DA68E8" w:rsidRDefault="00DA68E8" w:rsidP="006D091D">
            <w:pPr>
              <w:pStyle w:val="TAC"/>
              <w:rPr>
                <w:lang w:val="en-US"/>
              </w:rPr>
            </w:pPr>
            <w:r>
              <w:rPr>
                <w:lang w:val="en-US"/>
              </w:rPr>
              <w:t>CA_n25A-n77A</w:t>
            </w:r>
          </w:p>
          <w:p w14:paraId="54FA2AFB" w14:textId="77777777" w:rsidR="00DA68E8" w:rsidRDefault="00DA68E8" w:rsidP="006D091D">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C4FCB75"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3D0D0A" w14:textId="77777777" w:rsidR="00DA68E8" w:rsidRDefault="00DA68E8" w:rsidP="006D091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D2A01B1" w14:textId="77777777" w:rsidR="00DA68E8" w:rsidRDefault="00DA68E8" w:rsidP="006D091D">
            <w:pPr>
              <w:pStyle w:val="TAC"/>
              <w:rPr>
                <w:lang w:val="en-US" w:eastAsia="zh-CN"/>
              </w:rPr>
            </w:pPr>
            <w:r>
              <w:rPr>
                <w:rFonts w:cs="Arial"/>
                <w:szCs w:val="18"/>
                <w:lang w:val="en-US" w:eastAsia="zh-CN"/>
              </w:rPr>
              <w:t>0</w:t>
            </w:r>
          </w:p>
        </w:tc>
      </w:tr>
      <w:tr w:rsidR="00DA68E8" w14:paraId="48262372" w14:textId="77777777" w:rsidTr="006D091D">
        <w:trPr>
          <w:trHeight w:val="29"/>
        </w:trPr>
        <w:tc>
          <w:tcPr>
            <w:tcW w:w="1848" w:type="dxa"/>
            <w:tcBorders>
              <w:top w:val="nil"/>
              <w:left w:val="single" w:sz="4" w:space="0" w:color="auto"/>
              <w:bottom w:val="nil"/>
              <w:right w:val="single" w:sz="4" w:space="0" w:color="auto"/>
            </w:tcBorders>
            <w:vAlign w:val="center"/>
          </w:tcPr>
          <w:p w14:paraId="632ABB5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962F28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F9FD3"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A3600E"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6A8E355" w14:textId="77777777" w:rsidR="00DA68E8" w:rsidRDefault="00DA68E8" w:rsidP="006D091D">
            <w:pPr>
              <w:pStyle w:val="TAC"/>
              <w:rPr>
                <w:lang w:val="en-US" w:eastAsia="zh-CN"/>
              </w:rPr>
            </w:pPr>
          </w:p>
        </w:tc>
      </w:tr>
      <w:tr w:rsidR="00DA68E8" w14:paraId="192FCEE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2AB81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E4FE8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484E4"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6AD321"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326A96" w14:textId="77777777" w:rsidR="00DA68E8" w:rsidRDefault="00DA68E8" w:rsidP="006D091D">
            <w:pPr>
              <w:pStyle w:val="TAC"/>
              <w:rPr>
                <w:lang w:val="en-US" w:eastAsia="zh-CN"/>
              </w:rPr>
            </w:pPr>
          </w:p>
        </w:tc>
      </w:tr>
      <w:tr w:rsidR="00DA68E8" w14:paraId="049869FA" w14:textId="77777777" w:rsidTr="006D091D">
        <w:trPr>
          <w:trHeight w:val="29"/>
        </w:trPr>
        <w:tc>
          <w:tcPr>
            <w:tcW w:w="1848" w:type="dxa"/>
            <w:tcBorders>
              <w:top w:val="nil"/>
              <w:left w:val="single" w:sz="4" w:space="0" w:color="auto"/>
              <w:bottom w:val="nil"/>
              <w:right w:val="single" w:sz="4" w:space="0" w:color="auto"/>
            </w:tcBorders>
            <w:vAlign w:val="center"/>
          </w:tcPr>
          <w:p w14:paraId="5A21B95A" w14:textId="77777777" w:rsidR="00DA68E8" w:rsidRDefault="00DA68E8" w:rsidP="006D091D">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5AD0A36F" w14:textId="77777777" w:rsidR="00DA68E8" w:rsidRDefault="00DA68E8" w:rsidP="006D091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111ACF31" w14:textId="77777777" w:rsidR="00DA68E8" w:rsidRDefault="00DA68E8" w:rsidP="006D091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4C8B3390" w14:textId="77777777" w:rsidR="00DA68E8" w:rsidRDefault="00DA68E8" w:rsidP="006D091D">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345EDF6"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C6B740"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711DFD" w14:textId="77777777" w:rsidR="00DA68E8" w:rsidRDefault="00DA68E8" w:rsidP="006D091D">
            <w:pPr>
              <w:pStyle w:val="TAC"/>
              <w:rPr>
                <w:szCs w:val="18"/>
                <w:lang w:val="en-US" w:eastAsia="zh-CN"/>
              </w:rPr>
            </w:pPr>
            <w:r>
              <w:rPr>
                <w:lang w:val="en-US" w:eastAsia="zh-CN"/>
              </w:rPr>
              <w:t>0</w:t>
            </w:r>
          </w:p>
        </w:tc>
      </w:tr>
      <w:tr w:rsidR="00DA68E8" w14:paraId="06D18625" w14:textId="77777777" w:rsidTr="006D091D">
        <w:trPr>
          <w:trHeight w:val="29"/>
        </w:trPr>
        <w:tc>
          <w:tcPr>
            <w:tcW w:w="1848" w:type="dxa"/>
            <w:tcBorders>
              <w:top w:val="nil"/>
              <w:left w:val="single" w:sz="4" w:space="0" w:color="auto"/>
              <w:bottom w:val="nil"/>
              <w:right w:val="single" w:sz="4" w:space="0" w:color="auto"/>
            </w:tcBorders>
            <w:vAlign w:val="center"/>
          </w:tcPr>
          <w:p w14:paraId="6626410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9AC0D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55452"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E0A18F"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A2C7A3" w14:textId="77777777" w:rsidR="00DA68E8" w:rsidRDefault="00DA68E8" w:rsidP="006D091D">
            <w:pPr>
              <w:pStyle w:val="TAC"/>
              <w:rPr>
                <w:szCs w:val="18"/>
                <w:lang w:val="en-US" w:eastAsia="zh-CN"/>
              </w:rPr>
            </w:pPr>
          </w:p>
        </w:tc>
      </w:tr>
      <w:tr w:rsidR="00DA68E8" w14:paraId="34585321" w14:textId="77777777" w:rsidTr="006D091D">
        <w:trPr>
          <w:trHeight w:val="29"/>
        </w:trPr>
        <w:tc>
          <w:tcPr>
            <w:tcW w:w="1848" w:type="dxa"/>
            <w:tcBorders>
              <w:top w:val="nil"/>
              <w:left w:val="single" w:sz="4" w:space="0" w:color="auto"/>
              <w:bottom w:val="nil"/>
              <w:right w:val="single" w:sz="4" w:space="0" w:color="auto"/>
            </w:tcBorders>
            <w:vAlign w:val="center"/>
          </w:tcPr>
          <w:p w14:paraId="2F13E95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9EACB4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8435A3"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0A6A74" w14:textId="77777777" w:rsidR="00DA68E8" w:rsidRDefault="00DA68E8" w:rsidP="006D091D">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0A2E5D7" w14:textId="77777777" w:rsidR="00DA68E8" w:rsidRDefault="00DA68E8" w:rsidP="006D091D">
            <w:pPr>
              <w:pStyle w:val="TAC"/>
              <w:rPr>
                <w:szCs w:val="18"/>
                <w:lang w:val="en-US" w:eastAsia="zh-CN"/>
              </w:rPr>
            </w:pPr>
          </w:p>
        </w:tc>
      </w:tr>
      <w:tr w:rsidR="00DA68E8" w14:paraId="40789626" w14:textId="77777777" w:rsidTr="006D091D">
        <w:trPr>
          <w:trHeight w:val="29"/>
        </w:trPr>
        <w:tc>
          <w:tcPr>
            <w:tcW w:w="1848" w:type="dxa"/>
            <w:tcBorders>
              <w:top w:val="nil"/>
              <w:left w:val="single" w:sz="4" w:space="0" w:color="auto"/>
              <w:bottom w:val="nil"/>
              <w:right w:val="single" w:sz="4" w:space="0" w:color="auto"/>
            </w:tcBorders>
            <w:vAlign w:val="center"/>
          </w:tcPr>
          <w:p w14:paraId="3B79F3B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87FF2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3B005"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945C2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3A0F234" w14:textId="77777777" w:rsidR="00DA68E8" w:rsidRDefault="00DA68E8" w:rsidP="006D091D">
            <w:pPr>
              <w:pStyle w:val="TAC"/>
              <w:rPr>
                <w:szCs w:val="18"/>
                <w:lang w:val="en-US" w:eastAsia="zh-CN"/>
              </w:rPr>
            </w:pPr>
            <w:r>
              <w:rPr>
                <w:lang w:val="en-US" w:eastAsia="zh-CN"/>
              </w:rPr>
              <w:t>1</w:t>
            </w:r>
          </w:p>
        </w:tc>
      </w:tr>
      <w:tr w:rsidR="00DA68E8" w14:paraId="1C5FC1A0" w14:textId="77777777" w:rsidTr="006D091D">
        <w:trPr>
          <w:trHeight w:val="29"/>
        </w:trPr>
        <w:tc>
          <w:tcPr>
            <w:tcW w:w="1848" w:type="dxa"/>
            <w:tcBorders>
              <w:top w:val="nil"/>
              <w:left w:val="single" w:sz="4" w:space="0" w:color="auto"/>
              <w:bottom w:val="nil"/>
              <w:right w:val="single" w:sz="4" w:space="0" w:color="auto"/>
            </w:tcBorders>
            <w:vAlign w:val="center"/>
          </w:tcPr>
          <w:p w14:paraId="6D250C4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155DC0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80F7B"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A6A7F8"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86971B" w14:textId="77777777" w:rsidR="00DA68E8" w:rsidRDefault="00DA68E8" w:rsidP="006D091D">
            <w:pPr>
              <w:pStyle w:val="TAC"/>
              <w:rPr>
                <w:szCs w:val="18"/>
                <w:lang w:val="en-US" w:eastAsia="zh-CN"/>
              </w:rPr>
            </w:pPr>
          </w:p>
        </w:tc>
      </w:tr>
      <w:tr w:rsidR="00DA68E8" w14:paraId="2EA1B6B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093E74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1D361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0BDEA"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727E45"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62E2C0" w14:textId="77777777" w:rsidR="00DA68E8" w:rsidRDefault="00DA68E8" w:rsidP="006D091D">
            <w:pPr>
              <w:pStyle w:val="TAC"/>
              <w:rPr>
                <w:szCs w:val="18"/>
                <w:lang w:val="en-US" w:eastAsia="zh-CN"/>
              </w:rPr>
            </w:pPr>
          </w:p>
        </w:tc>
      </w:tr>
      <w:tr w:rsidR="00DA68E8" w14:paraId="1AC7522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CEC6C72" w14:textId="77777777" w:rsidR="00DA68E8" w:rsidRDefault="00DA68E8" w:rsidP="006D091D">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65090796" w14:textId="77777777" w:rsidR="00DA68E8" w:rsidRDefault="00DA68E8" w:rsidP="006D091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674EBD9"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889BF3" w14:textId="77777777" w:rsidR="00DA68E8" w:rsidRDefault="00DA68E8" w:rsidP="006D091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9D3BB5B" w14:textId="77777777" w:rsidR="00DA68E8" w:rsidRDefault="00DA68E8" w:rsidP="006D091D">
            <w:pPr>
              <w:pStyle w:val="TAC"/>
              <w:rPr>
                <w:szCs w:val="18"/>
                <w:lang w:val="en-US" w:eastAsia="zh-CN"/>
              </w:rPr>
            </w:pPr>
            <w:r>
              <w:rPr>
                <w:lang w:val="en-US" w:eastAsia="zh-CN"/>
              </w:rPr>
              <w:t>0</w:t>
            </w:r>
          </w:p>
        </w:tc>
      </w:tr>
      <w:tr w:rsidR="00DA68E8" w14:paraId="46DF8CC7" w14:textId="77777777" w:rsidTr="006D091D">
        <w:trPr>
          <w:trHeight w:val="29"/>
        </w:trPr>
        <w:tc>
          <w:tcPr>
            <w:tcW w:w="1848" w:type="dxa"/>
            <w:tcBorders>
              <w:top w:val="nil"/>
              <w:left w:val="single" w:sz="4" w:space="0" w:color="auto"/>
              <w:bottom w:val="nil"/>
              <w:right w:val="single" w:sz="4" w:space="0" w:color="auto"/>
            </w:tcBorders>
            <w:vAlign w:val="center"/>
          </w:tcPr>
          <w:p w14:paraId="6BA654B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70CC81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4416A"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2E6868"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684302" w14:textId="77777777" w:rsidR="00DA68E8" w:rsidRDefault="00DA68E8" w:rsidP="006D091D">
            <w:pPr>
              <w:pStyle w:val="TAC"/>
              <w:rPr>
                <w:szCs w:val="18"/>
                <w:lang w:val="en-US" w:eastAsia="zh-CN"/>
              </w:rPr>
            </w:pPr>
          </w:p>
        </w:tc>
      </w:tr>
      <w:tr w:rsidR="00DA68E8" w14:paraId="0E886A7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287B3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0CE844"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76461"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129177"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634CDC" w14:textId="77777777" w:rsidR="00DA68E8" w:rsidRDefault="00DA68E8" w:rsidP="006D091D">
            <w:pPr>
              <w:pStyle w:val="TAC"/>
              <w:rPr>
                <w:szCs w:val="18"/>
                <w:lang w:val="en-US" w:eastAsia="zh-CN"/>
              </w:rPr>
            </w:pPr>
          </w:p>
        </w:tc>
      </w:tr>
      <w:tr w:rsidR="00DA68E8" w14:paraId="3312297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2692934" w14:textId="77777777" w:rsidR="00DA68E8" w:rsidRDefault="00DA68E8" w:rsidP="006D091D">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375E7ECA" w14:textId="77777777" w:rsidR="00DA68E8" w:rsidRDefault="00DA68E8" w:rsidP="006D091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F32EF7D"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1A5BA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3B46A6" w14:textId="77777777" w:rsidR="00DA68E8" w:rsidRDefault="00DA68E8" w:rsidP="006D091D">
            <w:pPr>
              <w:pStyle w:val="TAC"/>
              <w:rPr>
                <w:szCs w:val="18"/>
                <w:lang w:val="en-US" w:eastAsia="zh-CN"/>
              </w:rPr>
            </w:pPr>
            <w:r>
              <w:rPr>
                <w:lang w:val="en-US" w:eastAsia="zh-CN"/>
              </w:rPr>
              <w:t>0</w:t>
            </w:r>
          </w:p>
        </w:tc>
      </w:tr>
      <w:tr w:rsidR="00DA68E8" w14:paraId="67E586A3" w14:textId="77777777" w:rsidTr="006D091D">
        <w:trPr>
          <w:trHeight w:val="29"/>
        </w:trPr>
        <w:tc>
          <w:tcPr>
            <w:tcW w:w="1848" w:type="dxa"/>
            <w:tcBorders>
              <w:top w:val="nil"/>
              <w:left w:val="single" w:sz="4" w:space="0" w:color="auto"/>
              <w:bottom w:val="nil"/>
              <w:right w:val="single" w:sz="4" w:space="0" w:color="auto"/>
            </w:tcBorders>
            <w:vAlign w:val="center"/>
          </w:tcPr>
          <w:p w14:paraId="5ACEA2C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447D4F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C18FFA"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BD1C8C"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FFCFF93" w14:textId="77777777" w:rsidR="00DA68E8" w:rsidRDefault="00DA68E8" w:rsidP="006D091D">
            <w:pPr>
              <w:pStyle w:val="TAC"/>
              <w:rPr>
                <w:szCs w:val="18"/>
                <w:lang w:val="en-US" w:eastAsia="zh-CN"/>
              </w:rPr>
            </w:pPr>
          </w:p>
        </w:tc>
      </w:tr>
      <w:tr w:rsidR="00DA68E8" w14:paraId="4EC9A77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B6B0C0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BA640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D475F"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C802FF"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27B14D" w14:textId="77777777" w:rsidR="00DA68E8" w:rsidRDefault="00DA68E8" w:rsidP="006D091D">
            <w:pPr>
              <w:pStyle w:val="TAC"/>
              <w:rPr>
                <w:szCs w:val="18"/>
                <w:lang w:val="en-US" w:eastAsia="zh-CN"/>
              </w:rPr>
            </w:pPr>
          </w:p>
        </w:tc>
      </w:tr>
      <w:tr w:rsidR="00DA68E8" w14:paraId="401C794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9299D67" w14:textId="77777777" w:rsidR="00DA68E8" w:rsidRDefault="00DA68E8" w:rsidP="006D091D">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3C883BDB" w14:textId="77777777" w:rsidR="00DA68E8" w:rsidRDefault="00DA68E8" w:rsidP="006D091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16D0651"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982F62"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5EBA44" w14:textId="77777777" w:rsidR="00DA68E8" w:rsidRDefault="00DA68E8" w:rsidP="006D091D">
            <w:pPr>
              <w:pStyle w:val="TAC"/>
              <w:rPr>
                <w:szCs w:val="18"/>
                <w:lang w:val="en-US" w:eastAsia="zh-CN"/>
              </w:rPr>
            </w:pPr>
            <w:r>
              <w:rPr>
                <w:lang w:val="en-US" w:eastAsia="zh-CN"/>
              </w:rPr>
              <w:t>0</w:t>
            </w:r>
          </w:p>
        </w:tc>
      </w:tr>
      <w:tr w:rsidR="00DA68E8" w14:paraId="411F22F6" w14:textId="77777777" w:rsidTr="006D091D">
        <w:trPr>
          <w:trHeight w:val="29"/>
        </w:trPr>
        <w:tc>
          <w:tcPr>
            <w:tcW w:w="1848" w:type="dxa"/>
            <w:tcBorders>
              <w:top w:val="nil"/>
              <w:left w:val="single" w:sz="4" w:space="0" w:color="auto"/>
              <w:bottom w:val="nil"/>
              <w:right w:val="single" w:sz="4" w:space="0" w:color="auto"/>
            </w:tcBorders>
            <w:vAlign w:val="center"/>
          </w:tcPr>
          <w:p w14:paraId="1F646F1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06428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3252CF"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9FCA75"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26BCA0" w14:textId="77777777" w:rsidR="00DA68E8" w:rsidRDefault="00DA68E8" w:rsidP="006D091D">
            <w:pPr>
              <w:pStyle w:val="TAC"/>
              <w:rPr>
                <w:szCs w:val="18"/>
                <w:lang w:val="en-US" w:eastAsia="zh-CN"/>
              </w:rPr>
            </w:pPr>
          </w:p>
        </w:tc>
      </w:tr>
      <w:tr w:rsidR="00DA68E8" w14:paraId="7C66DDB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28D133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278C6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35B89"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1B6F1B" w14:textId="77777777" w:rsidR="00DA68E8" w:rsidRDefault="00DA68E8" w:rsidP="006D091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38264EE" w14:textId="77777777" w:rsidR="00DA68E8" w:rsidRDefault="00DA68E8" w:rsidP="006D091D">
            <w:pPr>
              <w:pStyle w:val="TAC"/>
              <w:rPr>
                <w:szCs w:val="18"/>
                <w:lang w:val="en-US" w:eastAsia="zh-CN"/>
              </w:rPr>
            </w:pPr>
          </w:p>
        </w:tc>
      </w:tr>
      <w:tr w:rsidR="00DA68E8" w14:paraId="48B8517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53CA56" w14:textId="77777777" w:rsidR="00DA68E8" w:rsidRDefault="00DA68E8" w:rsidP="006D091D">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5686029B" w14:textId="77777777" w:rsidR="00DA68E8" w:rsidRDefault="00DA68E8" w:rsidP="006D091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E1EEB71"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3B46E9" w14:textId="77777777" w:rsidR="00DA68E8" w:rsidRDefault="00DA68E8" w:rsidP="006D091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41C320A" w14:textId="77777777" w:rsidR="00DA68E8" w:rsidRDefault="00DA68E8" w:rsidP="006D091D">
            <w:pPr>
              <w:pStyle w:val="TAC"/>
              <w:rPr>
                <w:szCs w:val="18"/>
                <w:lang w:val="en-US" w:eastAsia="zh-CN"/>
              </w:rPr>
            </w:pPr>
            <w:r>
              <w:rPr>
                <w:lang w:val="en-US" w:eastAsia="zh-CN"/>
              </w:rPr>
              <w:t>0</w:t>
            </w:r>
          </w:p>
        </w:tc>
      </w:tr>
      <w:tr w:rsidR="00DA68E8" w14:paraId="3B76881D" w14:textId="77777777" w:rsidTr="006D091D">
        <w:trPr>
          <w:trHeight w:val="29"/>
        </w:trPr>
        <w:tc>
          <w:tcPr>
            <w:tcW w:w="1848" w:type="dxa"/>
            <w:tcBorders>
              <w:top w:val="nil"/>
              <w:left w:val="single" w:sz="4" w:space="0" w:color="auto"/>
              <w:bottom w:val="nil"/>
              <w:right w:val="single" w:sz="4" w:space="0" w:color="auto"/>
            </w:tcBorders>
            <w:vAlign w:val="center"/>
          </w:tcPr>
          <w:p w14:paraId="621B40E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A9536C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45DB8"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6C305C"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388356E" w14:textId="77777777" w:rsidR="00DA68E8" w:rsidRDefault="00DA68E8" w:rsidP="006D091D">
            <w:pPr>
              <w:pStyle w:val="TAC"/>
              <w:rPr>
                <w:szCs w:val="18"/>
                <w:lang w:val="en-US" w:eastAsia="zh-CN"/>
              </w:rPr>
            </w:pPr>
          </w:p>
        </w:tc>
      </w:tr>
      <w:tr w:rsidR="00DA68E8" w14:paraId="4D8C33F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D50A17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503A4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D7EDDE"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CD02BD"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EEE321" w14:textId="77777777" w:rsidR="00DA68E8" w:rsidRDefault="00DA68E8" w:rsidP="006D091D">
            <w:pPr>
              <w:pStyle w:val="TAC"/>
              <w:rPr>
                <w:szCs w:val="18"/>
                <w:lang w:val="en-US" w:eastAsia="zh-CN"/>
              </w:rPr>
            </w:pPr>
          </w:p>
        </w:tc>
      </w:tr>
      <w:tr w:rsidR="00DA68E8" w14:paraId="0776042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6B36A4C" w14:textId="77777777" w:rsidR="00DA68E8" w:rsidRDefault="00DA68E8" w:rsidP="006D091D">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7C01A2F9" w14:textId="77777777" w:rsidR="00DA68E8" w:rsidRDefault="00DA68E8" w:rsidP="006D091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D62197"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D396DD" w14:textId="77777777" w:rsidR="00DA68E8" w:rsidRDefault="00DA68E8" w:rsidP="006D091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A4F8389" w14:textId="77777777" w:rsidR="00DA68E8" w:rsidRDefault="00DA68E8" w:rsidP="006D091D">
            <w:pPr>
              <w:pStyle w:val="TAC"/>
              <w:rPr>
                <w:szCs w:val="18"/>
                <w:lang w:val="en-US" w:eastAsia="zh-CN"/>
              </w:rPr>
            </w:pPr>
            <w:r>
              <w:rPr>
                <w:lang w:val="en-US" w:eastAsia="zh-CN"/>
              </w:rPr>
              <w:t>0</w:t>
            </w:r>
          </w:p>
        </w:tc>
      </w:tr>
      <w:tr w:rsidR="00DA68E8" w14:paraId="43DEA744" w14:textId="77777777" w:rsidTr="006D091D">
        <w:trPr>
          <w:trHeight w:val="29"/>
        </w:trPr>
        <w:tc>
          <w:tcPr>
            <w:tcW w:w="1848" w:type="dxa"/>
            <w:tcBorders>
              <w:top w:val="nil"/>
              <w:left w:val="single" w:sz="4" w:space="0" w:color="auto"/>
              <w:bottom w:val="nil"/>
              <w:right w:val="single" w:sz="4" w:space="0" w:color="auto"/>
            </w:tcBorders>
            <w:vAlign w:val="center"/>
          </w:tcPr>
          <w:p w14:paraId="5589F6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8BF9E8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135DF"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EC98E2"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B1ED06" w14:textId="77777777" w:rsidR="00DA68E8" w:rsidRDefault="00DA68E8" w:rsidP="006D091D">
            <w:pPr>
              <w:pStyle w:val="TAC"/>
              <w:rPr>
                <w:szCs w:val="18"/>
                <w:lang w:val="en-US" w:eastAsia="zh-CN"/>
              </w:rPr>
            </w:pPr>
          </w:p>
        </w:tc>
      </w:tr>
      <w:tr w:rsidR="00DA68E8" w14:paraId="5AB0E32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FC3BC5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1DFB6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25A0F"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85E1C5" w14:textId="77777777" w:rsidR="00DA68E8" w:rsidRDefault="00DA68E8" w:rsidP="006D091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73300C1" w14:textId="77777777" w:rsidR="00DA68E8" w:rsidRDefault="00DA68E8" w:rsidP="006D091D">
            <w:pPr>
              <w:pStyle w:val="TAC"/>
              <w:rPr>
                <w:szCs w:val="18"/>
                <w:lang w:val="en-US" w:eastAsia="zh-CN"/>
              </w:rPr>
            </w:pPr>
          </w:p>
        </w:tc>
      </w:tr>
      <w:tr w:rsidR="00DA68E8" w14:paraId="7305259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F0800E0" w14:textId="77777777" w:rsidR="00DA68E8" w:rsidRDefault="00DA68E8" w:rsidP="006D091D">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01166ED1" w14:textId="77777777" w:rsidR="00DA68E8" w:rsidRDefault="00DA68E8" w:rsidP="006D091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4A5E872"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D330CF"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0460DE" w14:textId="77777777" w:rsidR="00DA68E8" w:rsidRDefault="00DA68E8" w:rsidP="006D091D">
            <w:pPr>
              <w:pStyle w:val="TAC"/>
              <w:rPr>
                <w:szCs w:val="18"/>
                <w:lang w:val="en-US" w:eastAsia="zh-CN"/>
              </w:rPr>
            </w:pPr>
            <w:r>
              <w:rPr>
                <w:lang w:val="en-US" w:eastAsia="zh-CN"/>
              </w:rPr>
              <w:t>0</w:t>
            </w:r>
          </w:p>
        </w:tc>
      </w:tr>
      <w:tr w:rsidR="00DA68E8" w14:paraId="12152992" w14:textId="77777777" w:rsidTr="006D091D">
        <w:trPr>
          <w:trHeight w:val="29"/>
        </w:trPr>
        <w:tc>
          <w:tcPr>
            <w:tcW w:w="1848" w:type="dxa"/>
            <w:tcBorders>
              <w:top w:val="nil"/>
              <w:left w:val="single" w:sz="4" w:space="0" w:color="auto"/>
              <w:bottom w:val="nil"/>
              <w:right w:val="single" w:sz="4" w:space="0" w:color="auto"/>
            </w:tcBorders>
            <w:vAlign w:val="center"/>
          </w:tcPr>
          <w:p w14:paraId="27804FA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7C70E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03AFA6"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763E75"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446FAEC" w14:textId="77777777" w:rsidR="00DA68E8" w:rsidRDefault="00DA68E8" w:rsidP="006D091D">
            <w:pPr>
              <w:pStyle w:val="TAC"/>
              <w:rPr>
                <w:szCs w:val="18"/>
                <w:lang w:val="en-US" w:eastAsia="zh-CN"/>
              </w:rPr>
            </w:pPr>
          </w:p>
        </w:tc>
      </w:tr>
      <w:tr w:rsidR="00DA68E8" w14:paraId="70A3E98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E886D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8A379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40A0D"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827F46" w14:textId="77777777" w:rsidR="00DA68E8" w:rsidRDefault="00DA68E8" w:rsidP="006D091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5595F26" w14:textId="77777777" w:rsidR="00DA68E8" w:rsidRDefault="00DA68E8" w:rsidP="006D091D">
            <w:pPr>
              <w:pStyle w:val="TAC"/>
              <w:rPr>
                <w:szCs w:val="18"/>
                <w:lang w:val="en-US" w:eastAsia="zh-CN"/>
              </w:rPr>
            </w:pPr>
          </w:p>
        </w:tc>
      </w:tr>
      <w:tr w:rsidR="00DA68E8" w14:paraId="18F8D14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B43C1A1" w14:textId="77777777" w:rsidR="00DA68E8" w:rsidRDefault="00DA68E8" w:rsidP="006D091D">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51681D9F" w14:textId="77777777" w:rsidR="00DA68E8" w:rsidRDefault="00DA68E8" w:rsidP="006D091D">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2453854"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8EA0A4" w14:textId="77777777" w:rsidR="00DA68E8" w:rsidRDefault="00DA68E8" w:rsidP="006D091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7EB5A145" w14:textId="77777777" w:rsidR="00DA68E8" w:rsidRDefault="00DA68E8" w:rsidP="006D091D">
            <w:pPr>
              <w:pStyle w:val="TAC"/>
              <w:rPr>
                <w:lang w:val="en-US" w:eastAsia="zh-CN"/>
              </w:rPr>
            </w:pPr>
            <w:r>
              <w:rPr>
                <w:lang w:val="en-US" w:eastAsia="zh-CN"/>
              </w:rPr>
              <w:t>0</w:t>
            </w:r>
          </w:p>
        </w:tc>
      </w:tr>
      <w:tr w:rsidR="00DA68E8" w14:paraId="19990FB7" w14:textId="77777777" w:rsidTr="006D091D">
        <w:trPr>
          <w:trHeight w:val="29"/>
        </w:trPr>
        <w:tc>
          <w:tcPr>
            <w:tcW w:w="1848" w:type="dxa"/>
            <w:tcBorders>
              <w:top w:val="nil"/>
              <w:left w:val="single" w:sz="4" w:space="0" w:color="auto"/>
              <w:bottom w:val="nil"/>
              <w:right w:val="single" w:sz="4" w:space="0" w:color="auto"/>
            </w:tcBorders>
            <w:vAlign w:val="center"/>
          </w:tcPr>
          <w:p w14:paraId="1C8131F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3677C4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82ABA"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2C0779"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A2787FF" w14:textId="77777777" w:rsidR="00DA68E8" w:rsidRDefault="00DA68E8" w:rsidP="006D091D">
            <w:pPr>
              <w:pStyle w:val="TAC"/>
              <w:rPr>
                <w:lang w:val="en-US" w:eastAsia="zh-CN"/>
              </w:rPr>
            </w:pPr>
          </w:p>
        </w:tc>
      </w:tr>
      <w:tr w:rsidR="00DA68E8" w14:paraId="14C1FEE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FFC9D4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2B40D4"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62E526"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FDBE5E" w14:textId="77777777" w:rsidR="00DA68E8" w:rsidRDefault="00DA68E8" w:rsidP="006D091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07CF4A4" w14:textId="77777777" w:rsidR="00DA68E8" w:rsidRDefault="00DA68E8" w:rsidP="006D091D">
            <w:pPr>
              <w:pStyle w:val="TAC"/>
              <w:rPr>
                <w:lang w:val="en-US" w:eastAsia="zh-CN"/>
              </w:rPr>
            </w:pPr>
          </w:p>
        </w:tc>
      </w:tr>
      <w:tr w:rsidR="00DA68E8" w14:paraId="0B2B74C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15D077C" w14:textId="77777777" w:rsidR="00DA68E8" w:rsidRDefault="00DA68E8" w:rsidP="006D091D">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18F50DE5" w14:textId="77777777" w:rsidR="00DA68E8" w:rsidRPr="003B00B4" w:rsidRDefault="00DA68E8" w:rsidP="006D091D">
            <w:pPr>
              <w:pStyle w:val="TAC"/>
              <w:rPr>
                <w:vertAlign w:val="superscript"/>
                <w:lang w:val="en-US"/>
              </w:rPr>
            </w:pPr>
            <w:r w:rsidRPr="006E6123">
              <w:rPr>
                <w:lang w:val="en-US"/>
              </w:rPr>
              <w:t>n77</w:t>
            </w:r>
            <w:r w:rsidRPr="006E6123">
              <w:rPr>
                <w:vertAlign w:val="superscript"/>
                <w:lang w:val="en-US"/>
              </w:rPr>
              <w:t>7,9</w:t>
            </w:r>
          </w:p>
          <w:p w14:paraId="0C22C8C3" w14:textId="77777777" w:rsidR="00DA68E8" w:rsidRPr="006E6123" w:rsidRDefault="00DA68E8" w:rsidP="006D091D">
            <w:pPr>
              <w:pStyle w:val="TAC"/>
              <w:rPr>
                <w:lang w:val="en-US"/>
              </w:rPr>
            </w:pPr>
            <w:r w:rsidRPr="006E6123">
              <w:rPr>
                <w:lang w:val="en-US"/>
              </w:rPr>
              <w:t>CA_n25A-n71A</w:t>
            </w:r>
          </w:p>
          <w:p w14:paraId="2D7C87A7" w14:textId="77777777" w:rsidR="00DA68E8" w:rsidRPr="006E6123" w:rsidRDefault="00DA68E8" w:rsidP="006D091D">
            <w:pPr>
              <w:pStyle w:val="TAC"/>
              <w:rPr>
                <w:lang w:val="en-US"/>
              </w:rPr>
            </w:pPr>
            <w:r w:rsidRPr="006E6123">
              <w:rPr>
                <w:lang w:val="en-US"/>
              </w:rPr>
              <w:t>CA_n25A-n77A</w:t>
            </w:r>
            <w:r w:rsidRPr="006E6123">
              <w:rPr>
                <w:vertAlign w:val="superscript"/>
                <w:lang w:val="en-US"/>
              </w:rPr>
              <w:t>7</w:t>
            </w:r>
          </w:p>
          <w:p w14:paraId="1D6CEEF5" w14:textId="77777777" w:rsidR="00DA68E8" w:rsidRDefault="00DA68E8" w:rsidP="006D091D">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717E5F2"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DD76E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27CE8A" w14:textId="77777777" w:rsidR="00DA68E8" w:rsidRDefault="00DA68E8" w:rsidP="006D091D">
            <w:pPr>
              <w:pStyle w:val="TAC"/>
              <w:rPr>
                <w:lang w:val="en-US" w:eastAsia="zh-CN"/>
              </w:rPr>
            </w:pPr>
            <w:r>
              <w:rPr>
                <w:rFonts w:cs="Arial"/>
                <w:szCs w:val="18"/>
                <w:lang w:val="en-US" w:eastAsia="zh-CN"/>
              </w:rPr>
              <w:t>0</w:t>
            </w:r>
          </w:p>
        </w:tc>
      </w:tr>
      <w:tr w:rsidR="00DA68E8" w14:paraId="666D9463" w14:textId="77777777" w:rsidTr="006D091D">
        <w:trPr>
          <w:trHeight w:val="29"/>
        </w:trPr>
        <w:tc>
          <w:tcPr>
            <w:tcW w:w="1848" w:type="dxa"/>
            <w:tcBorders>
              <w:top w:val="nil"/>
              <w:left w:val="single" w:sz="4" w:space="0" w:color="auto"/>
              <w:bottom w:val="nil"/>
              <w:right w:val="single" w:sz="4" w:space="0" w:color="auto"/>
            </w:tcBorders>
            <w:vAlign w:val="center"/>
          </w:tcPr>
          <w:p w14:paraId="1D2AC3D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CA6E92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AD71A"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2AF629"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F324429" w14:textId="77777777" w:rsidR="00DA68E8" w:rsidRDefault="00DA68E8" w:rsidP="006D091D">
            <w:pPr>
              <w:pStyle w:val="TAC"/>
              <w:rPr>
                <w:lang w:val="en-US" w:eastAsia="zh-CN"/>
              </w:rPr>
            </w:pPr>
          </w:p>
        </w:tc>
      </w:tr>
      <w:tr w:rsidR="00DA68E8" w14:paraId="419FFDCB" w14:textId="77777777" w:rsidTr="006D091D">
        <w:trPr>
          <w:trHeight w:val="29"/>
        </w:trPr>
        <w:tc>
          <w:tcPr>
            <w:tcW w:w="1848" w:type="dxa"/>
            <w:tcBorders>
              <w:top w:val="nil"/>
              <w:left w:val="single" w:sz="4" w:space="0" w:color="auto"/>
              <w:bottom w:val="nil"/>
              <w:right w:val="single" w:sz="4" w:space="0" w:color="auto"/>
            </w:tcBorders>
            <w:vAlign w:val="center"/>
          </w:tcPr>
          <w:p w14:paraId="14E27C5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FC928C4"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DB726"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D825BD"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2CA417" w14:textId="77777777" w:rsidR="00DA68E8" w:rsidRDefault="00DA68E8" w:rsidP="006D091D">
            <w:pPr>
              <w:pStyle w:val="TAC"/>
              <w:rPr>
                <w:lang w:val="en-US" w:eastAsia="zh-CN"/>
              </w:rPr>
            </w:pPr>
          </w:p>
        </w:tc>
      </w:tr>
      <w:tr w:rsidR="00DA68E8" w14:paraId="46638FF4" w14:textId="77777777" w:rsidTr="006D091D">
        <w:trPr>
          <w:trHeight w:val="29"/>
        </w:trPr>
        <w:tc>
          <w:tcPr>
            <w:tcW w:w="1848" w:type="dxa"/>
            <w:tcBorders>
              <w:top w:val="nil"/>
              <w:left w:val="single" w:sz="4" w:space="0" w:color="auto"/>
              <w:bottom w:val="nil"/>
              <w:right w:val="single" w:sz="4" w:space="0" w:color="auto"/>
            </w:tcBorders>
            <w:vAlign w:val="center"/>
          </w:tcPr>
          <w:p w14:paraId="31D81CE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AD9A0A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F64074"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1364AE"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E0A2613" w14:textId="77777777" w:rsidR="00DA68E8" w:rsidRDefault="00DA68E8" w:rsidP="006D091D">
            <w:pPr>
              <w:pStyle w:val="TAC"/>
              <w:rPr>
                <w:lang w:val="en-US" w:eastAsia="zh-CN"/>
              </w:rPr>
            </w:pPr>
            <w:r>
              <w:rPr>
                <w:rFonts w:cs="Arial"/>
                <w:szCs w:val="18"/>
                <w:lang w:val="en-US" w:eastAsia="zh-CN"/>
              </w:rPr>
              <w:t>4 and 5</w:t>
            </w:r>
          </w:p>
        </w:tc>
      </w:tr>
      <w:tr w:rsidR="00DA68E8" w14:paraId="484F5A28" w14:textId="77777777" w:rsidTr="006D091D">
        <w:trPr>
          <w:trHeight w:val="29"/>
        </w:trPr>
        <w:tc>
          <w:tcPr>
            <w:tcW w:w="1848" w:type="dxa"/>
            <w:tcBorders>
              <w:top w:val="nil"/>
              <w:left w:val="single" w:sz="4" w:space="0" w:color="auto"/>
              <w:bottom w:val="nil"/>
              <w:right w:val="single" w:sz="4" w:space="0" w:color="auto"/>
            </w:tcBorders>
            <w:vAlign w:val="center"/>
          </w:tcPr>
          <w:p w14:paraId="7496507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598DFD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D0C87A"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A7A3B9"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240BAE9" w14:textId="77777777" w:rsidR="00DA68E8" w:rsidRDefault="00DA68E8" w:rsidP="006D091D">
            <w:pPr>
              <w:pStyle w:val="TAC"/>
              <w:rPr>
                <w:lang w:val="en-US" w:eastAsia="zh-CN"/>
              </w:rPr>
            </w:pPr>
          </w:p>
        </w:tc>
      </w:tr>
      <w:tr w:rsidR="00DA68E8" w14:paraId="7F3C01E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7427E6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F744E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1A25F4"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2F0704"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22CE438" w14:textId="77777777" w:rsidR="00DA68E8" w:rsidRDefault="00DA68E8" w:rsidP="006D091D">
            <w:pPr>
              <w:pStyle w:val="TAC"/>
              <w:rPr>
                <w:lang w:val="en-US" w:eastAsia="zh-CN"/>
              </w:rPr>
            </w:pPr>
          </w:p>
        </w:tc>
      </w:tr>
      <w:tr w:rsidR="00DA68E8" w14:paraId="4143776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C22A2CF" w14:textId="77777777" w:rsidR="00DA68E8" w:rsidRDefault="00DA68E8" w:rsidP="006D091D">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17CCC494" w14:textId="77777777" w:rsidR="00DA68E8" w:rsidRDefault="00DA68E8" w:rsidP="006D091D">
            <w:pPr>
              <w:pStyle w:val="TAC"/>
              <w:rPr>
                <w:lang w:val="en-US"/>
              </w:rPr>
            </w:pPr>
            <w:r>
              <w:rPr>
                <w:lang w:val="en-US"/>
              </w:rPr>
              <w:t>CA_n77(2A)</w:t>
            </w:r>
          </w:p>
          <w:p w14:paraId="259E3264" w14:textId="77777777" w:rsidR="00DA68E8" w:rsidRDefault="00DA68E8" w:rsidP="006D091D">
            <w:pPr>
              <w:pStyle w:val="TAC"/>
              <w:rPr>
                <w:lang w:val="en-US"/>
              </w:rPr>
            </w:pPr>
            <w:r>
              <w:rPr>
                <w:lang w:val="en-US"/>
              </w:rPr>
              <w:t>CA_n25A-n71A</w:t>
            </w:r>
          </w:p>
          <w:p w14:paraId="40FFEAE3" w14:textId="77777777" w:rsidR="00DA68E8" w:rsidRDefault="00DA68E8" w:rsidP="006D091D">
            <w:pPr>
              <w:pStyle w:val="TAC"/>
              <w:rPr>
                <w:lang w:val="en-US"/>
              </w:rPr>
            </w:pPr>
            <w:r>
              <w:rPr>
                <w:lang w:val="en-US"/>
              </w:rPr>
              <w:t>CA_n25A-n77A</w:t>
            </w:r>
          </w:p>
          <w:p w14:paraId="34E2E806" w14:textId="77777777" w:rsidR="00DA68E8" w:rsidRDefault="00DA68E8" w:rsidP="006D091D">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FEBF4AF"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16DADB" w14:textId="77777777" w:rsidR="00DA68E8" w:rsidRDefault="00DA68E8" w:rsidP="006D091D">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D6D201" w14:textId="77777777" w:rsidR="00DA68E8" w:rsidRDefault="00DA68E8" w:rsidP="006D091D">
            <w:pPr>
              <w:pStyle w:val="TAC"/>
              <w:rPr>
                <w:lang w:val="en-US" w:eastAsia="zh-CN"/>
              </w:rPr>
            </w:pPr>
            <w:r>
              <w:rPr>
                <w:lang w:val="en-US" w:eastAsia="zh-CN"/>
              </w:rPr>
              <w:t>0</w:t>
            </w:r>
          </w:p>
        </w:tc>
      </w:tr>
      <w:tr w:rsidR="00DA68E8" w14:paraId="2F60AA47" w14:textId="77777777" w:rsidTr="006D091D">
        <w:trPr>
          <w:trHeight w:val="29"/>
        </w:trPr>
        <w:tc>
          <w:tcPr>
            <w:tcW w:w="1848" w:type="dxa"/>
            <w:tcBorders>
              <w:top w:val="nil"/>
              <w:left w:val="single" w:sz="4" w:space="0" w:color="auto"/>
              <w:bottom w:val="nil"/>
              <w:right w:val="single" w:sz="4" w:space="0" w:color="auto"/>
            </w:tcBorders>
            <w:vAlign w:val="center"/>
          </w:tcPr>
          <w:p w14:paraId="5447D0B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21F5F8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A00CAA"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12BB0F" w14:textId="77777777" w:rsidR="00DA68E8" w:rsidRDefault="00DA68E8" w:rsidP="006D091D">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C9F1E77" w14:textId="77777777" w:rsidR="00DA68E8" w:rsidRDefault="00DA68E8" w:rsidP="006D091D">
            <w:pPr>
              <w:pStyle w:val="TAC"/>
              <w:rPr>
                <w:lang w:val="en-US" w:eastAsia="zh-CN"/>
              </w:rPr>
            </w:pPr>
          </w:p>
        </w:tc>
      </w:tr>
      <w:tr w:rsidR="00DA68E8" w14:paraId="30772887" w14:textId="77777777" w:rsidTr="006D091D">
        <w:trPr>
          <w:trHeight w:val="29"/>
        </w:trPr>
        <w:tc>
          <w:tcPr>
            <w:tcW w:w="1848" w:type="dxa"/>
            <w:tcBorders>
              <w:top w:val="nil"/>
              <w:left w:val="single" w:sz="4" w:space="0" w:color="auto"/>
              <w:bottom w:val="nil"/>
              <w:right w:val="single" w:sz="4" w:space="0" w:color="auto"/>
            </w:tcBorders>
            <w:vAlign w:val="center"/>
          </w:tcPr>
          <w:p w14:paraId="2A7120C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102B0C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45B21D"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CEF639" w14:textId="77777777" w:rsidR="00DA68E8" w:rsidRDefault="00DA68E8" w:rsidP="006D091D">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21C8D3EE" w14:textId="77777777" w:rsidR="00DA68E8" w:rsidRDefault="00DA68E8" w:rsidP="006D091D">
            <w:pPr>
              <w:pStyle w:val="TAC"/>
              <w:rPr>
                <w:lang w:val="en-US" w:eastAsia="zh-CN"/>
              </w:rPr>
            </w:pPr>
          </w:p>
        </w:tc>
      </w:tr>
      <w:tr w:rsidR="00DA68E8" w14:paraId="4BA60D20" w14:textId="77777777" w:rsidTr="006D091D">
        <w:trPr>
          <w:trHeight w:val="29"/>
        </w:trPr>
        <w:tc>
          <w:tcPr>
            <w:tcW w:w="1848" w:type="dxa"/>
            <w:tcBorders>
              <w:top w:val="nil"/>
              <w:left w:val="single" w:sz="4" w:space="0" w:color="auto"/>
              <w:bottom w:val="nil"/>
              <w:right w:val="single" w:sz="4" w:space="0" w:color="auto"/>
            </w:tcBorders>
            <w:vAlign w:val="center"/>
          </w:tcPr>
          <w:p w14:paraId="665A9F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A3176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C4A49A"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EB82E8" w14:textId="77777777" w:rsidR="00DA68E8" w:rsidRDefault="00DA68E8" w:rsidP="006D091D">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09EBC0" w14:textId="77777777" w:rsidR="00DA68E8" w:rsidRDefault="00DA68E8" w:rsidP="006D091D">
            <w:pPr>
              <w:pStyle w:val="TAC"/>
              <w:rPr>
                <w:lang w:val="en-US" w:eastAsia="zh-CN"/>
              </w:rPr>
            </w:pPr>
            <w:r>
              <w:rPr>
                <w:lang w:val="en-US" w:eastAsia="zh-CN"/>
              </w:rPr>
              <w:t>4 and 5</w:t>
            </w:r>
          </w:p>
        </w:tc>
      </w:tr>
      <w:tr w:rsidR="00DA68E8" w14:paraId="4C1032F5" w14:textId="77777777" w:rsidTr="006D091D">
        <w:trPr>
          <w:trHeight w:val="29"/>
        </w:trPr>
        <w:tc>
          <w:tcPr>
            <w:tcW w:w="1848" w:type="dxa"/>
            <w:tcBorders>
              <w:top w:val="nil"/>
              <w:left w:val="single" w:sz="4" w:space="0" w:color="auto"/>
              <w:bottom w:val="nil"/>
              <w:right w:val="single" w:sz="4" w:space="0" w:color="auto"/>
            </w:tcBorders>
            <w:vAlign w:val="center"/>
          </w:tcPr>
          <w:p w14:paraId="3C525F7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F242B3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9AF3E2"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8B1E8F" w14:textId="77777777" w:rsidR="00DA68E8" w:rsidRDefault="00DA68E8" w:rsidP="006D091D">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C203EA7" w14:textId="77777777" w:rsidR="00DA68E8" w:rsidRDefault="00DA68E8" w:rsidP="006D091D">
            <w:pPr>
              <w:pStyle w:val="TAC"/>
              <w:rPr>
                <w:lang w:val="en-US" w:eastAsia="zh-CN"/>
              </w:rPr>
            </w:pPr>
          </w:p>
        </w:tc>
      </w:tr>
      <w:tr w:rsidR="00DA68E8" w14:paraId="7E7C40A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47FB3E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246E2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340A2"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F37EF6"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F5A83B9" w14:textId="77777777" w:rsidR="00DA68E8" w:rsidRDefault="00DA68E8" w:rsidP="006D091D">
            <w:pPr>
              <w:pStyle w:val="TAC"/>
              <w:rPr>
                <w:lang w:val="en-US" w:eastAsia="zh-CN"/>
              </w:rPr>
            </w:pPr>
          </w:p>
        </w:tc>
      </w:tr>
      <w:tr w:rsidR="00DA68E8" w14:paraId="4BE8CD4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FC9F90C" w14:textId="77777777" w:rsidR="00DA68E8" w:rsidRDefault="00DA68E8" w:rsidP="006D091D">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0264373A" w14:textId="77777777" w:rsidR="00DA68E8" w:rsidRDefault="00DA68E8" w:rsidP="006D091D">
            <w:pPr>
              <w:pStyle w:val="TAC"/>
              <w:rPr>
                <w:lang w:val="en-US"/>
              </w:rPr>
            </w:pPr>
            <w:r>
              <w:rPr>
                <w:lang w:val="en-US"/>
              </w:rPr>
              <w:t>CA_n77(2A)</w:t>
            </w:r>
          </w:p>
          <w:p w14:paraId="59A754E8" w14:textId="77777777" w:rsidR="00DA68E8" w:rsidRDefault="00DA68E8" w:rsidP="006D091D">
            <w:pPr>
              <w:pStyle w:val="TAC"/>
              <w:rPr>
                <w:lang w:val="en-US"/>
              </w:rPr>
            </w:pPr>
            <w:r>
              <w:rPr>
                <w:lang w:val="en-US"/>
              </w:rPr>
              <w:t>CA_n25A-n71A</w:t>
            </w:r>
          </w:p>
          <w:p w14:paraId="037121E7" w14:textId="77777777" w:rsidR="00DA68E8" w:rsidRDefault="00DA68E8" w:rsidP="006D091D">
            <w:pPr>
              <w:pStyle w:val="TAC"/>
              <w:rPr>
                <w:lang w:val="en-US"/>
              </w:rPr>
            </w:pPr>
            <w:r>
              <w:rPr>
                <w:lang w:val="en-US"/>
              </w:rPr>
              <w:t>CA_n25A-n77A</w:t>
            </w:r>
          </w:p>
          <w:p w14:paraId="262E4854" w14:textId="77777777" w:rsidR="00DA68E8" w:rsidRDefault="00DA68E8" w:rsidP="006D091D">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89974D6"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242A09" w14:textId="77777777" w:rsidR="00DA68E8" w:rsidRDefault="00DA68E8" w:rsidP="006D091D">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6D4B27" w14:textId="77777777" w:rsidR="00DA68E8" w:rsidRDefault="00DA68E8" w:rsidP="006D091D">
            <w:pPr>
              <w:pStyle w:val="TAC"/>
              <w:rPr>
                <w:lang w:val="en-US" w:eastAsia="zh-CN"/>
              </w:rPr>
            </w:pPr>
            <w:r>
              <w:rPr>
                <w:lang w:val="en-US" w:eastAsia="zh-CN"/>
              </w:rPr>
              <w:t>0</w:t>
            </w:r>
          </w:p>
        </w:tc>
      </w:tr>
      <w:tr w:rsidR="00DA68E8" w14:paraId="51C427C4" w14:textId="77777777" w:rsidTr="006D091D">
        <w:trPr>
          <w:trHeight w:val="29"/>
        </w:trPr>
        <w:tc>
          <w:tcPr>
            <w:tcW w:w="1848" w:type="dxa"/>
            <w:tcBorders>
              <w:top w:val="nil"/>
              <w:left w:val="single" w:sz="4" w:space="0" w:color="auto"/>
              <w:bottom w:val="nil"/>
              <w:right w:val="single" w:sz="4" w:space="0" w:color="auto"/>
            </w:tcBorders>
            <w:vAlign w:val="center"/>
          </w:tcPr>
          <w:p w14:paraId="3D17891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AF2F39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780FEB"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079452" w14:textId="77777777" w:rsidR="00DA68E8" w:rsidRDefault="00DA68E8" w:rsidP="006D091D">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FD1E17C" w14:textId="77777777" w:rsidR="00DA68E8" w:rsidRDefault="00DA68E8" w:rsidP="006D091D">
            <w:pPr>
              <w:pStyle w:val="TAC"/>
              <w:rPr>
                <w:lang w:val="en-US" w:eastAsia="zh-CN"/>
              </w:rPr>
            </w:pPr>
          </w:p>
        </w:tc>
      </w:tr>
      <w:tr w:rsidR="00DA68E8" w14:paraId="51B6195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D365C3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7DD91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FF3408"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7BF279" w14:textId="77777777" w:rsidR="00DA68E8" w:rsidRDefault="00DA68E8" w:rsidP="006D091D">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6611BE15" w14:textId="77777777" w:rsidR="00DA68E8" w:rsidRDefault="00DA68E8" w:rsidP="006D091D">
            <w:pPr>
              <w:pStyle w:val="TAC"/>
              <w:rPr>
                <w:lang w:val="en-US" w:eastAsia="zh-CN"/>
              </w:rPr>
            </w:pPr>
          </w:p>
        </w:tc>
      </w:tr>
      <w:tr w:rsidR="00DA68E8" w14:paraId="13A42CB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1F65BFE" w14:textId="77777777" w:rsidR="00DA68E8" w:rsidRDefault="00DA68E8" w:rsidP="006D091D">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73340D1E" w14:textId="1BB198BA" w:rsidR="00DA68E8" w:rsidRDefault="00DA68E8" w:rsidP="006D091D">
            <w:pPr>
              <w:pStyle w:val="TAC"/>
              <w:rPr>
                <w:lang w:val="en-US"/>
              </w:rPr>
            </w:pPr>
            <w:r>
              <w:rPr>
                <w:lang w:val="en-US"/>
              </w:rPr>
              <w:t>CA_n25A-n71A</w:t>
            </w:r>
          </w:p>
          <w:p w14:paraId="2EE81CAE" w14:textId="2658E6C2" w:rsidR="00DA68E8" w:rsidRDefault="00DA68E8" w:rsidP="006D091D">
            <w:pPr>
              <w:pStyle w:val="TAC"/>
              <w:rPr>
                <w:lang w:val="en-US"/>
              </w:rPr>
            </w:pPr>
            <w:r>
              <w:rPr>
                <w:lang w:val="en-US"/>
              </w:rPr>
              <w:t>CA_n25A-n77A</w:t>
            </w:r>
          </w:p>
          <w:p w14:paraId="19A0FE87" w14:textId="3B995F44" w:rsidR="00DA68E8" w:rsidRDefault="00DA68E8" w:rsidP="006D091D">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051472D"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2463C9"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14F913" w14:textId="77777777" w:rsidR="00DA68E8" w:rsidRDefault="00DA68E8" w:rsidP="006D091D">
            <w:pPr>
              <w:pStyle w:val="TAC"/>
              <w:rPr>
                <w:lang w:val="en-US" w:eastAsia="zh-CN"/>
              </w:rPr>
            </w:pPr>
            <w:r>
              <w:rPr>
                <w:szCs w:val="18"/>
                <w:lang w:val="en-US" w:eastAsia="zh-CN"/>
              </w:rPr>
              <w:t>0</w:t>
            </w:r>
          </w:p>
        </w:tc>
      </w:tr>
      <w:tr w:rsidR="00DA68E8" w14:paraId="4037B3DE" w14:textId="77777777" w:rsidTr="006D091D">
        <w:trPr>
          <w:trHeight w:val="29"/>
        </w:trPr>
        <w:tc>
          <w:tcPr>
            <w:tcW w:w="1848" w:type="dxa"/>
            <w:tcBorders>
              <w:top w:val="nil"/>
              <w:left w:val="single" w:sz="4" w:space="0" w:color="auto"/>
              <w:bottom w:val="nil"/>
              <w:right w:val="single" w:sz="4" w:space="0" w:color="auto"/>
            </w:tcBorders>
            <w:vAlign w:val="center"/>
          </w:tcPr>
          <w:p w14:paraId="1C532D2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F853D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51FB1"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8DB92C" w14:textId="77777777" w:rsidR="00DA68E8" w:rsidRDefault="00DA68E8" w:rsidP="006D091D">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050587CF" w14:textId="77777777" w:rsidR="00DA68E8" w:rsidRDefault="00DA68E8" w:rsidP="006D091D">
            <w:pPr>
              <w:pStyle w:val="TAC"/>
              <w:rPr>
                <w:lang w:val="en-US" w:eastAsia="zh-CN"/>
              </w:rPr>
            </w:pPr>
          </w:p>
        </w:tc>
      </w:tr>
      <w:tr w:rsidR="00DA68E8" w14:paraId="5308538C" w14:textId="77777777" w:rsidTr="006D091D">
        <w:trPr>
          <w:trHeight w:val="29"/>
        </w:trPr>
        <w:tc>
          <w:tcPr>
            <w:tcW w:w="1848" w:type="dxa"/>
            <w:tcBorders>
              <w:top w:val="nil"/>
              <w:left w:val="single" w:sz="4" w:space="0" w:color="auto"/>
              <w:bottom w:val="nil"/>
              <w:right w:val="single" w:sz="4" w:space="0" w:color="auto"/>
            </w:tcBorders>
            <w:vAlign w:val="center"/>
          </w:tcPr>
          <w:p w14:paraId="33FC10C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81DA1C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41B32"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242715"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FC02E9" w14:textId="77777777" w:rsidR="00DA68E8" w:rsidRDefault="00DA68E8" w:rsidP="006D091D">
            <w:pPr>
              <w:pStyle w:val="TAC"/>
              <w:rPr>
                <w:lang w:val="en-US" w:eastAsia="zh-CN"/>
              </w:rPr>
            </w:pPr>
          </w:p>
        </w:tc>
      </w:tr>
      <w:tr w:rsidR="00DA68E8" w14:paraId="1F7B5320" w14:textId="77777777" w:rsidTr="006D091D">
        <w:trPr>
          <w:trHeight w:val="29"/>
        </w:trPr>
        <w:tc>
          <w:tcPr>
            <w:tcW w:w="1848" w:type="dxa"/>
            <w:tcBorders>
              <w:top w:val="nil"/>
              <w:left w:val="single" w:sz="4" w:space="0" w:color="auto"/>
              <w:bottom w:val="nil"/>
              <w:right w:val="single" w:sz="4" w:space="0" w:color="auto"/>
            </w:tcBorders>
            <w:vAlign w:val="center"/>
          </w:tcPr>
          <w:p w14:paraId="017A16D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CA64E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8D0FD7"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A572F7"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238289F" w14:textId="77777777" w:rsidR="00DA68E8" w:rsidRDefault="00DA68E8" w:rsidP="006D091D">
            <w:pPr>
              <w:pStyle w:val="TAC"/>
              <w:rPr>
                <w:lang w:val="en-US" w:eastAsia="zh-CN"/>
              </w:rPr>
            </w:pPr>
            <w:r>
              <w:rPr>
                <w:rFonts w:cs="Arial"/>
                <w:szCs w:val="18"/>
                <w:lang w:val="en-US" w:eastAsia="zh-CN"/>
              </w:rPr>
              <w:t>4 and 5</w:t>
            </w:r>
          </w:p>
        </w:tc>
      </w:tr>
      <w:tr w:rsidR="00DA68E8" w14:paraId="595A2124" w14:textId="77777777" w:rsidTr="006D091D">
        <w:trPr>
          <w:trHeight w:val="29"/>
        </w:trPr>
        <w:tc>
          <w:tcPr>
            <w:tcW w:w="1848" w:type="dxa"/>
            <w:tcBorders>
              <w:top w:val="nil"/>
              <w:left w:val="single" w:sz="4" w:space="0" w:color="auto"/>
              <w:bottom w:val="nil"/>
              <w:right w:val="single" w:sz="4" w:space="0" w:color="auto"/>
            </w:tcBorders>
            <w:vAlign w:val="center"/>
          </w:tcPr>
          <w:p w14:paraId="5930B3A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C694DB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70780"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477ED0" w14:textId="77777777" w:rsidR="00DA68E8" w:rsidRDefault="00DA68E8" w:rsidP="006D091D">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3D8A5B6" w14:textId="77777777" w:rsidR="00DA68E8" w:rsidRDefault="00DA68E8" w:rsidP="006D091D">
            <w:pPr>
              <w:pStyle w:val="TAC"/>
              <w:rPr>
                <w:lang w:val="en-US" w:eastAsia="zh-CN"/>
              </w:rPr>
            </w:pPr>
          </w:p>
        </w:tc>
      </w:tr>
      <w:tr w:rsidR="00DA68E8" w14:paraId="35762EE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1B63CD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47F67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C80E3A"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D68170"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F3092A1" w14:textId="77777777" w:rsidR="00DA68E8" w:rsidRDefault="00DA68E8" w:rsidP="006D091D">
            <w:pPr>
              <w:pStyle w:val="TAC"/>
              <w:rPr>
                <w:lang w:val="en-US" w:eastAsia="zh-CN"/>
              </w:rPr>
            </w:pPr>
          </w:p>
        </w:tc>
      </w:tr>
      <w:tr w:rsidR="00DA68E8" w14:paraId="2DEF9E9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F192CF" w14:textId="77777777" w:rsidR="00DA68E8" w:rsidRDefault="00DA68E8" w:rsidP="006D091D">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7B99C897" w14:textId="710B1F74" w:rsidR="00DA68E8" w:rsidRDefault="00DA68E8" w:rsidP="006D091D">
            <w:pPr>
              <w:pStyle w:val="TAC"/>
              <w:rPr>
                <w:lang w:val="en-US"/>
              </w:rPr>
            </w:pPr>
            <w:r>
              <w:rPr>
                <w:lang w:val="en-US"/>
              </w:rPr>
              <w:t>CA_n25A-n71A</w:t>
            </w:r>
          </w:p>
          <w:p w14:paraId="55B14E4D" w14:textId="5C1F54C4" w:rsidR="00DA68E8" w:rsidRDefault="00DA68E8" w:rsidP="006D091D">
            <w:pPr>
              <w:pStyle w:val="TAC"/>
              <w:rPr>
                <w:lang w:val="en-US"/>
              </w:rPr>
            </w:pPr>
            <w:r>
              <w:rPr>
                <w:lang w:val="en-US"/>
              </w:rPr>
              <w:t>CA_n25A-n77A</w:t>
            </w:r>
          </w:p>
          <w:p w14:paraId="0E15CD26" w14:textId="3903D266" w:rsidR="00DA68E8" w:rsidRDefault="00DA68E8" w:rsidP="006D091D">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56BD0DE"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38B8F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1D310D" w14:textId="77777777" w:rsidR="00DA68E8" w:rsidRDefault="00DA68E8" w:rsidP="006D091D">
            <w:pPr>
              <w:pStyle w:val="TAC"/>
              <w:rPr>
                <w:lang w:val="en-US" w:eastAsia="zh-CN"/>
              </w:rPr>
            </w:pPr>
            <w:r>
              <w:rPr>
                <w:szCs w:val="18"/>
                <w:lang w:val="en-US" w:eastAsia="zh-CN"/>
              </w:rPr>
              <w:t>0</w:t>
            </w:r>
          </w:p>
        </w:tc>
      </w:tr>
      <w:tr w:rsidR="00DA68E8" w14:paraId="133C51A9" w14:textId="77777777" w:rsidTr="006D091D">
        <w:trPr>
          <w:trHeight w:val="29"/>
        </w:trPr>
        <w:tc>
          <w:tcPr>
            <w:tcW w:w="1848" w:type="dxa"/>
            <w:tcBorders>
              <w:top w:val="nil"/>
              <w:left w:val="single" w:sz="4" w:space="0" w:color="auto"/>
              <w:bottom w:val="nil"/>
              <w:right w:val="single" w:sz="4" w:space="0" w:color="auto"/>
            </w:tcBorders>
            <w:vAlign w:val="center"/>
          </w:tcPr>
          <w:p w14:paraId="5CA3925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A31259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CB900"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D1FAFC" w14:textId="77777777" w:rsidR="00DA68E8" w:rsidRDefault="00DA68E8" w:rsidP="006D091D">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3B96620D" w14:textId="77777777" w:rsidR="00DA68E8" w:rsidRDefault="00DA68E8" w:rsidP="006D091D">
            <w:pPr>
              <w:pStyle w:val="TAC"/>
              <w:rPr>
                <w:lang w:val="en-US" w:eastAsia="zh-CN"/>
              </w:rPr>
            </w:pPr>
          </w:p>
        </w:tc>
      </w:tr>
      <w:tr w:rsidR="00DA68E8" w14:paraId="0540A139" w14:textId="77777777" w:rsidTr="006D091D">
        <w:trPr>
          <w:trHeight w:val="29"/>
        </w:trPr>
        <w:tc>
          <w:tcPr>
            <w:tcW w:w="1848" w:type="dxa"/>
            <w:tcBorders>
              <w:top w:val="nil"/>
              <w:left w:val="single" w:sz="4" w:space="0" w:color="auto"/>
              <w:bottom w:val="nil"/>
              <w:right w:val="single" w:sz="4" w:space="0" w:color="auto"/>
            </w:tcBorders>
            <w:vAlign w:val="center"/>
          </w:tcPr>
          <w:p w14:paraId="0C15781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EABFC7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053D8"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9D4251"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05BD6B" w14:textId="77777777" w:rsidR="00DA68E8" w:rsidRDefault="00DA68E8" w:rsidP="006D091D">
            <w:pPr>
              <w:pStyle w:val="TAC"/>
              <w:rPr>
                <w:lang w:val="en-US" w:eastAsia="zh-CN"/>
              </w:rPr>
            </w:pPr>
          </w:p>
        </w:tc>
      </w:tr>
      <w:tr w:rsidR="00DA68E8" w14:paraId="0D1B1580" w14:textId="77777777" w:rsidTr="006D091D">
        <w:trPr>
          <w:trHeight w:val="29"/>
        </w:trPr>
        <w:tc>
          <w:tcPr>
            <w:tcW w:w="1848" w:type="dxa"/>
            <w:tcBorders>
              <w:top w:val="nil"/>
              <w:left w:val="single" w:sz="4" w:space="0" w:color="auto"/>
              <w:bottom w:val="nil"/>
              <w:right w:val="single" w:sz="4" w:space="0" w:color="auto"/>
            </w:tcBorders>
            <w:vAlign w:val="center"/>
          </w:tcPr>
          <w:p w14:paraId="1B75A8A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BD4CBB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70CC7"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D23970"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9F23D00" w14:textId="77777777" w:rsidR="00DA68E8" w:rsidRDefault="00DA68E8" w:rsidP="006D091D">
            <w:pPr>
              <w:pStyle w:val="TAC"/>
              <w:rPr>
                <w:lang w:val="en-US" w:eastAsia="zh-CN"/>
              </w:rPr>
            </w:pPr>
            <w:r>
              <w:rPr>
                <w:rFonts w:cs="Arial"/>
                <w:szCs w:val="18"/>
                <w:lang w:val="en-US" w:eastAsia="zh-CN"/>
              </w:rPr>
              <w:t>4 and 5</w:t>
            </w:r>
          </w:p>
        </w:tc>
      </w:tr>
      <w:tr w:rsidR="00DA68E8" w14:paraId="6AA6E5B3" w14:textId="77777777" w:rsidTr="006D091D">
        <w:trPr>
          <w:trHeight w:val="29"/>
        </w:trPr>
        <w:tc>
          <w:tcPr>
            <w:tcW w:w="1848" w:type="dxa"/>
            <w:tcBorders>
              <w:top w:val="nil"/>
              <w:left w:val="single" w:sz="4" w:space="0" w:color="auto"/>
              <w:bottom w:val="nil"/>
              <w:right w:val="single" w:sz="4" w:space="0" w:color="auto"/>
            </w:tcBorders>
            <w:vAlign w:val="center"/>
          </w:tcPr>
          <w:p w14:paraId="6314839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508817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5B444A"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579C1C" w14:textId="77777777" w:rsidR="00DA68E8" w:rsidRDefault="00DA68E8" w:rsidP="006D091D">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60C8DC0" w14:textId="77777777" w:rsidR="00DA68E8" w:rsidRDefault="00DA68E8" w:rsidP="006D091D">
            <w:pPr>
              <w:pStyle w:val="TAC"/>
              <w:rPr>
                <w:lang w:val="en-US" w:eastAsia="zh-CN"/>
              </w:rPr>
            </w:pPr>
          </w:p>
        </w:tc>
      </w:tr>
      <w:tr w:rsidR="00DA68E8" w14:paraId="23BB3A0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FC6F3E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87794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454209"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031C8C"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C6B196D" w14:textId="77777777" w:rsidR="00DA68E8" w:rsidRDefault="00DA68E8" w:rsidP="006D091D">
            <w:pPr>
              <w:pStyle w:val="TAC"/>
              <w:rPr>
                <w:lang w:val="en-US" w:eastAsia="zh-CN"/>
              </w:rPr>
            </w:pPr>
          </w:p>
        </w:tc>
      </w:tr>
      <w:tr w:rsidR="00DA68E8" w14:paraId="090E88F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0ADC055" w14:textId="77777777" w:rsidR="00DA68E8" w:rsidRDefault="00DA68E8" w:rsidP="006D091D">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04B87A03" w14:textId="207A9C78" w:rsidR="00DA68E8" w:rsidRDefault="00DA68E8" w:rsidP="006D091D">
            <w:pPr>
              <w:pStyle w:val="TAC"/>
              <w:rPr>
                <w:lang w:val="en-US"/>
              </w:rPr>
            </w:pPr>
            <w:r>
              <w:rPr>
                <w:lang w:val="en-US"/>
              </w:rPr>
              <w:t>CA_n25A-n71A</w:t>
            </w:r>
          </w:p>
          <w:p w14:paraId="342D859B" w14:textId="46F88886" w:rsidR="00DA68E8" w:rsidRDefault="00DA68E8" w:rsidP="006D091D">
            <w:pPr>
              <w:pStyle w:val="TAC"/>
              <w:rPr>
                <w:lang w:val="en-US"/>
              </w:rPr>
            </w:pPr>
            <w:r>
              <w:rPr>
                <w:lang w:val="en-US"/>
              </w:rPr>
              <w:t>CA_n25A-n77A</w:t>
            </w:r>
          </w:p>
          <w:p w14:paraId="516B4DD8" w14:textId="479A5A57" w:rsidR="00DA68E8" w:rsidRDefault="00DA68E8" w:rsidP="006D091D">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C963CB3"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A361B7" w14:textId="77777777" w:rsidR="00DA68E8" w:rsidRDefault="00DA68E8" w:rsidP="006D091D">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78E87647" w14:textId="77777777" w:rsidR="00DA68E8" w:rsidRDefault="00DA68E8" w:rsidP="006D091D">
            <w:pPr>
              <w:pStyle w:val="TAC"/>
              <w:rPr>
                <w:lang w:val="en-US" w:eastAsia="zh-CN"/>
              </w:rPr>
            </w:pPr>
            <w:r>
              <w:rPr>
                <w:szCs w:val="18"/>
                <w:lang w:val="en-US" w:eastAsia="zh-CN"/>
              </w:rPr>
              <w:t>0</w:t>
            </w:r>
          </w:p>
        </w:tc>
      </w:tr>
      <w:tr w:rsidR="00DA68E8" w14:paraId="4BE1B896" w14:textId="77777777" w:rsidTr="006D091D">
        <w:trPr>
          <w:trHeight w:val="29"/>
        </w:trPr>
        <w:tc>
          <w:tcPr>
            <w:tcW w:w="1848" w:type="dxa"/>
            <w:tcBorders>
              <w:top w:val="nil"/>
              <w:left w:val="single" w:sz="4" w:space="0" w:color="auto"/>
              <w:bottom w:val="nil"/>
              <w:right w:val="single" w:sz="4" w:space="0" w:color="auto"/>
            </w:tcBorders>
            <w:vAlign w:val="center"/>
          </w:tcPr>
          <w:p w14:paraId="0DA9394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00758E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B2071"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484632"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EB9E061" w14:textId="77777777" w:rsidR="00DA68E8" w:rsidRDefault="00DA68E8" w:rsidP="006D091D">
            <w:pPr>
              <w:pStyle w:val="TAC"/>
              <w:rPr>
                <w:lang w:val="en-US" w:eastAsia="zh-CN"/>
              </w:rPr>
            </w:pPr>
          </w:p>
        </w:tc>
      </w:tr>
      <w:tr w:rsidR="00DA68E8" w14:paraId="7D6A3F92" w14:textId="77777777" w:rsidTr="006D091D">
        <w:trPr>
          <w:trHeight w:val="29"/>
        </w:trPr>
        <w:tc>
          <w:tcPr>
            <w:tcW w:w="1848" w:type="dxa"/>
            <w:tcBorders>
              <w:top w:val="nil"/>
              <w:left w:val="single" w:sz="4" w:space="0" w:color="auto"/>
              <w:bottom w:val="nil"/>
              <w:right w:val="single" w:sz="4" w:space="0" w:color="auto"/>
            </w:tcBorders>
            <w:vAlign w:val="center"/>
          </w:tcPr>
          <w:p w14:paraId="2D733A0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88692E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BDCE9B"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ABD65F"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4BA79D" w14:textId="77777777" w:rsidR="00DA68E8" w:rsidRDefault="00DA68E8" w:rsidP="006D091D">
            <w:pPr>
              <w:pStyle w:val="TAC"/>
              <w:rPr>
                <w:lang w:val="en-US" w:eastAsia="zh-CN"/>
              </w:rPr>
            </w:pPr>
          </w:p>
        </w:tc>
      </w:tr>
      <w:tr w:rsidR="00DA68E8" w14:paraId="5075862C" w14:textId="77777777" w:rsidTr="006D091D">
        <w:trPr>
          <w:trHeight w:val="29"/>
        </w:trPr>
        <w:tc>
          <w:tcPr>
            <w:tcW w:w="1848" w:type="dxa"/>
            <w:tcBorders>
              <w:top w:val="nil"/>
              <w:left w:val="single" w:sz="4" w:space="0" w:color="auto"/>
              <w:bottom w:val="nil"/>
              <w:right w:val="single" w:sz="4" w:space="0" w:color="auto"/>
            </w:tcBorders>
            <w:vAlign w:val="center"/>
          </w:tcPr>
          <w:p w14:paraId="7015C8E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EC8884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FECB8"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C93724"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7555A49" w14:textId="77777777" w:rsidR="00DA68E8" w:rsidRDefault="00DA68E8" w:rsidP="006D091D">
            <w:pPr>
              <w:pStyle w:val="TAC"/>
              <w:rPr>
                <w:lang w:val="en-US" w:eastAsia="zh-CN"/>
              </w:rPr>
            </w:pPr>
            <w:r>
              <w:rPr>
                <w:rFonts w:cs="Arial"/>
                <w:szCs w:val="18"/>
                <w:lang w:val="en-US" w:eastAsia="zh-CN"/>
              </w:rPr>
              <w:t>4 and 5</w:t>
            </w:r>
          </w:p>
        </w:tc>
      </w:tr>
      <w:tr w:rsidR="00DA68E8" w14:paraId="63C14176" w14:textId="77777777" w:rsidTr="006D091D">
        <w:trPr>
          <w:trHeight w:val="29"/>
        </w:trPr>
        <w:tc>
          <w:tcPr>
            <w:tcW w:w="1848" w:type="dxa"/>
            <w:tcBorders>
              <w:top w:val="nil"/>
              <w:left w:val="single" w:sz="4" w:space="0" w:color="auto"/>
              <w:bottom w:val="nil"/>
              <w:right w:val="single" w:sz="4" w:space="0" w:color="auto"/>
            </w:tcBorders>
            <w:vAlign w:val="center"/>
          </w:tcPr>
          <w:p w14:paraId="47A936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18F4CC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8193F6"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160F25"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04FE2EC" w14:textId="77777777" w:rsidR="00DA68E8" w:rsidRDefault="00DA68E8" w:rsidP="006D091D">
            <w:pPr>
              <w:pStyle w:val="TAC"/>
              <w:rPr>
                <w:lang w:val="en-US" w:eastAsia="zh-CN"/>
              </w:rPr>
            </w:pPr>
          </w:p>
        </w:tc>
      </w:tr>
      <w:tr w:rsidR="00DA68E8" w14:paraId="2514F59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7F941E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6131C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04FE1"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C52C61"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6444B99" w14:textId="77777777" w:rsidR="00DA68E8" w:rsidRDefault="00DA68E8" w:rsidP="006D091D">
            <w:pPr>
              <w:pStyle w:val="TAC"/>
              <w:rPr>
                <w:lang w:val="en-US" w:eastAsia="zh-CN"/>
              </w:rPr>
            </w:pPr>
          </w:p>
        </w:tc>
      </w:tr>
      <w:tr w:rsidR="00DA68E8" w14:paraId="6D821D6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01D6C01" w14:textId="77777777" w:rsidR="00DA68E8" w:rsidRDefault="00DA68E8" w:rsidP="006D091D">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73C54245" w14:textId="77777777" w:rsidR="00DA68E8" w:rsidRDefault="00DA68E8" w:rsidP="006D091D">
            <w:pPr>
              <w:pStyle w:val="TAC"/>
              <w:rPr>
                <w:lang w:val="en-US"/>
              </w:rPr>
            </w:pPr>
            <w:r>
              <w:rPr>
                <w:lang w:val="en-US"/>
              </w:rPr>
              <w:t>CA_n25A-n71A</w:t>
            </w:r>
          </w:p>
          <w:p w14:paraId="718C3E16" w14:textId="77777777" w:rsidR="00DA68E8" w:rsidRDefault="00DA68E8" w:rsidP="006D091D">
            <w:pPr>
              <w:pStyle w:val="TAC"/>
              <w:rPr>
                <w:lang w:val="en-US"/>
              </w:rPr>
            </w:pPr>
            <w:r>
              <w:rPr>
                <w:lang w:val="en-US"/>
              </w:rPr>
              <w:t>CA_n25A-n77A</w:t>
            </w:r>
          </w:p>
          <w:p w14:paraId="2C36B6EC" w14:textId="77777777" w:rsidR="00DA68E8" w:rsidRDefault="00DA68E8" w:rsidP="006D091D">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A1448FC"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40CFCE"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C70C6A9" w14:textId="77777777" w:rsidR="00DA68E8" w:rsidRDefault="00DA68E8" w:rsidP="006D091D">
            <w:pPr>
              <w:pStyle w:val="TAC"/>
              <w:rPr>
                <w:lang w:val="en-US" w:eastAsia="zh-CN"/>
              </w:rPr>
            </w:pPr>
            <w:r>
              <w:rPr>
                <w:lang w:val="en-US" w:eastAsia="zh-CN"/>
              </w:rPr>
              <w:t>4 and 5</w:t>
            </w:r>
          </w:p>
        </w:tc>
      </w:tr>
      <w:tr w:rsidR="00DA68E8" w14:paraId="01CF0CF5" w14:textId="77777777" w:rsidTr="006D091D">
        <w:trPr>
          <w:trHeight w:val="29"/>
        </w:trPr>
        <w:tc>
          <w:tcPr>
            <w:tcW w:w="1848" w:type="dxa"/>
            <w:tcBorders>
              <w:top w:val="nil"/>
              <w:left w:val="single" w:sz="4" w:space="0" w:color="auto"/>
              <w:bottom w:val="nil"/>
              <w:right w:val="single" w:sz="4" w:space="0" w:color="auto"/>
            </w:tcBorders>
            <w:vAlign w:val="center"/>
          </w:tcPr>
          <w:p w14:paraId="33AEFAB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AD539E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1A9986"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807E46" w14:textId="77777777" w:rsidR="00DA68E8" w:rsidRDefault="00DA68E8" w:rsidP="006D091D">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079200B" w14:textId="77777777" w:rsidR="00DA68E8" w:rsidRDefault="00DA68E8" w:rsidP="006D091D">
            <w:pPr>
              <w:pStyle w:val="TAC"/>
              <w:rPr>
                <w:lang w:val="en-US" w:eastAsia="zh-CN"/>
              </w:rPr>
            </w:pPr>
          </w:p>
        </w:tc>
      </w:tr>
      <w:tr w:rsidR="00DA68E8" w14:paraId="01300B7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30C70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4F4D7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5B2EB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1ADDB8"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8B8B623" w14:textId="77777777" w:rsidR="00DA68E8" w:rsidRDefault="00DA68E8" w:rsidP="006D091D">
            <w:pPr>
              <w:pStyle w:val="TAC"/>
              <w:rPr>
                <w:lang w:val="en-US" w:eastAsia="zh-CN"/>
              </w:rPr>
            </w:pPr>
          </w:p>
        </w:tc>
      </w:tr>
      <w:tr w:rsidR="00DA68E8" w14:paraId="73C5CB04" w14:textId="77777777" w:rsidTr="006D091D">
        <w:trPr>
          <w:trHeight w:val="29"/>
        </w:trPr>
        <w:tc>
          <w:tcPr>
            <w:tcW w:w="1848" w:type="dxa"/>
            <w:tcBorders>
              <w:top w:val="nil"/>
              <w:left w:val="single" w:sz="4" w:space="0" w:color="auto"/>
              <w:bottom w:val="nil"/>
              <w:right w:val="single" w:sz="4" w:space="0" w:color="auto"/>
            </w:tcBorders>
            <w:vAlign w:val="center"/>
          </w:tcPr>
          <w:p w14:paraId="2B34E19F" w14:textId="77777777" w:rsidR="00DA68E8" w:rsidRDefault="00DA68E8" w:rsidP="006D091D">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26C0613D" w14:textId="77777777" w:rsidR="00DA68E8" w:rsidRDefault="00DA68E8" w:rsidP="006D091D">
            <w:pPr>
              <w:pStyle w:val="TAC"/>
              <w:rPr>
                <w:lang w:val="en-US"/>
              </w:rPr>
            </w:pPr>
            <w:r>
              <w:rPr>
                <w:lang w:val="en-US"/>
              </w:rPr>
              <w:t>CA_n25A-n71A</w:t>
            </w:r>
          </w:p>
          <w:p w14:paraId="3D5F2349" w14:textId="77777777" w:rsidR="00DA68E8" w:rsidRDefault="00DA68E8" w:rsidP="006D091D">
            <w:pPr>
              <w:pStyle w:val="TAC"/>
              <w:rPr>
                <w:lang w:val="en-US"/>
              </w:rPr>
            </w:pPr>
            <w:r>
              <w:rPr>
                <w:lang w:val="en-US"/>
              </w:rPr>
              <w:t>CA_n25A-n78A</w:t>
            </w:r>
          </w:p>
          <w:p w14:paraId="05D9799B" w14:textId="77777777" w:rsidR="00DA68E8" w:rsidRDefault="00DA68E8" w:rsidP="006D091D">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31AF572"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46CA7D"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D30079" w14:textId="77777777" w:rsidR="00DA68E8" w:rsidRDefault="00DA68E8" w:rsidP="006D091D">
            <w:pPr>
              <w:pStyle w:val="TAC"/>
              <w:rPr>
                <w:lang w:val="en-US" w:eastAsia="zh-CN"/>
              </w:rPr>
            </w:pPr>
            <w:r>
              <w:rPr>
                <w:lang w:val="en-US" w:eastAsia="zh-CN"/>
              </w:rPr>
              <w:t>0</w:t>
            </w:r>
          </w:p>
        </w:tc>
      </w:tr>
      <w:tr w:rsidR="00DA68E8" w14:paraId="2CDAE0C5" w14:textId="77777777" w:rsidTr="006D091D">
        <w:trPr>
          <w:trHeight w:val="29"/>
        </w:trPr>
        <w:tc>
          <w:tcPr>
            <w:tcW w:w="1848" w:type="dxa"/>
            <w:tcBorders>
              <w:top w:val="nil"/>
              <w:left w:val="single" w:sz="4" w:space="0" w:color="auto"/>
              <w:bottom w:val="nil"/>
              <w:right w:val="single" w:sz="4" w:space="0" w:color="auto"/>
            </w:tcBorders>
            <w:vAlign w:val="center"/>
          </w:tcPr>
          <w:p w14:paraId="060A46F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351AC3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90AE1" w14:textId="77777777" w:rsidR="00DA68E8" w:rsidRDefault="00DA68E8" w:rsidP="006D091D">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0334377"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9AFEB19" w14:textId="77777777" w:rsidR="00DA68E8" w:rsidRDefault="00DA68E8" w:rsidP="006D091D">
            <w:pPr>
              <w:pStyle w:val="TAC"/>
              <w:rPr>
                <w:lang w:val="en-US" w:eastAsia="zh-CN"/>
              </w:rPr>
            </w:pPr>
          </w:p>
        </w:tc>
      </w:tr>
      <w:tr w:rsidR="00DA68E8" w14:paraId="44350EA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3EDB25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E0A0F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BA48E" w14:textId="77777777" w:rsidR="00DA68E8" w:rsidRDefault="00DA68E8" w:rsidP="006D091D">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34B559"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1E0866" w14:textId="77777777" w:rsidR="00DA68E8" w:rsidRDefault="00DA68E8" w:rsidP="006D091D">
            <w:pPr>
              <w:pStyle w:val="TAC"/>
              <w:rPr>
                <w:lang w:val="en-US" w:eastAsia="zh-CN"/>
              </w:rPr>
            </w:pPr>
          </w:p>
        </w:tc>
      </w:tr>
      <w:tr w:rsidR="00DA68E8" w14:paraId="5EA60889" w14:textId="77777777" w:rsidTr="006D091D">
        <w:trPr>
          <w:trHeight w:val="29"/>
        </w:trPr>
        <w:tc>
          <w:tcPr>
            <w:tcW w:w="1848" w:type="dxa"/>
            <w:tcBorders>
              <w:top w:val="nil"/>
              <w:left w:val="single" w:sz="4" w:space="0" w:color="auto"/>
              <w:bottom w:val="nil"/>
              <w:right w:val="single" w:sz="4" w:space="0" w:color="auto"/>
            </w:tcBorders>
            <w:vAlign w:val="center"/>
          </w:tcPr>
          <w:p w14:paraId="427F7E66" w14:textId="77777777" w:rsidR="00DA68E8" w:rsidRDefault="00DA68E8" w:rsidP="006D091D">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3020DA36" w14:textId="77777777" w:rsidR="00DA68E8" w:rsidRDefault="00DA68E8" w:rsidP="006D091D">
            <w:pPr>
              <w:pStyle w:val="TAC"/>
              <w:rPr>
                <w:lang w:val="en-US"/>
              </w:rPr>
            </w:pPr>
            <w:r>
              <w:rPr>
                <w:lang w:val="en-US"/>
              </w:rPr>
              <w:t>CA_n25A-n71A</w:t>
            </w:r>
          </w:p>
          <w:p w14:paraId="77600435" w14:textId="77777777" w:rsidR="00DA68E8" w:rsidRDefault="00DA68E8" w:rsidP="006D091D">
            <w:pPr>
              <w:pStyle w:val="TAC"/>
              <w:rPr>
                <w:lang w:val="en-US"/>
              </w:rPr>
            </w:pPr>
            <w:r>
              <w:rPr>
                <w:lang w:val="en-US"/>
              </w:rPr>
              <w:t>CA_n25A-n78A</w:t>
            </w:r>
          </w:p>
          <w:p w14:paraId="398E671B" w14:textId="77777777" w:rsidR="00DA68E8" w:rsidRDefault="00DA68E8" w:rsidP="006D091D">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7164868"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E49034"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7CED3E" w14:textId="77777777" w:rsidR="00DA68E8" w:rsidRDefault="00DA68E8" w:rsidP="006D091D">
            <w:pPr>
              <w:pStyle w:val="TAC"/>
              <w:rPr>
                <w:lang w:val="en-US" w:eastAsia="zh-CN"/>
              </w:rPr>
            </w:pPr>
            <w:r>
              <w:rPr>
                <w:lang w:val="en-US" w:eastAsia="zh-CN"/>
              </w:rPr>
              <w:t>0</w:t>
            </w:r>
          </w:p>
        </w:tc>
      </w:tr>
      <w:tr w:rsidR="00DA68E8" w14:paraId="05166970" w14:textId="77777777" w:rsidTr="006D091D">
        <w:trPr>
          <w:trHeight w:val="29"/>
        </w:trPr>
        <w:tc>
          <w:tcPr>
            <w:tcW w:w="1848" w:type="dxa"/>
            <w:tcBorders>
              <w:top w:val="nil"/>
              <w:left w:val="single" w:sz="4" w:space="0" w:color="auto"/>
              <w:bottom w:val="nil"/>
              <w:right w:val="single" w:sz="4" w:space="0" w:color="auto"/>
            </w:tcBorders>
            <w:vAlign w:val="center"/>
          </w:tcPr>
          <w:p w14:paraId="22A265A2"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B21C6F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B3777" w14:textId="77777777" w:rsidR="00DA68E8" w:rsidRDefault="00DA68E8" w:rsidP="006D091D">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EBB77C"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2EACF11" w14:textId="77777777" w:rsidR="00DA68E8" w:rsidRDefault="00DA68E8" w:rsidP="006D091D">
            <w:pPr>
              <w:pStyle w:val="TAC"/>
              <w:rPr>
                <w:szCs w:val="18"/>
                <w:lang w:val="en-US" w:eastAsia="zh-CN"/>
              </w:rPr>
            </w:pPr>
          </w:p>
        </w:tc>
      </w:tr>
      <w:tr w:rsidR="00DA68E8" w14:paraId="0AC824D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7D7B240"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DE1370"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C8435" w14:textId="77777777" w:rsidR="00DA68E8" w:rsidRDefault="00DA68E8" w:rsidP="006D091D">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88BAE6"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576D4A3" w14:textId="77777777" w:rsidR="00DA68E8" w:rsidRDefault="00DA68E8" w:rsidP="006D091D">
            <w:pPr>
              <w:pStyle w:val="TAC"/>
              <w:rPr>
                <w:szCs w:val="18"/>
                <w:lang w:val="en-US" w:eastAsia="zh-CN"/>
              </w:rPr>
            </w:pPr>
          </w:p>
        </w:tc>
      </w:tr>
      <w:tr w:rsidR="00DA68E8" w14:paraId="359392A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B3A2BB7" w14:textId="77777777" w:rsidR="00DA68E8" w:rsidRDefault="00DA68E8" w:rsidP="006D091D">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41ABDCA1" w14:textId="77777777" w:rsidR="00DA68E8" w:rsidRDefault="00DA68E8" w:rsidP="006D091D">
            <w:pPr>
              <w:pStyle w:val="TAC"/>
              <w:rPr>
                <w:lang w:val="en-US" w:eastAsia="zh-CN"/>
              </w:rPr>
            </w:pPr>
            <w:r>
              <w:rPr>
                <w:lang w:val="en-US" w:eastAsia="zh-CN"/>
              </w:rPr>
              <w:t>CA_n26A-n66A</w:t>
            </w:r>
          </w:p>
          <w:p w14:paraId="793BDB76" w14:textId="77777777" w:rsidR="00DA68E8" w:rsidRDefault="00DA68E8" w:rsidP="006D091D">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085F28F2" w14:textId="77777777" w:rsidR="00DA68E8" w:rsidRDefault="00DA68E8" w:rsidP="006D091D">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5B26EC1"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4FCDB5" w14:textId="77777777" w:rsidR="00DA68E8" w:rsidRDefault="00DA68E8" w:rsidP="006D091D">
            <w:pPr>
              <w:pStyle w:val="TAC"/>
              <w:rPr>
                <w:lang w:val="en-US" w:eastAsia="zh-CN"/>
              </w:rPr>
            </w:pPr>
            <w:r>
              <w:rPr>
                <w:lang w:val="en-US" w:eastAsia="zh-CN"/>
              </w:rPr>
              <w:t>0</w:t>
            </w:r>
          </w:p>
        </w:tc>
      </w:tr>
      <w:tr w:rsidR="00DA68E8" w14:paraId="274A4B67" w14:textId="77777777" w:rsidTr="006D091D">
        <w:trPr>
          <w:trHeight w:val="29"/>
        </w:trPr>
        <w:tc>
          <w:tcPr>
            <w:tcW w:w="1848" w:type="dxa"/>
            <w:tcBorders>
              <w:top w:val="nil"/>
              <w:left w:val="single" w:sz="4" w:space="0" w:color="auto"/>
              <w:bottom w:val="nil"/>
              <w:right w:val="single" w:sz="4" w:space="0" w:color="auto"/>
            </w:tcBorders>
            <w:vAlign w:val="center"/>
          </w:tcPr>
          <w:p w14:paraId="796E4B8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754C76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34F6E" w14:textId="77777777" w:rsidR="00DA68E8" w:rsidRDefault="00DA68E8" w:rsidP="006D091D">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BAF698"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92F192" w14:textId="77777777" w:rsidR="00DA68E8" w:rsidRDefault="00DA68E8" w:rsidP="006D091D">
            <w:pPr>
              <w:pStyle w:val="TAC"/>
              <w:rPr>
                <w:lang w:val="en-US" w:eastAsia="zh-CN"/>
              </w:rPr>
            </w:pPr>
          </w:p>
        </w:tc>
      </w:tr>
      <w:tr w:rsidR="00DA68E8" w14:paraId="192F247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83B6E5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048A6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E2487" w14:textId="77777777" w:rsidR="00DA68E8" w:rsidRDefault="00DA68E8" w:rsidP="006D091D">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30C0EBB" w14:textId="77777777" w:rsidR="00DA68E8" w:rsidRDefault="00DA68E8" w:rsidP="006D091D">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09E04E9" w14:textId="77777777" w:rsidR="00DA68E8" w:rsidRDefault="00DA68E8" w:rsidP="006D091D">
            <w:pPr>
              <w:pStyle w:val="TAC"/>
              <w:rPr>
                <w:lang w:val="en-US" w:eastAsia="zh-CN"/>
              </w:rPr>
            </w:pPr>
          </w:p>
        </w:tc>
      </w:tr>
      <w:tr w:rsidR="00DA68E8" w14:paraId="4DE4B91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0974140" w14:textId="77777777" w:rsidR="00DA68E8" w:rsidRDefault="00DA68E8" w:rsidP="006D091D">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05AF016E" w14:textId="77777777" w:rsidR="00DA68E8" w:rsidRDefault="00DA68E8" w:rsidP="006D091D">
            <w:pPr>
              <w:pStyle w:val="TAC"/>
              <w:rPr>
                <w:lang w:val="en-US" w:eastAsia="zh-CN"/>
              </w:rPr>
            </w:pPr>
            <w:r>
              <w:rPr>
                <w:lang w:val="en-US" w:eastAsia="zh-CN"/>
              </w:rPr>
              <w:t>CA_n26A-n66A</w:t>
            </w:r>
          </w:p>
          <w:p w14:paraId="25D68FE3" w14:textId="77777777" w:rsidR="00DA68E8" w:rsidRDefault="00DA68E8" w:rsidP="006D091D">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35AB069" w14:textId="77777777" w:rsidR="00DA68E8" w:rsidRDefault="00DA68E8" w:rsidP="006D091D">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92E87C8"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1BE31D" w14:textId="77777777" w:rsidR="00DA68E8" w:rsidRDefault="00DA68E8" w:rsidP="006D091D">
            <w:pPr>
              <w:pStyle w:val="TAC"/>
              <w:rPr>
                <w:lang w:val="en-US" w:eastAsia="zh-CN"/>
              </w:rPr>
            </w:pPr>
            <w:r>
              <w:rPr>
                <w:lang w:val="en-US" w:eastAsia="zh-CN"/>
              </w:rPr>
              <w:t>0</w:t>
            </w:r>
          </w:p>
        </w:tc>
      </w:tr>
      <w:tr w:rsidR="00DA68E8" w14:paraId="06AB330F" w14:textId="77777777" w:rsidTr="006D091D">
        <w:trPr>
          <w:trHeight w:val="29"/>
        </w:trPr>
        <w:tc>
          <w:tcPr>
            <w:tcW w:w="1848" w:type="dxa"/>
            <w:tcBorders>
              <w:top w:val="nil"/>
              <w:left w:val="single" w:sz="4" w:space="0" w:color="auto"/>
              <w:bottom w:val="nil"/>
              <w:right w:val="single" w:sz="4" w:space="0" w:color="auto"/>
            </w:tcBorders>
            <w:vAlign w:val="center"/>
          </w:tcPr>
          <w:p w14:paraId="5A9E3E6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3CC464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1550E" w14:textId="77777777" w:rsidR="00DA68E8" w:rsidRDefault="00DA68E8" w:rsidP="006D091D">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18E191" w14:textId="77777777" w:rsidR="00DA68E8" w:rsidRDefault="00DA68E8" w:rsidP="006D091D">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4992253B" w14:textId="77777777" w:rsidR="00DA68E8" w:rsidRDefault="00DA68E8" w:rsidP="006D091D">
            <w:pPr>
              <w:pStyle w:val="TAC"/>
              <w:rPr>
                <w:lang w:val="en-US" w:eastAsia="zh-CN"/>
              </w:rPr>
            </w:pPr>
          </w:p>
        </w:tc>
      </w:tr>
      <w:tr w:rsidR="00DA68E8" w14:paraId="2A34B3E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D28C2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56CB5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3C477" w14:textId="77777777" w:rsidR="00DA68E8" w:rsidRDefault="00DA68E8" w:rsidP="006D091D">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554C65F" w14:textId="77777777" w:rsidR="00DA68E8" w:rsidRDefault="00DA68E8" w:rsidP="006D091D">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04B0CBF" w14:textId="77777777" w:rsidR="00DA68E8" w:rsidRDefault="00DA68E8" w:rsidP="006D091D">
            <w:pPr>
              <w:pStyle w:val="TAC"/>
              <w:rPr>
                <w:lang w:val="en-US" w:eastAsia="zh-CN"/>
              </w:rPr>
            </w:pPr>
          </w:p>
        </w:tc>
      </w:tr>
      <w:tr w:rsidR="00DA68E8" w14:paraId="47BD6E7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2E5BD4B" w14:textId="77777777" w:rsidR="00DA68E8" w:rsidRDefault="00DA68E8" w:rsidP="006D091D">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029BB812" w14:textId="77777777" w:rsidR="00DA68E8" w:rsidRDefault="00DA68E8" w:rsidP="006D091D">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F14B81" w14:textId="77777777" w:rsidR="00DA68E8" w:rsidRDefault="00DA68E8" w:rsidP="006D091D">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5EA59DA" w14:textId="77777777" w:rsidR="00DA68E8" w:rsidRDefault="00DA68E8" w:rsidP="006D091D">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A85BD57" w14:textId="77777777" w:rsidR="00DA68E8" w:rsidRDefault="00DA68E8" w:rsidP="006D091D">
            <w:pPr>
              <w:pStyle w:val="TAC"/>
              <w:rPr>
                <w:lang w:val="en-US" w:eastAsia="zh-CN"/>
              </w:rPr>
            </w:pPr>
            <w:r>
              <w:rPr>
                <w:lang w:val="en-US"/>
              </w:rPr>
              <w:t>0</w:t>
            </w:r>
          </w:p>
        </w:tc>
      </w:tr>
      <w:tr w:rsidR="00DA68E8" w14:paraId="2E402199" w14:textId="77777777" w:rsidTr="006D091D">
        <w:trPr>
          <w:trHeight w:val="29"/>
        </w:trPr>
        <w:tc>
          <w:tcPr>
            <w:tcW w:w="1848" w:type="dxa"/>
            <w:tcBorders>
              <w:top w:val="nil"/>
              <w:left w:val="single" w:sz="4" w:space="0" w:color="auto"/>
              <w:bottom w:val="nil"/>
              <w:right w:val="single" w:sz="4" w:space="0" w:color="auto"/>
            </w:tcBorders>
            <w:vAlign w:val="center"/>
          </w:tcPr>
          <w:p w14:paraId="4943F6D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F6088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2B8B8" w14:textId="77777777" w:rsidR="00DA68E8" w:rsidRDefault="00DA68E8" w:rsidP="006D091D">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185522C" w14:textId="77777777" w:rsidR="00DA68E8" w:rsidRDefault="00DA68E8" w:rsidP="006D091D">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AE27F8" w14:textId="77777777" w:rsidR="00DA68E8" w:rsidRDefault="00DA68E8" w:rsidP="006D091D">
            <w:pPr>
              <w:pStyle w:val="TAC"/>
              <w:rPr>
                <w:lang w:val="en-US" w:eastAsia="zh-CN"/>
              </w:rPr>
            </w:pPr>
          </w:p>
        </w:tc>
      </w:tr>
      <w:tr w:rsidR="00DA68E8" w14:paraId="1B49420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D55AF8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3B38F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61A3F" w14:textId="77777777" w:rsidR="00DA68E8" w:rsidRDefault="00DA68E8" w:rsidP="006D091D">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29E902" w14:textId="77777777" w:rsidR="00DA68E8" w:rsidRDefault="00DA68E8" w:rsidP="006D091D">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DCD0F5" w14:textId="77777777" w:rsidR="00DA68E8" w:rsidRDefault="00DA68E8" w:rsidP="006D091D">
            <w:pPr>
              <w:pStyle w:val="TAC"/>
              <w:rPr>
                <w:lang w:val="en-US" w:eastAsia="zh-CN"/>
              </w:rPr>
            </w:pPr>
          </w:p>
        </w:tc>
      </w:tr>
      <w:tr w:rsidR="00DA68E8" w14:paraId="7E93C793" w14:textId="77777777" w:rsidTr="006D091D">
        <w:trPr>
          <w:trHeight w:val="29"/>
        </w:trPr>
        <w:tc>
          <w:tcPr>
            <w:tcW w:w="1848" w:type="dxa"/>
            <w:tcBorders>
              <w:top w:val="single" w:sz="4" w:space="0" w:color="auto"/>
              <w:left w:val="single" w:sz="4" w:space="0" w:color="auto"/>
              <w:bottom w:val="nil"/>
              <w:right w:val="single" w:sz="4" w:space="0" w:color="auto"/>
            </w:tcBorders>
          </w:tcPr>
          <w:p w14:paraId="647736FF" w14:textId="77777777" w:rsidR="00DA68E8" w:rsidRDefault="00DA68E8" w:rsidP="006D091D">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4C85CBC6" w14:textId="77777777" w:rsidR="00DA68E8" w:rsidRDefault="00DA68E8" w:rsidP="006D091D">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E73D6D" w14:textId="77777777" w:rsidR="00DA68E8" w:rsidRDefault="00DA68E8" w:rsidP="006D091D">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2C57EA" w14:textId="77777777" w:rsidR="00DA68E8" w:rsidRDefault="00DA68E8" w:rsidP="006D091D">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55357343" w14:textId="77777777" w:rsidR="00DA68E8" w:rsidRDefault="00DA68E8" w:rsidP="006D091D">
            <w:pPr>
              <w:pStyle w:val="TAC"/>
              <w:rPr>
                <w:lang w:val="en-US" w:eastAsia="zh-CN"/>
              </w:rPr>
            </w:pPr>
            <w:r>
              <w:rPr>
                <w:lang w:val="en-US"/>
              </w:rPr>
              <w:t>0</w:t>
            </w:r>
          </w:p>
        </w:tc>
      </w:tr>
      <w:tr w:rsidR="00DA68E8" w14:paraId="589371CB" w14:textId="77777777" w:rsidTr="006D091D">
        <w:trPr>
          <w:trHeight w:val="29"/>
        </w:trPr>
        <w:tc>
          <w:tcPr>
            <w:tcW w:w="1848" w:type="dxa"/>
            <w:tcBorders>
              <w:top w:val="nil"/>
              <w:left w:val="single" w:sz="4" w:space="0" w:color="auto"/>
              <w:bottom w:val="nil"/>
              <w:right w:val="single" w:sz="4" w:space="0" w:color="auto"/>
            </w:tcBorders>
          </w:tcPr>
          <w:p w14:paraId="065C445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1CB7AEA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32038" w14:textId="77777777" w:rsidR="00DA68E8" w:rsidRDefault="00DA68E8" w:rsidP="006D091D">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BE7D3FD" w14:textId="77777777" w:rsidR="00DA68E8" w:rsidRDefault="00DA68E8" w:rsidP="006D091D">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37BC9456" w14:textId="77777777" w:rsidR="00DA68E8" w:rsidRDefault="00DA68E8" w:rsidP="006D091D">
            <w:pPr>
              <w:pStyle w:val="TAC"/>
              <w:rPr>
                <w:lang w:val="en-US" w:eastAsia="zh-CN"/>
              </w:rPr>
            </w:pPr>
          </w:p>
        </w:tc>
      </w:tr>
      <w:tr w:rsidR="00DA68E8" w14:paraId="627B93C9" w14:textId="77777777" w:rsidTr="006D091D">
        <w:trPr>
          <w:trHeight w:val="29"/>
        </w:trPr>
        <w:tc>
          <w:tcPr>
            <w:tcW w:w="1848" w:type="dxa"/>
            <w:tcBorders>
              <w:top w:val="nil"/>
              <w:left w:val="single" w:sz="4" w:space="0" w:color="auto"/>
              <w:bottom w:val="single" w:sz="4" w:space="0" w:color="auto"/>
              <w:right w:val="single" w:sz="4" w:space="0" w:color="auto"/>
            </w:tcBorders>
          </w:tcPr>
          <w:p w14:paraId="2B816EA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F8005A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63FA6" w14:textId="77777777" w:rsidR="00DA68E8" w:rsidRDefault="00DA68E8" w:rsidP="006D091D">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26A48492" w14:textId="77777777" w:rsidR="00DA68E8" w:rsidRDefault="00DA68E8" w:rsidP="006D091D">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107E9089" w14:textId="77777777" w:rsidR="00DA68E8" w:rsidRDefault="00DA68E8" w:rsidP="006D091D">
            <w:pPr>
              <w:pStyle w:val="TAC"/>
              <w:rPr>
                <w:lang w:val="en-US" w:eastAsia="zh-CN"/>
              </w:rPr>
            </w:pPr>
          </w:p>
        </w:tc>
      </w:tr>
      <w:tr w:rsidR="00DA68E8" w14:paraId="01CC2434" w14:textId="77777777" w:rsidTr="006D091D">
        <w:trPr>
          <w:trHeight w:val="29"/>
        </w:trPr>
        <w:tc>
          <w:tcPr>
            <w:tcW w:w="1848" w:type="dxa"/>
            <w:tcBorders>
              <w:top w:val="single" w:sz="4" w:space="0" w:color="auto"/>
              <w:left w:val="single" w:sz="4" w:space="0" w:color="auto"/>
              <w:bottom w:val="nil"/>
              <w:right w:val="single" w:sz="4" w:space="0" w:color="auto"/>
            </w:tcBorders>
          </w:tcPr>
          <w:p w14:paraId="39E172D1" w14:textId="77777777" w:rsidR="00DA68E8" w:rsidRDefault="00DA68E8" w:rsidP="006D091D">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18FE8BE1" w14:textId="77777777" w:rsidR="00DA68E8" w:rsidRDefault="00DA68E8" w:rsidP="006D091D">
            <w:pPr>
              <w:pStyle w:val="TAC"/>
              <w:rPr>
                <w:szCs w:val="18"/>
                <w:lang w:val="en-US" w:eastAsia="zh-CN"/>
              </w:rPr>
            </w:pPr>
            <w:r>
              <w:rPr>
                <w:rFonts w:cs="Arial" w:hint="eastAsia"/>
                <w:szCs w:val="18"/>
                <w:lang w:val="en-US" w:eastAsia="zh-CN"/>
              </w:rPr>
              <w:t>CA_n28A-n39A</w:t>
            </w:r>
          </w:p>
          <w:p w14:paraId="7848E2F1" w14:textId="77777777" w:rsidR="00DA68E8" w:rsidRDefault="00DA68E8" w:rsidP="006D091D">
            <w:pPr>
              <w:pStyle w:val="TAC"/>
              <w:rPr>
                <w:szCs w:val="18"/>
                <w:lang w:val="en-US" w:eastAsia="zh-CN"/>
              </w:rPr>
            </w:pPr>
            <w:r>
              <w:rPr>
                <w:rFonts w:cs="Arial" w:hint="eastAsia"/>
                <w:szCs w:val="18"/>
                <w:lang w:val="en-US" w:eastAsia="zh-CN"/>
              </w:rPr>
              <w:t>CA_n28A-n41A</w:t>
            </w:r>
          </w:p>
          <w:p w14:paraId="1F373E33" w14:textId="77777777" w:rsidR="00DA68E8" w:rsidRDefault="00DA68E8" w:rsidP="006D091D">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2559EDBD" w14:textId="77777777" w:rsidR="00DA68E8" w:rsidRDefault="00DA68E8" w:rsidP="006D091D">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60242E1" w14:textId="77777777" w:rsidR="00DA68E8" w:rsidRDefault="00DA68E8" w:rsidP="006D091D">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1FCC75B3" w14:textId="77777777" w:rsidR="00DA68E8" w:rsidRDefault="00DA68E8" w:rsidP="006D091D">
            <w:pPr>
              <w:pStyle w:val="TAC"/>
              <w:rPr>
                <w:lang w:val="en-US" w:eastAsia="zh-CN"/>
              </w:rPr>
            </w:pPr>
            <w:r>
              <w:rPr>
                <w:rFonts w:hint="eastAsia"/>
                <w:color w:val="000000" w:themeColor="text1"/>
                <w:szCs w:val="18"/>
                <w:lang w:val="en-US" w:eastAsia="zh-CN"/>
              </w:rPr>
              <w:t>0</w:t>
            </w:r>
          </w:p>
        </w:tc>
      </w:tr>
      <w:tr w:rsidR="00DA68E8" w14:paraId="45FCF0E7" w14:textId="77777777" w:rsidTr="006D091D">
        <w:trPr>
          <w:trHeight w:val="29"/>
        </w:trPr>
        <w:tc>
          <w:tcPr>
            <w:tcW w:w="1848" w:type="dxa"/>
            <w:tcBorders>
              <w:top w:val="nil"/>
              <w:left w:val="single" w:sz="4" w:space="0" w:color="auto"/>
              <w:bottom w:val="nil"/>
              <w:right w:val="single" w:sz="4" w:space="0" w:color="auto"/>
            </w:tcBorders>
          </w:tcPr>
          <w:p w14:paraId="0F95A00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7A281A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53DC8" w14:textId="77777777" w:rsidR="00DA68E8" w:rsidRDefault="00DA68E8" w:rsidP="006D091D">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5A004C9" w14:textId="77777777" w:rsidR="00DA68E8" w:rsidRDefault="00DA68E8" w:rsidP="006D091D">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46E478D9" w14:textId="77777777" w:rsidR="00DA68E8" w:rsidRDefault="00DA68E8" w:rsidP="006D091D">
            <w:pPr>
              <w:pStyle w:val="TAC"/>
              <w:rPr>
                <w:lang w:val="en-US" w:eastAsia="zh-CN"/>
              </w:rPr>
            </w:pPr>
          </w:p>
        </w:tc>
      </w:tr>
      <w:tr w:rsidR="00DA68E8" w14:paraId="3C111326" w14:textId="77777777" w:rsidTr="006D091D">
        <w:trPr>
          <w:trHeight w:val="29"/>
        </w:trPr>
        <w:tc>
          <w:tcPr>
            <w:tcW w:w="1848" w:type="dxa"/>
            <w:tcBorders>
              <w:top w:val="nil"/>
              <w:left w:val="single" w:sz="4" w:space="0" w:color="auto"/>
              <w:bottom w:val="single" w:sz="4" w:space="0" w:color="auto"/>
              <w:right w:val="single" w:sz="4" w:space="0" w:color="auto"/>
            </w:tcBorders>
          </w:tcPr>
          <w:p w14:paraId="13B2A01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6B55C5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44D59" w14:textId="77777777" w:rsidR="00DA68E8" w:rsidRDefault="00DA68E8" w:rsidP="006D091D">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58381DB5" w14:textId="77777777" w:rsidR="00DA68E8" w:rsidRDefault="00DA68E8" w:rsidP="006D091D">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7BD88271" w14:textId="77777777" w:rsidR="00DA68E8" w:rsidRDefault="00DA68E8" w:rsidP="006D091D">
            <w:pPr>
              <w:pStyle w:val="TAC"/>
              <w:rPr>
                <w:lang w:val="en-US" w:eastAsia="zh-CN"/>
              </w:rPr>
            </w:pPr>
          </w:p>
        </w:tc>
      </w:tr>
      <w:tr w:rsidR="00DA68E8" w14:paraId="63FD45C1" w14:textId="77777777" w:rsidTr="006D091D">
        <w:trPr>
          <w:trHeight w:val="29"/>
        </w:trPr>
        <w:tc>
          <w:tcPr>
            <w:tcW w:w="1848" w:type="dxa"/>
            <w:tcBorders>
              <w:top w:val="single" w:sz="4" w:space="0" w:color="auto"/>
              <w:left w:val="single" w:sz="4" w:space="0" w:color="auto"/>
              <w:bottom w:val="nil"/>
              <w:right w:val="single" w:sz="4" w:space="0" w:color="auto"/>
            </w:tcBorders>
          </w:tcPr>
          <w:p w14:paraId="76187A6F" w14:textId="77777777" w:rsidR="00DA68E8" w:rsidRDefault="00DA68E8" w:rsidP="006D091D">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241DE82A" w14:textId="77777777" w:rsidR="00DA68E8" w:rsidRDefault="00DA68E8" w:rsidP="006D091D">
            <w:pPr>
              <w:pStyle w:val="TAC"/>
              <w:rPr>
                <w:szCs w:val="18"/>
                <w:lang w:val="en-US" w:eastAsia="zh-CN"/>
              </w:rPr>
            </w:pPr>
            <w:r>
              <w:rPr>
                <w:rFonts w:cs="Arial" w:hint="eastAsia"/>
                <w:szCs w:val="18"/>
                <w:lang w:val="en-US" w:eastAsia="zh-CN"/>
              </w:rPr>
              <w:t>CA_n28A-n39A</w:t>
            </w:r>
          </w:p>
          <w:p w14:paraId="2A606634" w14:textId="77777777" w:rsidR="00DA68E8" w:rsidRDefault="00DA68E8" w:rsidP="006D091D">
            <w:pPr>
              <w:pStyle w:val="TAC"/>
              <w:rPr>
                <w:szCs w:val="18"/>
                <w:lang w:val="en-US" w:eastAsia="zh-CN"/>
              </w:rPr>
            </w:pPr>
            <w:r>
              <w:rPr>
                <w:rFonts w:cs="Arial" w:hint="eastAsia"/>
                <w:szCs w:val="18"/>
                <w:lang w:val="en-US" w:eastAsia="zh-CN"/>
              </w:rPr>
              <w:t>CA_n28A-n41A</w:t>
            </w:r>
          </w:p>
          <w:p w14:paraId="4F3DB5A7" w14:textId="77777777" w:rsidR="00DA68E8" w:rsidRDefault="00DA68E8" w:rsidP="006D091D">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0D6E9C91" w14:textId="77777777" w:rsidR="00DA68E8" w:rsidRDefault="00DA68E8" w:rsidP="006D091D">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779126F" w14:textId="77777777" w:rsidR="00DA68E8" w:rsidRDefault="00DA68E8" w:rsidP="006D091D">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2AC50929" w14:textId="77777777" w:rsidR="00DA68E8" w:rsidRDefault="00DA68E8" w:rsidP="006D091D">
            <w:pPr>
              <w:pStyle w:val="TAC"/>
              <w:rPr>
                <w:lang w:val="en-US" w:eastAsia="zh-CN"/>
              </w:rPr>
            </w:pPr>
            <w:r>
              <w:rPr>
                <w:rFonts w:hint="eastAsia"/>
                <w:color w:val="000000" w:themeColor="text1"/>
                <w:szCs w:val="18"/>
                <w:lang w:val="en-US" w:eastAsia="zh-CN"/>
              </w:rPr>
              <w:t>0</w:t>
            </w:r>
          </w:p>
        </w:tc>
      </w:tr>
      <w:tr w:rsidR="00DA68E8" w14:paraId="3273A9C7" w14:textId="77777777" w:rsidTr="006D091D">
        <w:trPr>
          <w:trHeight w:val="29"/>
        </w:trPr>
        <w:tc>
          <w:tcPr>
            <w:tcW w:w="1848" w:type="dxa"/>
            <w:tcBorders>
              <w:top w:val="nil"/>
              <w:left w:val="single" w:sz="4" w:space="0" w:color="auto"/>
              <w:bottom w:val="nil"/>
              <w:right w:val="single" w:sz="4" w:space="0" w:color="auto"/>
            </w:tcBorders>
          </w:tcPr>
          <w:p w14:paraId="0669F17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2961B28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AE3C0" w14:textId="77777777" w:rsidR="00DA68E8" w:rsidRDefault="00DA68E8" w:rsidP="006D091D">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0CFF625" w14:textId="77777777" w:rsidR="00DA68E8" w:rsidRDefault="00DA68E8" w:rsidP="006D091D">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5522C886" w14:textId="77777777" w:rsidR="00DA68E8" w:rsidRDefault="00DA68E8" w:rsidP="006D091D">
            <w:pPr>
              <w:pStyle w:val="TAC"/>
              <w:rPr>
                <w:lang w:val="en-US" w:eastAsia="zh-CN"/>
              </w:rPr>
            </w:pPr>
          </w:p>
        </w:tc>
      </w:tr>
      <w:tr w:rsidR="00DA68E8" w14:paraId="4256B2EE" w14:textId="77777777" w:rsidTr="006D091D">
        <w:trPr>
          <w:trHeight w:val="29"/>
        </w:trPr>
        <w:tc>
          <w:tcPr>
            <w:tcW w:w="1848" w:type="dxa"/>
            <w:tcBorders>
              <w:top w:val="nil"/>
              <w:left w:val="single" w:sz="4" w:space="0" w:color="auto"/>
              <w:bottom w:val="single" w:sz="4" w:space="0" w:color="auto"/>
              <w:right w:val="single" w:sz="4" w:space="0" w:color="auto"/>
            </w:tcBorders>
          </w:tcPr>
          <w:p w14:paraId="1A44FCC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3A13A3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2984F" w14:textId="77777777" w:rsidR="00DA68E8" w:rsidRDefault="00DA68E8" w:rsidP="006D091D">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04D9EA1E" w14:textId="77777777" w:rsidR="00DA68E8" w:rsidRDefault="00DA68E8" w:rsidP="006D091D">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36F72517" w14:textId="77777777" w:rsidR="00DA68E8" w:rsidRDefault="00DA68E8" w:rsidP="006D091D">
            <w:pPr>
              <w:pStyle w:val="TAC"/>
              <w:rPr>
                <w:lang w:val="en-US" w:eastAsia="zh-CN"/>
              </w:rPr>
            </w:pPr>
          </w:p>
        </w:tc>
      </w:tr>
      <w:tr w:rsidR="00DA68E8" w14:paraId="64E34CF7" w14:textId="77777777" w:rsidTr="006D091D">
        <w:trPr>
          <w:trHeight w:val="29"/>
        </w:trPr>
        <w:tc>
          <w:tcPr>
            <w:tcW w:w="1848" w:type="dxa"/>
            <w:tcBorders>
              <w:top w:val="single" w:sz="4" w:space="0" w:color="auto"/>
              <w:left w:val="single" w:sz="4" w:space="0" w:color="auto"/>
              <w:bottom w:val="nil"/>
              <w:right w:val="single" w:sz="4" w:space="0" w:color="auto"/>
            </w:tcBorders>
          </w:tcPr>
          <w:p w14:paraId="131B2A8E" w14:textId="77777777" w:rsidR="00DA68E8" w:rsidRDefault="00DA68E8" w:rsidP="006D091D">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143C581D" w14:textId="77777777" w:rsidR="00DA68E8" w:rsidRDefault="00DA68E8" w:rsidP="006D091D">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A0D11CC" w14:textId="77777777" w:rsidR="00DA68E8" w:rsidRDefault="00DA68E8" w:rsidP="006D091D">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270A0F8" w14:textId="77777777" w:rsidR="00DA68E8" w:rsidRDefault="00DA68E8" w:rsidP="006D091D">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05DC061D" w14:textId="77777777" w:rsidR="00DA68E8" w:rsidRDefault="00DA68E8" w:rsidP="006D091D">
            <w:pPr>
              <w:pStyle w:val="TAC"/>
              <w:rPr>
                <w:lang w:val="en-US" w:eastAsia="zh-CN"/>
              </w:rPr>
            </w:pPr>
            <w:r>
              <w:rPr>
                <w:lang w:val="en-US"/>
              </w:rPr>
              <w:t>0</w:t>
            </w:r>
          </w:p>
        </w:tc>
      </w:tr>
      <w:tr w:rsidR="00DA68E8" w14:paraId="56CFAA06" w14:textId="77777777" w:rsidTr="006D091D">
        <w:trPr>
          <w:trHeight w:val="29"/>
        </w:trPr>
        <w:tc>
          <w:tcPr>
            <w:tcW w:w="1848" w:type="dxa"/>
            <w:tcBorders>
              <w:top w:val="nil"/>
              <w:left w:val="single" w:sz="4" w:space="0" w:color="auto"/>
              <w:bottom w:val="nil"/>
              <w:right w:val="single" w:sz="4" w:space="0" w:color="auto"/>
            </w:tcBorders>
          </w:tcPr>
          <w:p w14:paraId="7F0C960A"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20E4F69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3F91D" w14:textId="77777777" w:rsidR="00DA68E8" w:rsidRDefault="00DA68E8" w:rsidP="006D091D">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1087840" w14:textId="77777777" w:rsidR="00DA68E8" w:rsidRDefault="00DA68E8" w:rsidP="006D091D">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3CF9D0E5" w14:textId="77777777" w:rsidR="00DA68E8" w:rsidRDefault="00DA68E8" w:rsidP="006D091D">
            <w:pPr>
              <w:pStyle w:val="TAC"/>
              <w:rPr>
                <w:lang w:val="en-US" w:eastAsia="zh-CN"/>
              </w:rPr>
            </w:pPr>
          </w:p>
        </w:tc>
      </w:tr>
      <w:tr w:rsidR="00DA68E8" w14:paraId="1E3EB5DB" w14:textId="77777777" w:rsidTr="006D091D">
        <w:trPr>
          <w:trHeight w:val="29"/>
        </w:trPr>
        <w:tc>
          <w:tcPr>
            <w:tcW w:w="1848" w:type="dxa"/>
            <w:tcBorders>
              <w:top w:val="nil"/>
              <w:left w:val="single" w:sz="4" w:space="0" w:color="auto"/>
              <w:bottom w:val="single" w:sz="4" w:space="0" w:color="auto"/>
              <w:right w:val="single" w:sz="4" w:space="0" w:color="auto"/>
            </w:tcBorders>
          </w:tcPr>
          <w:p w14:paraId="77BA7C65"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843353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C4E13" w14:textId="77777777" w:rsidR="00DA68E8" w:rsidRDefault="00DA68E8" w:rsidP="006D091D">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512C0E5C" w14:textId="77777777" w:rsidR="00DA68E8" w:rsidRDefault="00DA68E8" w:rsidP="006D091D">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222FC8FF" w14:textId="77777777" w:rsidR="00DA68E8" w:rsidRDefault="00DA68E8" w:rsidP="006D091D">
            <w:pPr>
              <w:pStyle w:val="TAC"/>
              <w:rPr>
                <w:lang w:val="en-US" w:eastAsia="zh-CN"/>
              </w:rPr>
            </w:pPr>
          </w:p>
        </w:tc>
      </w:tr>
      <w:tr w:rsidR="00DA68E8" w14:paraId="72DA4E39" w14:textId="77777777" w:rsidTr="006D091D">
        <w:trPr>
          <w:trHeight w:val="29"/>
        </w:trPr>
        <w:tc>
          <w:tcPr>
            <w:tcW w:w="1848" w:type="dxa"/>
            <w:tcBorders>
              <w:top w:val="single" w:sz="4" w:space="0" w:color="auto"/>
              <w:left w:val="single" w:sz="4" w:space="0" w:color="auto"/>
              <w:bottom w:val="nil"/>
              <w:right w:val="single" w:sz="4" w:space="0" w:color="auto"/>
            </w:tcBorders>
          </w:tcPr>
          <w:p w14:paraId="66D35684"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54AAFC7D" w14:textId="77777777" w:rsidR="00DA68E8" w:rsidRDefault="00DA68E8" w:rsidP="006D091D">
            <w:pPr>
              <w:pStyle w:val="TAC"/>
              <w:rPr>
                <w:lang w:val="en-US" w:eastAsia="zh-CN"/>
              </w:rPr>
            </w:pPr>
            <w:r>
              <w:rPr>
                <w:lang w:val="en-US" w:eastAsia="zh-CN"/>
              </w:rPr>
              <w:t>CA_n28A-n40A</w:t>
            </w:r>
          </w:p>
          <w:p w14:paraId="3EA52EE3" w14:textId="77777777" w:rsidR="00DA68E8" w:rsidRDefault="00DA68E8" w:rsidP="006D091D">
            <w:pPr>
              <w:pStyle w:val="TAC"/>
              <w:rPr>
                <w:lang w:val="en-US" w:eastAsia="zh-CN"/>
              </w:rPr>
            </w:pPr>
            <w:r>
              <w:rPr>
                <w:lang w:val="en-US" w:eastAsia="zh-CN"/>
              </w:rPr>
              <w:t>CA_n28A-n41A</w:t>
            </w:r>
          </w:p>
          <w:p w14:paraId="62048E62" w14:textId="77777777" w:rsidR="00DA68E8" w:rsidRDefault="00DA68E8" w:rsidP="006D091D">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3D73039"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61E6C1" w14:textId="77777777" w:rsidR="00DA68E8" w:rsidRDefault="00DA68E8" w:rsidP="006D091D">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33DE511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76288B7" w14:textId="77777777" w:rsidTr="006D091D">
        <w:trPr>
          <w:trHeight w:val="29"/>
        </w:trPr>
        <w:tc>
          <w:tcPr>
            <w:tcW w:w="1848" w:type="dxa"/>
            <w:tcBorders>
              <w:top w:val="nil"/>
              <w:left w:val="single" w:sz="4" w:space="0" w:color="auto"/>
              <w:bottom w:val="nil"/>
              <w:right w:val="single" w:sz="4" w:space="0" w:color="auto"/>
            </w:tcBorders>
          </w:tcPr>
          <w:p w14:paraId="3BF7E39B" w14:textId="77777777" w:rsidR="00DA68E8" w:rsidRDefault="00DA68E8" w:rsidP="006D091D">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2FE397BD" w14:textId="77777777" w:rsidR="00DA68E8" w:rsidRDefault="00DA68E8" w:rsidP="006D091D">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4940ECC0"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AC75957" w14:textId="77777777" w:rsidR="00DA68E8" w:rsidRDefault="00DA68E8" w:rsidP="006D091D">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2CBB4569" w14:textId="77777777" w:rsidR="00DA68E8" w:rsidRDefault="00DA68E8" w:rsidP="006D091D">
            <w:pPr>
              <w:pStyle w:val="TAC"/>
              <w:rPr>
                <w:rFonts w:eastAsia="SimSun"/>
                <w:kern w:val="2"/>
                <w:szCs w:val="22"/>
                <w:lang w:val="en-US" w:eastAsia="zh-CN"/>
              </w:rPr>
            </w:pPr>
          </w:p>
        </w:tc>
      </w:tr>
      <w:tr w:rsidR="00DA68E8" w14:paraId="0051B855" w14:textId="77777777" w:rsidTr="006D091D">
        <w:trPr>
          <w:trHeight w:val="29"/>
        </w:trPr>
        <w:tc>
          <w:tcPr>
            <w:tcW w:w="1848" w:type="dxa"/>
            <w:tcBorders>
              <w:top w:val="nil"/>
              <w:left w:val="single" w:sz="4" w:space="0" w:color="auto"/>
              <w:bottom w:val="nil"/>
              <w:right w:val="single" w:sz="4" w:space="0" w:color="auto"/>
            </w:tcBorders>
          </w:tcPr>
          <w:p w14:paraId="0A239778" w14:textId="77777777" w:rsidR="00DA68E8" w:rsidRDefault="00DA68E8" w:rsidP="006D091D">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127698E9" w14:textId="77777777" w:rsidR="00DA68E8" w:rsidRDefault="00DA68E8" w:rsidP="006D091D">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6AD4CC9A"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BA255D" w14:textId="77777777" w:rsidR="00DA68E8" w:rsidRDefault="00DA68E8" w:rsidP="006D091D">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0038062E" w14:textId="77777777" w:rsidR="00DA68E8" w:rsidRDefault="00DA68E8" w:rsidP="006D091D">
            <w:pPr>
              <w:pStyle w:val="TAC"/>
              <w:rPr>
                <w:rFonts w:eastAsia="SimSun"/>
                <w:kern w:val="2"/>
                <w:szCs w:val="22"/>
                <w:lang w:val="en-US" w:eastAsia="zh-CN"/>
              </w:rPr>
            </w:pPr>
          </w:p>
        </w:tc>
      </w:tr>
      <w:tr w:rsidR="00DA68E8" w14:paraId="3791156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A193488"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4013AD2" w14:textId="77777777" w:rsidR="00DA68E8" w:rsidRDefault="00DA68E8" w:rsidP="006D091D">
            <w:pPr>
              <w:pStyle w:val="TAC"/>
              <w:rPr>
                <w:rFonts w:eastAsia="SimSun"/>
                <w:kern w:val="2"/>
                <w:lang w:val="en-US" w:eastAsia="zh-CN"/>
              </w:rPr>
            </w:pPr>
            <w:r>
              <w:rPr>
                <w:rFonts w:eastAsia="SimSun"/>
                <w:kern w:val="2"/>
                <w:szCs w:val="22"/>
                <w:lang w:val="en-US" w:eastAsia="zh-CN"/>
              </w:rPr>
              <w:t>CA_n28A-n40A</w:t>
            </w:r>
          </w:p>
          <w:p w14:paraId="0E3A44BD"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CA_n28A-n78A</w:t>
            </w:r>
          </w:p>
          <w:p w14:paraId="6C6BADD8"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9F93798"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D6B36F" w14:textId="77777777" w:rsidR="00DA68E8" w:rsidRDefault="00DA68E8" w:rsidP="006D091D">
            <w:pPr>
              <w:pStyle w:val="TAC"/>
              <w:rPr>
                <w:rFonts w:eastAsia="SimSun"/>
                <w:kern w:val="2"/>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AE94D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F2E4FB3" w14:textId="77777777" w:rsidTr="006D091D">
        <w:trPr>
          <w:trHeight w:val="29"/>
        </w:trPr>
        <w:tc>
          <w:tcPr>
            <w:tcW w:w="1848" w:type="dxa"/>
            <w:tcBorders>
              <w:top w:val="nil"/>
              <w:left w:val="single" w:sz="4" w:space="0" w:color="auto"/>
              <w:bottom w:val="nil"/>
              <w:right w:val="single" w:sz="4" w:space="0" w:color="auto"/>
            </w:tcBorders>
            <w:vAlign w:val="center"/>
          </w:tcPr>
          <w:p w14:paraId="53EF290C"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9068B47"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9D512" w14:textId="77777777" w:rsidR="00DA68E8" w:rsidRDefault="00DA68E8" w:rsidP="006D091D">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90FE8CF" w14:textId="77777777" w:rsidR="00DA68E8" w:rsidRDefault="00DA68E8" w:rsidP="006D091D">
            <w:pPr>
              <w:pStyle w:val="TAC"/>
              <w:rPr>
                <w:rFonts w:eastAsia="SimSun"/>
                <w:kern w:val="2"/>
                <w:szCs w:val="22"/>
                <w:lang w:val="en-US" w:eastAsia="zh-CN"/>
              </w:rPr>
            </w:pPr>
            <w:r>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631BCD" w14:textId="77777777" w:rsidR="00DA68E8" w:rsidRDefault="00DA68E8" w:rsidP="006D091D">
            <w:pPr>
              <w:pStyle w:val="TAC"/>
              <w:rPr>
                <w:rFonts w:eastAsia="SimSun"/>
                <w:kern w:val="2"/>
                <w:szCs w:val="22"/>
                <w:lang w:val="en-US" w:eastAsia="zh-CN"/>
              </w:rPr>
            </w:pPr>
          </w:p>
        </w:tc>
      </w:tr>
      <w:tr w:rsidR="00DA68E8" w14:paraId="1F92DC01" w14:textId="77777777" w:rsidTr="006D091D">
        <w:trPr>
          <w:trHeight w:val="29"/>
        </w:trPr>
        <w:tc>
          <w:tcPr>
            <w:tcW w:w="1848" w:type="dxa"/>
            <w:tcBorders>
              <w:top w:val="nil"/>
              <w:left w:val="single" w:sz="4" w:space="0" w:color="auto"/>
              <w:bottom w:val="nil"/>
              <w:right w:val="single" w:sz="4" w:space="0" w:color="auto"/>
            </w:tcBorders>
            <w:vAlign w:val="center"/>
          </w:tcPr>
          <w:p w14:paraId="2EB48A21"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F23D074"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0E261" w14:textId="77777777" w:rsidR="00DA68E8" w:rsidRDefault="00DA68E8" w:rsidP="006D091D">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F9A730" w14:textId="77777777" w:rsidR="00DA68E8" w:rsidRDefault="00DA68E8" w:rsidP="006D091D">
            <w:pPr>
              <w:pStyle w:val="TAC"/>
              <w:rPr>
                <w:rFonts w:eastAsia="SimSun"/>
                <w:kern w:val="2"/>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C8FB155" w14:textId="77777777" w:rsidR="00DA68E8" w:rsidRDefault="00DA68E8" w:rsidP="006D091D">
            <w:pPr>
              <w:pStyle w:val="TAC"/>
              <w:rPr>
                <w:rFonts w:eastAsia="SimSun"/>
                <w:kern w:val="2"/>
                <w:szCs w:val="22"/>
                <w:lang w:val="en-US" w:eastAsia="zh-CN"/>
              </w:rPr>
            </w:pPr>
          </w:p>
        </w:tc>
      </w:tr>
      <w:tr w:rsidR="00DA68E8" w14:paraId="5F26C5F7" w14:textId="77777777" w:rsidTr="006D091D">
        <w:trPr>
          <w:trHeight w:val="29"/>
        </w:trPr>
        <w:tc>
          <w:tcPr>
            <w:tcW w:w="1848" w:type="dxa"/>
            <w:tcBorders>
              <w:top w:val="nil"/>
              <w:left w:val="single" w:sz="4" w:space="0" w:color="auto"/>
              <w:bottom w:val="nil"/>
              <w:right w:val="single" w:sz="4" w:space="0" w:color="auto"/>
            </w:tcBorders>
            <w:vAlign w:val="center"/>
          </w:tcPr>
          <w:p w14:paraId="600EC8D6" w14:textId="77777777" w:rsidR="00DA68E8" w:rsidRDefault="00DA68E8" w:rsidP="006D091D">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323B959B" w14:textId="77777777" w:rsidR="00DA68E8" w:rsidRDefault="00DA68E8" w:rsidP="006D091D">
            <w:pPr>
              <w:pStyle w:val="TAC"/>
              <w:rPr>
                <w:rFonts w:eastAsia="SimSun"/>
                <w:kern w:val="2"/>
                <w:lang w:val="en-US" w:eastAsia="zh-CN"/>
              </w:rPr>
            </w:pPr>
            <w:r>
              <w:rPr>
                <w:rFonts w:eastAsia="SimSun"/>
                <w:kern w:val="2"/>
                <w:szCs w:val="22"/>
                <w:lang w:val="en-US" w:eastAsia="zh-CN"/>
              </w:rPr>
              <w:t>CA_n28A-n40A</w:t>
            </w:r>
          </w:p>
          <w:p w14:paraId="32E7294F"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CA_n28A-n78A</w:t>
            </w:r>
          </w:p>
          <w:p w14:paraId="692898E8" w14:textId="77777777" w:rsidR="00DA68E8" w:rsidRDefault="00DA68E8" w:rsidP="006D091D">
            <w:pPr>
              <w:pStyle w:val="TAC"/>
              <w:rPr>
                <w:rFonts w:eastAsia="SimSun"/>
                <w:kern w:val="2"/>
                <w:szCs w:val="22"/>
                <w:lang w:val="en-US"/>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57EFAFC"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6F754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F4106B" w14:textId="77777777" w:rsidR="00DA68E8" w:rsidRDefault="00DA68E8" w:rsidP="006D091D">
            <w:pPr>
              <w:pStyle w:val="TAC"/>
              <w:rPr>
                <w:rFonts w:eastAsia="SimSun" w:cs="Arial"/>
                <w:kern w:val="2"/>
                <w:szCs w:val="22"/>
                <w:lang w:val="en-US" w:eastAsia="zh-CN"/>
              </w:rPr>
            </w:pPr>
            <w:r>
              <w:rPr>
                <w:rFonts w:eastAsia="SimSun"/>
                <w:kern w:val="2"/>
                <w:szCs w:val="22"/>
                <w:lang w:val="en-US" w:eastAsia="zh-CN"/>
              </w:rPr>
              <w:t>1</w:t>
            </w:r>
          </w:p>
        </w:tc>
      </w:tr>
      <w:tr w:rsidR="00DA68E8" w14:paraId="5EC9E41E" w14:textId="77777777" w:rsidTr="006D091D">
        <w:trPr>
          <w:trHeight w:val="29"/>
        </w:trPr>
        <w:tc>
          <w:tcPr>
            <w:tcW w:w="1848" w:type="dxa"/>
            <w:tcBorders>
              <w:top w:val="nil"/>
              <w:left w:val="single" w:sz="4" w:space="0" w:color="auto"/>
              <w:bottom w:val="nil"/>
              <w:right w:val="single" w:sz="4" w:space="0" w:color="auto"/>
            </w:tcBorders>
            <w:vAlign w:val="center"/>
          </w:tcPr>
          <w:p w14:paraId="6D85808D"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5A189A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2B6D6B" w14:textId="77777777" w:rsidR="00DA68E8" w:rsidRDefault="00DA68E8" w:rsidP="006D091D">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A1164D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18570E3C" w14:textId="77777777" w:rsidR="00DA68E8" w:rsidRDefault="00DA68E8" w:rsidP="006D091D">
            <w:pPr>
              <w:pStyle w:val="TAC"/>
              <w:rPr>
                <w:rFonts w:eastAsia="SimSun" w:cs="Arial"/>
                <w:kern w:val="2"/>
                <w:szCs w:val="22"/>
                <w:lang w:val="en-US" w:eastAsia="zh-CN"/>
              </w:rPr>
            </w:pPr>
          </w:p>
        </w:tc>
      </w:tr>
      <w:tr w:rsidR="00DA68E8" w14:paraId="077455F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414851"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D7FF0B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36E09" w14:textId="77777777" w:rsidR="00DA68E8" w:rsidRDefault="00DA68E8" w:rsidP="006D091D">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E124E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951F015" w14:textId="77777777" w:rsidR="00DA68E8" w:rsidRDefault="00DA68E8" w:rsidP="006D091D">
            <w:pPr>
              <w:pStyle w:val="TAC"/>
              <w:rPr>
                <w:rFonts w:eastAsia="SimSun" w:cs="Arial"/>
                <w:kern w:val="2"/>
                <w:szCs w:val="22"/>
                <w:lang w:val="en-US" w:eastAsia="zh-CN"/>
              </w:rPr>
            </w:pPr>
          </w:p>
        </w:tc>
      </w:tr>
      <w:tr w:rsidR="00DA68E8" w14:paraId="35BEFA5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5135DCC" w14:textId="77777777" w:rsidR="00DA68E8" w:rsidRDefault="00DA68E8" w:rsidP="006D091D">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30205E5" w14:textId="77777777" w:rsidR="00DA68E8" w:rsidRDefault="00DA68E8" w:rsidP="006D091D">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A8F12B" w14:textId="77777777" w:rsidR="00DA68E8" w:rsidRDefault="00DA68E8" w:rsidP="006D091D">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F38C355" w14:textId="77777777" w:rsidR="00DA68E8" w:rsidRDefault="00DA68E8" w:rsidP="006D091D">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AA5D03" w14:textId="77777777" w:rsidR="00DA68E8" w:rsidRDefault="00DA68E8" w:rsidP="006D091D">
            <w:pPr>
              <w:pStyle w:val="TAC"/>
              <w:rPr>
                <w:rFonts w:cs="Arial"/>
                <w:kern w:val="2"/>
                <w:szCs w:val="22"/>
                <w:lang w:val="en-US" w:eastAsia="zh-CN"/>
              </w:rPr>
            </w:pPr>
            <w:r>
              <w:rPr>
                <w:lang w:val="en-US" w:eastAsia="zh-CN"/>
              </w:rPr>
              <w:t>0</w:t>
            </w:r>
          </w:p>
        </w:tc>
      </w:tr>
      <w:tr w:rsidR="00DA68E8" w14:paraId="4F6BA3DA" w14:textId="77777777" w:rsidTr="006D091D">
        <w:trPr>
          <w:trHeight w:val="29"/>
        </w:trPr>
        <w:tc>
          <w:tcPr>
            <w:tcW w:w="1848" w:type="dxa"/>
            <w:tcBorders>
              <w:top w:val="nil"/>
              <w:left w:val="single" w:sz="4" w:space="0" w:color="auto"/>
              <w:bottom w:val="nil"/>
              <w:right w:val="single" w:sz="4" w:space="0" w:color="auto"/>
            </w:tcBorders>
            <w:vAlign w:val="center"/>
          </w:tcPr>
          <w:p w14:paraId="7A974CB9" w14:textId="77777777" w:rsidR="00DA68E8" w:rsidRDefault="00DA68E8" w:rsidP="006D091D">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96742FB"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14EB5" w14:textId="77777777" w:rsidR="00DA68E8" w:rsidRDefault="00DA68E8" w:rsidP="006D091D">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0B54015" w14:textId="77777777" w:rsidR="00DA68E8" w:rsidRDefault="00DA68E8" w:rsidP="006D091D">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246846AA" w14:textId="77777777" w:rsidR="00DA68E8" w:rsidRDefault="00DA68E8" w:rsidP="006D091D">
            <w:pPr>
              <w:pStyle w:val="TAC"/>
              <w:rPr>
                <w:rFonts w:cs="Arial"/>
                <w:kern w:val="2"/>
                <w:szCs w:val="22"/>
                <w:lang w:val="en-US" w:eastAsia="zh-CN"/>
              </w:rPr>
            </w:pPr>
          </w:p>
        </w:tc>
      </w:tr>
      <w:tr w:rsidR="00DA68E8" w14:paraId="1BF442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F79AF98" w14:textId="77777777" w:rsidR="00DA68E8" w:rsidRDefault="00DA68E8" w:rsidP="006D091D">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A524C6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4A2B17" w14:textId="77777777" w:rsidR="00DA68E8" w:rsidRDefault="00DA68E8" w:rsidP="006D091D">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63EE1D" w14:textId="77777777" w:rsidR="00DA68E8" w:rsidRDefault="00DA68E8" w:rsidP="006D091D">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EB2C9CB" w14:textId="77777777" w:rsidR="00DA68E8" w:rsidRDefault="00DA68E8" w:rsidP="006D091D">
            <w:pPr>
              <w:pStyle w:val="TAC"/>
              <w:rPr>
                <w:rFonts w:cs="Arial"/>
                <w:kern w:val="2"/>
                <w:szCs w:val="22"/>
                <w:lang w:val="en-US" w:eastAsia="zh-CN"/>
              </w:rPr>
            </w:pPr>
          </w:p>
        </w:tc>
      </w:tr>
      <w:tr w:rsidR="00DA68E8" w14:paraId="6C61C79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4B61B7D" w14:textId="77777777" w:rsidR="00DA68E8" w:rsidRDefault="00DA68E8" w:rsidP="006D091D">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59493FE8" w14:textId="77777777" w:rsidR="00DA68E8" w:rsidRDefault="00DA68E8" w:rsidP="006D091D">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6A259BA5" w14:textId="77777777" w:rsidR="00DA68E8" w:rsidRDefault="00DA68E8" w:rsidP="006D091D">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3FD0E627" w14:textId="77777777" w:rsidR="00DA68E8" w:rsidRDefault="00DA68E8" w:rsidP="006D091D">
            <w:pPr>
              <w:pStyle w:val="TAC"/>
              <w:rPr>
                <w:rFonts w:eastAsia="SimSun"/>
                <w:kern w:val="2"/>
                <w:szCs w:val="22"/>
                <w:lang w:val="en-US"/>
              </w:rPr>
            </w:pPr>
            <w:r>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4C1A3E82" w14:textId="77777777" w:rsidR="00DA68E8" w:rsidRDefault="00DA68E8" w:rsidP="006D091D">
            <w:pPr>
              <w:pStyle w:val="TAC"/>
              <w:rPr>
                <w:rFonts w:eastAsia="SimSun"/>
                <w:kern w:val="2"/>
                <w:szCs w:val="22"/>
                <w:lang w:val="en-US" w:eastAsia="zh-CN"/>
              </w:rPr>
            </w:pPr>
            <w:r>
              <w:rPr>
                <w:rFonts w:eastAsia="SimSun"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DCE0FD"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25B002A2" w14:textId="77777777" w:rsidR="00DA68E8" w:rsidRDefault="00DA68E8" w:rsidP="006D091D">
            <w:pPr>
              <w:pStyle w:val="TAC"/>
              <w:rPr>
                <w:rFonts w:eastAsia="SimSun" w:cs="Arial"/>
                <w:kern w:val="2"/>
                <w:szCs w:val="22"/>
                <w:lang w:val="en-US" w:eastAsia="zh-CN"/>
              </w:rPr>
            </w:pPr>
            <w:r>
              <w:rPr>
                <w:rFonts w:eastAsia="SimSun" w:cs="Arial"/>
                <w:kern w:val="2"/>
                <w:szCs w:val="18"/>
                <w:lang w:val="en-US" w:eastAsia="zh-CN"/>
              </w:rPr>
              <w:t>0</w:t>
            </w:r>
          </w:p>
        </w:tc>
      </w:tr>
      <w:tr w:rsidR="00DA68E8" w14:paraId="4B8E5D9B" w14:textId="77777777" w:rsidTr="006D091D">
        <w:trPr>
          <w:trHeight w:val="29"/>
        </w:trPr>
        <w:tc>
          <w:tcPr>
            <w:tcW w:w="1848" w:type="dxa"/>
            <w:tcBorders>
              <w:top w:val="nil"/>
              <w:left w:val="single" w:sz="4" w:space="0" w:color="auto"/>
              <w:bottom w:val="nil"/>
              <w:right w:val="single" w:sz="4" w:space="0" w:color="auto"/>
            </w:tcBorders>
            <w:vAlign w:val="center"/>
          </w:tcPr>
          <w:p w14:paraId="7E328AF2"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40974C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2C54D" w14:textId="77777777" w:rsidR="00DA68E8" w:rsidRDefault="00DA68E8" w:rsidP="006D091D">
            <w:pPr>
              <w:pStyle w:val="TAC"/>
              <w:rPr>
                <w:rFonts w:eastAsia="SimSun"/>
                <w:kern w:val="2"/>
                <w:szCs w:val="22"/>
                <w:lang w:val="en-US" w:eastAsia="zh-CN"/>
              </w:rPr>
            </w:pPr>
            <w:r>
              <w:rPr>
                <w:rFonts w:eastAsia="SimSun"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5E7D2F2" w14:textId="77777777" w:rsidR="00DA68E8" w:rsidRDefault="00DA68E8" w:rsidP="006D091D">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79945BB0" w14:textId="77777777" w:rsidR="00DA68E8" w:rsidRDefault="00DA68E8" w:rsidP="006D091D">
            <w:pPr>
              <w:pStyle w:val="TAC"/>
              <w:rPr>
                <w:rFonts w:eastAsia="SimSun" w:cs="Arial"/>
                <w:kern w:val="2"/>
                <w:szCs w:val="22"/>
                <w:lang w:val="en-US" w:eastAsia="zh-CN"/>
              </w:rPr>
            </w:pPr>
          </w:p>
        </w:tc>
      </w:tr>
      <w:tr w:rsidR="00DA68E8" w14:paraId="7C2BC18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FA9E81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39799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FAA1BF" w14:textId="77777777" w:rsidR="00DA68E8" w:rsidRDefault="00DA68E8" w:rsidP="006D091D">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91BFAF2" w14:textId="77777777" w:rsidR="00DA68E8" w:rsidRDefault="00DA68E8" w:rsidP="006D091D">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176F898" w14:textId="77777777" w:rsidR="00DA68E8" w:rsidRDefault="00DA68E8" w:rsidP="006D091D">
            <w:pPr>
              <w:pStyle w:val="TAC"/>
              <w:rPr>
                <w:rFonts w:cs="Arial"/>
                <w:lang w:val="en-US" w:eastAsia="zh-CN"/>
              </w:rPr>
            </w:pPr>
          </w:p>
        </w:tc>
      </w:tr>
      <w:tr w:rsidR="00DA68E8" w14:paraId="4608F388" w14:textId="77777777" w:rsidTr="006D091D">
        <w:trPr>
          <w:trHeight w:val="29"/>
        </w:trPr>
        <w:tc>
          <w:tcPr>
            <w:tcW w:w="1848" w:type="dxa"/>
            <w:tcBorders>
              <w:top w:val="nil"/>
              <w:left w:val="single" w:sz="4" w:space="0" w:color="auto"/>
              <w:bottom w:val="nil"/>
              <w:right w:val="single" w:sz="4" w:space="0" w:color="auto"/>
            </w:tcBorders>
            <w:vAlign w:val="center"/>
          </w:tcPr>
          <w:p w14:paraId="35AC1782" w14:textId="77777777" w:rsidR="00DA68E8" w:rsidRDefault="00DA68E8" w:rsidP="006D091D">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260EAA5F" w14:textId="77777777" w:rsidR="00DA68E8" w:rsidRDefault="00DA68E8" w:rsidP="006D091D">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BAAD7AE"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420E789" w14:textId="77777777" w:rsidR="00DA68E8" w:rsidRDefault="00DA68E8" w:rsidP="006D091D">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7D5F2485" w14:textId="77777777" w:rsidR="00DA68E8" w:rsidRDefault="00DA68E8" w:rsidP="006D091D">
            <w:pPr>
              <w:pStyle w:val="TAC"/>
              <w:rPr>
                <w:lang w:val="en-US" w:eastAsia="zh-CN"/>
              </w:rPr>
            </w:pPr>
            <w:r>
              <w:rPr>
                <w:rFonts w:cs="Arial"/>
                <w:lang w:val="en-US" w:eastAsia="zh-CN"/>
              </w:rPr>
              <w:t>0</w:t>
            </w:r>
          </w:p>
        </w:tc>
      </w:tr>
      <w:tr w:rsidR="00DA68E8" w14:paraId="40097B40" w14:textId="77777777" w:rsidTr="006D091D">
        <w:trPr>
          <w:trHeight w:val="29"/>
        </w:trPr>
        <w:tc>
          <w:tcPr>
            <w:tcW w:w="1848" w:type="dxa"/>
            <w:tcBorders>
              <w:top w:val="nil"/>
              <w:left w:val="single" w:sz="4" w:space="0" w:color="auto"/>
              <w:bottom w:val="nil"/>
              <w:right w:val="single" w:sz="4" w:space="0" w:color="auto"/>
            </w:tcBorders>
            <w:vAlign w:val="center"/>
          </w:tcPr>
          <w:p w14:paraId="607393E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FEDE0A" w14:textId="77777777" w:rsidR="00DA68E8" w:rsidRDefault="00DA68E8" w:rsidP="006D091D">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898F188"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76EEAF"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AF8837" w14:textId="77777777" w:rsidR="00DA68E8" w:rsidRDefault="00DA68E8" w:rsidP="006D091D">
            <w:pPr>
              <w:pStyle w:val="TAC"/>
              <w:rPr>
                <w:lang w:val="en-US" w:eastAsia="zh-CN"/>
              </w:rPr>
            </w:pPr>
          </w:p>
        </w:tc>
      </w:tr>
      <w:tr w:rsidR="00DA68E8" w14:paraId="10C91A1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6CA14D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8EB76D" w14:textId="77777777" w:rsidR="00DA68E8" w:rsidRDefault="00DA68E8" w:rsidP="006D091D">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B1FAE55"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6FD5A3" w14:textId="77777777" w:rsidR="00DA68E8" w:rsidRDefault="00DA68E8" w:rsidP="006D091D">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2639147" w14:textId="77777777" w:rsidR="00DA68E8" w:rsidRDefault="00DA68E8" w:rsidP="006D091D">
            <w:pPr>
              <w:pStyle w:val="TAC"/>
              <w:rPr>
                <w:lang w:val="en-US" w:eastAsia="zh-CN"/>
              </w:rPr>
            </w:pPr>
          </w:p>
        </w:tc>
      </w:tr>
      <w:tr w:rsidR="00DA68E8" w14:paraId="20A6E2F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DFA171C" w14:textId="77777777" w:rsidR="00DA68E8" w:rsidRDefault="00DA68E8" w:rsidP="006D091D">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E55363B" w14:textId="77777777" w:rsidR="00DA68E8" w:rsidRDefault="00DA68E8" w:rsidP="006D091D">
            <w:pPr>
              <w:pStyle w:val="TAC"/>
              <w:rPr>
                <w:lang w:val="en-US" w:eastAsia="zh-CN"/>
              </w:rPr>
            </w:pPr>
            <w:r>
              <w:rPr>
                <w:lang w:val="en-US" w:eastAsia="zh-CN"/>
              </w:rPr>
              <w:t>CA_n28A-n41A</w:t>
            </w:r>
          </w:p>
          <w:p w14:paraId="360E63F4" w14:textId="77777777" w:rsidR="00DA68E8" w:rsidRDefault="00DA68E8" w:rsidP="006D091D">
            <w:pPr>
              <w:pStyle w:val="TAC"/>
              <w:rPr>
                <w:lang w:val="en-US" w:eastAsia="zh-CN"/>
              </w:rPr>
            </w:pPr>
            <w:r>
              <w:rPr>
                <w:lang w:val="en-US" w:eastAsia="zh-CN"/>
              </w:rPr>
              <w:t>CA_n28A-n77A</w:t>
            </w:r>
          </w:p>
          <w:p w14:paraId="611D5E68" w14:textId="77777777" w:rsidR="00DA68E8" w:rsidRDefault="00DA68E8" w:rsidP="006D091D">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EBBA2A8"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F5BEFEE"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51062B0" w14:textId="77777777" w:rsidR="00DA68E8" w:rsidRDefault="00DA68E8" w:rsidP="006D091D">
            <w:pPr>
              <w:pStyle w:val="TAC"/>
              <w:rPr>
                <w:lang w:val="en-US" w:eastAsia="zh-CN"/>
              </w:rPr>
            </w:pPr>
            <w:r>
              <w:rPr>
                <w:rFonts w:hint="eastAsia"/>
                <w:lang w:val="en-US" w:eastAsia="zh-CN"/>
              </w:rPr>
              <w:t>0</w:t>
            </w:r>
          </w:p>
        </w:tc>
      </w:tr>
      <w:tr w:rsidR="00DA68E8" w14:paraId="0A4D2FEE" w14:textId="77777777" w:rsidTr="006D091D">
        <w:trPr>
          <w:trHeight w:val="29"/>
        </w:trPr>
        <w:tc>
          <w:tcPr>
            <w:tcW w:w="1848" w:type="dxa"/>
            <w:tcBorders>
              <w:top w:val="nil"/>
              <w:left w:val="single" w:sz="4" w:space="0" w:color="auto"/>
              <w:bottom w:val="nil"/>
              <w:right w:val="single" w:sz="4" w:space="0" w:color="auto"/>
            </w:tcBorders>
            <w:vAlign w:val="center"/>
          </w:tcPr>
          <w:p w14:paraId="3D5ED0B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979B6E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B6FA6"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A70D25" w14:textId="77777777" w:rsidR="00DA68E8" w:rsidRDefault="00DA68E8" w:rsidP="006D091D">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7CB0161C" w14:textId="77777777" w:rsidR="00DA68E8" w:rsidRDefault="00DA68E8" w:rsidP="006D091D">
            <w:pPr>
              <w:pStyle w:val="TAC"/>
              <w:rPr>
                <w:lang w:val="en-US" w:eastAsia="zh-CN"/>
              </w:rPr>
            </w:pPr>
          </w:p>
        </w:tc>
      </w:tr>
      <w:tr w:rsidR="00DA68E8" w14:paraId="6C74839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E34656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22CCC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6B627"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56B110" w14:textId="77777777" w:rsidR="00DA68E8" w:rsidRDefault="00DA68E8" w:rsidP="006D091D">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2BD383D0" w14:textId="77777777" w:rsidR="00DA68E8" w:rsidRDefault="00DA68E8" w:rsidP="006D091D">
            <w:pPr>
              <w:pStyle w:val="TAC"/>
              <w:rPr>
                <w:lang w:val="en-US" w:eastAsia="zh-CN"/>
              </w:rPr>
            </w:pPr>
          </w:p>
        </w:tc>
      </w:tr>
      <w:tr w:rsidR="00DA68E8" w14:paraId="3A99628C" w14:textId="77777777" w:rsidTr="006D091D">
        <w:trPr>
          <w:trHeight w:val="29"/>
        </w:trPr>
        <w:tc>
          <w:tcPr>
            <w:tcW w:w="1848" w:type="dxa"/>
            <w:tcBorders>
              <w:top w:val="nil"/>
              <w:left w:val="single" w:sz="4" w:space="0" w:color="auto"/>
              <w:bottom w:val="nil"/>
              <w:right w:val="single" w:sz="4" w:space="0" w:color="auto"/>
            </w:tcBorders>
            <w:vAlign w:val="center"/>
          </w:tcPr>
          <w:p w14:paraId="4CE977E5" w14:textId="77777777" w:rsidR="00DA68E8" w:rsidRDefault="00DA68E8" w:rsidP="006D091D">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33A97B03" w14:textId="77777777" w:rsidR="00DA68E8" w:rsidRDefault="00DA68E8" w:rsidP="006D091D">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7E0EE5F"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25628A" w14:textId="77777777" w:rsidR="00DA68E8" w:rsidRDefault="00DA68E8" w:rsidP="006D091D">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44423288" w14:textId="77777777" w:rsidR="00DA68E8" w:rsidRDefault="00DA68E8" w:rsidP="006D091D">
            <w:pPr>
              <w:pStyle w:val="TAC"/>
              <w:rPr>
                <w:lang w:val="en-US" w:eastAsia="zh-CN"/>
              </w:rPr>
            </w:pPr>
            <w:r>
              <w:rPr>
                <w:rFonts w:cs="Arial"/>
                <w:lang w:val="en-US" w:eastAsia="zh-CN"/>
              </w:rPr>
              <w:t>0</w:t>
            </w:r>
          </w:p>
        </w:tc>
      </w:tr>
      <w:tr w:rsidR="00DA68E8" w14:paraId="05E115FE" w14:textId="77777777" w:rsidTr="006D091D">
        <w:trPr>
          <w:trHeight w:val="29"/>
        </w:trPr>
        <w:tc>
          <w:tcPr>
            <w:tcW w:w="1848" w:type="dxa"/>
            <w:tcBorders>
              <w:top w:val="nil"/>
              <w:left w:val="single" w:sz="4" w:space="0" w:color="auto"/>
              <w:bottom w:val="nil"/>
              <w:right w:val="single" w:sz="4" w:space="0" w:color="auto"/>
            </w:tcBorders>
            <w:vAlign w:val="center"/>
          </w:tcPr>
          <w:p w14:paraId="2966783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B1EAA46" w14:textId="77777777" w:rsidR="00DA68E8" w:rsidRDefault="00DA68E8" w:rsidP="006D091D">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2772688"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0E06D8"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5298BB2" w14:textId="77777777" w:rsidR="00DA68E8" w:rsidRDefault="00DA68E8" w:rsidP="006D091D">
            <w:pPr>
              <w:pStyle w:val="TAC"/>
              <w:rPr>
                <w:lang w:val="en-US" w:eastAsia="zh-CN"/>
              </w:rPr>
            </w:pPr>
          </w:p>
        </w:tc>
      </w:tr>
      <w:tr w:rsidR="00DA68E8" w14:paraId="011F83D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7155B1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541C1A" w14:textId="77777777" w:rsidR="00DA68E8" w:rsidRDefault="00DA68E8" w:rsidP="006D091D">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AC70BBB"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19C932" w14:textId="77777777" w:rsidR="00DA68E8" w:rsidRDefault="00DA68E8" w:rsidP="006D091D">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454848D9" w14:textId="77777777" w:rsidR="00DA68E8" w:rsidRDefault="00DA68E8" w:rsidP="006D091D">
            <w:pPr>
              <w:pStyle w:val="TAC"/>
              <w:rPr>
                <w:lang w:val="en-US" w:eastAsia="zh-CN"/>
              </w:rPr>
            </w:pPr>
          </w:p>
        </w:tc>
      </w:tr>
      <w:tr w:rsidR="00DA68E8" w14:paraId="3123041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1110B12" w14:textId="77777777" w:rsidR="00DA68E8" w:rsidRDefault="00DA68E8" w:rsidP="006D091D">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75E28E13" w14:textId="77777777" w:rsidR="00DA68E8" w:rsidRDefault="00DA68E8" w:rsidP="006D091D">
            <w:pPr>
              <w:pStyle w:val="TAC"/>
              <w:rPr>
                <w:lang w:val="en-US" w:eastAsia="zh-CN"/>
              </w:rPr>
            </w:pPr>
            <w:r>
              <w:rPr>
                <w:lang w:val="en-US" w:eastAsia="zh-CN"/>
              </w:rPr>
              <w:t>CA_n28A-n41A</w:t>
            </w:r>
          </w:p>
          <w:p w14:paraId="0F7160C2" w14:textId="77777777" w:rsidR="00DA68E8" w:rsidRDefault="00DA68E8" w:rsidP="006D091D">
            <w:pPr>
              <w:pStyle w:val="TAC"/>
              <w:rPr>
                <w:lang w:val="en-US" w:eastAsia="zh-CN"/>
              </w:rPr>
            </w:pPr>
            <w:r>
              <w:rPr>
                <w:lang w:val="en-US" w:eastAsia="zh-CN"/>
              </w:rPr>
              <w:t>CA_n28A-n77A</w:t>
            </w:r>
          </w:p>
          <w:p w14:paraId="0B99B94A" w14:textId="77777777" w:rsidR="00DA68E8" w:rsidRDefault="00DA68E8" w:rsidP="006D091D">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365F1F3"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8FFB53F"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4D8EDAE" w14:textId="77777777" w:rsidR="00DA68E8" w:rsidRDefault="00DA68E8" w:rsidP="006D091D">
            <w:pPr>
              <w:pStyle w:val="TAC"/>
              <w:rPr>
                <w:lang w:val="en-US" w:eastAsia="zh-CN"/>
              </w:rPr>
            </w:pPr>
            <w:r>
              <w:rPr>
                <w:rFonts w:hint="eastAsia"/>
                <w:lang w:val="en-US" w:eastAsia="zh-CN"/>
              </w:rPr>
              <w:t>0</w:t>
            </w:r>
          </w:p>
        </w:tc>
      </w:tr>
      <w:tr w:rsidR="00DA68E8" w14:paraId="6DD18B5E" w14:textId="77777777" w:rsidTr="006D091D">
        <w:trPr>
          <w:trHeight w:val="29"/>
        </w:trPr>
        <w:tc>
          <w:tcPr>
            <w:tcW w:w="1848" w:type="dxa"/>
            <w:tcBorders>
              <w:top w:val="nil"/>
              <w:left w:val="single" w:sz="4" w:space="0" w:color="auto"/>
              <w:bottom w:val="nil"/>
              <w:right w:val="single" w:sz="4" w:space="0" w:color="auto"/>
            </w:tcBorders>
            <w:vAlign w:val="center"/>
          </w:tcPr>
          <w:p w14:paraId="276135C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75824E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D5C94"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259AB8" w14:textId="77777777" w:rsidR="00DA68E8" w:rsidRDefault="00DA68E8" w:rsidP="006D091D">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2AD4F8D" w14:textId="77777777" w:rsidR="00DA68E8" w:rsidRDefault="00DA68E8" w:rsidP="006D091D">
            <w:pPr>
              <w:pStyle w:val="TAC"/>
              <w:rPr>
                <w:lang w:val="en-US" w:eastAsia="zh-CN"/>
              </w:rPr>
            </w:pPr>
          </w:p>
        </w:tc>
      </w:tr>
      <w:tr w:rsidR="00DA68E8" w14:paraId="5D2357A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ADC895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8E842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FF3E8"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ECBFCE" w14:textId="77777777" w:rsidR="00DA68E8" w:rsidRDefault="00DA68E8" w:rsidP="006D091D">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5872856" w14:textId="77777777" w:rsidR="00DA68E8" w:rsidRDefault="00DA68E8" w:rsidP="006D091D">
            <w:pPr>
              <w:pStyle w:val="TAC"/>
              <w:rPr>
                <w:lang w:val="en-US" w:eastAsia="zh-CN"/>
              </w:rPr>
            </w:pPr>
          </w:p>
        </w:tc>
      </w:tr>
      <w:tr w:rsidR="00DA68E8" w14:paraId="2627832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FE6E84E" w14:textId="77777777" w:rsidR="00DA68E8" w:rsidRDefault="00DA68E8" w:rsidP="006D091D">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486AC01E" w14:textId="77777777" w:rsidR="00DA68E8" w:rsidRDefault="00DA68E8" w:rsidP="006D091D">
            <w:pPr>
              <w:pStyle w:val="TAC"/>
              <w:rPr>
                <w:lang w:val="en-US" w:eastAsia="zh-CN"/>
              </w:rPr>
            </w:pPr>
            <w:r>
              <w:rPr>
                <w:lang w:val="en-US" w:eastAsia="zh-CN"/>
              </w:rPr>
              <w:t>CA_n28A-n41A</w:t>
            </w:r>
          </w:p>
          <w:p w14:paraId="42591930" w14:textId="77777777" w:rsidR="00DA68E8" w:rsidRDefault="00DA68E8" w:rsidP="006D091D">
            <w:pPr>
              <w:pStyle w:val="TAC"/>
              <w:rPr>
                <w:lang w:val="en-US" w:eastAsia="zh-CN"/>
              </w:rPr>
            </w:pPr>
            <w:r>
              <w:rPr>
                <w:lang w:val="en-US" w:eastAsia="zh-CN"/>
              </w:rPr>
              <w:t>CA_n41A-n78A</w:t>
            </w:r>
          </w:p>
          <w:p w14:paraId="6F281B8E" w14:textId="77777777" w:rsidR="00DA68E8" w:rsidRDefault="00DA68E8" w:rsidP="006D091D">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0B5FD9C"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0CF4096"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ED7828" w14:textId="77777777" w:rsidR="00DA68E8" w:rsidRDefault="00DA68E8" w:rsidP="006D091D">
            <w:pPr>
              <w:pStyle w:val="TAC"/>
              <w:rPr>
                <w:lang w:val="en-US" w:eastAsia="zh-CN"/>
              </w:rPr>
            </w:pPr>
            <w:r>
              <w:rPr>
                <w:lang w:val="en-US" w:eastAsia="zh-CN"/>
              </w:rPr>
              <w:t>0</w:t>
            </w:r>
          </w:p>
        </w:tc>
      </w:tr>
      <w:tr w:rsidR="00DA68E8" w14:paraId="447A1E1B" w14:textId="77777777" w:rsidTr="006D091D">
        <w:trPr>
          <w:trHeight w:val="29"/>
        </w:trPr>
        <w:tc>
          <w:tcPr>
            <w:tcW w:w="1848" w:type="dxa"/>
            <w:tcBorders>
              <w:top w:val="nil"/>
              <w:left w:val="single" w:sz="4" w:space="0" w:color="auto"/>
              <w:bottom w:val="nil"/>
              <w:right w:val="single" w:sz="4" w:space="0" w:color="auto"/>
            </w:tcBorders>
            <w:vAlign w:val="center"/>
          </w:tcPr>
          <w:p w14:paraId="54E03DD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9B27CC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91C2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690F48" w14:textId="77777777" w:rsidR="00DA68E8" w:rsidRDefault="00DA68E8" w:rsidP="006D091D">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2F7C0936" w14:textId="77777777" w:rsidR="00DA68E8" w:rsidRDefault="00DA68E8" w:rsidP="006D091D">
            <w:pPr>
              <w:pStyle w:val="TAC"/>
              <w:rPr>
                <w:lang w:val="en-US" w:eastAsia="zh-CN"/>
              </w:rPr>
            </w:pPr>
          </w:p>
        </w:tc>
      </w:tr>
      <w:tr w:rsidR="00DA68E8" w14:paraId="6D72777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E1C23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E4414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8E1FC"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F26C4B" w14:textId="77777777" w:rsidR="00DA68E8" w:rsidRDefault="00DA68E8" w:rsidP="006D091D">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1315ABA" w14:textId="77777777" w:rsidR="00DA68E8" w:rsidRDefault="00DA68E8" w:rsidP="006D091D">
            <w:pPr>
              <w:pStyle w:val="TAC"/>
              <w:rPr>
                <w:lang w:val="en-US" w:eastAsia="zh-CN"/>
              </w:rPr>
            </w:pPr>
          </w:p>
        </w:tc>
      </w:tr>
      <w:tr w:rsidR="00DA68E8" w14:paraId="3B7F85B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B5E37FE" w14:textId="77777777" w:rsidR="00DA68E8" w:rsidRDefault="00DA68E8" w:rsidP="006D091D">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4896FFC9" w14:textId="77777777" w:rsidR="00DA68E8" w:rsidRDefault="00DA68E8" w:rsidP="006D091D">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3DFAD2A"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7031AB9" w14:textId="77777777" w:rsidR="00DA68E8" w:rsidRDefault="00DA68E8" w:rsidP="006D091D">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D24E559" w14:textId="77777777" w:rsidR="00DA68E8" w:rsidRDefault="00DA68E8" w:rsidP="006D091D">
            <w:pPr>
              <w:pStyle w:val="TAC"/>
              <w:rPr>
                <w:lang w:val="en-US" w:eastAsia="zh-CN"/>
              </w:rPr>
            </w:pPr>
            <w:r>
              <w:rPr>
                <w:lang w:val="en-US" w:eastAsia="zh-CN"/>
              </w:rPr>
              <w:t>0</w:t>
            </w:r>
          </w:p>
        </w:tc>
      </w:tr>
      <w:tr w:rsidR="00DA68E8" w14:paraId="6E07D3E5" w14:textId="77777777" w:rsidTr="006D091D">
        <w:trPr>
          <w:trHeight w:val="29"/>
        </w:trPr>
        <w:tc>
          <w:tcPr>
            <w:tcW w:w="1848" w:type="dxa"/>
            <w:tcBorders>
              <w:top w:val="nil"/>
              <w:left w:val="single" w:sz="4" w:space="0" w:color="auto"/>
              <w:bottom w:val="nil"/>
              <w:right w:val="single" w:sz="4" w:space="0" w:color="auto"/>
            </w:tcBorders>
            <w:vAlign w:val="center"/>
          </w:tcPr>
          <w:p w14:paraId="263A679F"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29A60EF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7CE4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D233E4"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F1D9C74" w14:textId="77777777" w:rsidR="00DA68E8" w:rsidRDefault="00DA68E8" w:rsidP="006D091D">
            <w:pPr>
              <w:pStyle w:val="TAC"/>
              <w:rPr>
                <w:lang w:val="en-US" w:eastAsia="zh-CN"/>
              </w:rPr>
            </w:pPr>
          </w:p>
        </w:tc>
      </w:tr>
      <w:tr w:rsidR="00DA68E8" w14:paraId="1404251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58FC84"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9DC256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3A4E7"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2A0C82"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C2EA1DB" w14:textId="77777777" w:rsidR="00DA68E8" w:rsidRDefault="00DA68E8" w:rsidP="006D091D">
            <w:pPr>
              <w:pStyle w:val="TAC"/>
              <w:rPr>
                <w:lang w:val="en-US" w:eastAsia="zh-CN"/>
              </w:rPr>
            </w:pPr>
          </w:p>
        </w:tc>
      </w:tr>
      <w:tr w:rsidR="00DA68E8" w14:paraId="04A3006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10286A" w14:textId="77777777" w:rsidR="00DA68E8" w:rsidRDefault="00DA68E8" w:rsidP="006D091D">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4CEB5FC5" w14:textId="77777777" w:rsidR="00DA68E8" w:rsidRDefault="00DA68E8" w:rsidP="006D091D">
            <w:pPr>
              <w:pStyle w:val="TAC"/>
              <w:rPr>
                <w:color w:val="000000"/>
                <w:szCs w:val="18"/>
                <w:lang w:val="en-US" w:eastAsia="zh-CN"/>
              </w:rPr>
            </w:pPr>
            <w:r>
              <w:rPr>
                <w:color w:val="000000"/>
                <w:szCs w:val="18"/>
                <w:lang w:val="en-US" w:eastAsia="zh-CN"/>
              </w:rPr>
              <w:t>CA_n28A-n41A</w:t>
            </w:r>
          </w:p>
          <w:p w14:paraId="7CC5ECBE" w14:textId="77777777" w:rsidR="00DA68E8" w:rsidRDefault="00DA68E8" w:rsidP="006D091D">
            <w:pPr>
              <w:pStyle w:val="TAC"/>
              <w:rPr>
                <w:color w:val="000000"/>
                <w:szCs w:val="18"/>
                <w:lang w:val="en-US" w:eastAsia="zh-CN"/>
              </w:rPr>
            </w:pPr>
            <w:r>
              <w:rPr>
                <w:color w:val="000000"/>
                <w:szCs w:val="18"/>
                <w:lang w:val="en-US" w:eastAsia="zh-CN"/>
              </w:rPr>
              <w:t>CA_n28A-n79A</w:t>
            </w:r>
          </w:p>
          <w:p w14:paraId="50182F9B" w14:textId="77777777" w:rsidR="00DA68E8" w:rsidRDefault="00DA68E8" w:rsidP="006D091D">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AE72D71"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C7239E" w14:textId="77777777" w:rsidR="00DA68E8" w:rsidRDefault="00DA68E8" w:rsidP="006D091D">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FAE1686" w14:textId="77777777" w:rsidR="00DA68E8" w:rsidRDefault="00DA68E8" w:rsidP="006D091D">
            <w:pPr>
              <w:pStyle w:val="TAC"/>
              <w:rPr>
                <w:lang w:val="en-US" w:eastAsia="zh-CN"/>
              </w:rPr>
            </w:pPr>
            <w:r>
              <w:rPr>
                <w:rFonts w:ascii="Calibri" w:hAnsi="Calibri"/>
                <w:color w:val="000000"/>
                <w:sz w:val="21"/>
                <w:szCs w:val="18"/>
                <w:lang w:val="en-US" w:eastAsia="zh-CN"/>
              </w:rPr>
              <w:t>0</w:t>
            </w:r>
          </w:p>
        </w:tc>
      </w:tr>
      <w:tr w:rsidR="00DA68E8" w14:paraId="3A5B2476" w14:textId="77777777" w:rsidTr="006D091D">
        <w:trPr>
          <w:trHeight w:val="29"/>
        </w:trPr>
        <w:tc>
          <w:tcPr>
            <w:tcW w:w="1848" w:type="dxa"/>
            <w:tcBorders>
              <w:top w:val="nil"/>
              <w:left w:val="single" w:sz="4" w:space="0" w:color="auto"/>
              <w:bottom w:val="nil"/>
              <w:right w:val="single" w:sz="4" w:space="0" w:color="auto"/>
            </w:tcBorders>
            <w:vAlign w:val="center"/>
          </w:tcPr>
          <w:p w14:paraId="7C5239B7"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797D0F5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1C815"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259AE2"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3B38DFF" w14:textId="77777777" w:rsidR="00DA68E8" w:rsidRDefault="00DA68E8" w:rsidP="006D091D">
            <w:pPr>
              <w:pStyle w:val="TAC"/>
              <w:rPr>
                <w:lang w:val="en-US" w:eastAsia="zh-CN"/>
              </w:rPr>
            </w:pPr>
          </w:p>
        </w:tc>
      </w:tr>
      <w:tr w:rsidR="00DA68E8" w14:paraId="49545CA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929EE1"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4E5F9A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836D1" w14:textId="77777777" w:rsidR="00DA68E8" w:rsidRDefault="00DA68E8" w:rsidP="006D091D">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14BC92B" w14:textId="77777777" w:rsidR="00DA68E8" w:rsidRDefault="00DA68E8" w:rsidP="006D091D">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7136E9" w14:textId="77777777" w:rsidR="00DA68E8" w:rsidRDefault="00DA68E8" w:rsidP="006D091D">
            <w:pPr>
              <w:pStyle w:val="TAC"/>
              <w:rPr>
                <w:lang w:val="en-US" w:eastAsia="zh-CN"/>
              </w:rPr>
            </w:pPr>
          </w:p>
        </w:tc>
      </w:tr>
      <w:tr w:rsidR="00DA68E8" w14:paraId="62A1529A" w14:textId="77777777" w:rsidTr="006D091D">
        <w:trPr>
          <w:trHeight w:val="29"/>
        </w:trPr>
        <w:tc>
          <w:tcPr>
            <w:tcW w:w="1848" w:type="dxa"/>
            <w:tcBorders>
              <w:top w:val="nil"/>
              <w:left w:val="single" w:sz="4" w:space="0" w:color="auto"/>
              <w:bottom w:val="nil"/>
              <w:right w:val="single" w:sz="4" w:space="0" w:color="auto"/>
            </w:tcBorders>
            <w:vAlign w:val="center"/>
          </w:tcPr>
          <w:p w14:paraId="4472CACE" w14:textId="77777777" w:rsidR="00DA68E8" w:rsidRDefault="00DA68E8" w:rsidP="006D091D">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02DB28C4"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B79835"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A56FB2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5EDE61B" w14:textId="77777777" w:rsidR="00DA68E8" w:rsidRDefault="00DA68E8" w:rsidP="006D091D">
            <w:pPr>
              <w:pStyle w:val="TAC"/>
              <w:rPr>
                <w:lang w:val="en-US" w:eastAsia="zh-CN"/>
              </w:rPr>
            </w:pPr>
            <w:r>
              <w:rPr>
                <w:rFonts w:hint="eastAsia"/>
                <w:lang w:val="en-US" w:eastAsia="zh-CN"/>
              </w:rPr>
              <w:t>0</w:t>
            </w:r>
          </w:p>
        </w:tc>
      </w:tr>
      <w:tr w:rsidR="00DA68E8" w14:paraId="520D2F57" w14:textId="77777777" w:rsidTr="006D091D">
        <w:trPr>
          <w:trHeight w:val="29"/>
        </w:trPr>
        <w:tc>
          <w:tcPr>
            <w:tcW w:w="1848" w:type="dxa"/>
            <w:tcBorders>
              <w:top w:val="nil"/>
              <w:left w:val="single" w:sz="4" w:space="0" w:color="auto"/>
              <w:bottom w:val="nil"/>
              <w:right w:val="single" w:sz="4" w:space="0" w:color="auto"/>
            </w:tcBorders>
            <w:vAlign w:val="center"/>
          </w:tcPr>
          <w:p w14:paraId="61EAD202"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08877E6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A046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58817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66CABF2" w14:textId="77777777" w:rsidR="00DA68E8" w:rsidRDefault="00DA68E8" w:rsidP="006D091D">
            <w:pPr>
              <w:pStyle w:val="TAC"/>
              <w:rPr>
                <w:lang w:val="en-US" w:eastAsia="zh-CN"/>
              </w:rPr>
            </w:pPr>
          </w:p>
        </w:tc>
      </w:tr>
      <w:tr w:rsidR="00DA68E8" w14:paraId="3D3D6B7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EDE00EF"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5D6B2F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D1F14"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EBDF83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8E8276E" w14:textId="77777777" w:rsidR="00DA68E8" w:rsidRDefault="00DA68E8" w:rsidP="006D091D">
            <w:pPr>
              <w:pStyle w:val="TAC"/>
              <w:rPr>
                <w:lang w:val="en-US" w:eastAsia="zh-CN"/>
              </w:rPr>
            </w:pPr>
          </w:p>
        </w:tc>
      </w:tr>
      <w:tr w:rsidR="00DA68E8" w14:paraId="513EE8F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84FCF00" w14:textId="77777777" w:rsidR="00DA68E8" w:rsidRDefault="00DA68E8" w:rsidP="006D091D">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28C523FE" w14:textId="77777777" w:rsidR="00DA68E8" w:rsidRDefault="00DA68E8" w:rsidP="006D091D">
            <w:pPr>
              <w:pStyle w:val="TAC"/>
              <w:rPr>
                <w:color w:val="000000"/>
                <w:szCs w:val="18"/>
                <w:lang w:val="en-US" w:eastAsia="zh-CN"/>
              </w:rPr>
            </w:pPr>
            <w:r>
              <w:rPr>
                <w:color w:val="000000"/>
                <w:szCs w:val="18"/>
                <w:lang w:val="en-US" w:eastAsia="zh-CN"/>
              </w:rPr>
              <w:t>CA_n28A-n41A</w:t>
            </w:r>
          </w:p>
          <w:p w14:paraId="2E029DD1" w14:textId="77777777" w:rsidR="00DA68E8" w:rsidRDefault="00DA68E8" w:rsidP="006D091D">
            <w:pPr>
              <w:pStyle w:val="TAC"/>
              <w:rPr>
                <w:color w:val="000000"/>
                <w:szCs w:val="18"/>
                <w:lang w:val="en-US" w:eastAsia="zh-CN"/>
              </w:rPr>
            </w:pPr>
            <w:r>
              <w:rPr>
                <w:color w:val="000000"/>
                <w:szCs w:val="18"/>
                <w:lang w:val="en-US" w:eastAsia="zh-CN"/>
              </w:rPr>
              <w:t>CA_n28A-n79A</w:t>
            </w:r>
          </w:p>
          <w:p w14:paraId="356D2CE6" w14:textId="77777777" w:rsidR="00DA68E8" w:rsidRDefault="00DA68E8" w:rsidP="006D091D">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8604274"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FE2403E" w14:textId="77777777" w:rsidR="00DA68E8" w:rsidRDefault="00DA68E8" w:rsidP="006D091D">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5C77E24" w14:textId="77777777" w:rsidR="00DA68E8" w:rsidRDefault="00DA68E8" w:rsidP="006D091D">
            <w:pPr>
              <w:pStyle w:val="TAC"/>
              <w:rPr>
                <w:lang w:val="en-US" w:eastAsia="zh-CN"/>
              </w:rPr>
            </w:pPr>
            <w:r>
              <w:rPr>
                <w:rFonts w:hint="eastAsia"/>
                <w:lang w:val="en-US" w:eastAsia="zh-CN"/>
              </w:rPr>
              <w:t>0</w:t>
            </w:r>
          </w:p>
        </w:tc>
      </w:tr>
      <w:tr w:rsidR="00DA68E8" w14:paraId="4BDA3953" w14:textId="77777777" w:rsidTr="006D091D">
        <w:trPr>
          <w:trHeight w:val="29"/>
        </w:trPr>
        <w:tc>
          <w:tcPr>
            <w:tcW w:w="1848" w:type="dxa"/>
            <w:tcBorders>
              <w:top w:val="nil"/>
              <w:left w:val="single" w:sz="4" w:space="0" w:color="auto"/>
              <w:bottom w:val="nil"/>
              <w:right w:val="single" w:sz="4" w:space="0" w:color="auto"/>
            </w:tcBorders>
            <w:vAlign w:val="center"/>
          </w:tcPr>
          <w:p w14:paraId="757C4D47"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3CAD9F2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0108E"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4812EB" w14:textId="77777777" w:rsidR="00DA68E8" w:rsidRDefault="00DA68E8" w:rsidP="006D091D">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620A9A9C" w14:textId="77777777" w:rsidR="00DA68E8" w:rsidRDefault="00DA68E8" w:rsidP="006D091D">
            <w:pPr>
              <w:pStyle w:val="TAC"/>
              <w:rPr>
                <w:lang w:val="en-US" w:eastAsia="zh-CN"/>
              </w:rPr>
            </w:pPr>
          </w:p>
        </w:tc>
      </w:tr>
      <w:tr w:rsidR="00DA68E8" w14:paraId="13372B7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DD5F926"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4C3F2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904D5"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CAB36BE" w14:textId="77777777" w:rsidR="00DA68E8" w:rsidRDefault="00DA68E8" w:rsidP="006D091D">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F600F49" w14:textId="77777777" w:rsidR="00DA68E8" w:rsidRDefault="00DA68E8" w:rsidP="006D091D">
            <w:pPr>
              <w:pStyle w:val="TAC"/>
              <w:rPr>
                <w:lang w:val="en-US" w:eastAsia="zh-CN"/>
              </w:rPr>
            </w:pPr>
          </w:p>
        </w:tc>
      </w:tr>
      <w:tr w:rsidR="00DA68E8" w14:paraId="367F6151" w14:textId="77777777" w:rsidTr="006D091D">
        <w:trPr>
          <w:trHeight w:val="29"/>
        </w:trPr>
        <w:tc>
          <w:tcPr>
            <w:tcW w:w="1848" w:type="dxa"/>
            <w:tcBorders>
              <w:top w:val="nil"/>
              <w:left w:val="single" w:sz="4" w:space="0" w:color="auto"/>
              <w:bottom w:val="nil"/>
              <w:right w:val="single" w:sz="4" w:space="0" w:color="auto"/>
            </w:tcBorders>
            <w:vAlign w:val="center"/>
          </w:tcPr>
          <w:p w14:paraId="468AC301" w14:textId="77777777" w:rsidR="00DA68E8" w:rsidRDefault="00DA68E8" w:rsidP="006D091D">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5467CA3D"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C66DF0"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374599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19EDC8A" w14:textId="77777777" w:rsidR="00DA68E8" w:rsidRDefault="00DA68E8" w:rsidP="006D091D">
            <w:pPr>
              <w:pStyle w:val="TAC"/>
              <w:rPr>
                <w:lang w:val="en-US" w:eastAsia="zh-CN"/>
              </w:rPr>
            </w:pPr>
            <w:r>
              <w:rPr>
                <w:rFonts w:hint="eastAsia"/>
                <w:lang w:val="en-US" w:eastAsia="zh-CN"/>
              </w:rPr>
              <w:t>0</w:t>
            </w:r>
          </w:p>
        </w:tc>
      </w:tr>
      <w:tr w:rsidR="00DA68E8" w14:paraId="01ADC51B" w14:textId="77777777" w:rsidTr="006D091D">
        <w:trPr>
          <w:trHeight w:val="29"/>
        </w:trPr>
        <w:tc>
          <w:tcPr>
            <w:tcW w:w="1848" w:type="dxa"/>
            <w:tcBorders>
              <w:top w:val="nil"/>
              <w:left w:val="single" w:sz="4" w:space="0" w:color="auto"/>
              <w:bottom w:val="nil"/>
              <w:right w:val="single" w:sz="4" w:space="0" w:color="auto"/>
            </w:tcBorders>
            <w:vAlign w:val="center"/>
          </w:tcPr>
          <w:p w14:paraId="4FC52955"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59CF71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604FA"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39B11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0B4C1AD3" w14:textId="77777777" w:rsidR="00DA68E8" w:rsidRDefault="00DA68E8" w:rsidP="006D091D">
            <w:pPr>
              <w:pStyle w:val="TAC"/>
              <w:rPr>
                <w:lang w:val="en-US" w:eastAsia="zh-CN"/>
              </w:rPr>
            </w:pPr>
          </w:p>
        </w:tc>
      </w:tr>
      <w:tr w:rsidR="00DA68E8" w14:paraId="02ACA89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6F55FC"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442485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F01E0"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F57EEB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B6EBF46" w14:textId="77777777" w:rsidR="00DA68E8" w:rsidRDefault="00DA68E8" w:rsidP="006D091D">
            <w:pPr>
              <w:pStyle w:val="TAC"/>
              <w:rPr>
                <w:lang w:val="en-US" w:eastAsia="zh-CN"/>
              </w:rPr>
            </w:pPr>
          </w:p>
        </w:tc>
      </w:tr>
      <w:tr w:rsidR="00DA68E8" w14:paraId="53D185C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4CC5943" w14:textId="77777777" w:rsidR="00DA68E8" w:rsidRDefault="00DA68E8" w:rsidP="006D091D">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1E891FDC" w14:textId="77777777" w:rsidR="00DA68E8" w:rsidRDefault="00DA68E8" w:rsidP="006D091D">
            <w:pPr>
              <w:pStyle w:val="TAC"/>
              <w:rPr>
                <w:rFonts w:eastAsia="MS Mincho"/>
                <w:lang w:val="en-US" w:eastAsia="zh-CN"/>
              </w:rPr>
            </w:pPr>
            <w:r>
              <w:rPr>
                <w:rFonts w:eastAsia="MS Mincho"/>
                <w:lang w:val="en-US" w:eastAsia="zh-CN"/>
              </w:rPr>
              <w:t>CA_n28A-n46A</w:t>
            </w:r>
          </w:p>
          <w:p w14:paraId="0D97EE1A" w14:textId="77777777" w:rsidR="00DA68E8" w:rsidRDefault="00DA68E8" w:rsidP="006D091D">
            <w:pPr>
              <w:pStyle w:val="TAC"/>
              <w:rPr>
                <w:rFonts w:eastAsia="MS Mincho"/>
                <w:lang w:val="en-US" w:eastAsia="zh-CN"/>
              </w:rPr>
            </w:pPr>
            <w:r>
              <w:rPr>
                <w:rFonts w:eastAsia="MS Mincho"/>
                <w:lang w:val="en-US" w:eastAsia="zh-CN"/>
              </w:rPr>
              <w:t>CA_n28A-n78A</w:t>
            </w:r>
          </w:p>
          <w:p w14:paraId="1896113F" w14:textId="77777777" w:rsidR="00DA68E8" w:rsidRDefault="00DA68E8" w:rsidP="006D091D">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0206165"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54552C9"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859C7F" w14:textId="77777777" w:rsidR="00DA68E8" w:rsidRDefault="00DA68E8" w:rsidP="006D091D">
            <w:pPr>
              <w:pStyle w:val="TAC"/>
              <w:rPr>
                <w:lang w:val="en-US" w:eastAsia="zh-CN"/>
              </w:rPr>
            </w:pPr>
            <w:r>
              <w:rPr>
                <w:lang w:val="en-US" w:eastAsia="zh-CN"/>
              </w:rPr>
              <w:t>0</w:t>
            </w:r>
          </w:p>
        </w:tc>
      </w:tr>
      <w:tr w:rsidR="00DA68E8" w14:paraId="31B134D3" w14:textId="77777777" w:rsidTr="006D091D">
        <w:trPr>
          <w:trHeight w:val="29"/>
        </w:trPr>
        <w:tc>
          <w:tcPr>
            <w:tcW w:w="1848" w:type="dxa"/>
            <w:tcBorders>
              <w:top w:val="nil"/>
              <w:left w:val="single" w:sz="4" w:space="0" w:color="auto"/>
              <w:bottom w:val="nil"/>
              <w:right w:val="single" w:sz="4" w:space="0" w:color="auto"/>
            </w:tcBorders>
            <w:vAlign w:val="center"/>
          </w:tcPr>
          <w:p w14:paraId="28072F97"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36B9821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02B63" w14:textId="77777777" w:rsidR="00DA68E8" w:rsidRDefault="00DA68E8" w:rsidP="006D091D">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84D1A94" w14:textId="77777777" w:rsidR="00DA68E8" w:rsidRDefault="00DA68E8" w:rsidP="006D091D">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010180A7" w14:textId="77777777" w:rsidR="00DA68E8" w:rsidRDefault="00DA68E8" w:rsidP="006D091D">
            <w:pPr>
              <w:pStyle w:val="TAC"/>
              <w:rPr>
                <w:lang w:val="en-US" w:eastAsia="zh-CN"/>
              </w:rPr>
            </w:pPr>
          </w:p>
        </w:tc>
      </w:tr>
      <w:tr w:rsidR="00DA68E8" w14:paraId="4EEEC62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644584B"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6FC323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E441E"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27DCDC"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50B2F9" w14:textId="77777777" w:rsidR="00DA68E8" w:rsidRDefault="00DA68E8" w:rsidP="006D091D">
            <w:pPr>
              <w:pStyle w:val="TAC"/>
              <w:rPr>
                <w:lang w:val="en-US" w:eastAsia="zh-CN"/>
              </w:rPr>
            </w:pPr>
          </w:p>
        </w:tc>
      </w:tr>
      <w:tr w:rsidR="00DA68E8" w14:paraId="1B34C08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933F1B9" w14:textId="77777777" w:rsidR="00DA68E8" w:rsidRDefault="00DA68E8" w:rsidP="006D091D">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18CD2B37" w14:textId="77777777" w:rsidR="00DA68E8" w:rsidRDefault="00DA68E8" w:rsidP="006D091D">
            <w:pPr>
              <w:pStyle w:val="TAC"/>
              <w:rPr>
                <w:rFonts w:eastAsia="MS Mincho"/>
                <w:lang w:val="en-US" w:eastAsia="zh-CN"/>
              </w:rPr>
            </w:pPr>
            <w:r>
              <w:rPr>
                <w:rFonts w:eastAsia="MS Mincho"/>
                <w:lang w:val="en-US" w:eastAsia="zh-CN"/>
              </w:rPr>
              <w:t>CA_n28A-n46A</w:t>
            </w:r>
          </w:p>
          <w:p w14:paraId="11FF8AC4" w14:textId="77777777" w:rsidR="00DA68E8" w:rsidRDefault="00DA68E8" w:rsidP="006D091D">
            <w:pPr>
              <w:pStyle w:val="TAC"/>
              <w:rPr>
                <w:rFonts w:eastAsia="MS Mincho"/>
                <w:lang w:val="en-US" w:eastAsia="zh-CN"/>
              </w:rPr>
            </w:pPr>
            <w:r>
              <w:rPr>
                <w:rFonts w:eastAsia="MS Mincho"/>
                <w:lang w:val="en-US" w:eastAsia="zh-CN"/>
              </w:rPr>
              <w:t>CA_n28A-n78A</w:t>
            </w:r>
          </w:p>
          <w:p w14:paraId="137B3402" w14:textId="77777777" w:rsidR="00DA68E8" w:rsidRDefault="00DA68E8" w:rsidP="006D091D">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886EA0B"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ACDA679"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78612C" w14:textId="77777777" w:rsidR="00DA68E8" w:rsidRDefault="00DA68E8" w:rsidP="006D091D">
            <w:pPr>
              <w:pStyle w:val="TAC"/>
              <w:rPr>
                <w:lang w:val="en-US" w:eastAsia="zh-CN"/>
              </w:rPr>
            </w:pPr>
            <w:r>
              <w:rPr>
                <w:lang w:val="en-US" w:eastAsia="zh-CN"/>
              </w:rPr>
              <w:t>0</w:t>
            </w:r>
          </w:p>
        </w:tc>
      </w:tr>
      <w:tr w:rsidR="00DA68E8" w14:paraId="5929F235" w14:textId="77777777" w:rsidTr="006D091D">
        <w:trPr>
          <w:trHeight w:val="29"/>
        </w:trPr>
        <w:tc>
          <w:tcPr>
            <w:tcW w:w="1848" w:type="dxa"/>
            <w:tcBorders>
              <w:top w:val="nil"/>
              <w:left w:val="single" w:sz="4" w:space="0" w:color="auto"/>
              <w:bottom w:val="nil"/>
              <w:right w:val="single" w:sz="4" w:space="0" w:color="auto"/>
            </w:tcBorders>
            <w:vAlign w:val="center"/>
          </w:tcPr>
          <w:p w14:paraId="51CA07E1"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4E9D159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2D776" w14:textId="77777777" w:rsidR="00DA68E8" w:rsidRDefault="00DA68E8" w:rsidP="006D091D">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420C93F" w14:textId="77777777" w:rsidR="00DA68E8" w:rsidRDefault="00DA68E8" w:rsidP="006D091D">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68D547A2" w14:textId="77777777" w:rsidR="00DA68E8" w:rsidRDefault="00DA68E8" w:rsidP="006D091D">
            <w:pPr>
              <w:pStyle w:val="TAC"/>
              <w:rPr>
                <w:lang w:val="en-US" w:eastAsia="zh-CN"/>
              </w:rPr>
            </w:pPr>
          </w:p>
        </w:tc>
      </w:tr>
      <w:tr w:rsidR="00DA68E8" w14:paraId="436D40F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3DCBB9"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2BD445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35FB4"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AB224D"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4FE0BA" w14:textId="77777777" w:rsidR="00DA68E8" w:rsidRDefault="00DA68E8" w:rsidP="006D091D">
            <w:pPr>
              <w:pStyle w:val="TAC"/>
              <w:rPr>
                <w:lang w:val="en-US" w:eastAsia="zh-CN"/>
              </w:rPr>
            </w:pPr>
          </w:p>
        </w:tc>
      </w:tr>
      <w:tr w:rsidR="00DA68E8" w14:paraId="6889638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1625E9B" w14:textId="77777777" w:rsidR="00DA68E8" w:rsidRDefault="00DA68E8" w:rsidP="006D091D">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45D44B75" w14:textId="77777777" w:rsidR="00DA68E8" w:rsidRDefault="00DA68E8" w:rsidP="006D091D">
            <w:pPr>
              <w:pStyle w:val="TAC"/>
              <w:rPr>
                <w:rFonts w:eastAsia="MS Mincho"/>
                <w:lang w:val="en-US" w:eastAsia="zh-CN"/>
              </w:rPr>
            </w:pPr>
            <w:r>
              <w:rPr>
                <w:rFonts w:eastAsia="MS Mincho"/>
                <w:lang w:val="en-US" w:eastAsia="zh-CN"/>
              </w:rPr>
              <w:t>CA_n28A-n46A</w:t>
            </w:r>
          </w:p>
          <w:p w14:paraId="7C5F9799" w14:textId="77777777" w:rsidR="00DA68E8" w:rsidRDefault="00DA68E8" w:rsidP="006D091D">
            <w:pPr>
              <w:pStyle w:val="TAC"/>
              <w:rPr>
                <w:rFonts w:eastAsia="MS Mincho"/>
                <w:lang w:val="en-US" w:eastAsia="zh-CN"/>
              </w:rPr>
            </w:pPr>
            <w:r>
              <w:rPr>
                <w:rFonts w:eastAsia="MS Mincho"/>
                <w:lang w:val="en-US" w:eastAsia="zh-CN"/>
              </w:rPr>
              <w:t>CA_n28A-n78A</w:t>
            </w:r>
          </w:p>
          <w:p w14:paraId="7A47CF73" w14:textId="77777777" w:rsidR="00DA68E8" w:rsidRDefault="00DA68E8" w:rsidP="006D091D">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FEE6D2F"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DF680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A6F171" w14:textId="77777777" w:rsidR="00DA68E8" w:rsidRDefault="00DA68E8" w:rsidP="006D091D">
            <w:pPr>
              <w:pStyle w:val="TAC"/>
              <w:rPr>
                <w:lang w:val="en-US" w:eastAsia="zh-CN"/>
              </w:rPr>
            </w:pPr>
            <w:r>
              <w:rPr>
                <w:lang w:val="en-US" w:eastAsia="zh-CN"/>
              </w:rPr>
              <w:t>0</w:t>
            </w:r>
          </w:p>
        </w:tc>
      </w:tr>
      <w:tr w:rsidR="00DA68E8" w14:paraId="4A8C57A4" w14:textId="77777777" w:rsidTr="006D091D">
        <w:trPr>
          <w:trHeight w:val="29"/>
        </w:trPr>
        <w:tc>
          <w:tcPr>
            <w:tcW w:w="1848" w:type="dxa"/>
            <w:tcBorders>
              <w:top w:val="nil"/>
              <w:left w:val="single" w:sz="4" w:space="0" w:color="auto"/>
              <w:bottom w:val="nil"/>
              <w:right w:val="single" w:sz="4" w:space="0" w:color="auto"/>
            </w:tcBorders>
            <w:vAlign w:val="center"/>
          </w:tcPr>
          <w:p w14:paraId="79BC05F6"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3D3D98F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30E07" w14:textId="77777777" w:rsidR="00DA68E8" w:rsidRDefault="00DA68E8" w:rsidP="006D091D">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EDE26DD" w14:textId="77777777" w:rsidR="00DA68E8" w:rsidRDefault="00DA68E8" w:rsidP="006D091D">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2B85E419" w14:textId="77777777" w:rsidR="00DA68E8" w:rsidRDefault="00DA68E8" w:rsidP="006D091D">
            <w:pPr>
              <w:pStyle w:val="TAC"/>
              <w:rPr>
                <w:lang w:val="en-US" w:eastAsia="zh-CN"/>
              </w:rPr>
            </w:pPr>
          </w:p>
        </w:tc>
      </w:tr>
      <w:tr w:rsidR="00DA68E8" w14:paraId="27A03F6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50B1024"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476D53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EC2A0"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DD4293"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4FE210" w14:textId="77777777" w:rsidR="00DA68E8" w:rsidRDefault="00DA68E8" w:rsidP="006D091D">
            <w:pPr>
              <w:pStyle w:val="TAC"/>
              <w:rPr>
                <w:lang w:val="en-US" w:eastAsia="zh-CN"/>
              </w:rPr>
            </w:pPr>
          </w:p>
        </w:tc>
      </w:tr>
      <w:tr w:rsidR="00DA68E8" w14:paraId="3A94E13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9AE1A9B" w14:textId="77777777" w:rsidR="00DA68E8" w:rsidRDefault="00DA68E8" w:rsidP="006D091D">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373F7644" w14:textId="77777777" w:rsidR="00DA68E8" w:rsidRDefault="00DA68E8" w:rsidP="006D091D">
            <w:pPr>
              <w:pStyle w:val="TAC"/>
              <w:rPr>
                <w:lang w:val="en-US" w:eastAsia="zh-CN"/>
              </w:rPr>
            </w:pPr>
            <w:r>
              <w:rPr>
                <w:lang w:val="en-US" w:eastAsia="zh-CN"/>
              </w:rPr>
              <w:t>CA_n28A-n77A</w:t>
            </w:r>
          </w:p>
          <w:p w14:paraId="18A8CCE5" w14:textId="77777777" w:rsidR="00DA68E8" w:rsidRDefault="00DA68E8" w:rsidP="006D091D">
            <w:pPr>
              <w:pStyle w:val="TAC"/>
              <w:rPr>
                <w:lang w:val="en-US" w:eastAsia="zh-CN"/>
              </w:rPr>
            </w:pPr>
            <w:r>
              <w:rPr>
                <w:lang w:val="en-US" w:eastAsia="zh-CN"/>
              </w:rPr>
              <w:t>CA_n28A-n79A</w:t>
            </w:r>
          </w:p>
          <w:p w14:paraId="1EC93DE4" w14:textId="77777777" w:rsidR="00DA68E8" w:rsidRDefault="00DA68E8" w:rsidP="006D091D">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9581F5C"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4B7C37F"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D3A606" w14:textId="77777777" w:rsidR="00DA68E8" w:rsidRDefault="00DA68E8" w:rsidP="006D091D">
            <w:pPr>
              <w:pStyle w:val="TAC"/>
              <w:rPr>
                <w:lang w:val="en-US" w:eastAsia="zh-CN"/>
              </w:rPr>
            </w:pPr>
            <w:r>
              <w:rPr>
                <w:lang w:val="en-US" w:eastAsia="zh-CN"/>
              </w:rPr>
              <w:t>0</w:t>
            </w:r>
          </w:p>
        </w:tc>
      </w:tr>
      <w:tr w:rsidR="00DA68E8" w14:paraId="4531EA92" w14:textId="77777777" w:rsidTr="006D091D">
        <w:trPr>
          <w:trHeight w:val="29"/>
        </w:trPr>
        <w:tc>
          <w:tcPr>
            <w:tcW w:w="1848" w:type="dxa"/>
            <w:tcBorders>
              <w:top w:val="nil"/>
              <w:left w:val="single" w:sz="4" w:space="0" w:color="auto"/>
              <w:bottom w:val="nil"/>
              <w:right w:val="single" w:sz="4" w:space="0" w:color="auto"/>
            </w:tcBorders>
            <w:vAlign w:val="center"/>
          </w:tcPr>
          <w:p w14:paraId="7C90B4D2"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5675E52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6108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148CFE" w14:textId="77777777" w:rsidR="00DA68E8" w:rsidRDefault="00DA68E8" w:rsidP="006D091D">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B71BB79" w14:textId="77777777" w:rsidR="00DA68E8" w:rsidRDefault="00DA68E8" w:rsidP="006D091D">
            <w:pPr>
              <w:pStyle w:val="TAC"/>
              <w:rPr>
                <w:lang w:val="en-US" w:eastAsia="zh-CN"/>
              </w:rPr>
            </w:pPr>
          </w:p>
        </w:tc>
      </w:tr>
      <w:tr w:rsidR="00DA68E8" w14:paraId="173675C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700C62C"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3BF455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540FA"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F2A8D22"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E755B26" w14:textId="77777777" w:rsidR="00DA68E8" w:rsidRDefault="00DA68E8" w:rsidP="006D091D">
            <w:pPr>
              <w:pStyle w:val="TAC"/>
              <w:rPr>
                <w:lang w:val="en-US" w:eastAsia="zh-CN"/>
              </w:rPr>
            </w:pPr>
          </w:p>
        </w:tc>
      </w:tr>
      <w:tr w:rsidR="00DA68E8" w14:paraId="623D6D71" w14:textId="77777777" w:rsidTr="006D091D">
        <w:trPr>
          <w:trHeight w:val="29"/>
        </w:trPr>
        <w:tc>
          <w:tcPr>
            <w:tcW w:w="1848" w:type="dxa"/>
            <w:tcBorders>
              <w:top w:val="nil"/>
              <w:left w:val="single" w:sz="4" w:space="0" w:color="auto"/>
              <w:bottom w:val="nil"/>
              <w:right w:val="single" w:sz="4" w:space="0" w:color="auto"/>
            </w:tcBorders>
            <w:vAlign w:val="center"/>
          </w:tcPr>
          <w:p w14:paraId="1F513D3E" w14:textId="77777777" w:rsidR="00DA68E8" w:rsidRDefault="00DA68E8" w:rsidP="006D091D">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0AA74739" w14:textId="77777777" w:rsidR="00DA68E8" w:rsidRDefault="00DA68E8" w:rsidP="006D091D">
            <w:pPr>
              <w:pStyle w:val="TAC"/>
              <w:rPr>
                <w:lang w:val="en-US" w:eastAsia="zh-CN"/>
              </w:rPr>
            </w:pPr>
            <w:r>
              <w:rPr>
                <w:lang w:val="en-US" w:eastAsia="zh-CN"/>
              </w:rPr>
              <w:t>CA_n28A-n77A</w:t>
            </w:r>
          </w:p>
          <w:p w14:paraId="4E640510" w14:textId="77777777" w:rsidR="00DA68E8" w:rsidRDefault="00DA68E8" w:rsidP="006D091D">
            <w:pPr>
              <w:pStyle w:val="TAC"/>
              <w:rPr>
                <w:lang w:val="en-US" w:eastAsia="zh-CN"/>
              </w:rPr>
            </w:pPr>
            <w:r>
              <w:rPr>
                <w:lang w:val="en-US" w:eastAsia="zh-CN"/>
              </w:rPr>
              <w:t>CA_n28A-n79A</w:t>
            </w:r>
          </w:p>
          <w:p w14:paraId="6E2308DB" w14:textId="77777777" w:rsidR="00DA68E8" w:rsidRDefault="00DA68E8" w:rsidP="006D091D">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117B5CA" w14:textId="77777777" w:rsidR="00DA68E8" w:rsidRDefault="00DA68E8" w:rsidP="006D091D">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5A5E685"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8893185" w14:textId="77777777" w:rsidR="00DA68E8" w:rsidRDefault="00DA68E8" w:rsidP="006D091D">
            <w:pPr>
              <w:pStyle w:val="TAC"/>
              <w:rPr>
                <w:lang w:val="en-US" w:eastAsia="zh-CN"/>
              </w:rPr>
            </w:pPr>
            <w:r>
              <w:rPr>
                <w:lang w:val="en-US" w:eastAsia="zh-CN"/>
              </w:rPr>
              <w:t>0</w:t>
            </w:r>
          </w:p>
        </w:tc>
      </w:tr>
      <w:tr w:rsidR="00DA68E8" w14:paraId="59D9474A" w14:textId="77777777" w:rsidTr="006D091D">
        <w:trPr>
          <w:trHeight w:val="245"/>
        </w:trPr>
        <w:tc>
          <w:tcPr>
            <w:tcW w:w="1848" w:type="dxa"/>
            <w:tcBorders>
              <w:top w:val="nil"/>
              <w:left w:val="single" w:sz="4" w:space="0" w:color="auto"/>
              <w:bottom w:val="nil"/>
              <w:right w:val="single" w:sz="4" w:space="0" w:color="auto"/>
            </w:tcBorders>
            <w:vAlign w:val="center"/>
          </w:tcPr>
          <w:p w14:paraId="699C75BE"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325DF7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259EA" w14:textId="77777777" w:rsidR="00DA68E8" w:rsidRDefault="00DA68E8" w:rsidP="006D091D">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A04AC9"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2F61E6A0" w14:textId="77777777" w:rsidR="00DA68E8" w:rsidRDefault="00DA68E8" w:rsidP="006D091D">
            <w:pPr>
              <w:pStyle w:val="TAC"/>
              <w:rPr>
                <w:lang w:val="en-US" w:eastAsia="zh-CN"/>
              </w:rPr>
            </w:pPr>
          </w:p>
        </w:tc>
      </w:tr>
      <w:tr w:rsidR="00DA68E8" w14:paraId="13B0CC7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90C070"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F3391B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A9551" w14:textId="77777777" w:rsidR="00DA68E8" w:rsidRDefault="00DA68E8" w:rsidP="006D091D">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BEF0AF0"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C8349BE" w14:textId="77777777" w:rsidR="00DA68E8" w:rsidRDefault="00DA68E8" w:rsidP="006D091D">
            <w:pPr>
              <w:pStyle w:val="TAC"/>
              <w:rPr>
                <w:lang w:val="en-US" w:eastAsia="zh-CN"/>
              </w:rPr>
            </w:pPr>
          </w:p>
        </w:tc>
      </w:tr>
      <w:tr w:rsidR="00DA68E8" w14:paraId="5432449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0A11E9E" w14:textId="77777777" w:rsidR="00DA68E8" w:rsidRDefault="00DA68E8" w:rsidP="006D091D">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40205303" w14:textId="77777777" w:rsidR="00DA68E8" w:rsidRDefault="00DA68E8" w:rsidP="006D091D">
            <w:pPr>
              <w:pStyle w:val="TAC"/>
              <w:rPr>
                <w:szCs w:val="18"/>
                <w:lang w:val="en-US"/>
              </w:rPr>
            </w:pPr>
            <w:r>
              <w:rPr>
                <w:szCs w:val="18"/>
                <w:lang w:val="en-US"/>
              </w:rPr>
              <w:t>CA_n28A-n78A</w:t>
            </w:r>
          </w:p>
          <w:p w14:paraId="331D7C19" w14:textId="77777777" w:rsidR="00DA68E8" w:rsidRDefault="00DA68E8" w:rsidP="006D091D">
            <w:pPr>
              <w:pStyle w:val="TAC"/>
              <w:rPr>
                <w:szCs w:val="18"/>
                <w:lang w:val="en-US"/>
              </w:rPr>
            </w:pPr>
            <w:r>
              <w:rPr>
                <w:szCs w:val="18"/>
                <w:lang w:val="en-US"/>
              </w:rPr>
              <w:t>CA_n28A-n79A</w:t>
            </w:r>
          </w:p>
          <w:p w14:paraId="0D2EA081" w14:textId="77777777" w:rsidR="00DA68E8" w:rsidRDefault="00DA68E8" w:rsidP="006D091D">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0D02B09"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0FDE9F"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DC583F" w14:textId="77777777" w:rsidR="00DA68E8" w:rsidRDefault="00DA68E8" w:rsidP="006D091D">
            <w:pPr>
              <w:pStyle w:val="TAC"/>
              <w:rPr>
                <w:lang w:val="en-US" w:eastAsia="zh-CN"/>
              </w:rPr>
            </w:pPr>
            <w:r>
              <w:rPr>
                <w:lang w:val="en-US" w:eastAsia="zh-CN"/>
              </w:rPr>
              <w:t>0</w:t>
            </w:r>
          </w:p>
        </w:tc>
      </w:tr>
      <w:tr w:rsidR="00DA68E8" w14:paraId="229B7046" w14:textId="77777777" w:rsidTr="006D091D">
        <w:trPr>
          <w:trHeight w:val="29"/>
        </w:trPr>
        <w:tc>
          <w:tcPr>
            <w:tcW w:w="1848" w:type="dxa"/>
            <w:tcBorders>
              <w:top w:val="nil"/>
              <w:left w:val="single" w:sz="4" w:space="0" w:color="auto"/>
              <w:bottom w:val="nil"/>
              <w:right w:val="single" w:sz="4" w:space="0" w:color="auto"/>
            </w:tcBorders>
            <w:vAlign w:val="center"/>
          </w:tcPr>
          <w:p w14:paraId="277E8803"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3C349A2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BAE4D"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2AA6C6" w14:textId="77777777" w:rsidR="00DA68E8" w:rsidRDefault="00DA68E8" w:rsidP="006D091D">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5F4CDBDC" w14:textId="77777777" w:rsidR="00DA68E8" w:rsidRDefault="00DA68E8" w:rsidP="006D091D">
            <w:pPr>
              <w:pStyle w:val="TAC"/>
              <w:rPr>
                <w:lang w:val="en-US" w:eastAsia="zh-CN"/>
              </w:rPr>
            </w:pPr>
          </w:p>
        </w:tc>
      </w:tr>
      <w:tr w:rsidR="00DA68E8" w14:paraId="7ABA0B0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02EEFBE"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3B01C5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C5161"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0AE848"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47DD750" w14:textId="77777777" w:rsidR="00DA68E8" w:rsidRDefault="00DA68E8" w:rsidP="006D091D">
            <w:pPr>
              <w:pStyle w:val="TAC"/>
              <w:rPr>
                <w:lang w:val="en-US" w:eastAsia="zh-CN"/>
              </w:rPr>
            </w:pPr>
          </w:p>
        </w:tc>
      </w:tr>
      <w:tr w:rsidR="00DA68E8" w14:paraId="605407D3" w14:textId="77777777" w:rsidTr="006D091D">
        <w:trPr>
          <w:trHeight w:val="29"/>
        </w:trPr>
        <w:tc>
          <w:tcPr>
            <w:tcW w:w="1848" w:type="dxa"/>
            <w:tcBorders>
              <w:top w:val="single" w:sz="4" w:space="0" w:color="auto"/>
              <w:left w:val="single" w:sz="4" w:space="0" w:color="auto"/>
              <w:bottom w:val="nil"/>
              <w:right w:val="single" w:sz="4" w:space="0" w:color="auto"/>
            </w:tcBorders>
          </w:tcPr>
          <w:p w14:paraId="4E45084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495B0FEA" w14:textId="77777777" w:rsidR="00DA68E8" w:rsidRDefault="00DA68E8" w:rsidP="006D091D">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57E5D7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BD4C027"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BDC5FC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D530142" w14:textId="77777777" w:rsidTr="006D091D">
        <w:trPr>
          <w:trHeight w:val="29"/>
        </w:trPr>
        <w:tc>
          <w:tcPr>
            <w:tcW w:w="1848" w:type="dxa"/>
            <w:tcBorders>
              <w:top w:val="nil"/>
              <w:left w:val="single" w:sz="4" w:space="0" w:color="auto"/>
              <w:bottom w:val="nil"/>
              <w:right w:val="single" w:sz="4" w:space="0" w:color="auto"/>
            </w:tcBorders>
          </w:tcPr>
          <w:p w14:paraId="12BD0704"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8C2E45D"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7BFC1A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2757697"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F5364E9" w14:textId="77777777" w:rsidR="00DA68E8" w:rsidRDefault="00DA68E8" w:rsidP="006D091D">
            <w:pPr>
              <w:pStyle w:val="TAC"/>
              <w:rPr>
                <w:rFonts w:cs="Arial"/>
                <w:color w:val="000000"/>
                <w:szCs w:val="18"/>
                <w:lang w:val="en-US" w:eastAsia="zh-CN" w:bidi="ar"/>
              </w:rPr>
            </w:pPr>
          </w:p>
        </w:tc>
      </w:tr>
      <w:tr w:rsidR="00DA68E8" w14:paraId="76AD5067" w14:textId="77777777" w:rsidTr="006D091D">
        <w:trPr>
          <w:trHeight w:val="29"/>
        </w:trPr>
        <w:tc>
          <w:tcPr>
            <w:tcW w:w="1848" w:type="dxa"/>
            <w:tcBorders>
              <w:top w:val="nil"/>
              <w:left w:val="single" w:sz="4" w:space="0" w:color="auto"/>
              <w:bottom w:val="single" w:sz="4" w:space="0" w:color="auto"/>
              <w:right w:val="single" w:sz="4" w:space="0" w:color="auto"/>
            </w:tcBorders>
          </w:tcPr>
          <w:p w14:paraId="646406CF"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C661820"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3B8772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C063B1" w14:textId="77777777" w:rsidR="00DA68E8" w:rsidRDefault="00DA68E8" w:rsidP="006D091D">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DBD6A8C" w14:textId="77777777" w:rsidR="00DA68E8" w:rsidRDefault="00DA68E8" w:rsidP="006D091D">
            <w:pPr>
              <w:pStyle w:val="TAC"/>
              <w:rPr>
                <w:rFonts w:cs="Arial"/>
                <w:color w:val="000000"/>
                <w:szCs w:val="18"/>
                <w:lang w:val="en-US" w:eastAsia="zh-CN" w:bidi="ar"/>
              </w:rPr>
            </w:pPr>
          </w:p>
        </w:tc>
      </w:tr>
      <w:tr w:rsidR="00DA68E8" w14:paraId="64364B95" w14:textId="77777777" w:rsidTr="006D091D">
        <w:trPr>
          <w:trHeight w:val="29"/>
        </w:trPr>
        <w:tc>
          <w:tcPr>
            <w:tcW w:w="1848" w:type="dxa"/>
            <w:tcBorders>
              <w:top w:val="single" w:sz="4" w:space="0" w:color="auto"/>
              <w:left w:val="single" w:sz="4" w:space="0" w:color="auto"/>
              <w:bottom w:val="nil"/>
              <w:right w:val="single" w:sz="4" w:space="0" w:color="auto"/>
            </w:tcBorders>
          </w:tcPr>
          <w:p w14:paraId="71F26D8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7C6207BF" w14:textId="77777777" w:rsidR="00DA68E8" w:rsidRDefault="00DA68E8" w:rsidP="006D091D">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57D033E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9632490"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B7EA2B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039DB929" w14:textId="77777777" w:rsidTr="006D091D">
        <w:trPr>
          <w:trHeight w:val="29"/>
        </w:trPr>
        <w:tc>
          <w:tcPr>
            <w:tcW w:w="1848" w:type="dxa"/>
            <w:tcBorders>
              <w:top w:val="nil"/>
              <w:left w:val="single" w:sz="4" w:space="0" w:color="auto"/>
              <w:bottom w:val="nil"/>
              <w:right w:val="single" w:sz="4" w:space="0" w:color="auto"/>
            </w:tcBorders>
          </w:tcPr>
          <w:p w14:paraId="11FE76F0"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A258690"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A8370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C54C76A"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B72F13D" w14:textId="77777777" w:rsidR="00DA68E8" w:rsidRDefault="00DA68E8" w:rsidP="006D091D">
            <w:pPr>
              <w:pStyle w:val="TAC"/>
              <w:rPr>
                <w:rFonts w:cs="Arial"/>
                <w:color w:val="000000"/>
                <w:szCs w:val="18"/>
                <w:lang w:val="en-US" w:eastAsia="zh-CN" w:bidi="ar"/>
              </w:rPr>
            </w:pPr>
          </w:p>
        </w:tc>
      </w:tr>
      <w:tr w:rsidR="00DA68E8" w14:paraId="307A3D4D" w14:textId="77777777" w:rsidTr="006D091D">
        <w:trPr>
          <w:trHeight w:val="29"/>
        </w:trPr>
        <w:tc>
          <w:tcPr>
            <w:tcW w:w="1848" w:type="dxa"/>
            <w:tcBorders>
              <w:top w:val="nil"/>
              <w:left w:val="single" w:sz="4" w:space="0" w:color="auto"/>
              <w:bottom w:val="single" w:sz="4" w:space="0" w:color="auto"/>
              <w:right w:val="single" w:sz="4" w:space="0" w:color="auto"/>
            </w:tcBorders>
          </w:tcPr>
          <w:p w14:paraId="54D50115"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A975C66"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C0596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325534" w14:textId="77777777" w:rsidR="00DA68E8" w:rsidRDefault="00DA68E8" w:rsidP="006D091D">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EFB79BE" w14:textId="77777777" w:rsidR="00DA68E8" w:rsidRDefault="00DA68E8" w:rsidP="006D091D">
            <w:pPr>
              <w:pStyle w:val="TAC"/>
              <w:rPr>
                <w:rFonts w:cs="Arial"/>
                <w:color w:val="000000"/>
                <w:szCs w:val="18"/>
                <w:lang w:val="en-US" w:eastAsia="zh-CN" w:bidi="ar"/>
              </w:rPr>
            </w:pPr>
          </w:p>
        </w:tc>
      </w:tr>
      <w:tr w:rsidR="00DA68E8" w14:paraId="0C03076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C8E6D31" w14:textId="77777777" w:rsidR="00DA68E8" w:rsidRDefault="00DA68E8" w:rsidP="006D091D">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5EFFCFCF" w14:textId="77777777" w:rsidR="00DA68E8" w:rsidRDefault="00DA68E8" w:rsidP="006D091D">
            <w:pPr>
              <w:pStyle w:val="TAC"/>
              <w:rPr>
                <w:lang w:eastAsia="zh-CN"/>
              </w:rPr>
            </w:pPr>
            <w:r>
              <w:rPr>
                <w:rFonts w:cs="Arial"/>
                <w:szCs w:val="18"/>
                <w:lang w:val="en-US" w:eastAsia="zh-CN"/>
              </w:rPr>
              <w:t>n77</w:t>
            </w:r>
            <w:r>
              <w:rPr>
                <w:rFonts w:cs="Arial"/>
                <w:szCs w:val="18"/>
                <w:vertAlign w:val="superscript"/>
                <w:lang w:val="en-US" w:eastAsia="zh-CN"/>
              </w:rPr>
              <w:t>7</w:t>
            </w:r>
          </w:p>
          <w:p w14:paraId="16D41E54" w14:textId="77777777" w:rsidR="00DA68E8" w:rsidRDefault="00DA68E8" w:rsidP="006D091D">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9C4618" w14:textId="77777777" w:rsidR="00DA68E8" w:rsidRDefault="00DA68E8" w:rsidP="006D091D">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039EECC"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98AC70C" w14:textId="77777777" w:rsidR="00DA68E8" w:rsidRDefault="00DA68E8" w:rsidP="006D091D">
            <w:pPr>
              <w:pStyle w:val="TAC"/>
              <w:rPr>
                <w:lang w:val="en-US" w:eastAsia="zh-CN"/>
              </w:rPr>
            </w:pPr>
            <w:r>
              <w:rPr>
                <w:lang w:val="en-US" w:eastAsia="zh-CN"/>
              </w:rPr>
              <w:t>0</w:t>
            </w:r>
          </w:p>
        </w:tc>
      </w:tr>
      <w:tr w:rsidR="00DA68E8" w14:paraId="02DF8427" w14:textId="77777777" w:rsidTr="006D091D">
        <w:trPr>
          <w:trHeight w:val="29"/>
        </w:trPr>
        <w:tc>
          <w:tcPr>
            <w:tcW w:w="1848" w:type="dxa"/>
            <w:tcBorders>
              <w:top w:val="nil"/>
              <w:left w:val="single" w:sz="4" w:space="0" w:color="auto"/>
              <w:bottom w:val="nil"/>
              <w:right w:val="single" w:sz="4" w:space="0" w:color="auto"/>
            </w:tcBorders>
            <w:vAlign w:val="center"/>
          </w:tcPr>
          <w:p w14:paraId="6B3EDCEB"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65AE048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185B0"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FA2A36D"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D647B6B" w14:textId="77777777" w:rsidR="00DA68E8" w:rsidRDefault="00DA68E8" w:rsidP="006D091D">
            <w:pPr>
              <w:pStyle w:val="TAC"/>
              <w:rPr>
                <w:lang w:val="en-US" w:eastAsia="zh-CN"/>
              </w:rPr>
            </w:pPr>
          </w:p>
        </w:tc>
      </w:tr>
      <w:tr w:rsidR="00DA68E8" w14:paraId="20FF491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3DD7C32"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2F2749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EA675"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F4B0F1"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34F09C" w14:textId="77777777" w:rsidR="00DA68E8" w:rsidRDefault="00DA68E8" w:rsidP="006D091D">
            <w:pPr>
              <w:pStyle w:val="TAC"/>
              <w:rPr>
                <w:lang w:val="en-US" w:eastAsia="zh-CN"/>
              </w:rPr>
            </w:pPr>
          </w:p>
        </w:tc>
      </w:tr>
      <w:tr w:rsidR="00DA68E8" w14:paraId="37D6FE7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CA3EEF1" w14:textId="77777777" w:rsidR="00DA68E8" w:rsidRDefault="00DA68E8" w:rsidP="006D091D">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3812807F" w14:textId="77777777" w:rsidR="00DA68E8" w:rsidRDefault="00DA68E8" w:rsidP="006D091D">
            <w:pPr>
              <w:pStyle w:val="TAC"/>
              <w:rPr>
                <w:lang w:eastAsia="zh-CN"/>
              </w:rPr>
            </w:pPr>
            <w:r>
              <w:rPr>
                <w:lang w:val="en-US" w:eastAsia="zh-CN"/>
              </w:rPr>
              <w:t>n77</w:t>
            </w:r>
            <w:r>
              <w:rPr>
                <w:vertAlign w:val="superscript"/>
                <w:lang w:val="en-US" w:eastAsia="zh-CN"/>
              </w:rPr>
              <w:t>7</w:t>
            </w:r>
          </w:p>
          <w:p w14:paraId="38D8662C" w14:textId="77777777" w:rsidR="00DA68E8" w:rsidRDefault="00DA68E8" w:rsidP="006D091D">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D47E40" w14:textId="77777777" w:rsidR="00DA68E8" w:rsidRDefault="00DA68E8" w:rsidP="006D091D">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2FC360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0B200D7" w14:textId="77777777" w:rsidR="00DA68E8" w:rsidRDefault="00DA68E8" w:rsidP="006D091D">
            <w:pPr>
              <w:pStyle w:val="TAC"/>
              <w:rPr>
                <w:lang w:val="en-US" w:eastAsia="zh-CN"/>
              </w:rPr>
            </w:pPr>
            <w:r>
              <w:rPr>
                <w:lang w:val="en-US" w:eastAsia="zh-CN"/>
              </w:rPr>
              <w:t>0</w:t>
            </w:r>
          </w:p>
        </w:tc>
      </w:tr>
      <w:tr w:rsidR="00DA68E8" w14:paraId="080F40E0" w14:textId="77777777" w:rsidTr="006D091D">
        <w:trPr>
          <w:trHeight w:val="29"/>
        </w:trPr>
        <w:tc>
          <w:tcPr>
            <w:tcW w:w="1848" w:type="dxa"/>
            <w:tcBorders>
              <w:top w:val="nil"/>
              <w:left w:val="single" w:sz="4" w:space="0" w:color="auto"/>
              <w:bottom w:val="nil"/>
              <w:right w:val="single" w:sz="4" w:space="0" w:color="auto"/>
            </w:tcBorders>
            <w:vAlign w:val="center"/>
          </w:tcPr>
          <w:p w14:paraId="4DECE436"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13FBC25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A309C"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B079754"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D45565F" w14:textId="77777777" w:rsidR="00DA68E8" w:rsidRDefault="00DA68E8" w:rsidP="006D091D">
            <w:pPr>
              <w:pStyle w:val="TAC"/>
              <w:rPr>
                <w:lang w:val="en-US" w:eastAsia="zh-CN"/>
              </w:rPr>
            </w:pPr>
          </w:p>
        </w:tc>
      </w:tr>
      <w:tr w:rsidR="00DA68E8" w14:paraId="738A3C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C3873FE"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CC6AD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CBCA3"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ADA63C"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CF30A7" w14:textId="77777777" w:rsidR="00DA68E8" w:rsidRDefault="00DA68E8" w:rsidP="006D091D">
            <w:pPr>
              <w:pStyle w:val="TAC"/>
              <w:rPr>
                <w:lang w:val="en-US" w:eastAsia="zh-CN"/>
              </w:rPr>
            </w:pPr>
          </w:p>
        </w:tc>
      </w:tr>
      <w:tr w:rsidR="00DA68E8" w14:paraId="4A0BDC7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94E3EC9" w14:textId="77777777" w:rsidR="00DA68E8" w:rsidRDefault="00DA68E8" w:rsidP="006D091D">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9CB5D97"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D24904" w14:textId="77777777" w:rsidR="00DA68E8" w:rsidRDefault="00DA68E8" w:rsidP="006D091D">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347EC27" w14:textId="77777777" w:rsidR="00DA68E8" w:rsidRDefault="00DA68E8" w:rsidP="006D091D">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93B7BDF" w14:textId="77777777" w:rsidR="00DA68E8" w:rsidRDefault="00DA68E8" w:rsidP="006D091D">
            <w:pPr>
              <w:pStyle w:val="TAC"/>
              <w:rPr>
                <w:lang w:val="en-US" w:eastAsia="zh-CN"/>
              </w:rPr>
            </w:pPr>
            <w:r>
              <w:rPr>
                <w:lang w:val="en-US" w:eastAsia="zh-CN"/>
              </w:rPr>
              <w:t>0</w:t>
            </w:r>
          </w:p>
        </w:tc>
      </w:tr>
      <w:tr w:rsidR="00DA68E8" w14:paraId="0416C859" w14:textId="77777777" w:rsidTr="006D091D">
        <w:trPr>
          <w:trHeight w:val="29"/>
        </w:trPr>
        <w:tc>
          <w:tcPr>
            <w:tcW w:w="1848" w:type="dxa"/>
            <w:tcBorders>
              <w:top w:val="nil"/>
              <w:left w:val="single" w:sz="4" w:space="0" w:color="auto"/>
              <w:bottom w:val="nil"/>
              <w:right w:val="single" w:sz="4" w:space="0" w:color="auto"/>
            </w:tcBorders>
            <w:vAlign w:val="center"/>
          </w:tcPr>
          <w:p w14:paraId="4415EC3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13E72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78F9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6C9E8D"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0D0B4305" w14:textId="77777777" w:rsidR="00DA68E8" w:rsidRDefault="00DA68E8" w:rsidP="006D091D">
            <w:pPr>
              <w:pStyle w:val="TAC"/>
              <w:rPr>
                <w:lang w:val="en-US" w:eastAsia="zh-CN"/>
              </w:rPr>
            </w:pPr>
          </w:p>
        </w:tc>
      </w:tr>
      <w:tr w:rsidR="00DA68E8" w14:paraId="769185D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910B44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E0FF9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AA1DF" w14:textId="77777777" w:rsidR="00DA68E8" w:rsidRDefault="00DA68E8" w:rsidP="006D091D">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CE0A334" w14:textId="77777777" w:rsidR="00DA68E8" w:rsidRDefault="00DA68E8" w:rsidP="006D091D">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0E1EEC4" w14:textId="77777777" w:rsidR="00DA68E8" w:rsidRDefault="00DA68E8" w:rsidP="006D091D">
            <w:pPr>
              <w:pStyle w:val="TAC"/>
              <w:rPr>
                <w:lang w:val="en-US" w:eastAsia="zh-CN"/>
              </w:rPr>
            </w:pPr>
          </w:p>
        </w:tc>
      </w:tr>
      <w:tr w:rsidR="00DA68E8" w14:paraId="6129CA3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7C811CC" w14:textId="77777777" w:rsidR="00DA68E8" w:rsidRDefault="00DA68E8" w:rsidP="006D091D">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15FA72F"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9D9B61" w14:textId="77777777" w:rsidR="00DA68E8" w:rsidRDefault="00DA68E8" w:rsidP="006D091D">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25EA1E5" w14:textId="77777777" w:rsidR="00DA68E8" w:rsidRDefault="00DA68E8" w:rsidP="006D091D">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37596DF" w14:textId="77777777" w:rsidR="00DA68E8" w:rsidRDefault="00DA68E8" w:rsidP="006D091D">
            <w:pPr>
              <w:pStyle w:val="TAC"/>
              <w:rPr>
                <w:lang w:val="en-US" w:eastAsia="zh-CN"/>
              </w:rPr>
            </w:pPr>
            <w:r>
              <w:rPr>
                <w:lang w:val="en-US" w:eastAsia="zh-CN"/>
              </w:rPr>
              <w:t>0</w:t>
            </w:r>
          </w:p>
        </w:tc>
      </w:tr>
      <w:tr w:rsidR="00DA68E8" w14:paraId="286E9E8C" w14:textId="77777777" w:rsidTr="006D091D">
        <w:trPr>
          <w:trHeight w:val="29"/>
        </w:trPr>
        <w:tc>
          <w:tcPr>
            <w:tcW w:w="1848" w:type="dxa"/>
            <w:tcBorders>
              <w:top w:val="nil"/>
              <w:left w:val="single" w:sz="4" w:space="0" w:color="auto"/>
              <w:bottom w:val="nil"/>
              <w:right w:val="single" w:sz="4" w:space="0" w:color="auto"/>
            </w:tcBorders>
            <w:vAlign w:val="center"/>
          </w:tcPr>
          <w:p w14:paraId="1B3EAA3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14055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D0DBA" w14:textId="77777777" w:rsidR="00DA68E8" w:rsidRDefault="00DA68E8" w:rsidP="006D091D">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A48AD7" w14:textId="77777777" w:rsidR="00DA68E8" w:rsidRDefault="00DA68E8" w:rsidP="006D091D">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7D6F0DBA" w14:textId="77777777" w:rsidR="00DA68E8" w:rsidRDefault="00DA68E8" w:rsidP="006D091D">
            <w:pPr>
              <w:pStyle w:val="TAC"/>
              <w:rPr>
                <w:lang w:val="en-US" w:eastAsia="zh-CN"/>
              </w:rPr>
            </w:pPr>
          </w:p>
        </w:tc>
      </w:tr>
      <w:tr w:rsidR="00DA68E8" w14:paraId="41E51EA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C522B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D1E01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E6D67" w14:textId="77777777" w:rsidR="00DA68E8" w:rsidRDefault="00DA68E8" w:rsidP="006D091D">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407F837" w14:textId="77777777" w:rsidR="00DA68E8" w:rsidRDefault="00DA68E8" w:rsidP="006D091D">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0CA09C1" w14:textId="77777777" w:rsidR="00DA68E8" w:rsidRDefault="00DA68E8" w:rsidP="006D091D">
            <w:pPr>
              <w:pStyle w:val="TAC"/>
              <w:rPr>
                <w:lang w:val="en-US" w:eastAsia="zh-CN"/>
              </w:rPr>
            </w:pPr>
          </w:p>
        </w:tc>
      </w:tr>
      <w:tr w:rsidR="00DA68E8" w14:paraId="472CC2B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DD6024E" w14:textId="77777777" w:rsidR="00DA68E8" w:rsidRDefault="00DA68E8" w:rsidP="006D091D">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62313B2"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B777B1" w14:textId="77777777" w:rsidR="00DA68E8" w:rsidRDefault="00DA68E8" w:rsidP="006D091D">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B77ADF3" w14:textId="77777777" w:rsidR="00DA68E8" w:rsidRDefault="00DA68E8" w:rsidP="006D091D">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959054A" w14:textId="77777777" w:rsidR="00DA68E8" w:rsidRDefault="00DA68E8" w:rsidP="006D091D">
            <w:pPr>
              <w:pStyle w:val="TAC"/>
              <w:rPr>
                <w:lang w:val="en-US" w:eastAsia="zh-CN"/>
              </w:rPr>
            </w:pPr>
            <w:r>
              <w:rPr>
                <w:lang w:val="en-US" w:eastAsia="zh-CN"/>
              </w:rPr>
              <w:t>0</w:t>
            </w:r>
          </w:p>
        </w:tc>
      </w:tr>
      <w:tr w:rsidR="00DA68E8" w14:paraId="51357DC4" w14:textId="77777777" w:rsidTr="006D091D">
        <w:trPr>
          <w:trHeight w:val="29"/>
        </w:trPr>
        <w:tc>
          <w:tcPr>
            <w:tcW w:w="1848" w:type="dxa"/>
            <w:tcBorders>
              <w:top w:val="nil"/>
              <w:left w:val="single" w:sz="4" w:space="0" w:color="auto"/>
              <w:bottom w:val="nil"/>
              <w:right w:val="single" w:sz="4" w:space="0" w:color="auto"/>
            </w:tcBorders>
            <w:vAlign w:val="center"/>
          </w:tcPr>
          <w:p w14:paraId="1B36063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2989CB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09EDA" w14:textId="77777777" w:rsidR="00DA68E8" w:rsidRDefault="00DA68E8" w:rsidP="006D091D">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9AD587" w14:textId="77777777" w:rsidR="00DA68E8" w:rsidRDefault="00DA68E8" w:rsidP="006D091D">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71FEA60F" w14:textId="77777777" w:rsidR="00DA68E8" w:rsidRDefault="00DA68E8" w:rsidP="006D091D">
            <w:pPr>
              <w:pStyle w:val="TAC"/>
              <w:rPr>
                <w:lang w:val="en-US" w:eastAsia="zh-CN"/>
              </w:rPr>
            </w:pPr>
          </w:p>
        </w:tc>
      </w:tr>
      <w:tr w:rsidR="00DA68E8" w14:paraId="241FAFB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C26ACD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C13F0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C76C5" w14:textId="77777777" w:rsidR="00DA68E8" w:rsidRDefault="00DA68E8" w:rsidP="006D091D">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F851B04" w14:textId="77777777" w:rsidR="00DA68E8" w:rsidRDefault="00DA68E8" w:rsidP="006D091D">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06A2BD1" w14:textId="77777777" w:rsidR="00DA68E8" w:rsidRDefault="00DA68E8" w:rsidP="006D091D">
            <w:pPr>
              <w:pStyle w:val="TAC"/>
              <w:rPr>
                <w:lang w:val="en-US" w:eastAsia="zh-CN"/>
              </w:rPr>
            </w:pPr>
          </w:p>
        </w:tc>
      </w:tr>
      <w:tr w:rsidR="00DA68E8" w14:paraId="0D03723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EA4E18F" w14:textId="77777777" w:rsidR="00DA68E8" w:rsidRDefault="00DA68E8" w:rsidP="006D091D">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466E223C" w14:textId="77777777" w:rsidR="00DA68E8" w:rsidRDefault="00DA68E8" w:rsidP="006D091D">
            <w:pPr>
              <w:pStyle w:val="TAC"/>
              <w:rPr>
                <w:lang w:val="en-US" w:eastAsia="zh-CN"/>
              </w:rPr>
            </w:pPr>
            <w:r>
              <w:rPr>
                <w:lang w:val="en-US" w:eastAsia="zh-CN"/>
              </w:rPr>
              <w:t>n77</w:t>
            </w:r>
            <w:r>
              <w:rPr>
                <w:vertAlign w:val="superscript"/>
                <w:lang w:val="en-US" w:eastAsia="zh-CN"/>
              </w:rPr>
              <w:t>7</w:t>
            </w:r>
          </w:p>
          <w:p w14:paraId="0A24383C" w14:textId="77777777" w:rsidR="00DA68E8" w:rsidRDefault="00DA68E8" w:rsidP="006D091D">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8E0082" w14:textId="77777777" w:rsidR="00DA68E8" w:rsidRDefault="00DA68E8" w:rsidP="006D091D">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4B6433C"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F3E1DA0" w14:textId="77777777" w:rsidR="00DA68E8" w:rsidRDefault="00DA68E8" w:rsidP="006D091D">
            <w:pPr>
              <w:pStyle w:val="TAC"/>
              <w:rPr>
                <w:lang w:val="en-US" w:eastAsia="zh-CN"/>
              </w:rPr>
            </w:pPr>
            <w:r>
              <w:rPr>
                <w:lang w:val="en-US" w:eastAsia="zh-CN"/>
              </w:rPr>
              <w:t>0</w:t>
            </w:r>
          </w:p>
        </w:tc>
      </w:tr>
      <w:tr w:rsidR="00DA68E8" w14:paraId="206E5225" w14:textId="77777777" w:rsidTr="006D091D">
        <w:trPr>
          <w:trHeight w:val="29"/>
        </w:trPr>
        <w:tc>
          <w:tcPr>
            <w:tcW w:w="1848" w:type="dxa"/>
            <w:tcBorders>
              <w:top w:val="nil"/>
              <w:left w:val="single" w:sz="4" w:space="0" w:color="auto"/>
              <w:bottom w:val="nil"/>
              <w:right w:val="single" w:sz="4" w:space="0" w:color="auto"/>
            </w:tcBorders>
            <w:vAlign w:val="center"/>
          </w:tcPr>
          <w:p w14:paraId="58429CB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E843EA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367E8" w14:textId="77777777" w:rsidR="00DA68E8" w:rsidRDefault="00DA68E8" w:rsidP="006D091D">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95D259" w14:textId="77777777" w:rsidR="00DA68E8" w:rsidRDefault="00DA68E8" w:rsidP="006D091D">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B37A7A" w14:textId="77777777" w:rsidR="00DA68E8" w:rsidRDefault="00DA68E8" w:rsidP="006D091D">
            <w:pPr>
              <w:pStyle w:val="TAC"/>
              <w:rPr>
                <w:lang w:val="en-US" w:eastAsia="zh-CN"/>
              </w:rPr>
            </w:pPr>
          </w:p>
        </w:tc>
      </w:tr>
      <w:tr w:rsidR="00DA68E8" w14:paraId="537DEA2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52154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073BB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A4C5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9FB1A6"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6EF36F" w14:textId="77777777" w:rsidR="00DA68E8" w:rsidRDefault="00DA68E8" w:rsidP="006D091D">
            <w:pPr>
              <w:pStyle w:val="TAC"/>
              <w:rPr>
                <w:lang w:val="en-US" w:eastAsia="zh-CN"/>
              </w:rPr>
            </w:pPr>
          </w:p>
        </w:tc>
      </w:tr>
      <w:tr w:rsidR="00DA68E8" w14:paraId="4467262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08BB0C2" w14:textId="77777777" w:rsidR="00DA68E8" w:rsidRDefault="00DA68E8" w:rsidP="006D091D">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2A08C1DE" w14:textId="77777777" w:rsidR="00DA68E8" w:rsidRDefault="00DA68E8" w:rsidP="006D091D">
            <w:pPr>
              <w:pStyle w:val="TAC"/>
              <w:rPr>
                <w:lang w:val="en-US" w:eastAsia="zh-CN"/>
              </w:rPr>
            </w:pPr>
            <w:r>
              <w:rPr>
                <w:lang w:val="en-US" w:eastAsia="zh-CN"/>
              </w:rPr>
              <w:t>n77</w:t>
            </w:r>
            <w:r>
              <w:rPr>
                <w:vertAlign w:val="superscript"/>
                <w:lang w:val="en-US" w:eastAsia="zh-CN"/>
              </w:rPr>
              <w:t>7</w:t>
            </w:r>
          </w:p>
          <w:p w14:paraId="2D022EC0" w14:textId="77777777" w:rsidR="00DA68E8" w:rsidRDefault="00DA68E8" w:rsidP="006D091D">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C85211" w14:textId="77777777" w:rsidR="00DA68E8" w:rsidRDefault="00DA68E8" w:rsidP="006D091D">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B01399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0BCA93" w14:textId="77777777" w:rsidR="00DA68E8" w:rsidRDefault="00DA68E8" w:rsidP="006D091D">
            <w:pPr>
              <w:pStyle w:val="TAC"/>
              <w:rPr>
                <w:lang w:val="en-US" w:eastAsia="zh-CN"/>
              </w:rPr>
            </w:pPr>
            <w:r>
              <w:rPr>
                <w:lang w:val="en-US" w:eastAsia="zh-CN"/>
              </w:rPr>
              <w:t>0</w:t>
            </w:r>
          </w:p>
        </w:tc>
      </w:tr>
      <w:tr w:rsidR="00DA68E8" w14:paraId="0C4DBD60" w14:textId="77777777" w:rsidTr="006D091D">
        <w:trPr>
          <w:trHeight w:val="29"/>
        </w:trPr>
        <w:tc>
          <w:tcPr>
            <w:tcW w:w="1848" w:type="dxa"/>
            <w:tcBorders>
              <w:top w:val="nil"/>
              <w:left w:val="single" w:sz="4" w:space="0" w:color="auto"/>
              <w:bottom w:val="nil"/>
              <w:right w:val="single" w:sz="4" w:space="0" w:color="auto"/>
            </w:tcBorders>
            <w:vAlign w:val="center"/>
          </w:tcPr>
          <w:p w14:paraId="4430256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616A0F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A6D24" w14:textId="77777777" w:rsidR="00DA68E8" w:rsidRDefault="00DA68E8" w:rsidP="006D091D">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A9BB25" w14:textId="77777777" w:rsidR="00DA68E8" w:rsidRDefault="00DA68E8" w:rsidP="006D091D">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D7D55B4" w14:textId="77777777" w:rsidR="00DA68E8" w:rsidRDefault="00DA68E8" w:rsidP="006D091D">
            <w:pPr>
              <w:pStyle w:val="TAC"/>
              <w:rPr>
                <w:lang w:val="en-US" w:eastAsia="zh-CN"/>
              </w:rPr>
            </w:pPr>
          </w:p>
        </w:tc>
      </w:tr>
      <w:tr w:rsidR="00DA68E8" w14:paraId="506424D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66BD5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7A14D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F117E"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CED2E2"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7D0636" w14:textId="77777777" w:rsidR="00DA68E8" w:rsidRDefault="00DA68E8" w:rsidP="006D091D">
            <w:pPr>
              <w:pStyle w:val="TAC"/>
              <w:rPr>
                <w:lang w:val="en-US" w:eastAsia="zh-CN"/>
              </w:rPr>
            </w:pPr>
          </w:p>
        </w:tc>
      </w:tr>
      <w:tr w:rsidR="00DA68E8" w14:paraId="5A0AE95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CE693DE" w14:textId="77777777" w:rsidR="00DA68E8" w:rsidRDefault="00DA68E8" w:rsidP="006D091D">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24C368DE" w14:textId="77777777" w:rsidR="00DA68E8" w:rsidRDefault="00DA68E8" w:rsidP="006D091D">
            <w:pPr>
              <w:pStyle w:val="TAC"/>
              <w:rPr>
                <w:lang w:val="en-US" w:eastAsia="zh-CN"/>
              </w:rPr>
            </w:pPr>
            <w:r>
              <w:rPr>
                <w:lang w:val="en-US" w:eastAsia="zh-CN"/>
              </w:rPr>
              <w:t>n77</w:t>
            </w:r>
            <w:r>
              <w:rPr>
                <w:vertAlign w:val="superscript"/>
                <w:lang w:val="en-US" w:eastAsia="zh-CN"/>
              </w:rPr>
              <w:t>7</w:t>
            </w:r>
          </w:p>
          <w:p w14:paraId="779ACF7B" w14:textId="77777777" w:rsidR="00DA68E8" w:rsidRDefault="00DA68E8" w:rsidP="006D091D">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16A2CA" w14:textId="77777777" w:rsidR="00DA68E8" w:rsidRDefault="00DA68E8" w:rsidP="006D091D">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46FD1A9"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0CB15AB" w14:textId="77777777" w:rsidR="00DA68E8" w:rsidRDefault="00DA68E8" w:rsidP="006D091D">
            <w:pPr>
              <w:pStyle w:val="TAC"/>
              <w:rPr>
                <w:lang w:val="en-US" w:eastAsia="zh-CN"/>
              </w:rPr>
            </w:pPr>
            <w:r>
              <w:rPr>
                <w:lang w:val="en-US" w:eastAsia="zh-CN"/>
              </w:rPr>
              <w:t>0</w:t>
            </w:r>
          </w:p>
        </w:tc>
      </w:tr>
      <w:tr w:rsidR="00DA68E8" w14:paraId="308B3DFC" w14:textId="77777777" w:rsidTr="006D091D">
        <w:trPr>
          <w:trHeight w:val="29"/>
        </w:trPr>
        <w:tc>
          <w:tcPr>
            <w:tcW w:w="1848" w:type="dxa"/>
            <w:tcBorders>
              <w:top w:val="nil"/>
              <w:left w:val="single" w:sz="4" w:space="0" w:color="auto"/>
              <w:bottom w:val="nil"/>
              <w:right w:val="single" w:sz="4" w:space="0" w:color="auto"/>
            </w:tcBorders>
            <w:vAlign w:val="center"/>
          </w:tcPr>
          <w:p w14:paraId="6FA736A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CE8826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F8C3F" w14:textId="77777777" w:rsidR="00DA68E8" w:rsidRDefault="00DA68E8" w:rsidP="006D091D">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143D34" w14:textId="77777777" w:rsidR="00DA68E8" w:rsidRDefault="00DA68E8" w:rsidP="006D091D">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7CD885" w14:textId="77777777" w:rsidR="00DA68E8" w:rsidRDefault="00DA68E8" w:rsidP="006D091D">
            <w:pPr>
              <w:pStyle w:val="TAC"/>
              <w:rPr>
                <w:lang w:val="en-US" w:eastAsia="zh-CN"/>
              </w:rPr>
            </w:pPr>
          </w:p>
        </w:tc>
      </w:tr>
      <w:tr w:rsidR="00DA68E8" w14:paraId="5100C76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8D5B3F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65757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7A68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9B61A7"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FE25E7" w14:textId="77777777" w:rsidR="00DA68E8" w:rsidRDefault="00DA68E8" w:rsidP="006D091D">
            <w:pPr>
              <w:pStyle w:val="TAC"/>
              <w:rPr>
                <w:lang w:val="en-US" w:eastAsia="zh-CN"/>
              </w:rPr>
            </w:pPr>
          </w:p>
        </w:tc>
      </w:tr>
      <w:tr w:rsidR="00DA68E8" w14:paraId="63BF5E7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EF05B3" w14:textId="77777777" w:rsidR="00DA68E8" w:rsidRDefault="00DA68E8" w:rsidP="006D091D">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5DBA75D9" w14:textId="77777777" w:rsidR="00DA68E8" w:rsidRDefault="00DA68E8" w:rsidP="006D091D">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547ED28" w14:textId="77777777" w:rsidR="00DA68E8" w:rsidRDefault="00DA68E8" w:rsidP="006D091D">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36203E1" w14:textId="77777777" w:rsidR="00DA68E8" w:rsidRDefault="00DA68E8" w:rsidP="006D091D">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223B9B3E" w14:textId="77777777" w:rsidR="00DA68E8" w:rsidRDefault="00DA68E8" w:rsidP="006D091D">
            <w:pPr>
              <w:pStyle w:val="TAC"/>
              <w:rPr>
                <w:lang w:val="en-US" w:eastAsia="zh-CN"/>
              </w:rPr>
            </w:pPr>
            <w:r>
              <w:rPr>
                <w:rFonts w:hint="eastAsia"/>
                <w:lang w:val="en-US" w:eastAsia="zh-CN"/>
              </w:rPr>
              <w:t>0</w:t>
            </w:r>
          </w:p>
        </w:tc>
      </w:tr>
      <w:tr w:rsidR="00DA68E8" w14:paraId="5EF4713C" w14:textId="77777777" w:rsidTr="006D091D">
        <w:trPr>
          <w:trHeight w:val="29"/>
        </w:trPr>
        <w:tc>
          <w:tcPr>
            <w:tcW w:w="1848" w:type="dxa"/>
            <w:tcBorders>
              <w:top w:val="nil"/>
              <w:left w:val="single" w:sz="4" w:space="0" w:color="auto"/>
              <w:bottom w:val="nil"/>
              <w:right w:val="single" w:sz="4" w:space="0" w:color="auto"/>
            </w:tcBorders>
            <w:vAlign w:val="center"/>
          </w:tcPr>
          <w:p w14:paraId="3F978C8A" w14:textId="77777777" w:rsidR="00DA68E8" w:rsidRDefault="00DA68E8" w:rsidP="006D091D">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33F76266" w14:textId="77777777" w:rsidR="00DA68E8" w:rsidRDefault="00DA68E8" w:rsidP="006D091D">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486BBD9" w14:textId="77777777" w:rsidR="00DA68E8" w:rsidRDefault="00DA68E8" w:rsidP="006D091D">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FE130AD" w14:textId="77777777" w:rsidR="00DA68E8" w:rsidRDefault="00DA68E8" w:rsidP="006D091D">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D152334" w14:textId="77777777" w:rsidR="00DA68E8" w:rsidRDefault="00DA68E8" w:rsidP="006D091D">
            <w:pPr>
              <w:pStyle w:val="TAC"/>
              <w:rPr>
                <w:lang w:val="en-US" w:eastAsia="zh-CN"/>
              </w:rPr>
            </w:pPr>
          </w:p>
        </w:tc>
      </w:tr>
      <w:tr w:rsidR="00DA68E8" w14:paraId="356EDFA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2A8E1A3" w14:textId="77777777" w:rsidR="00DA68E8" w:rsidRDefault="00DA68E8" w:rsidP="006D091D">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3E51810" w14:textId="77777777" w:rsidR="00DA68E8" w:rsidRDefault="00DA68E8" w:rsidP="006D091D">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6D8DC3B" w14:textId="77777777" w:rsidR="00DA68E8" w:rsidRDefault="00DA68E8" w:rsidP="006D091D">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8582AC" w14:textId="77777777" w:rsidR="00DA68E8" w:rsidRDefault="00DA68E8" w:rsidP="006D091D">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44F2E603" w14:textId="77777777" w:rsidR="00DA68E8" w:rsidRDefault="00DA68E8" w:rsidP="006D091D">
            <w:pPr>
              <w:pStyle w:val="TAC"/>
              <w:rPr>
                <w:lang w:val="en-US" w:eastAsia="zh-CN"/>
              </w:rPr>
            </w:pPr>
          </w:p>
        </w:tc>
      </w:tr>
      <w:tr w:rsidR="00DA68E8" w14:paraId="030DDCFE" w14:textId="77777777" w:rsidTr="006D091D">
        <w:trPr>
          <w:trHeight w:val="29"/>
        </w:trPr>
        <w:tc>
          <w:tcPr>
            <w:tcW w:w="1848" w:type="dxa"/>
            <w:tcBorders>
              <w:top w:val="nil"/>
              <w:left w:val="single" w:sz="4" w:space="0" w:color="auto"/>
              <w:bottom w:val="nil"/>
              <w:right w:val="single" w:sz="4" w:space="0" w:color="auto"/>
            </w:tcBorders>
            <w:vAlign w:val="center"/>
          </w:tcPr>
          <w:p w14:paraId="7986C5FB" w14:textId="77777777" w:rsidR="00DA68E8" w:rsidRDefault="00DA68E8" w:rsidP="006D091D">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426636DA" w14:textId="77777777" w:rsidR="00DA68E8" w:rsidRDefault="00DA68E8" w:rsidP="006D091D">
            <w:pPr>
              <w:pStyle w:val="TAC"/>
              <w:rPr>
                <w:rFonts w:cs="Arial"/>
                <w:vertAlign w:val="superscript"/>
                <w:lang w:val="en-US"/>
              </w:rPr>
            </w:pPr>
            <w:r>
              <w:rPr>
                <w:rFonts w:cs="Arial"/>
                <w:lang w:val="en-US"/>
              </w:rPr>
              <w:t>n77</w:t>
            </w:r>
            <w:r>
              <w:rPr>
                <w:rFonts w:cs="Arial"/>
                <w:vertAlign w:val="superscript"/>
                <w:lang w:val="en-US"/>
              </w:rPr>
              <w:t>7</w:t>
            </w:r>
          </w:p>
          <w:p w14:paraId="66532F05" w14:textId="77777777" w:rsidR="00DA68E8" w:rsidRDefault="00DA68E8" w:rsidP="006D091D">
            <w:pPr>
              <w:pStyle w:val="TAC"/>
              <w:rPr>
                <w:lang w:val="en-US" w:eastAsia="zh-CN"/>
              </w:rPr>
            </w:pPr>
            <w:r>
              <w:rPr>
                <w:lang w:val="en-US" w:eastAsia="zh-CN"/>
              </w:rPr>
              <w:t>CA_n30A-n66A</w:t>
            </w:r>
          </w:p>
          <w:p w14:paraId="203FCD40" w14:textId="77777777" w:rsidR="00DA68E8" w:rsidRDefault="00DA68E8" w:rsidP="006D091D">
            <w:pPr>
              <w:pStyle w:val="TAC"/>
              <w:rPr>
                <w:vertAlign w:val="superscript"/>
                <w:lang w:val="en-US" w:eastAsia="zh-CN"/>
              </w:rPr>
            </w:pPr>
            <w:r>
              <w:rPr>
                <w:lang w:val="en-US" w:eastAsia="zh-CN"/>
              </w:rPr>
              <w:t>CA_n30A-n77A</w:t>
            </w:r>
            <w:r>
              <w:rPr>
                <w:vertAlign w:val="superscript"/>
                <w:lang w:val="en-US" w:eastAsia="zh-CN"/>
              </w:rPr>
              <w:t>7</w:t>
            </w:r>
          </w:p>
          <w:p w14:paraId="4AB1E272" w14:textId="77777777" w:rsidR="00DA68E8" w:rsidRDefault="00DA68E8" w:rsidP="006D091D">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491338"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F732315"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F15D15D" w14:textId="77777777" w:rsidR="00DA68E8" w:rsidRDefault="00DA68E8" w:rsidP="006D091D">
            <w:pPr>
              <w:pStyle w:val="TAC"/>
              <w:rPr>
                <w:lang w:val="en-US" w:eastAsia="zh-CN"/>
              </w:rPr>
            </w:pPr>
            <w:r>
              <w:rPr>
                <w:lang w:val="en-US" w:eastAsia="zh-CN"/>
              </w:rPr>
              <w:t>0</w:t>
            </w:r>
          </w:p>
        </w:tc>
      </w:tr>
      <w:tr w:rsidR="00DA68E8" w14:paraId="64169E1B" w14:textId="77777777" w:rsidTr="006D091D">
        <w:trPr>
          <w:trHeight w:val="29"/>
        </w:trPr>
        <w:tc>
          <w:tcPr>
            <w:tcW w:w="1848" w:type="dxa"/>
            <w:tcBorders>
              <w:top w:val="nil"/>
              <w:left w:val="single" w:sz="4" w:space="0" w:color="auto"/>
              <w:bottom w:val="nil"/>
              <w:right w:val="single" w:sz="4" w:space="0" w:color="auto"/>
            </w:tcBorders>
            <w:vAlign w:val="center"/>
          </w:tcPr>
          <w:p w14:paraId="45E3A7A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9A3B86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5B57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6E4CC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832B08" w14:textId="77777777" w:rsidR="00DA68E8" w:rsidRDefault="00DA68E8" w:rsidP="006D091D">
            <w:pPr>
              <w:pStyle w:val="TAC"/>
              <w:rPr>
                <w:lang w:val="en-US" w:eastAsia="zh-CN"/>
              </w:rPr>
            </w:pPr>
          </w:p>
        </w:tc>
      </w:tr>
      <w:tr w:rsidR="00DA68E8" w14:paraId="4B0F61C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2BC679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DF20B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7C96E"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F74178"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97A7DB" w14:textId="77777777" w:rsidR="00DA68E8" w:rsidRDefault="00DA68E8" w:rsidP="006D091D">
            <w:pPr>
              <w:pStyle w:val="TAC"/>
              <w:rPr>
                <w:lang w:val="en-US" w:eastAsia="zh-CN"/>
              </w:rPr>
            </w:pPr>
          </w:p>
        </w:tc>
      </w:tr>
      <w:tr w:rsidR="00DA68E8" w14:paraId="533F2A3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8274525" w14:textId="77777777" w:rsidR="00DA68E8" w:rsidRDefault="00DA68E8" w:rsidP="006D091D">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05947037" w14:textId="77777777" w:rsidR="00DA68E8" w:rsidRDefault="00DA68E8" w:rsidP="006D091D">
            <w:pPr>
              <w:pStyle w:val="TAC"/>
            </w:pPr>
            <w:r>
              <w:rPr>
                <w:lang w:val="en-US" w:eastAsia="zh-CN"/>
              </w:rPr>
              <w:t>n77</w:t>
            </w:r>
            <w:r>
              <w:rPr>
                <w:vertAlign w:val="superscript"/>
                <w:lang w:val="en-US" w:eastAsia="zh-CN"/>
              </w:rPr>
              <w:t>7</w:t>
            </w:r>
          </w:p>
          <w:p w14:paraId="2AA1A44E" w14:textId="77777777" w:rsidR="00DA68E8" w:rsidRDefault="00DA68E8" w:rsidP="006D091D">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291244" w14:textId="77777777" w:rsidR="00DA68E8" w:rsidRDefault="00DA68E8" w:rsidP="006D091D">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0AE6A95"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E3BB296" w14:textId="77777777" w:rsidR="00DA68E8" w:rsidRDefault="00DA68E8" w:rsidP="006D091D">
            <w:pPr>
              <w:pStyle w:val="TAC"/>
              <w:rPr>
                <w:lang w:val="en-US" w:eastAsia="zh-CN"/>
              </w:rPr>
            </w:pPr>
            <w:r>
              <w:rPr>
                <w:lang w:val="en-US" w:eastAsia="zh-CN"/>
              </w:rPr>
              <w:t>0</w:t>
            </w:r>
          </w:p>
        </w:tc>
      </w:tr>
      <w:tr w:rsidR="00DA68E8" w14:paraId="5FAE0BF7" w14:textId="77777777" w:rsidTr="006D091D">
        <w:trPr>
          <w:trHeight w:val="29"/>
        </w:trPr>
        <w:tc>
          <w:tcPr>
            <w:tcW w:w="1848" w:type="dxa"/>
            <w:tcBorders>
              <w:top w:val="nil"/>
              <w:left w:val="single" w:sz="4" w:space="0" w:color="auto"/>
              <w:bottom w:val="nil"/>
              <w:right w:val="single" w:sz="4" w:space="0" w:color="auto"/>
            </w:tcBorders>
            <w:vAlign w:val="center"/>
          </w:tcPr>
          <w:p w14:paraId="394448D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BAB426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F9BF9" w14:textId="77777777" w:rsidR="00DA68E8" w:rsidRDefault="00DA68E8" w:rsidP="006D091D">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AF7388"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4EFD43D" w14:textId="77777777" w:rsidR="00DA68E8" w:rsidRDefault="00DA68E8" w:rsidP="006D091D">
            <w:pPr>
              <w:pStyle w:val="TAC"/>
              <w:rPr>
                <w:lang w:val="en-US" w:eastAsia="zh-CN"/>
              </w:rPr>
            </w:pPr>
          </w:p>
        </w:tc>
      </w:tr>
      <w:tr w:rsidR="00DA68E8" w14:paraId="613925C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30DDA79"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83225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C8F092" w14:textId="77777777" w:rsidR="00DA68E8" w:rsidRDefault="00DA68E8" w:rsidP="006D091D">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C1D4C6"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0C9191" w14:textId="77777777" w:rsidR="00DA68E8" w:rsidRDefault="00DA68E8" w:rsidP="006D091D">
            <w:pPr>
              <w:pStyle w:val="TAC"/>
              <w:rPr>
                <w:lang w:val="en-US" w:eastAsia="zh-CN"/>
              </w:rPr>
            </w:pPr>
          </w:p>
        </w:tc>
      </w:tr>
      <w:tr w:rsidR="00DA68E8" w14:paraId="68325BA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86BA679" w14:textId="77777777" w:rsidR="00DA68E8" w:rsidRDefault="00DA68E8" w:rsidP="006D091D">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04DE65F9" w14:textId="77777777" w:rsidR="00DA68E8" w:rsidRDefault="00DA68E8" w:rsidP="006D091D">
            <w:pPr>
              <w:pStyle w:val="TAC"/>
            </w:pPr>
            <w:r>
              <w:rPr>
                <w:lang w:val="en-US" w:eastAsia="zh-CN"/>
              </w:rPr>
              <w:t>n77</w:t>
            </w:r>
            <w:r>
              <w:rPr>
                <w:vertAlign w:val="superscript"/>
                <w:lang w:val="en-US" w:eastAsia="zh-CN"/>
              </w:rPr>
              <w:t>7</w:t>
            </w:r>
          </w:p>
          <w:p w14:paraId="62FAB827" w14:textId="77777777" w:rsidR="00DA68E8" w:rsidRDefault="00DA68E8" w:rsidP="006D091D">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777A0EF" w14:textId="77777777" w:rsidR="00DA68E8" w:rsidRDefault="00DA68E8" w:rsidP="006D091D">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365D8D3"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53BF4FE" w14:textId="77777777" w:rsidR="00DA68E8" w:rsidRDefault="00DA68E8" w:rsidP="006D091D">
            <w:pPr>
              <w:pStyle w:val="TAC"/>
              <w:rPr>
                <w:lang w:val="en-US" w:eastAsia="zh-CN"/>
              </w:rPr>
            </w:pPr>
            <w:r>
              <w:rPr>
                <w:lang w:val="en-US" w:eastAsia="zh-CN"/>
              </w:rPr>
              <w:t>0</w:t>
            </w:r>
          </w:p>
        </w:tc>
      </w:tr>
      <w:tr w:rsidR="00DA68E8" w14:paraId="4BBE5121" w14:textId="77777777" w:rsidTr="006D091D">
        <w:trPr>
          <w:trHeight w:val="29"/>
        </w:trPr>
        <w:tc>
          <w:tcPr>
            <w:tcW w:w="1848" w:type="dxa"/>
            <w:tcBorders>
              <w:top w:val="nil"/>
              <w:left w:val="single" w:sz="4" w:space="0" w:color="auto"/>
              <w:bottom w:val="nil"/>
              <w:right w:val="single" w:sz="4" w:space="0" w:color="auto"/>
            </w:tcBorders>
            <w:vAlign w:val="center"/>
          </w:tcPr>
          <w:p w14:paraId="6EF4373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9F82A3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8D1B5" w14:textId="77777777" w:rsidR="00DA68E8" w:rsidRDefault="00DA68E8" w:rsidP="006D091D">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11D00B"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66EDD2" w14:textId="77777777" w:rsidR="00DA68E8" w:rsidRDefault="00DA68E8" w:rsidP="006D091D">
            <w:pPr>
              <w:pStyle w:val="TAC"/>
              <w:rPr>
                <w:lang w:val="en-US" w:eastAsia="zh-CN"/>
              </w:rPr>
            </w:pPr>
          </w:p>
        </w:tc>
      </w:tr>
      <w:tr w:rsidR="00DA68E8" w14:paraId="55C422A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F3B2F89"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9B7EB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964E2" w14:textId="77777777" w:rsidR="00DA68E8" w:rsidRDefault="00DA68E8" w:rsidP="006D091D">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801EAD"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2258DF7" w14:textId="77777777" w:rsidR="00DA68E8" w:rsidRDefault="00DA68E8" w:rsidP="006D091D">
            <w:pPr>
              <w:pStyle w:val="TAC"/>
              <w:rPr>
                <w:lang w:val="en-US" w:eastAsia="zh-CN"/>
              </w:rPr>
            </w:pPr>
          </w:p>
        </w:tc>
      </w:tr>
      <w:tr w:rsidR="00DA68E8" w14:paraId="492531A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0717BE3" w14:textId="77777777" w:rsidR="00DA68E8" w:rsidRDefault="00DA68E8" w:rsidP="006D091D">
            <w:pPr>
              <w:pStyle w:val="TAC"/>
              <w:rPr>
                <w:lang w:val="en-US"/>
              </w:rPr>
            </w:pPr>
            <w:r>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7CAAA7E6" w14:textId="77777777" w:rsidR="00DA68E8" w:rsidRPr="006E6123" w:rsidRDefault="00DA68E8" w:rsidP="006D091D">
            <w:pPr>
              <w:pStyle w:val="TAC"/>
              <w:rPr>
                <w:lang w:val="en-US" w:eastAsia="zh-CN"/>
              </w:rPr>
            </w:pPr>
            <w:r w:rsidRPr="006E6123">
              <w:t>n77</w:t>
            </w:r>
            <w:r w:rsidRPr="006E6123">
              <w:rPr>
                <w:vertAlign w:val="superscript"/>
              </w:rPr>
              <w:t>7</w:t>
            </w:r>
          </w:p>
          <w:p w14:paraId="39F82D19" w14:textId="77777777" w:rsidR="00DA68E8" w:rsidRDefault="00DA68E8" w:rsidP="006D091D">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E6EC61" w14:textId="77777777" w:rsidR="00DA68E8" w:rsidRDefault="00DA68E8" w:rsidP="006D091D">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60705FA" w14:textId="77777777" w:rsidR="00DA68E8" w:rsidRDefault="00DA68E8" w:rsidP="006D091D">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7D1F43" w14:textId="77777777" w:rsidR="00DA68E8" w:rsidRDefault="00DA68E8" w:rsidP="006D091D">
            <w:pPr>
              <w:pStyle w:val="TAC"/>
              <w:rPr>
                <w:lang w:val="en-US" w:eastAsia="zh-CN"/>
              </w:rPr>
            </w:pPr>
            <w:r>
              <w:rPr>
                <w:rFonts w:eastAsia="SimSun"/>
                <w:kern w:val="2"/>
                <w:szCs w:val="22"/>
                <w:lang w:val="en-US" w:eastAsia="zh-CN"/>
              </w:rPr>
              <w:t>0</w:t>
            </w:r>
          </w:p>
        </w:tc>
      </w:tr>
      <w:tr w:rsidR="00DA68E8" w14:paraId="5288515C" w14:textId="77777777" w:rsidTr="006D091D">
        <w:trPr>
          <w:trHeight w:val="29"/>
        </w:trPr>
        <w:tc>
          <w:tcPr>
            <w:tcW w:w="1848" w:type="dxa"/>
            <w:tcBorders>
              <w:top w:val="nil"/>
              <w:left w:val="single" w:sz="4" w:space="0" w:color="auto"/>
              <w:bottom w:val="nil"/>
              <w:right w:val="single" w:sz="4" w:space="0" w:color="auto"/>
            </w:tcBorders>
            <w:vAlign w:val="center"/>
          </w:tcPr>
          <w:p w14:paraId="32EF4F4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1C12EB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28CBE4" w14:textId="77777777" w:rsidR="00DA68E8" w:rsidRDefault="00DA68E8" w:rsidP="006D091D">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2294EA" w14:textId="77777777" w:rsidR="00DA68E8" w:rsidRDefault="00DA68E8" w:rsidP="006D091D">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4B7997E" w14:textId="77777777" w:rsidR="00DA68E8" w:rsidRDefault="00DA68E8" w:rsidP="006D091D">
            <w:pPr>
              <w:pStyle w:val="TAC"/>
              <w:rPr>
                <w:lang w:val="en-US" w:eastAsia="zh-CN"/>
              </w:rPr>
            </w:pPr>
          </w:p>
        </w:tc>
      </w:tr>
      <w:tr w:rsidR="00DA68E8" w14:paraId="4902F91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2A6276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42E40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398B1" w14:textId="77777777" w:rsidR="00DA68E8" w:rsidRDefault="00DA68E8" w:rsidP="006D091D">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75B391" w14:textId="77777777" w:rsidR="00DA68E8" w:rsidRDefault="00DA68E8" w:rsidP="006D091D">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767F6A" w14:textId="77777777" w:rsidR="00DA68E8" w:rsidRDefault="00DA68E8" w:rsidP="006D091D">
            <w:pPr>
              <w:pStyle w:val="TAC"/>
              <w:rPr>
                <w:lang w:val="en-US" w:eastAsia="zh-CN"/>
              </w:rPr>
            </w:pPr>
          </w:p>
        </w:tc>
      </w:tr>
      <w:tr w:rsidR="00DA68E8" w14:paraId="04A9544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21BFE85" w14:textId="77777777" w:rsidR="00DA68E8" w:rsidRDefault="00DA68E8" w:rsidP="006D091D">
            <w:pPr>
              <w:pStyle w:val="TAC"/>
              <w:rPr>
                <w:lang w:val="en-US"/>
              </w:rPr>
            </w:pPr>
            <w:r>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56FFE924" w14:textId="77777777" w:rsidR="00DA68E8" w:rsidRPr="005D14B2" w:rsidRDefault="00DA68E8" w:rsidP="006D091D">
            <w:pPr>
              <w:pStyle w:val="TAC"/>
              <w:rPr>
                <w:lang w:val="en-US" w:eastAsia="zh-CN"/>
              </w:rPr>
            </w:pPr>
            <w:r w:rsidRPr="005D14B2">
              <w:t>n77</w:t>
            </w:r>
            <w:r w:rsidRPr="005D14B2">
              <w:rPr>
                <w:vertAlign w:val="superscript"/>
              </w:rPr>
              <w:t>7</w:t>
            </w:r>
          </w:p>
          <w:p w14:paraId="329FE617" w14:textId="77777777" w:rsidR="00DA68E8" w:rsidRDefault="00DA68E8" w:rsidP="006D091D">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B4ADC4B" w14:textId="77777777" w:rsidR="00DA68E8" w:rsidRDefault="00DA68E8" w:rsidP="006D091D">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1F1FE37" w14:textId="77777777" w:rsidR="00DA68E8" w:rsidRDefault="00DA68E8" w:rsidP="006D091D">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BB25D11" w14:textId="77777777" w:rsidR="00DA68E8" w:rsidRDefault="00DA68E8" w:rsidP="006D091D">
            <w:pPr>
              <w:pStyle w:val="TAC"/>
              <w:rPr>
                <w:lang w:val="en-US" w:eastAsia="zh-CN"/>
              </w:rPr>
            </w:pPr>
            <w:r>
              <w:rPr>
                <w:rFonts w:eastAsia="SimSun"/>
                <w:kern w:val="2"/>
                <w:szCs w:val="22"/>
                <w:lang w:val="en-US" w:eastAsia="zh-CN"/>
              </w:rPr>
              <w:t>0</w:t>
            </w:r>
          </w:p>
        </w:tc>
      </w:tr>
      <w:tr w:rsidR="00DA68E8" w14:paraId="2D874C8D" w14:textId="77777777" w:rsidTr="006D091D">
        <w:trPr>
          <w:trHeight w:val="29"/>
        </w:trPr>
        <w:tc>
          <w:tcPr>
            <w:tcW w:w="1848" w:type="dxa"/>
            <w:tcBorders>
              <w:top w:val="nil"/>
              <w:left w:val="single" w:sz="4" w:space="0" w:color="auto"/>
              <w:bottom w:val="nil"/>
              <w:right w:val="single" w:sz="4" w:space="0" w:color="auto"/>
            </w:tcBorders>
            <w:vAlign w:val="center"/>
          </w:tcPr>
          <w:p w14:paraId="6F121DD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50FFEA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9FB9A" w14:textId="77777777" w:rsidR="00DA68E8" w:rsidRDefault="00DA68E8" w:rsidP="006D091D">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262B19" w14:textId="77777777" w:rsidR="00DA68E8" w:rsidRDefault="00DA68E8" w:rsidP="006D091D">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0502424" w14:textId="77777777" w:rsidR="00DA68E8" w:rsidRDefault="00DA68E8" w:rsidP="006D091D">
            <w:pPr>
              <w:pStyle w:val="TAC"/>
              <w:rPr>
                <w:lang w:val="en-US" w:eastAsia="zh-CN"/>
              </w:rPr>
            </w:pPr>
          </w:p>
        </w:tc>
      </w:tr>
      <w:tr w:rsidR="00DA68E8" w14:paraId="0B9C441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A907E09"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3FFDA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F3D0F5" w14:textId="77777777" w:rsidR="00DA68E8" w:rsidRDefault="00DA68E8" w:rsidP="006D091D">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A40B30" w14:textId="77777777" w:rsidR="00DA68E8" w:rsidRDefault="00DA68E8" w:rsidP="006D091D">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4E1584" w14:textId="77777777" w:rsidR="00DA68E8" w:rsidRDefault="00DA68E8" w:rsidP="006D091D">
            <w:pPr>
              <w:pStyle w:val="TAC"/>
              <w:rPr>
                <w:lang w:val="en-US" w:eastAsia="zh-CN"/>
              </w:rPr>
            </w:pPr>
          </w:p>
        </w:tc>
      </w:tr>
      <w:tr w:rsidR="00DA68E8" w14:paraId="0957783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4EC1539" w14:textId="77777777" w:rsidR="00DA68E8" w:rsidRDefault="00DA68E8" w:rsidP="006D091D">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6FF6E566" w14:textId="77777777" w:rsidR="00DA68E8" w:rsidRDefault="00DA68E8" w:rsidP="006D091D">
            <w:pPr>
              <w:pStyle w:val="TAC"/>
              <w:rPr>
                <w:lang w:val="en-US"/>
              </w:rPr>
            </w:pPr>
            <w:r>
              <w:rPr>
                <w:lang w:val="en-US"/>
              </w:rPr>
              <w:t>CA_n38A-n66A</w:t>
            </w:r>
          </w:p>
          <w:p w14:paraId="6DCB7502" w14:textId="77777777" w:rsidR="00DA68E8" w:rsidRDefault="00DA68E8" w:rsidP="006D091D">
            <w:pPr>
              <w:pStyle w:val="TAC"/>
              <w:rPr>
                <w:lang w:val="en-US"/>
              </w:rPr>
            </w:pPr>
            <w:r>
              <w:rPr>
                <w:lang w:val="en-US"/>
              </w:rPr>
              <w:t>CA_n38A-n78A</w:t>
            </w:r>
          </w:p>
          <w:p w14:paraId="3154D0C7" w14:textId="77777777" w:rsidR="00DA68E8" w:rsidRDefault="00DA68E8" w:rsidP="006D091D">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DDA304C" w14:textId="77777777" w:rsidR="00DA68E8" w:rsidRDefault="00DA68E8" w:rsidP="006D091D">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67B8A75"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7B82D8" w14:textId="77777777" w:rsidR="00DA68E8" w:rsidRDefault="00DA68E8" w:rsidP="006D091D">
            <w:pPr>
              <w:pStyle w:val="TAC"/>
              <w:rPr>
                <w:lang w:val="en-US" w:eastAsia="zh-CN"/>
              </w:rPr>
            </w:pPr>
            <w:r>
              <w:rPr>
                <w:lang w:val="en-US" w:eastAsia="zh-CN"/>
              </w:rPr>
              <w:t>0</w:t>
            </w:r>
          </w:p>
        </w:tc>
      </w:tr>
      <w:tr w:rsidR="00DA68E8" w14:paraId="74AFAE29" w14:textId="77777777" w:rsidTr="006D091D">
        <w:trPr>
          <w:trHeight w:val="29"/>
        </w:trPr>
        <w:tc>
          <w:tcPr>
            <w:tcW w:w="1848" w:type="dxa"/>
            <w:tcBorders>
              <w:top w:val="nil"/>
              <w:left w:val="single" w:sz="4" w:space="0" w:color="auto"/>
              <w:bottom w:val="nil"/>
              <w:right w:val="single" w:sz="4" w:space="0" w:color="auto"/>
            </w:tcBorders>
            <w:vAlign w:val="center"/>
          </w:tcPr>
          <w:p w14:paraId="7BAC28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68D4D4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9EF29"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B8E058"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8371C0" w14:textId="77777777" w:rsidR="00DA68E8" w:rsidRDefault="00DA68E8" w:rsidP="006D091D">
            <w:pPr>
              <w:pStyle w:val="TAC"/>
              <w:rPr>
                <w:lang w:val="en-US" w:eastAsia="zh-CN"/>
              </w:rPr>
            </w:pPr>
          </w:p>
        </w:tc>
      </w:tr>
      <w:tr w:rsidR="00DA68E8" w14:paraId="6B000D7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2B94BD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9E3A3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C06AD"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090B9E"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0F6E1D" w14:textId="77777777" w:rsidR="00DA68E8" w:rsidRDefault="00DA68E8" w:rsidP="006D091D">
            <w:pPr>
              <w:pStyle w:val="TAC"/>
              <w:rPr>
                <w:lang w:val="en-US" w:eastAsia="zh-CN"/>
              </w:rPr>
            </w:pPr>
          </w:p>
        </w:tc>
      </w:tr>
      <w:tr w:rsidR="00DA68E8" w14:paraId="1E8A868E" w14:textId="77777777" w:rsidTr="006D091D">
        <w:trPr>
          <w:trHeight w:val="29"/>
        </w:trPr>
        <w:tc>
          <w:tcPr>
            <w:tcW w:w="1848" w:type="dxa"/>
            <w:tcBorders>
              <w:top w:val="nil"/>
              <w:left w:val="single" w:sz="4" w:space="0" w:color="auto"/>
              <w:bottom w:val="nil"/>
              <w:right w:val="single" w:sz="4" w:space="0" w:color="auto"/>
            </w:tcBorders>
            <w:vAlign w:val="center"/>
          </w:tcPr>
          <w:p w14:paraId="7C11CAF9" w14:textId="77777777" w:rsidR="00DA68E8" w:rsidRDefault="00DA68E8" w:rsidP="006D091D">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51A4AF36" w14:textId="77777777" w:rsidR="00DA68E8" w:rsidRDefault="00DA68E8" w:rsidP="006D091D">
            <w:pPr>
              <w:pStyle w:val="TAC"/>
              <w:rPr>
                <w:lang w:val="en-US" w:eastAsia="zh-CN"/>
              </w:rPr>
            </w:pPr>
            <w:r>
              <w:rPr>
                <w:lang w:val="en-US" w:eastAsia="zh-CN"/>
              </w:rPr>
              <w:t>CA_n38A-n66A</w:t>
            </w:r>
          </w:p>
          <w:p w14:paraId="35E29517" w14:textId="77777777" w:rsidR="00DA68E8" w:rsidRDefault="00DA68E8" w:rsidP="006D091D">
            <w:pPr>
              <w:pStyle w:val="TAC"/>
              <w:rPr>
                <w:lang w:val="en-US" w:eastAsia="zh-CN"/>
              </w:rPr>
            </w:pPr>
            <w:r>
              <w:rPr>
                <w:lang w:val="en-US" w:eastAsia="zh-CN"/>
              </w:rPr>
              <w:t>CA_n38A-n78A</w:t>
            </w:r>
          </w:p>
          <w:p w14:paraId="507E7177" w14:textId="77777777" w:rsidR="00DA68E8" w:rsidRDefault="00DA68E8" w:rsidP="006D091D">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DD3C177"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FB1C6E6"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284922" w14:textId="77777777" w:rsidR="00DA68E8" w:rsidRDefault="00DA68E8" w:rsidP="006D091D">
            <w:pPr>
              <w:pStyle w:val="TAC"/>
              <w:rPr>
                <w:lang w:val="en-US" w:eastAsia="zh-CN"/>
              </w:rPr>
            </w:pPr>
            <w:r>
              <w:rPr>
                <w:lang w:val="en-US" w:eastAsia="zh-CN"/>
              </w:rPr>
              <w:t>0</w:t>
            </w:r>
          </w:p>
        </w:tc>
      </w:tr>
      <w:tr w:rsidR="00DA68E8" w14:paraId="30435BB2" w14:textId="77777777" w:rsidTr="006D091D">
        <w:trPr>
          <w:trHeight w:val="29"/>
        </w:trPr>
        <w:tc>
          <w:tcPr>
            <w:tcW w:w="1848" w:type="dxa"/>
            <w:tcBorders>
              <w:top w:val="nil"/>
              <w:left w:val="single" w:sz="4" w:space="0" w:color="auto"/>
              <w:bottom w:val="nil"/>
              <w:right w:val="single" w:sz="4" w:space="0" w:color="auto"/>
            </w:tcBorders>
            <w:vAlign w:val="center"/>
          </w:tcPr>
          <w:p w14:paraId="4358A9F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B7D1AE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F1120"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C0CB59"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45DD30" w14:textId="77777777" w:rsidR="00DA68E8" w:rsidRDefault="00DA68E8" w:rsidP="006D091D">
            <w:pPr>
              <w:pStyle w:val="TAC"/>
              <w:rPr>
                <w:lang w:val="en-US" w:eastAsia="zh-CN"/>
              </w:rPr>
            </w:pPr>
          </w:p>
        </w:tc>
      </w:tr>
      <w:tr w:rsidR="00DA68E8" w14:paraId="0CCF023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218CA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1E16C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D5D0F"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C7F733"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C62FE9F" w14:textId="77777777" w:rsidR="00DA68E8" w:rsidRDefault="00DA68E8" w:rsidP="006D091D">
            <w:pPr>
              <w:pStyle w:val="TAC"/>
              <w:rPr>
                <w:lang w:val="en-US" w:eastAsia="zh-CN"/>
              </w:rPr>
            </w:pPr>
          </w:p>
        </w:tc>
      </w:tr>
      <w:tr w:rsidR="00DA68E8" w14:paraId="51DC6C85" w14:textId="77777777" w:rsidTr="006D091D">
        <w:trPr>
          <w:trHeight w:val="29"/>
        </w:trPr>
        <w:tc>
          <w:tcPr>
            <w:tcW w:w="1848" w:type="dxa"/>
            <w:tcBorders>
              <w:top w:val="nil"/>
              <w:left w:val="single" w:sz="4" w:space="0" w:color="auto"/>
              <w:bottom w:val="nil"/>
              <w:right w:val="single" w:sz="4" w:space="0" w:color="auto"/>
            </w:tcBorders>
            <w:vAlign w:val="center"/>
          </w:tcPr>
          <w:p w14:paraId="7C94CA66" w14:textId="77777777" w:rsidR="00DA68E8" w:rsidRDefault="00DA68E8" w:rsidP="006D091D">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7325A3C3" w14:textId="77777777" w:rsidR="00DA68E8" w:rsidRDefault="00DA68E8" w:rsidP="006D091D">
            <w:pPr>
              <w:pStyle w:val="TAC"/>
              <w:rPr>
                <w:lang w:val="en-US" w:eastAsia="zh-CN"/>
              </w:rPr>
            </w:pPr>
            <w:r>
              <w:rPr>
                <w:lang w:val="en-US" w:eastAsia="zh-CN"/>
              </w:rPr>
              <w:t>CA_n38A-n66A</w:t>
            </w:r>
          </w:p>
          <w:p w14:paraId="060861A9" w14:textId="77777777" w:rsidR="00DA68E8" w:rsidRDefault="00DA68E8" w:rsidP="006D091D">
            <w:pPr>
              <w:pStyle w:val="TAC"/>
              <w:rPr>
                <w:lang w:val="en-US" w:eastAsia="zh-CN"/>
              </w:rPr>
            </w:pPr>
            <w:r>
              <w:rPr>
                <w:lang w:val="en-US" w:eastAsia="zh-CN"/>
              </w:rPr>
              <w:t>CA_n38A-n78A</w:t>
            </w:r>
          </w:p>
          <w:p w14:paraId="0A974094" w14:textId="77777777" w:rsidR="00DA68E8" w:rsidRDefault="00DA68E8" w:rsidP="006D091D">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795195F"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DFB46C6"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D6FE0A" w14:textId="77777777" w:rsidR="00DA68E8" w:rsidRDefault="00DA68E8" w:rsidP="006D091D">
            <w:pPr>
              <w:pStyle w:val="TAC"/>
              <w:rPr>
                <w:lang w:val="en-US" w:eastAsia="zh-CN"/>
              </w:rPr>
            </w:pPr>
            <w:r>
              <w:rPr>
                <w:szCs w:val="18"/>
                <w:lang w:val="en-US" w:eastAsia="zh-CN"/>
              </w:rPr>
              <w:t>0</w:t>
            </w:r>
          </w:p>
        </w:tc>
      </w:tr>
      <w:tr w:rsidR="00DA68E8" w14:paraId="42AF8208" w14:textId="77777777" w:rsidTr="006D091D">
        <w:trPr>
          <w:trHeight w:val="29"/>
        </w:trPr>
        <w:tc>
          <w:tcPr>
            <w:tcW w:w="1848" w:type="dxa"/>
            <w:tcBorders>
              <w:top w:val="nil"/>
              <w:left w:val="single" w:sz="4" w:space="0" w:color="auto"/>
              <w:bottom w:val="nil"/>
              <w:right w:val="single" w:sz="4" w:space="0" w:color="auto"/>
            </w:tcBorders>
            <w:vAlign w:val="center"/>
          </w:tcPr>
          <w:p w14:paraId="103C0E9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07D2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8D716"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001C91"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954BBA4" w14:textId="77777777" w:rsidR="00DA68E8" w:rsidRDefault="00DA68E8" w:rsidP="006D091D">
            <w:pPr>
              <w:pStyle w:val="TAC"/>
              <w:rPr>
                <w:lang w:val="en-US" w:eastAsia="zh-CN"/>
              </w:rPr>
            </w:pPr>
          </w:p>
        </w:tc>
      </w:tr>
      <w:tr w:rsidR="00DA68E8" w14:paraId="02FE792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21C45B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AAA0D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A515F"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D407290"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780256" w14:textId="77777777" w:rsidR="00DA68E8" w:rsidRDefault="00DA68E8" w:rsidP="006D091D">
            <w:pPr>
              <w:pStyle w:val="TAC"/>
              <w:rPr>
                <w:lang w:val="en-US" w:eastAsia="zh-CN"/>
              </w:rPr>
            </w:pPr>
          </w:p>
        </w:tc>
      </w:tr>
      <w:tr w:rsidR="00DA68E8" w14:paraId="72A5BF3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77BAEAD" w14:textId="77777777" w:rsidR="00DA68E8" w:rsidRDefault="00DA68E8" w:rsidP="006D091D">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5EE9224D" w14:textId="77777777" w:rsidR="00DA68E8" w:rsidRDefault="00DA68E8" w:rsidP="006D091D">
            <w:pPr>
              <w:pStyle w:val="TAC"/>
              <w:rPr>
                <w:lang w:val="en-US" w:eastAsia="zh-CN"/>
              </w:rPr>
            </w:pPr>
            <w:r>
              <w:rPr>
                <w:lang w:val="en-US" w:eastAsia="zh-CN"/>
              </w:rPr>
              <w:t>CA_n38A-n66A</w:t>
            </w:r>
          </w:p>
          <w:p w14:paraId="30D5D3B1" w14:textId="77777777" w:rsidR="00DA68E8" w:rsidRDefault="00DA68E8" w:rsidP="006D091D">
            <w:pPr>
              <w:pStyle w:val="TAC"/>
              <w:rPr>
                <w:lang w:val="en-US" w:eastAsia="zh-CN"/>
              </w:rPr>
            </w:pPr>
            <w:r>
              <w:rPr>
                <w:lang w:val="en-US" w:eastAsia="zh-CN"/>
              </w:rPr>
              <w:t>CA_n38A-n78A</w:t>
            </w:r>
          </w:p>
          <w:p w14:paraId="16270079" w14:textId="77777777" w:rsidR="00DA68E8" w:rsidRDefault="00DA68E8" w:rsidP="006D091D">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149ED42"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C1FEBDF"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A89D42" w14:textId="77777777" w:rsidR="00DA68E8" w:rsidRDefault="00DA68E8" w:rsidP="006D091D">
            <w:pPr>
              <w:pStyle w:val="TAC"/>
              <w:rPr>
                <w:lang w:val="en-US" w:eastAsia="zh-CN"/>
              </w:rPr>
            </w:pPr>
            <w:r>
              <w:rPr>
                <w:lang w:val="en-US" w:eastAsia="zh-CN"/>
              </w:rPr>
              <w:t>0</w:t>
            </w:r>
          </w:p>
        </w:tc>
      </w:tr>
      <w:tr w:rsidR="00DA68E8" w14:paraId="5D962A4B" w14:textId="77777777" w:rsidTr="006D091D">
        <w:trPr>
          <w:trHeight w:val="29"/>
        </w:trPr>
        <w:tc>
          <w:tcPr>
            <w:tcW w:w="1848" w:type="dxa"/>
            <w:tcBorders>
              <w:top w:val="nil"/>
              <w:left w:val="single" w:sz="4" w:space="0" w:color="auto"/>
              <w:bottom w:val="nil"/>
              <w:right w:val="single" w:sz="4" w:space="0" w:color="auto"/>
            </w:tcBorders>
            <w:vAlign w:val="center"/>
          </w:tcPr>
          <w:p w14:paraId="5BA6BEA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6ED2D1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7A112"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1B27F4"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4D86B38" w14:textId="77777777" w:rsidR="00DA68E8" w:rsidRDefault="00DA68E8" w:rsidP="006D091D">
            <w:pPr>
              <w:pStyle w:val="TAC"/>
              <w:rPr>
                <w:lang w:val="en-US" w:eastAsia="zh-CN"/>
              </w:rPr>
            </w:pPr>
          </w:p>
        </w:tc>
      </w:tr>
      <w:tr w:rsidR="00DA68E8" w14:paraId="07D22C9C" w14:textId="77777777" w:rsidTr="006D091D">
        <w:trPr>
          <w:trHeight w:val="557"/>
        </w:trPr>
        <w:tc>
          <w:tcPr>
            <w:tcW w:w="1848" w:type="dxa"/>
            <w:tcBorders>
              <w:top w:val="nil"/>
              <w:left w:val="single" w:sz="4" w:space="0" w:color="auto"/>
              <w:bottom w:val="single" w:sz="4" w:space="0" w:color="auto"/>
              <w:right w:val="single" w:sz="4" w:space="0" w:color="auto"/>
            </w:tcBorders>
            <w:vAlign w:val="center"/>
          </w:tcPr>
          <w:p w14:paraId="64E16F1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708CA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05900"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F344A5"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9D3A4C" w14:textId="77777777" w:rsidR="00DA68E8" w:rsidRDefault="00DA68E8" w:rsidP="006D091D">
            <w:pPr>
              <w:pStyle w:val="TAC"/>
              <w:rPr>
                <w:lang w:val="en-US" w:eastAsia="zh-CN"/>
              </w:rPr>
            </w:pPr>
          </w:p>
        </w:tc>
      </w:tr>
      <w:tr w:rsidR="00DA68E8" w14:paraId="6E7AB66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061C97" w14:textId="77777777" w:rsidR="00DA68E8" w:rsidRDefault="00DA68E8" w:rsidP="006D091D">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76838982" w14:textId="77777777" w:rsidR="00DA68E8" w:rsidRDefault="00DA68E8" w:rsidP="006D091D">
            <w:pPr>
              <w:pStyle w:val="TAC"/>
              <w:rPr>
                <w:lang w:val="en-US" w:eastAsia="zh-CN" w:bidi="ar"/>
              </w:rPr>
            </w:pPr>
            <w:r>
              <w:rPr>
                <w:lang w:val="en-US" w:eastAsia="zh-CN" w:bidi="ar"/>
              </w:rPr>
              <w:t>CA_n39A-n40A</w:t>
            </w:r>
          </w:p>
          <w:p w14:paraId="2F3F2EB6" w14:textId="77777777" w:rsidR="00DA68E8" w:rsidRDefault="00DA68E8" w:rsidP="006D091D">
            <w:pPr>
              <w:pStyle w:val="TAC"/>
              <w:rPr>
                <w:lang w:val="en-US" w:eastAsia="zh-CN" w:bidi="ar"/>
              </w:rPr>
            </w:pPr>
            <w:r>
              <w:rPr>
                <w:lang w:val="en-US" w:eastAsia="zh-CN" w:bidi="ar"/>
              </w:rPr>
              <w:t>CA_n39A-n41A</w:t>
            </w:r>
          </w:p>
          <w:p w14:paraId="25EFBC55" w14:textId="77777777" w:rsidR="00DA68E8" w:rsidRDefault="00DA68E8" w:rsidP="006D091D">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918D5E7" w14:textId="77777777" w:rsidR="00DA68E8" w:rsidRDefault="00DA68E8" w:rsidP="006D091D">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8D2F4A1" w14:textId="77777777" w:rsidR="00DA68E8" w:rsidRDefault="00DA68E8" w:rsidP="006D091D">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FFAC1D" w14:textId="77777777" w:rsidR="00DA68E8" w:rsidRDefault="00DA68E8" w:rsidP="006D091D">
            <w:pPr>
              <w:pStyle w:val="TAC"/>
              <w:rPr>
                <w:lang w:val="en-US" w:eastAsia="zh-CN"/>
              </w:rPr>
            </w:pPr>
            <w:r>
              <w:rPr>
                <w:szCs w:val="18"/>
                <w:lang w:val="en-US" w:eastAsia="zh-CN"/>
              </w:rPr>
              <w:t>0</w:t>
            </w:r>
          </w:p>
        </w:tc>
      </w:tr>
      <w:tr w:rsidR="00DA68E8" w14:paraId="36F587B8" w14:textId="77777777" w:rsidTr="006D091D">
        <w:trPr>
          <w:trHeight w:val="29"/>
        </w:trPr>
        <w:tc>
          <w:tcPr>
            <w:tcW w:w="1848" w:type="dxa"/>
            <w:tcBorders>
              <w:top w:val="nil"/>
              <w:left w:val="single" w:sz="4" w:space="0" w:color="auto"/>
              <w:bottom w:val="nil"/>
              <w:right w:val="single" w:sz="4" w:space="0" w:color="auto"/>
            </w:tcBorders>
            <w:vAlign w:val="center"/>
          </w:tcPr>
          <w:p w14:paraId="74B3FCB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7F298A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6091D" w14:textId="77777777" w:rsidR="00DA68E8" w:rsidRDefault="00DA68E8" w:rsidP="006D091D">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E289951" w14:textId="77777777" w:rsidR="00DA68E8" w:rsidRDefault="00DA68E8" w:rsidP="006D091D">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68E94F6" w14:textId="77777777" w:rsidR="00DA68E8" w:rsidRDefault="00DA68E8" w:rsidP="006D091D">
            <w:pPr>
              <w:pStyle w:val="TAC"/>
              <w:rPr>
                <w:lang w:val="en-US" w:eastAsia="zh-CN"/>
              </w:rPr>
            </w:pPr>
          </w:p>
        </w:tc>
      </w:tr>
      <w:tr w:rsidR="00DA68E8" w14:paraId="06F97A3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647C5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027E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15D7F" w14:textId="77777777" w:rsidR="00DA68E8" w:rsidRDefault="00DA68E8" w:rsidP="006D091D">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5CB698" w14:textId="77777777" w:rsidR="00DA68E8" w:rsidRDefault="00DA68E8" w:rsidP="006D091D">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2D59672" w14:textId="77777777" w:rsidR="00DA68E8" w:rsidRDefault="00DA68E8" w:rsidP="006D091D">
            <w:pPr>
              <w:pStyle w:val="TAC"/>
              <w:rPr>
                <w:lang w:val="en-US" w:eastAsia="zh-CN"/>
              </w:rPr>
            </w:pPr>
          </w:p>
        </w:tc>
      </w:tr>
      <w:tr w:rsidR="00DA68E8" w14:paraId="16779D5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BD271EA" w14:textId="77777777" w:rsidR="00DA68E8" w:rsidRDefault="00DA68E8" w:rsidP="006D091D">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4368E0FE" w14:textId="77777777" w:rsidR="00DA68E8" w:rsidRDefault="00DA68E8" w:rsidP="006D091D">
            <w:pPr>
              <w:pStyle w:val="TAC"/>
              <w:rPr>
                <w:lang w:val="en-US" w:eastAsia="zh-CN" w:bidi="ar"/>
              </w:rPr>
            </w:pPr>
            <w:r>
              <w:rPr>
                <w:lang w:val="en-US" w:eastAsia="zh-CN" w:bidi="ar"/>
              </w:rPr>
              <w:t>CA_n39A-n40A</w:t>
            </w:r>
          </w:p>
          <w:p w14:paraId="298C58F3" w14:textId="77777777" w:rsidR="00DA68E8" w:rsidRDefault="00DA68E8" w:rsidP="006D091D">
            <w:pPr>
              <w:pStyle w:val="TAC"/>
              <w:rPr>
                <w:lang w:val="en-US" w:eastAsia="zh-CN" w:bidi="ar"/>
              </w:rPr>
            </w:pPr>
            <w:r>
              <w:rPr>
                <w:lang w:val="en-US" w:eastAsia="zh-CN" w:bidi="ar"/>
              </w:rPr>
              <w:t>CA_n40A-n79A</w:t>
            </w:r>
          </w:p>
          <w:p w14:paraId="083D329B" w14:textId="77777777" w:rsidR="00DA68E8" w:rsidRDefault="00DA68E8" w:rsidP="006D091D">
            <w:pPr>
              <w:pStyle w:val="TAC"/>
              <w:rPr>
                <w:lang w:val="en-US" w:eastAsia="zh-CN"/>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2ECB0CFF" w14:textId="77777777" w:rsidR="00DA68E8" w:rsidRDefault="00DA68E8" w:rsidP="006D091D">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EBE5E51" w14:textId="77777777" w:rsidR="00DA68E8" w:rsidRDefault="00DA68E8" w:rsidP="006D091D">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350E70" w14:textId="77777777" w:rsidR="00DA68E8" w:rsidRDefault="00DA68E8" w:rsidP="006D091D">
            <w:pPr>
              <w:pStyle w:val="TAC"/>
              <w:rPr>
                <w:lang w:val="en-US" w:eastAsia="zh-CN"/>
              </w:rPr>
            </w:pPr>
            <w:r>
              <w:rPr>
                <w:szCs w:val="18"/>
                <w:lang w:val="en-US" w:eastAsia="zh-CN"/>
              </w:rPr>
              <w:t>0</w:t>
            </w:r>
          </w:p>
        </w:tc>
      </w:tr>
      <w:tr w:rsidR="00DA68E8" w14:paraId="0F28455D" w14:textId="77777777" w:rsidTr="006D091D">
        <w:trPr>
          <w:trHeight w:val="29"/>
        </w:trPr>
        <w:tc>
          <w:tcPr>
            <w:tcW w:w="1848" w:type="dxa"/>
            <w:tcBorders>
              <w:top w:val="nil"/>
              <w:left w:val="single" w:sz="4" w:space="0" w:color="auto"/>
              <w:bottom w:val="nil"/>
              <w:right w:val="single" w:sz="4" w:space="0" w:color="auto"/>
            </w:tcBorders>
            <w:vAlign w:val="center"/>
          </w:tcPr>
          <w:p w14:paraId="05DB73A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F0F38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C94A3" w14:textId="77777777" w:rsidR="00DA68E8" w:rsidRDefault="00DA68E8" w:rsidP="006D091D">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99EE2F8" w14:textId="77777777" w:rsidR="00DA68E8" w:rsidRDefault="00DA68E8" w:rsidP="006D091D">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1F760EF3" w14:textId="77777777" w:rsidR="00DA68E8" w:rsidRDefault="00DA68E8" w:rsidP="006D091D">
            <w:pPr>
              <w:pStyle w:val="TAC"/>
              <w:rPr>
                <w:lang w:val="en-US" w:eastAsia="zh-CN"/>
              </w:rPr>
            </w:pPr>
          </w:p>
        </w:tc>
      </w:tr>
      <w:tr w:rsidR="00DA68E8" w14:paraId="7C1E4A6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F9C66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3CE0B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5A605" w14:textId="77777777" w:rsidR="00DA68E8" w:rsidRDefault="00DA68E8" w:rsidP="006D091D">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33EE9FB" w14:textId="77777777" w:rsidR="00DA68E8" w:rsidRDefault="00DA68E8" w:rsidP="006D091D">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FA305B2" w14:textId="77777777" w:rsidR="00DA68E8" w:rsidRDefault="00DA68E8" w:rsidP="006D091D">
            <w:pPr>
              <w:pStyle w:val="TAC"/>
              <w:rPr>
                <w:lang w:val="en-US" w:eastAsia="zh-CN"/>
              </w:rPr>
            </w:pPr>
          </w:p>
        </w:tc>
      </w:tr>
      <w:tr w:rsidR="00DA68E8" w14:paraId="75614E1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118B82B" w14:textId="77777777" w:rsidR="00DA68E8" w:rsidRDefault="00DA68E8" w:rsidP="006D091D">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1C5E1B5F" w14:textId="77777777" w:rsidR="00DA68E8" w:rsidRDefault="00DA68E8" w:rsidP="006D091D">
            <w:pPr>
              <w:pStyle w:val="TAC"/>
              <w:rPr>
                <w:lang w:val="en-US" w:eastAsia="zh-CN"/>
              </w:rPr>
            </w:pPr>
            <w:r>
              <w:rPr>
                <w:lang w:val="en-US" w:eastAsia="zh-CN"/>
              </w:rPr>
              <w:t>CA_n39A-n41A</w:t>
            </w:r>
          </w:p>
          <w:p w14:paraId="614CC581" w14:textId="77777777" w:rsidR="00DA68E8" w:rsidRDefault="00DA68E8" w:rsidP="006D091D">
            <w:pPr>
              <w:pStyle w:val="TAC"/>
              <w:rPr>
                <w:lang w:val="en-US" w:eastAsia="zh-CN"/>
              </w:rPr>
            </w:pPr>
            <w:r>
              <w:rPr>
                <w:lang w:val="en-US" w:eastAsia="zh-CN"/>
              </w:rPr>
              <w:t>CA_n39A-n79A</w:t>
            </w:r>
          </w:p>
          <w:p w14:paraId="5941D654" w14:textId="77777777" w:rsidR="00DA68E8" w:rsidRDefault="00DA68E8" w:rsidP="006D091D">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DC84701" w14:textId="77777777" w:rsidR="00DA68E8" w:rsidRDefault="00DA68E8" w:rsidP="006D091D">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758E02F"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9D375A" w14:textId="77777777" w:rsidR="00DA68E8" w:rsidRDefault="00DA68E8" w:rsidP="006D091D">
            <w:pPr>
              <w:pStyle w:val="TAC"/>
              <w:rPr>
                <w:lang w:val="en-US" w:eastAsia="zh-CN"/>
              </w:rPr>
            </w:pPr>
            <w:r>
              <w:rPr>
                <w:lang w:val="en-US" w:eastAsia="zh-CN"/>
              </w:rPr>
              <w:t>0</w:t>
            </w:r>
          </w:p>
        </w:tc>
      </w:tr>
      <w:tr w:rsidR="00DA68E8" w14:paraId="1F05C786" w14:textId="77777777" w:rsidTr="006D091D">
        <w:trPr>
          <w:trHeight w:val="29"/>
        </w:trPr>
        <w:tc>
          <w:tcPr>
            <w:tcW w:w="1848" w:type="dxa"/>
            <w:tcBorders>
              <w:top w:val="nil"/>
              <w:left w:val="single" w:sz="4" w:space="0" w:color="auto"/>
              <w:bottom w:val="nil"/>
              <w:right w:val="single" w:sz="4" w:space="0" w:color="auto"/>
            </w:tcBorders>
            <w:vAlign w:val="center"/>
          </w:tcPr>
          <w:p w14:paraId="30FD8C6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9FFAF7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B71F3"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4F4B93" w14:textId="77777777" w:rsidR="00DA68E8" w:rsidRDefault="00DA68E8" w:rsidP="006D091D">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2130724" w14:textId="77777777" w:rsidR="00DA68E8" w:rsidRDefault="00DA68E8" w:rsidP="006D091D">
            <w:pPr>
              <w:pStyle w:val="TAC"/>
              <w:rPr>
                <w:lang w:val="en-US" w:eastAsia="zh-CN"/>
              </w:rPr>
            </w:pPr>
          </w:p>
        </w:tc>
      </w:tr>
      <w:tr w:rsidR="00DA68E8" w14:paraId="2FF48B20" w14:textId="77777777" w:rsidTr="006D091D">
        <w:trPr>
          <w:trHeight w:val="29"/>
        </w:trPr>
        <w:tc>
          <w:tcPr>
            <w:tcW w:w="1848" w:type="dxa"/>
            <w:tcBorders>
              <w:top w:val="nil"/>
              <w:left w:val="single" w:sz="4" w:space="0" w:color="auto"/>
              <w:bottom w:val="nil"/>
              <w:right w:val="single" w:sz="4" w:space="0" w:color="auto"/>
            </w:tcBorders>
            <w:vAlign w:val="center"/>
          </w:tcPr>
          <w:p w14:paraId="3BC4122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FA58E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0BEB3"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F10C8BF"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1F21AA2" w14:textId="77777777" w:rsidR="00DA68E8" w:rsidRDefault="00DA68E8" w:rsidP="006D091D">
            <w:pPr>
              <w:pStyle w:val="TAC"/>
              <w:rPr>
                <w:lang w:val="en-US" w:eastAsia="zh-CN"/>
              </w:rPr>
            </w:pPr>
          </w:p>
        </w:tc>
      </w:tr>
      <w:tr w:rsidR="00DA68E8" w14:paraId="32F0C5D3" w14:textId="77777777" w:rsidTr="006D091D">
        <w:trPr>
          <w:trHeight w:val="29"/>
        </w:trPr>
        <w:tc>
          <w:tcPr>
            <w:tcW w:w="1848" w:type="dxa"/>
            <w:tcBorders>
              <w:top w:val="nil"/>
              <w:left w:val="single" w:sz="4" w:space="0" w:color="auto"/>
              <w:bottom w:val="nil"/>
              <w:right w:val="single" w:sz="4" w:space="0" w:color="auto"/>
            </w:tcBorders>
            <w:vAlign w:val="center"/>
          </w:tcPr>
          <w:p w14:paraId="538A0F0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6F9FE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5BC94" w14:textId="77777777" w:rsidR="00DA68E8" w:rsidRDefault="00DA68E8" w:rsidP="006D091D">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7305002"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7A392F" w14:textId="77777777" w:rsidR="00DA68E8" w:rsidRDefault="00DA68E8" w:rsidP="006D091D">
            <w:pPr>
              <w:pStyle w:val="TAC"/>
              <w:rPr>
                <w:lang w:val="en-US" w:eastAsia="zh-CN"/>
              </w:rPr>
            </w:pPr>
            <w:r>
              <w:rPr>
                <w:lang w:val="en-US" w:eastAsia="zh-CN"/>
              </w:rPr>
              <w:t>1</w:t>
            </w:r>
          </w:p>
        </w:tc>
      </w:tr>
      <w:tr w:rsidR="00DA68E8" w14:paraId="16D84D85" w14:textId="77777777" w:rsidTr="006D091D">
        <w:trPr>
          <w:trHeight w:val="29"/>
        </w:trPr>
        <w:tc>
          <w:tcPr>
            <w:tcW w:w="1848" w:type="dxa"/>
            <w:tcBorders>
              <w:top w:val="nil"/>
              <w:left w:val="single" w:sz="4" w:space="0" w:color="auto"/>
              <w:bottom w:val="nil"/>
              <w:right w:val="single" w:sz="4" w:space="0" w:color="auto"/>
            </w:tcBorders>
            <w:vAlign w:val="center"/>
          </w:tcPr>
          <w:p w14:paraId="59E1EBF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B266B6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30DE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686B2C" w14:textId="77777777" w:rsidR="00DA68E8" w:rsidRDefault="00DA68E8" w:rsidP="006D091D">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7EE4492D" w14:textId="77777777" w:rsidR="00DA68E8" w:rsidRDefault="00DA68E8" w:rsidP="006D091D">
            <w:pPr>
              <w:pStyle w:val="TAC"/>
              <w:rPr>
                <w:lang w:val="en-US" w:eastAsia="zh-CN"/>
              </w:rPr>
            </w:pPr>
          </w:p>
        </w:tc>
      </w:tr>
      <w:tr w:rsidR="00DA68E8" w14:paraId="424E01F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2298B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48B30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96053"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BC12AE4"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C974565" w14:textId="77777777" w:rsidR="00DA68E8" w:rsidRDefault="00DA68E8" w:rsidP="006D091D">
            <w:pPr>
              <w:pStyle w:val="TAC"/>
              <w:rPr>
                <w:lang w:val="en-US" w:eastAsia="zh-CN"/>
              </w:rPr>
            </w:pPr>
          </w:p>
        </w:tc>
      </w:tr>
      <w:tr w:rsidR="00DA68E8" w14:paraId="0E3378D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5AF3FFF" w14:textId="77777777" w:rsidR="00DA68E8" w:rsidRDefault="00DA68E8" w:rsidP="006D091D">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6F36E17E" w14:textId="77777777" w:rsidR="00DA68E8" w:rsidRDefault="00DA68E8" w:rsidP="006D091D">
            <w:pPr>
              <w:pStyle w:val="TAC"/>
              <w:rPr>
                <w:lang w:val="en-US" w:eastAsia="zh-CN"/>
              </w:rPr>
            </w:pPr>
            <w:r>
              <w:rPr>
                <w:lang w:val="en-US" w:eastAsia="zh-CN"/>
              </w:rPr>
              <w:t>CA_n40A-n41A</w:t>
            </w:r>
          </w:p>
          <w:p w14:paraId="27758008" w14:textId="77777777" w:rsidR="00DA68E8" w:rsidRDefault="00DA68E8" w:rsidP="006D091D">
            <w:pPr>
              <w:pStyle w:val="TAC"/>
              <w:rPr>
                <w:lang w:val="en-US" w:eastAsia="zh-CN"/>
              </w:rPr>
            </w:pPr>
            <w:r>
              <w:rPr>
                <w:lang w:val="en-US" w:eastAsia="zh-CN"/>
              </w:rPr>
              <w:t>CA_n40A-n79A</w:t>
            </w:r>
          </w:p>
          <w:p w14:paraId="61BD840D" w14:textId="77777777" w:rsidR="00DA68E8" w:rsidRDefault="00DA68E8" w:rsidP="006D091D">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E7FDC10"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A2A1685" w14:textId="77777777" w:rsidR="00DA68E8" w:rsidRDefault="00DA68E8" w:rsidP="006D091D">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4BAEDBCF" w14:textId="77777777" w:rsidR="00DA68E8" w:rsidRDefault="00DA68E8" w:rsidP="006D091D">
            <w:pPr>
              <w:pStyle w:val="TAC"/>
              <w:rPr>
                <w:lang w:val="en-US" w:eastAsia="zh-CN"/>
              </w:rPr>
            </w:pPr>
            <w:r>
              <w:rPr>
                <w:lang w:val="en-US" w:eastAsia="zh-CN"/>
              </w:rPr>
              <w:t>0</w:t>
            </w:r>
          </w:p>
        </w:tc>
      </w:tr>
      <w:tr w:rsidR="00DA68E8" w14:paraId="371EFD77" w14:textId="77777777" w:rsidTr="006D091D">
        <w:trPr>
          <w:trHeight w:val="29"/>
        </w:trPr>
        <w:tc>
          <w:tcPr>
            <w:tcW w:w="1848" w:type="dxa"/>
            <w:tcBorders>
              <w:top w:val="nil"/>
              <w:left w:val="single" w:sz="4" w:space="0" w:color="auto"/>
              <w:bottom w:val="nil"/>
              <w:right w:val="single" w:sz="4" w:space="0" w:color="auto"/>
            </w:tcBorders>
            <w:vAlign w:val="center"/>
          </w:tcPr>
          <w:p w14:paraId="67AF34A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784E4F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14EFE"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504FFF" w14:textId="77777777" w:rsidR="00DA68E8" w:rsidRDefault="00DA68E8" w:rsidP="006D091D">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619CECA" w14:textId="77777777" w:rsidR="00DA68E8" w:rsidRDefault="00DA68E8" w:rsidP="006D091D">
            <w:pPr>
              <w:pStyle w:val="TAC"/>
              <w:rPr>
                <w:lang w:val="en-US" w:eastAsia="zh-CN"/>
              </w:rPr>
            </w:pPr>
          </w:p>
        </w:tc>
      </w:tr>
      <w:tr w:rsidR="00DA68E8" w14:paraId="472BAF95" w14:textId="77777777" w:rsidTr="006D091D">
        <w:trPr>
          <w:trHeight w:val="29"/>
        </w:trPr>
        <w:tc>
          <w:tcPr>
            <w:tcW w:w="1848" w:type="dxa"/>
            <w:tcBorders>
              <w:top w:val="nil"/>
              <w:left w:val="single" w:sz="4" w:space="0" w:color="auto"/>
              <w:bottom w:val="nil"/>
              <w:right w:val="single" w:sz="4" w:space="0" w:color="auto"/>
            </w:tcBorders>
            <w:vAlign w:val="center"/>
          </w:tcPr>
          <w:p w14:paraId="3AEE8F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CF6AB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20404"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A00FBFA" w14:textId="77777777" w:rsidR="00DA68E8" w:rsidRDefault="00DA68E8" w:rsidP="006D091D">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62CF5639" w14:textId="77777777" w:rsidR="00DA68E8" w:rsidRDefault="00DA68E8" w:rsidP="006D091D">
            <w:pPr>
              <w:pStyle w:val="TAC"/>
              <w:rPr>
                <w:lang w:val="en-US" w:eastAsia="zh-CN"/>
              </w:rPr>
            </w:pPr>
          </w:p>
        </w:tc>
      </w:tr>
      <w:tr w:rsidR="00DA68E8" w14:paraId="414A9300" w14:textId="77777777" w:rsidTr="006D091D">
        <w:trPr>
          <w:trHeight w:val="29"/>
        </w:trPr>
        <w:tc>
          <w:tcPr>
            <w:tcW w:w="1848" w:type="dxa"/>
            <w:tcBorders>
              <w:top w:val="nil"/>
              <w:left w:val="single" w:sz="4" w:space="0" w:color="auto"/>
              <w:bottom w:val="nil"/>
              <w:right w:val="single" w:sz="4" w:space="0" w:color="auto"/>
            </w:tcBorders>
            <w:vAlign w:val="center"/>
          </w:tcPr>
          <w:p w14:paraId="71FBD00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6881C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74BB2"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22F9913"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102439" w14:textId="77777777" w:rsidR="00DA68E8" w:rsidRDefault="00DA68E8" w:rsidP="006D091D">
            <w:pPr>
              <w:pStyle w:val="TAC"/>
              <w:rPr>
                <w:lang w:val="en-US" w:eastAsia="zh-CN"/>
              </w:rPr>
            </w:pPr>
            <w:r>
              <w:rPr>
                <w:lang w:val="en-US" w:eastAsia="zh-CN"/>
              </w:rPr>
              <w:t>1</w:t>
            </w:r>
          </w:p>
        </w:tc>
      </w:tr>
      <w:tr w:rsidR="00DA68E8" w14:paraId="116C03B4" w14:textId="77777777" w:rsidTr="006D091D">
        <w:trPr>
          <w:trHeight w:val="29"/>
        </w:trPr>
        <w:tc>
          <w:tcPr>
            <w:tcW w:w="1848" w:type="dxa"/>
            <w:tcBorders>
              <w:top w:val="nil"/>
              <w:left w:val="single" w:sz="4" w:space="0" w:color="auto"/>
              <w:bottom w:val="nil"/>
              <w:right w:val="single" w:sz="4" w:space="0" w:color="auto"/>
            </w:tcBorders>
            <w:vAlign w:val="center"/>
          </w:tcPr>
          <w:p w14:paraId="64F62DF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34DEA5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4F43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BA84B3" w14:textId="77777777" w:rsidR="00DA68E8" w:rsidRDefault="00DA68E8" w:rsidP="006D091D">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981BE3D" w14:textId="77777777" w:rsidR="00DA68E8" w:rsidRDefault="00DA68E8" w:rsidP="006D091D">
            <w:pPr>
              <w:pStyle w:val="TAC"/>
              <w:rPr>
                <w:lang w:val="en-US" w:eastAsia="zh-CN"/>
              </w:rPr>
            </w:pPr>
          </w:p>
        </w:tc>
      </w:tr>
      <w:tr w:rsidR="00DA68E8" w14:paraId="4D98BBD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7D6C63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7E095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80EDD"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49F1518" w14:textId="77777777" w:rsidR="00DA68E8" w:rsidRDefault="00DA68E8" w:rsidP="006D091D">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55F90745" w14:textId="77777777" w:rsidR="00DA68E8" w:rsidRDefault="00DA68E8" w:rsidP="006D091D">
            <w:pPr>
              <w:pStyle w:val="TAC"/>
              <w:rPr>
                <w:lang w:val="en-US" w:eastAsia="zh-CN"/>
              </w:rPr>
            </w:pPr>
          </w:p>
        </w:tc>
      </w:tr>
      <w:tr w:rsidR="00DA68E8" w14:paraId="2A64828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76AA514" w14:textId="77777777" w:rsidR="00DA68E8" w:rsidRDefault="00DA68E8" w:rsidP="006D091D">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514BF424" w14:textId="77777777" w:rsidR="00DA68E8" w:rsidRDefault="00DA68E8" w:rsidP="006D091D">
            <w:pPr>
              <w:pStyle w:val="TAC"/>
              <w:rPr>
                <w:color w:val="000000"/>
              </w:rPr>
            </w:pPr>
            <w:r>
              <w:rPr>
                <w:color w:val="000000"/>
              </w:rPr>
              <w:t>CA_n41A-n66A</w:t>
            </w:r>
          </w:p>
          <w:p w14:paraId="69E1D6ED" w14:textId="77777777" w:rsidR="00DA68E8" w:rsidRDefault="00DA68E8" w:rsidP="006D091D">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17FF37BD" w14:textId="77777777" w:rsidR="00DA68E8" w:rsidRDefault="00DA68E8" w:rsidP="006D091D">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0A07E1" w14:textId="77777777" w:rsidR="00DA68E8" w:rsidRDefault="00DA68E8" w:rsidP="006D091D">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CDD21BF" w14:textId="77777777" w:rsidR="00DA68E8" w:rsidRDefault="00DA68E8" w:rsidP="006D091D">
            <w:pPr>
              <w:pStyle w:val="TAC"/>
              <w:rPr>
                <w:lang w:val="en-US" w:eastAsia="zh-CN"/>
              </w:rPr>
            </w:pPr>
            <w:r>
              <w:rPr>
                <w:lang w:val="en-US"/>
              </w:rPr>
              <w:t>0</w:t>
            </w:r>
          </w:p>
        </w:tc>
      </w:tr>
      <w:tr w:rsidR="00DA68E8" w14:paraId="706B1D71" w14:textId="77777777" w:rsidTr="006D091D">
        <w:trPr>
          <w:trHeight w:val="29"/>
        </w:trPr>
        <w:tc>
          <w:tcPr>
            <w:tcW w:w="1848" w:type="dxa"/>
            <w:tcBorders>
              <w:top w:val="nil"/>
              <w:left w:val="single" w:sz="4" w:space="0" w:color="auto"/>
              <w:bottom w:val="nil"/>
              <w:right w:val="single" w:sz="4" w:space="0" w:color="auto"/>
            </w:tcBorders>
            <w:vAlign w:val="center"/>
          </w:tcPr>
          <w:p w14:paraId="6CEFCB8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6008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23C0F" w14:textId="77777777" w:rsidR="00DA68E8" w:rsidRDefault="00DA68E8" w:rsidP="006D091D">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370270" w14:textId="77777777" w:rsidR="00DA68E8" w:rsidRDefault="00DA68E8" w:rsidP="006D091D">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4865473F" w14:textId="77777777" w:rsidR="00DA68E8" w:rsidRDefault="00DA68E8" w:rsidP="006D091D">
            <w:pPr>
              <w:pStyle w:val="TAC"/>
              <w:rPr>
                <w:lang w:val="en-US" w:eastAsia="zh-CN"/>
              </w:rPr>
            </w:pPr>
          </w:p>
        </w:tc>
      </w:tr>
      <w:tr w:rsidR="00DA68E8" w14:paraId="358B6EB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85564E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0D88B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31CFE" w14:textId="77777777" w:rsidR="00DA68E8" w:rsidRDefault="00DA68E8" w:rsidP="006D091D">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ABBF273" w14:textId="77777777" w:rsidR="00DA68E8" w:rsidRDefault="00DA68E8" w:rsidP="006D091D">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3750E5C4" w14:textId="77777777" w:rsidR="00DA68E8" w:rsidRDefault="00DA68E8" w:rsidP="006D091D">
            <w:pPr>
              <w:pStyle w:val="TAC"/>
              <w:rPr>
                <w:lang w:val="en-US" w:eastAsia="zh-CN"/>
              </w:rPr>
            </w:pPr>
          </w:p>
        </w:tc>
      </w:tr>
      <w:tr w:rsidR="00DA68E8" w14:paraId="531C298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12231A6" w14:textId="77777777" w:rsidR="00DA68E8" w:rsidRDefault="00DA68E8" w:rsidP="006D091D">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57D793BB" w14:textId="77777777" w:rsidR="00DA68E8" w:rsidRPr="003B00B4" w:rsidRDefault="00DA68E8" w:rsidP="006D091D">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044B5264" w14:textId="77777777" w:rsidR="00DA68E8" w:rsidRPr="003B00B4" w:rsidRDefault="00DA68E8" w:rsidP="006D091D">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58A4778E" w14:textId="77777777" w:rsidR="00DA68E8" w:rsidRPr="00FF555A" w:rsidRDefault="00DA68E8" w:rsidP="006D091D">
            <w:pPr>
              <w:pStyle w:val="TAC"/>
              <w:rPr>
                <w:lang w:val="en-US" w:eastAsia="zh-CN"/>
              </w:rPr>
            </w:pPr>
            <w:r w:rsidRPr="00FF555A">
              <w:rPr>
                <w:lang w:val="en-US" w:eastAsia="zh-CN"/>
              </w:rPr>
              <w:t>CA_n66A-n71A</w:t>
            </w:r>
          </w:p>
          <w:p w14:paraId="388B6963" w14:textId="77777777" w:rsidR="00DA68E8" w:rsidRDefault="00DA68E8" w:rsidP="006D091D">
            <w:pPr>
              <w:pStyle w:val="TAC"/>
              <w:rPr>
                <w:lang w:val="en-US" w:eastAsia="zh-CN"/>
              </w:rPr>
            </w:pPr>
            <w:r w:rsidRPr="00FF555A">
              <w:rPr>
                <w:lang w:val="en-US" w:eastAsia="zh-CN"/>
              </w:rPr>
              <w:t>CA_n41A-n66A</w:t>
            </w:r>
            <w:r w:rsidRPr="00FF555A">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56DCE5" w14:textId="77777777" w:rsidR="00DA68E8" w:rsidRDefault="00DA68E8" w:rsidP="006D091D">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65268B"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558464CF" w14:textId="77777777" w:rsidR="00DA68E8" w:rsidRDefault="00DA68E8" w:rsidP="006D091D">
            <w:pPr>
              <w:pStyle w:val="TAC"/>
              <w:rPr>
                <w:lang w:val="en-US" w:eastAsia="zh-CN"/>
              </w:rPr>
            </w:pPr>
            <w:r>
              <w:rPr>
                <w:lang w:val="en-US" w:eastAsia="zh-CN"/>
              </w:rPr>
              <w:t>0</w:t>
            </w:r>
          </w:p>
        </w:tc>
      </w:tr>
      <w:tr w:rsidR="00DA68E8" w14:paraId="14D1DAE8" w14:textId="77777777" w:rsidTr="006D091D">
        <w:trPr>
          <w:trHeight w:val="29"/>
        </w:trPr>
        <w:tc>
          <w:tcPr>
            <w:tcW w:w="1848" w:type="dxa"/>
            <w:tcBorders>
              <w:top w:val="nil"/>
              <w:left w:val="single" w:sz="4" w:space="0" w:color="auto"/>
              <w:bottom w:val="nil"/>
              <w:right w:val="single" w:sz="4" w:space="0" w:color="auto"/>
            </w:tcBorders>
            <w:vAlign w:val="center"/>
          </w:tcPr>
          <w:p w14:paraId="7A71C8B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A2E799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C4131" w14:textId="77777777" w:rsidR="00DA68E8" w:rsidRDefault="00DA68E8" w:rsidP="006D091D">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5DE7D0"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30930FCC" w14:textId="77777777" w:rsidR="00DA68E8" w:rsidRDefault="00DA68E8" w:rsidP="006D091D">
            <w:pPr>
              <w:pStyle w:val="TAC"/>
              <w:rPr>
                <w:lang w:val="en-US" w:eastAsia="zh-CN"/>
              </w:rPr>
            </w:pPr>
          </w:p>
        </w:tc>
      </w:tr>
      <w:tr w:rsidR="00DA68E8" w14:paraId="17E2896B" w14:textId="77777777" w:rsidTr="006D091D">
        <w:trPr>
          <w:trHeight w:val="29"/>
        </w:trPr>
        <w:tc>
          <w:tcPr>
            <w:tcW w:w="1848" w:type="dxa"/>
            <w:tcBorders>
              <w:top w:val="nil"/>
              <w:left w:val="single" w:sz="4" w:space="0" w:color="auto"/>
              <w:bottom w:val="nil"/>
              <w:right w:val="single" w:sz="4" w:space="0" w:color="auto"/>
            </w:tcBorders>
            <w:vAlign w:val="center"/>
          </w:tcPr>
          <w:p w14:paraId="51C7A8E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A8AA9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48366" w14:textId="77777777" w:rsidR="00DA68E8" w:rsidRDefault="00DA68E8" w:rsidP="006D091D">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51AA4F"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9FF72C4" w14:textId="77777777" w:rsidR="00DA68E8" w:rsidRDefault="00DA68E8" w:rsidP="006D091D">
            <w:pPr>
              <w:pStyle w:val="TAC"/>
              <w:rPr>
                <w:lang w:val="en-US" w:eastAsia="zh-CN"/>
              </w:rPr>
            </w:pPr>
          </w:p>
        </w:tc>
      </w:tr>
      <w:tr w:rsidR="00DA68E8" w14:paraId="0CF90348" w14:textId="77777777" w:rsidTr="006D091D">
        <w:trPr>
          <w:trHeight w:val="29"/>
        </w:trPr>
        <w:tc>
          <w:tcPr>
            <w:tcW w:w="1848" w:type="dxa"/>
            <w:tcBorders>
              <w:top w:val="nil"/>
              <w:left w:val="single" w:sz="4" w:space="0" w:color="auto"/>
              <w:bottom w:val="nil"/>
              <w:right w:val="single" w:sz="4" w:space="0" w:color="auto"/>
            </w:tcBorders>
            <w:vAlign w:val="center"/>
          </w:tcPr>
          <w:p w14:paraId="68BE9A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4938E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8DD78" w14:textId="77777777" w:rsidR="00DA68E8" w:rsidRDefault="00DA68E8" w:rsidP="006D091D">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F51FA1" w14:textId="77777777" w:rsidR="00DA68E8" w:rsidRDefault="00DA68E8" w:rsidP="006D091D">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DCB57ED" w14:textId="77777777" w:rsidR="00DA68E8" w:rsidRDefault="00DA68E8" w:rsidP="006D091D">
            <w:pPr>
              <w:pStyle w:val="TAC"/>
              <w:rPr>
                <w:lang w:val="en-US" w:eastAsia="zh-CN"/>
              </w:rPr>
            </w:pPr>
            <w:r>
              <w:rPr>
                <w:lang w:val="en-US" w:eastAsia="zh-CN"/>
              </w:rPr>
              <w:t>1</w:t>
            </w:r>
          </w:p>
        </w:tc>
      </w:tr>
      <w:tr w:rsidR="00DA68E8" w14:paraId="2845ED00" w14:textId="77777777" w:rsidTr="006D091D">
        <w:trPr>
          <w:trHeight w:val="29"/>
        </w:trPr>
        <w:tc>
          <w:tcPr>
            <w:tcW w:w="1848" w:type="dxa"/>
            <w:tcBorders>
              <w:top w:val="nil"/>
              <w:left w:val="single" w:sz="4" w:space="0" w:color="auto"/>
              <w:bottom w:val="nil"/>
              <w:right w:val="single" w:sz="4" w:space="0" w:color="auto"/>
            </w:tcBorders>
            <w:vAlign w:val="center"/>
          </w:tcPr>
          <w:p w14:paraId="47FF8F0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21E46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8D445" w14:textId="77777777" w:rsidR="00DA68E8" w:rsidRDefault="00DA68E8" w:rsidP="006D091D">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74338F"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EABC47" w14:textId="77777777" w:rsidR="00DA68E8" w:rsidRDefault="00DA68E8" w:rsidP="006D091D">
            <w:pPr>
              <w:pStyle w:val="TAC"/>
              <w:rPr>
                <w:lang w:val="en-US" w:eastAsia="zh-CN"/>
              </w:rPr>
            </w:pPr>
          </w:p>
        </w:tc>
      </w:tr>
      <w:tr w:rsidR="00DA68E8" w14:paraId="15E3B8F9" w14:textId="77777777" w:rsidTr="006D091D">
        <w:trPr>
          <w:trHeight w:val="29"/>
        </w:trPr>
        <w:tc>
          <w:tcPr>
            <w:tcW w:w="1848" w:type="dxa"/>
            <w:tcBorders>
              <w:top w:val="nil"/>
              <w:left w:val="single" w:sz="4" w:space="0" w:color="auto"/>
              <w:bottom w:val="nil"/>
              <w:right w:val="single" w:sz="4" w:space="0" w:color="auto"/>
            </w:tcBorders>
            <w:vAlign w:val="center"/>
          </w:tcPr>
          <w:p w14:paraId="1DA1E07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62DB37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A9B79" w14:textId="77777777" w:rsidR="00DA68E8" w:rsidRDefault="00DA68E8" w:rsidP="006D091D">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3B3020"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0B1F3D4" w14:textId="77777777" w:rsidR="00DA68E8" w:rsidRDefault="00DA68E8" w:rsidP="006D091D">
            <w:pPr>
              <w:pStyle w:val="TAC"/>
              <w:rPr>
                <w:lang w:val="en-US" w:eastAsia="zh-CN"/>
              </w:rPr>
            </w:pPr>
          </w:p>
        </w:tc>
      </w:tr>
      <w:tr w:rsidR="00DA68E8" w14:paraId="655B1BFE" w14:textId="77777777" w:rsidTr="006D091D">
        <w:trPr>
          <w:trHeight w:val="29"/>
        </w:trPr>
        <w:tc>
          <w:tcPr>
            <w:tcW w:w="1848" w:type="dxa"/>
            <w:tcBorders>
              <w:top w:val="nil"/>
              <w:left w:val="single" w:sz="4" w:space="0" w:color="auto"/>
              <w:bottom w:val="nil"/>
              <w:right w:val="single" w:sz="4" w:space="0" w:color="auto"/>
            </w:tcBorders>
            <w:vAlign w:val="center"/>
          </w:tcPr>
          <w:p w14:paraId="5C3BD3B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E35B7B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4C901"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302520"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D0CF68C" w14:textId="77777777" w:rsidR="00DA68E8" w:rsidRDefault="00DA68E8" w:rsidP="006D091D">
            <w:pPr>
              <w:pStyle w:val="TAC"/>
              <w:rPr>
                <w:lang w:val="en-US" w:eastAsia="zh-CN"/>
              </w:rPr>
            </w:pPr>
            <w:r>
              <w:rPr>
                <w:lang w:val="en-US" w:eastAsia="zh-CN"/>
              </w:rPr>
              <w:t>4 and 5</w:t>
            </w:r>
          </w:p>
        </w:tc>
      </w:tr>
      <w:tr w:rsidR="00DA68E8" w14:paraId="7EF49D54" w14:textId="77777777" w:rsidTr="006D091D">
        <w:trPr>
          <w:trHeight w:val="29"/>
        </w:trPr>
        <w:tc>
          <w:tcPr>
            <w:tcW w:w="1848" w:type="dxa"/>
            <w:tcBorders>
              <w:top w:val="nil"/>
              <w:left w:val="single" w:sz="4" w:space="0" w:color="auto"/>
              <w:bottom w:val="nil"/>
              <w:right w:val="single" w:sz="4" w:space="0" w:color="auto"/>
            </w:tcBorders>
            <w:vAlign w:val="center"/>
          </w:tcPr>
          <w:p w14:paraId="734DD5E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C132D8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723C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B58EC5"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032FBD9" w14:textId="77777777" w:rsidR="00DA68E8" w:rsidRDefault="00DA68E8" w:rsidP="006D091D">
            <w:pPr>
              <w:pStyle w:val="TAC"/>
              <w:rPr>
                <w:lang w:val="en-US" w:eastAsia="zh-CN"/>
              </w:rPr>
            </w:pPr>
          </w:p>
        </w:tc>
      </w:tr>
      <w:tr w:rsidR="00DA68E8" w14:paraId="71BE55B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44962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40382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6BA35"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126A22"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37E5CE4" w14:textId="77777777" w:rsidR="00DA68E8" w:rsidRDefault="00DA68E8" w:rsidP="006D091D">
            <w:pPr>
              <w:pStyle w:val="TAC"/>
              <w:rPr>
                <w:lang w:val="en-US" w:eastAsia="zh-CN"/>
              </w:rPr>
            </w:pPr>
          </w:p>
        </w:tc>
      </w:tr>
      <w:tr w:rsidR="00DA68E8" w14:paraId="39D9410F" w14:textId="77777777" w:rsidTr="006D091D">
        <w:trPr>
          <w:trHeight w:val="29"/>
        </w:trPr>
        <w:tc>
          <w:tcPr>
            <w:tcW w:w="1848" w:type="dxa"/>
            <w:tcBorders>
              <w:top w:val="nil"/>
              <w:left w:val="single" w:sz="4" w:space="0" w:color="auto"/>
              <w:bottom w:val="nil"/>
              <w:right w:val="single" w:sz="4" w:space="0" w:color="auto"/>
            </w:tcBorders>
            <w:vAlign w:val="center"/>
          </w:tcPr>
          <w:p w14:paraId="2DEA505A" w14:textId="77777777" w:rsidR="00DA68E8" w:rsidRDefault="00DA68E8" w:rsidP="006D091D">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111959A6" w14:textId="7E8D0E5C" w:rsidR="00DA68E8" w:rsidRDefault="00DA68E8" w:rsidP="006D091D">
            <w:pPr>
              <w:pStyle w:val="TAC"/>
              <w:rPr>
                <w:lang w:val="en-US" w:eastAsia="zh-CN"/>
              </w:rPr>
            </w:pPr>
            <w:r>
              <w:rPr>
                <w:lang w:val="en-US" w:eastAsia="zh-CN"/>
              </w:rPr>
              <w:t>CA_n41A-n66A</w:t>
            </w:r>
          </w:p>
          <w:p w14:paraId="1490FDB0" w14:textId="046CD31D" w:rsidR="00DA68E8" w:rsidRDefault="00DA68E8" w:rsidP="006D091D">
            <w:pPr>
              <w:pStyle w:val="TAC"/>
              <w:rPr>
                <w:lang w:val="en-US" w:eastAsia="zh-CN"/>
              </w:rPr>
            </w:pPr>
            <w:r>
              <w:rPr>
                <w:lang w:val="en-US" w:eastAsia="zh-CN"/>
              </w:rPr>
              <w:t>CA_n41A-n71A</w:t>
            </w:r>
          </w:p>
          <w:p w14:paraId="19610E40" w14:textId="77777777" w:rsidR="00DA68E8" w:rsidRDefault="00DA68E8" w:rsidP="006D091D">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B6C6167"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E17014"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E9589EE" w14:textId="77777777" w:rsidR="00DA68E8" w:rsidRDefault="00DA68E8" w:rsidP="006D091D">
            <w:pPr>
              <w:pStyle w:val="TAC"/>
              <w:rPr>
                <w:szCs w:val="18"/>
                <w:lang w:val="en-US" w:eastAsia="zh-CN"/>
              </w:rPr>
            </w:pPr>
            <w:r>
              <w:rPr>
                <w:lang w:val="en-US" w:eastAsia="zh-CN"/>
              </w:rPr>
              <w:t>0</w:t>
            </w:r>
          </w:p>
        </w:tc>
      </w:tr>
      <w:tr w:rsidR="00DA68E8" w14:paraId="483D03B5" w14:textId="77777777" w:rsidTr="006D091D">
        <w:trPr>
          <w:trHeight w:val="29"/>
        </w:trPr>
        <w:tc>
          <w:tcPr>
            <w:tcW w:w="1848" w:type="dxa"/>
            <w:tcBorders>
              <w:top w:val="nil"/>
              <w:left w:val="single" w:sz="4" w:space="0" w:color="auto"/>
              <w:bottom w:val="nil"/>
              <w:right w:val="single" w:sz="4" w:space="0" w:color="auto"/>
            </w:tcBorders>
            <w:vAlign w:val="center"/>
          </w:tcPr>
          <w:p w14:paraId="5EA1AED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BBE735B"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5C5BCD"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3A971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C45D53" w14:textId="77777777" w:rsidR="00DA68E8" w:rsidRDefault="00DA68E8" w:rsidP="006D091D">
            <w:pPr>
              <w:pStyle w:val="TAC"/>
              <w:rPr>
                <w:szCs w:val="18"/>
                <w:lang w:val="en-US" w:eastAsia="zh-CN"/>
              </w:rPr>
            </w:pPr>
          </w:p>
        </w:tc>
      </w:tr>
      <w:tr w:rsidR="00DA68E8" w14:paraId="0AA5238B" w14:textId="77777777" w:rsidTr="006D091D">
        <w:trPr>
          <w:trHeight w:val="29"/>
        </w:trPr>
        <w:tc>
          <w:tcPr>
            <w:tcW w:w="1848" w:type="dxa"/>
            <w:tcBorders>
              <w:top w:val="nil"/>
              <w:left w:val="single" w:sz="4" w:space="0" w:color="auto"/>
              <w:bottom w:val="nil"/>
              <w:right w:val="single" w:sz="4" w:space="0" w:color="auto"/>
            </w:tcBorders>
            <w:vAlign w:val="center"/>
          </w:tcPr>
          <w:p w14:paraId="67C4065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6339A9B"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F2132"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6962CB" w14:textId="77777777" w:rsidR="00DA68E8" w:rsidRDefault="00DA68E8" w:rsidP="006D091D">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CFFC13D" w14:textId="77777777" w:rsidR="00DA68E8" w:rsidRDefault="00DA68E8" w:rsidP="006D091D">
            <w:pPr>
              <w:pStyle w:val="TAC"/>
              <w:rPr>
                <w:szCs w:val="18"/>
                <w:lang w:val="en-US" w:eastAsia="zh-CN"/>
              </w:rPr>
            </w:pPr>
          </w:p>
        </w:tc>
      </w:tr>
      <w:tr w:rsidR="00DA68E8" w14:paraId="356C8D0F" w14:textId="77777777" w:rsidTr="006D091D">
        <w:trPr>
          <w:trHeight w:val="29"/>
        </w:trPr>
        <w:tc>
          <w:tcPr>
            <w:tcW w:w="1848" w:type="dxa"/>
            <w:tcBorders>
              <w:top w:val="nil"/>
              <w:left w:val="single" w:sz="4" w:space="0" w:color="auto"/>
              <w:bottom w:val="nil"/>
              <w:right w:val="single" w:sz="4" w:space="0" w:color="auto"/>
            </w:tcBorders>
            <w:vAlign w:val="center"/>
          </w:tcPr>
          <w:p w14:paraId="7C5151E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6C0E769"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7A79CA"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9F21A3"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DDA293A" w14:textId="77777777" w:rsidR="00DA68E8" w:rsidRDefault="00DA68E8" w:rsidP="006D091D">
            <w:pPr>
              <w:pStyle w:val="TAC"/>
              <w:rPr>
                <w:szCs w:val="18"/>
                <w:lang w:val="en-US" w:eastAsia="zh-CN"/>
              </w:rPr>
            </w:pPr>
            <w:r>
              <w:rPr>
                <w:lang w:val="en-US" w:eastAsia="zh-CN"/>
              </w:rPr>
              <w:t>4 and 5</w:t>
            </w:r>
          </w:p>
        </w:tc>
      </w:tr>
      <w:tr w:rsidR="00DA68E8" w14:paraId="4332ABF9" w14:textId="77777777" w:rsidTr="006D091D">
        <w:trPr>
          <w:trHeight w:val="29"/>
        </w:trPr>
        <w:tc>
          <w:tcPr>
            <w:tcW w:w="1848" w:type="dxa"/>
            <w:tcBorders>
              <w:top w:val="nil"/>
              <w:left w:val="single" w:sz="4" w:space="0" w:color="auto"/>
              <w:bottom w:val="nil"/>
              <w:right w:val="single" w:sz="4" w:space="0" w:color="auto"/>
            </w:tcBorders>
            <w:vAlign w:val="center"/>
          </w:tcPr>
          <w:p w14:paraId="206C3D0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36D5748"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A520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E9AD89"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1B33630" w14:textId="77777777" w:rsidR="00DA68E8" w:rsidRDefault="00DA68E8" w:rsidP="006D091D">
            <w:pPr>
              <w:pStyle w:val="TAC"/>
              <w:rPr>
                <w:szCs w:val="18"/>
                <w:lang w:val="en-US" w:eastAsia="zh-CN"/>
              </w:rPr>
            </w:pPr>
          </w:p>
        </w:tc>
      </w:tr>
      <w:tr w:rsidR="00DA68E8" w14:paraId="3A1D45B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FC55D0"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74C4AF"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A494A"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1CA5BF2" w14:textId="77777777" w:rsidR="00DA68E8" w:rsidRDefault="00DA68E8" w:rsidP="006D091D">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B36385F" w14:textId="77777777" w:rsidR="00DA68E8" w:rsidRDefault="00DA68E8" w:rsidP="006D091D">
            <w:pPr>
              <w:pStyle w:val="TAC"/>
              <w:rPr>
                <w:szCs w:val="18"/>
                <w:lang w:val="en-US" w:eastAsia="zh-CN"/>
              </w:rPr>
            </w:pPr>
          </w:p>
        </w:tc>
      </w:tr>
      <w:tr w:rsidR="00DA68E8" w14:paraId="7E449499" w14:textId="77777777" w:rsidTr="006D091D">
        <w:trPr>
          <w:trHeight w:val="29"/>
        </w:trPr>
        <w:tc>
          <w:tcPr>
            <w:tcW w:w="1848" w:type="dxa"/>
            <w:tcBorders>
              <w:top w:val="nil"/>
              <w:left w:val="single" w:sz="4" w:space="0" w:color="auto"/>
              <w:bottom w:val="nil"/>
              <w:right w:val="single" w:sz="4" w:space="0" w:color="auto"/>
            </w:tcBorders>
            <w:vAlign w:val="center"/>
          </w:tcPr>
          <w:p w14:paraId="10094A77" w14:textId="77777777" w:rsidR="00DA68E8" w:rsidRDefault="00DA68E8" w:rsidP="006D091D">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4F7A72CC" w14:textId="4E6AD6C1" w:rsidR="00DA68E8" w:rsidRDefault="00DA68E8" w:rsidP="006D091D">
            <w:pPr>
              <w:pStyle w:val="TAC"/>
              <w:rPr>
                <w:lang w:val="en-US" w:eastAsia="zh-CN"/>
              </w:rPr>
            </w:pPr>
            <w:r>
              <w:rPr>
                <w:lang w:val="en-US" w:eastAsia="zh-CN"/>
              </w:rPr>
              <w:t>CA_n41A-n66A</w:t>
            </w:r>
          </w:p>
          <w:p w14:paraId="2792E576" w14:textId="73BD8526" w:rsidR="00DA68E8" w:rsidRDefault="00DA68E8" w:rsidP="006D091D">
            <w:pPr>
              <w:pStyle w:val="TAC"/>
              <w:rPr>
                <w:lang w:val="en-US" w:eastAsia="zh-CN"/>
              </w:rPr>
            </w:pPr>
            <w:r>
              <w:rPr>
                <w:lang w:val="en-US" w:eastAsia="zh-CN"/>
              </w:rPr>
              <w:t>CA_n41A-n71A</w:t>
            </w:r>
          </w:p>
          <w:p w14:paraId="4979A22E" w14:textId="77777777" w:rsidR="00DA68E8" w:rsidRDefault="00DA68E8" w:rsidP="006D091D">
            <w:pPr>
              <w:pStyle w:val="TAC"/>
              <w:rPr>
                <w:rFonts w:eastAsia="DengXian"/>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A4F8F08"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2F1B52"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F37E477" w14:textId="77777777" w:rsidR="00DA68E8" w:rsidRDefault="00DA68E8" w:rsidP="006D091D">
            <w:pPr>
              <w:pStyle w:val="TAC"/>
              <w:rPr>
                <w:szCs w:val="18"/>
                <w:lang w:val="en-US" w:eastAsia="zh-CN"/>
              </w:rPr>
            </w:pPr>
            <w:r>
              <w:rPr>
                <w:lang w:val="en-US" w:eastAsia="zh-CN"/>
              </w:rPr>
              <w:t>0</w:t>
            </w:r>
          </w:p>
        </w:tc>
      </w:tr>
      <w:tr w:rsidR="00DA68E8" w14:paraId="78E0ED13" w14:textId="77777777" w:rsidTr="006D091D">
        <w:trPr>
          <w:trHeight w:val="29"/>
        </w:trPr>
        <w:tc>
          <w:tcPr>
            <w:tcW w:w="1848" w:type="dxa"/>
            <w:tcBorders>
              <w:top w:val="nil"/>
              <w:left w:val="single" w:sz="4" w:space="0" w:color="auto"/>
              <w:bottom w:val="nil"/>
              <w:right w:val="single" w:sz="4" w:space="0" w:color="auto"/>
            </w:tcBorders>
            <w:vAlign w:val="center"/>
          </w:tcPr>
          <w:p w14:paraId="2805BCF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F2E8A6B"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12A66"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446AE3"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C56C84" w14:textId="77777777" w:rsidR="00DA68E8" w:rsidRDefault="00DA68E8" w:rsidP="006D091D">
            <w:pPr>
              <w:pStyle w:val="TAC"/>
              <w:rPr>
                <w:szCs w:val="18"/>
                <w:lang w:val="en-US" w:eastAsia="zh-CN"/>
              </w:rPr>
            </w:pPr>
          </w:p>
        </w:tc>
      </w:tr>
      <w:tr w:rsidR="00DA68E8" w14:paraId="4E3F6F51" w14:textId="77777777" w:rsidTr="006D091D">
        <w:trPr>
          <w:trHeight w:val="29"/>
        </w:trPr>
        <w:tc>
          <w:tcPr>
            <w:tcW w:w="1848" w:type="dxa"/>
            <w:tcBorders>
              <w:top w:val="nil"/>
              <w:left w:val="single" w:sz="4" w:space="0" w:color="auto"/>
              <w:bottom w:val="nil"/>
              <w:right w:val="single" w:sz="4" w:space="0" w:color="auto"/>
            </w:tcBorders>
            <w:vAlign w:val="center"/>
          </w:tcPr>
          <w:p w14:paraId="67F3EC0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3B2F21C"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FED1AB" w14:textId="77777777" w:rsidR="00DA68E8" w:rsidRDefault="00DA68E8" w:rsidP="006D091D">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14BE817D" w14:textId="77777777" w:rsidR="00DA68E8" w:rsidRDefault="00DA68E8" w:rsidP="006D091D">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B7A4F41" w14:textId="77777777" w:rsidR="00DA68E8" w:rsidRDefault="00DA68E8" w:rsidP="006D091D">
            <w:pPr>
              <w:pStyle w:val="TAC"/>
              <w:rPr>
                <w:szCs w:val="18"/>
                <w:lang w:val="en-US" w:eastAsia="zh-CN"/>
              </w:rPr>
            </w:pPr>
          </w:p>
        </w:tc>
      </w:tr>
      <w:tr w:rsidR="00DA68E8" w14:paraId="35A3BCE1" w14:textId="77777777" w:rsidTr="006D091D">
        <w:trPr>
          <w:trHeight w:val="29"/>
        </w:trPr>
        <w:tc>
          <w:tcPr>
            <w:tcW w:w="1848" w:type="dxa"/>
            <w:tcBorders>
              <w:top w:val="nil"/>
              <w:left w:val="single" w:sz="4" w:space="0" w:color="auto"/>
              <w:bottom w:val="nil"/>
              <w:right w:val="single" w:sz="4" w:space="0" w:color="auto"/>
            </w:tcBorders>
            <w:vAlign w:val="center"/>
          </w:tcPr>
          <w:p w14:paraId="729E564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F600807"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20DDAA"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E4BCE5"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F2F5383" w14:textId="77777777" w:rsidR="00DA68E8" w:rsidRDefault="00DA68E8" w:rsidP="006D091D">
            <w:pPr>
              <w:pStyle w:val="TAC"/>
              <w:rPr>
                <w:szCs w:val="18"/>
                <w:lang w:val="en-US" w:eastAsia="zh-CN"/>
              </w:rPr>
            </w:pPr>
            <w:r>
              <w:rPr>
                <w:lang w:val="en-US" w:eastAsia="zh-CN"/>
              </w:rPr>
              <w:t>4 and 5</w:t>
            </w:r>
          </w:p>
        </w:tc>
      </w:tr>
      <w:tr w:rsidR="00DA68E8" w14:paraId="1F8A3B83" w14:textId="77777777" w:rsidTr="006D091D">
        <w:trPr>
          <w:trHeight w:val="29"/>
        </w:trPr>
        <w:tc>
          <w:tcPr>
            <w:tcW w:w="1848" w:type="dxa"/>
            <w:tcBorders>
              <w:top w:val="nil"/>
              <w:left w:val="single" w:sz="4" w:space="0" w:color="auto"/>
              <w:bottom w:val="nil"/>
              <w:right w:val="single" w:sz="4" w:space="0" w:color="auto"/>
            </w:tcBorders>
            <w:vAlign w:val="center"/>
          </w:tcPr>
          <w:p w14:paraId="6591D9FB"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7644EA6"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29EF53"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CF25C2"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AE85ED0" w14:textId="77777777" w:rsidR="00DA68E8" w:rsidRDefault="00DA68E8" w:rsidP="006D091D">
            <w:pPr>
              <w:pStyle w:val="TAC"/>
              <w:rPr>
                <w:szCs w:val="18"/>
                <w:lang w:val="en-US" w:eastAsia="zh-CN"/>
              </w:rPr>
            </w:pPr>
          </w:p>
        </w:tc>
      </w:tr>
      <w:tr w:rsidR="00DA68E8" w14:paraId="0285568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519E44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579A3D"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C4E835"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0D0F1F" w14:textId="77777777" w:rsidR="00DA68E8" w:rsidRDefault="00DA68E8" w:rsidP="006D091D">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D09F83E" w14:textId="77777777" w:rsidR="00DA68E8" w:rsidRDefault="00DA68E8" w:rsidP="006D091D">
            <w:pPr>
              <w:pStyle w:val="TAC"/>
              <w:rPr>
                <w:szCs w:val="18"/>
                <w:lang w:val="en-US" w:eastAsia="zh-CN"/>
              </w:rPr>
            </w:pPr>
          </w:p>
        </w:tc>
      </w:tr>
      <w:tr w:rsidR="00DA68E8" w14:paraId="3760B6A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054C052" w14:textId="77777777" w:rsidR="00DA68E8" w:rsidRDefault="00DA68E8" w:rsidP="006D091D">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5E62F6BC" w14:textId="48293364" w:rsidR="00DA68E8" w:rsidRDefault="00DA68E8" w:rsidP="006D091D">
            <w:pPr>
              <w:pStyle w:val="TAC"/>
              <w:rPr>
                <w:rFonts w:eastAsia="DengXian"/>
                <w:lang w:val="en-US" w:eastAsia="zh-CN"/>
              </w:rPr>
            </w:pPr>
            <w:r>
              <w:rPr>
                <w:rFonts w:eastAsia="DengXian"/>
                <w:lang w:val="en-US" w:eastAsia="zh-CN"/>
              </w:rPr>
              <w:t>CA_n41A-n66A</w:t>
            </w:r>
          </w:p>
          <w:p w14:paraId="493C15B3" w14:textId="464150CF" w:rsidR="00DA68E8" w:rsidRDefault="00DA68E8" w:rsidP="00C6604D">
            <w:pPr>
              <w:pStyle w:val="TAC"/>
              <w:rPr>
                <w:lang w:val="en-US" w:eastAsia="zh-CN"/>
              </w:rPr>
            </w:pPr>
            <w:r>
              <w:rPr>
                <w:rFonts w:eastAsia="DengXian"/>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11955E3"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00A17B" w14:textId="77777777" w:rsidR="00DA68E8" w:rsidRDefault="00DA68E8" w:rsidP="006D091D">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73FD87C" w14:textId="77777777" w:rsidR="00DA68E8" w:rsidRDefault="00DA68E8" w:rsidP="006D091D">
            <w:pPr>
              <w:pStyle w:val="TAC"/>
              <w:rPr>
                <w:lang w:val="en-US" w:eastAsia="zh-CN"/>
              </w:rPr>
            </w:pPr>
            <w:r>
              <w:rPr>
                <w:szCs w:val="18"/>
                <w:lang w:val="en-US" w:eastAsia="zh-CN"/>
              </w:rPr>
              <w:t>0</w:t>
            </w:r>
          </w:p>
        </w:tc>
      </w:tr>
      <w:tr w:rsidR="00DA68E8" w14:paraId="079DA0F2" w14:textId="77777777" w:rsidTr="006D091D">
        <w:trPr>
          <w:trHeight w:val="29"/>
        </w:trPr>
        <w:tc>
          <w:tcPr>
            <w:tcW w:w="1848" w:type="dxa"/>
            <w:tcBorders>
              <w:top w:val="nil"/>
              <w:left w:val="single" w:sz="4" w:space="0" w:color="auto"/>
              <w:bottom w:val="nil"/>
              <w:right w:val="single" w:sz="4" w:space="0" w:color="auto"/>
            </w:tcBorders>
            <w:vAlign w:val="center"/>
          </w:tcPr>
          <w:p w14:paraId="144B37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49A0A8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25374"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985964"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BAA1969" w14:textId="77777777" w:rsidR="00DA68E8" w:rsidRDefault="00DA68E8" w:rsidP="006D091D">
            <w:pPr>
              <w:pStyle w:val="TAC"/>
              <w:rPr>
                <w:lang w:val="en-US" w:eastAsia="zh-CN"/>
              </w:rPr>
            </w:pPr>
          </w:p>
        </w:tc>
      </w:tr>
      <w:tr w:rsidR="00DA68E8" w14:paraId="19C1B9F1" w14:textId="77777777" w:rsidTr="006D091D">
        <w:trPr>
          <w:trHeight w:val="29"/>
        </w:trPr>
        <w:tc>
          <w:tcPr>
            <w:tcW w:w="1848" w:type="dxa"/>
            <w:tcBorders>
              <w:top w:val="nil"/>
              <w:left w:val="single" w:sz="4" w:space="0" w:color="auto"/>
              <w:bottom w:val="nil"/>
              <w:right w:val="single" w:sz="4" w:space="0" w:color="auto"/>
            </w:tcBorders>
            <w:vAlign w:val="center"/>
          </w:tcPr>
          <w:p w14:paraId="4534288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D046B6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8775A"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278F23"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AB0A95" w14:textId="77777777" w:rsidR="00DA68E8" w:rsidRDefault="00DA68E8" w:rsidP="006D091D">
            <w:pPr>
              <w:pStyle w:val="TAC"/>
              <w:rPr>
                <w:lang w:val="en-US" w:eastAsia="zh-CN"/>
              </w:rPr>
            </w:pPr>
          </w:p>
        </w:tc>
      </w:tr>
      <w:tr w:rsidR="00DA68E8" w14:paraId="71118CC5" w14:textId="77777777" w:rsidTr="006D091D">
        <w:trPr>
          <w:trHeight w:val="29"/>
        </w:trPr>
        <w:tc>
          <w:tcPr>
            <w:tcW w:w="1848" w:type="dxa"/>
            <w:tcBorders>
              <w:top w:val="nil"/>
              <w:left w:val="single" w:sz="4" w:space="0" w:color="auto"/>
              <w:bottom w:val="nil"/>
              <w:right w:val="single" w:sz="4" w:space="0" w:color="auto"/>
            </w:tcBorders>
            <w:vAlign w:val="center"/>
          </w:tcPr>
          <w:p w14:paraId="380714C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2B569B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6682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F5861D"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C270C59" w14:textId="77777777" w:rsidR="00DA68E8" w:rsidRDefault="00DA68E8" w:rsidP="006D091D">
            <w:pPr>
              <w:pStyle w:val="TAC"/>
              <w:rPr>
                <w:lang w:val="en-US" w:eastAsia="zh-CN"/>
              </w:rPr>
            </w:pPr>
            <w:r>
              <w:rPr>
                <w:lang w:val="en-US" w:eastAsia="zh-CN"/>
              </w:rPr>
              <w:t>4 and 5</w:t>
            </w:r>
          </w:p>
        </w:tc>
      </w:tr>
      <w:tr w:rsidR="00DA68E8" w14:paraId="1DC0DC2C" w14:textId="77777777" w:rsidTr="006D091D">
        <w:trPr>
          <w:trHeight w:val="29"/>
        </w:trPr>
        <w:tc>
          <w:tcPr>
            <w:tcW w:w="1848" w:type="dxa"/>
            <w:tcBorders>
              <w:top w:val="nil"/>
              <w:left w:val="single" w:sz="4" w:space="0" w:color="auto"/>
              <w:bottom w:val="nil"/>
              <w:right w:val="single" w:sz="4" w:space="0" w:color="auto"/>
            </w:tcBorders>
            <w:vAlign w:val="center"/>
          </w:tcPr>
          <w:p w14:paraId="4952449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41F66B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399D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210181"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9438137" w14:textId="77777777" w:rsidR="00DA68E8" w:rsidRDefault="00DA68E8" w:rsidP="006D091D">
            <w:pPr>
              <w:pStyle w:val="TAC"/>
              <w:rPr>
                <w:lang w:val="en-US" w:eastAsia="zh-CN"/>
              </w:rPr>
            </w:pPr>
          </w:p>
        </w:tc>
      </w:tr>
      <w:tr w:rsidR="00DA68E8" w14:paraId="36049DF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ACB388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43B9B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900FF"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E7E3BE"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A18D733" w14:textId="77777777" w:rsidR="00DA68E8" w:rsidRDefault="00DA68E8" w:rsidP="006D091D">
            <w:pPr>
              <w:pStyle w:val="TAC"/>
              <w:rPr>
                <w:lang w:val="en-US" w:eastAsia="zh-CN"/>
              </w:rPr>
            </w:pPr>
          </w:p>
        </w:tc>
      </w:tr>
      <w:tr w:rsidR="00DA68E8" w14:paraId="6056C09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2BD4EE" w14:textId="77777777" w:rsidR="00DA68E8" w:rsidRDefault="00DA68E8" w:rsidP="006D091D">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2E949903" w14:textId="77777777" w:rsidR="00DA68E8" w:rsidRPr="00A03E1C" w:rsidRDefault="00DA68E8" w:rsidP="006D091D">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15BEC6CF" w14:textId="77777777" w:rsidR="00DA68E8" w:rsidRPr="00A03E1C" w:rsidRDefault="00DA68E8" w:rsidP="006D091D">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52DDA7F3" w14:textId="77777777" w:rsidR="00DA68E8" w:rsidRPr="00A03E1C" w:rsidRDefault="00DA68E8" w:rsidP="006D091D">
            <w:pPr>
              <w:pStyle w:val="TAC"/>
              <w:rPr>
                <w:lang w:val="en-US" w:eastAsia="zh-CN"/>
              </w:rPr>
            </w:pPr>
            <w:r w:rsidRPr="00A03E1C">
              <w:rPr>
                <w:lang w:val="en-US" w:eastAsia="zh-CN"/>
              </w:rPr>
              <w:t>CA_n66A-n71A</w:t>
            </w:r>
          </w:p>
          <w:p w14:paraId="1C80EA53" w14:textId="77777777" w:rsidR="00DA68E8" w:rsidRDefault="00DA68E8" w:rsidP="006D091D">
            <w:pPr>
              <w:pStyle w:val="TAC"/>
              <w:rPr>
                <w:lang w:val="en-US" w:eastAsia="zh-CN"/>
              </w:rPr>
            </w:pPr>
            <w:r w:rsidRPr="00A03E1C">
              <w:rPr>
                <w:lang w:val="en-US" w:eastAsia="zh-CN"/>
              </w:rPr>
              <w:t>CA_n41A-n66A</w:t>
            </w:r>
            <w:r w:rsidRPr="00A03E1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AA2BDA" w14:textId="77777777" w:rsidR="00DA68E8" w:rsidRDefault="00DA68E8" w:rsidP="006D091D">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60F86D" w14:textId="77777777" w:rsidR="00DA68E8" w:rsidRDefault="00DA68E8" w:rsidP="006D091D">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4A274A35" w14:textId="77777777" w:rsidR="00DA68E8" w:rsidRDefault="00DA68E8" w:rsidP="006D091D">
            <w:pPr>
              <w:pStyle w:val="TAC"/>
              <w:rPr>
                <w:lang w:val="en-US" w:eastAsia="zh-CN"/>
              </w:rPr>
            </w:pPr>
            <w:r>
              <w:rPr>
                <w:lang w:val="en-US" w:eastAsia="zh-CN"/>
              </w:rPr>
              <w:t>0</w:t>
            </w:r>
          </w:p>
        </w:tc>
      </w:tr>
      <w:tr w:rsidR="00DA68E8" w14:paraId="12C4E7F4" w14:textId="77777777" w:rsidTr="006D091D">
        <w:trPr>
          <w:trHeight w:val="29"/>
        </w:trPr>
        <w:tc>
          <w:tcPr>
            <w:tcW w:w="1848" w:type="dxa"/>
            <w:tcBorders>
              <w:top w:val="nil"/>
              <w:left w:val="single" w:sz="4" w:space="0" w:color="auto"/>
              <w:bottom w:val="nil"/>
              <w:right w:val="single" w:sz="4" w:space="0" w:color="auto"/>
            </w:tcBorders>
            <w:vAlign w:val="center"/>
          </w:tcPr>
          <w:p w14:paraId="7B26A1C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418B84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2D1DE" w14:textId="77777777" w:rsidR="00DA68E8" w:rsidRDefault="00DA68E8" w:rsidP="006D091D">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19E31A"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692A31C9" w14:textId="77777777" w:rsidR="00DA68E8" w:rsidRDefault="00DA68E8" w:rsidP="006D091D">
            <w:pPr>
              <w:pStyle w:val="TAC"/>
              <w:rPr>
                <w:lang w:val="en-US" w:eastAsia="zh-CN"/>
              </w:rPr>
            </w:pPr>
          </w:p>
        </w:tc>
      </w:tr>
      <w:tr w:rsidR="00DA68E8" w14:paraId="3EFAA102" w14:textId="77777777" w:rsidTr="006D091D">
        <w:trPr>
          <w:trHeight w:val="29"/>
        </w:trPr>
        <w:tc>
          <w:tcPr>
            <w:tcW w:w="1848" w:type="dxa"/>
            <w:tcBorders>
              <w:top w:val="nil"/>
              <w:left w:val="single" w:sz="4" w:space="0" w:color="auto"/>
              <w:bottom w:val="nil"/>
              <w:right w:val="single" w:sz="4" w:space="0" w:color="auto"/>
            </w:tcBorders>
            <w:vAlign w:val="center"/>
          </w:tcPr>
          <w:p w14:paraId="27033FC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B186D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F8528" w14:textId="77777777" w:rsidR="00DA68E8" w:rsidRDefault="00DA68E8" w:rsidP="006D091D">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F42434"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41D9C1B" w14:textId="77777777" w:rsidR="00DA68E8" w:rsidRDefault="00DA68E8" w:rsidP="006D091D">
            <w:pPr>
              <w:pStyle w:val="TAC"/>
              <w:rPr>
                <w:lang w:val="en-US" w:eastAsia="zh-CN"/>
              </w:rPr>
            </w:pPr>
          </w:p>
        </w:tc>
      </w:tr>
      <w:tr w:rsidR="00DA68E8" w14:paraId="59C46B02" w14:textId="77777777" w:rsidTr="006D091D">
        <w:trPr>
          <w:trHeight w:val="29"/>
        </w:trPr>
        <w:tc>
          <w:tcPr>
            <w:tcW w:w="1848" w:type="dxa"/>
            <w:tcBorders>
              <w:top w:val="nil"/>
              <w:left w:val="single" w:sz="4" w:space="0" w:color="auto"/>
              <w:bottom w:val="nil"/>
              <w:right w:val="single" w:sz="4" w:space="0" w:color="auto"/>
            </w:tcBorders>
            <w:vAlign w:val="center"/>
          </w:tcPr>
          <w:p w14:paraId="2FFFA47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D5541C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9FD69" w14:textId="77777777" w:rsidR="00DA68E8" w:rsidRDefault="00DA68E8" w:rsidP="006D091D">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0B77F1" w14:textId="77777777" w:rsidR="00DA68E8" w:rsidRDefault="00DA68E8" w:rsidP="006D091D">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D052760" w14:textId="77777777" w:rsidR="00DA68E8" w:rsidRDefault="00DA68E8" w:rsidP="006D091D">
            <w:pPr>
              <w:pStyle w:val="TAC"/>
              <w:rPr>
                <w:lang w:val="en-US" w:eastAsia="zh-CN"/>
              </w:rPr>
            </w:pPr>
            <w:r>
              <w:rPr>
                <w:lang w:val="en-US" w:eastAsia="zh-CN"/>
              </w:rPr>
              <w:t>1</w:t>
            </w:r>
          </w:p>
        </w:tc>
      </w:tr>
      <w:tr w:rsidR="00DA68E8" w14:paraId="61E9DFE9" w14:textId="77777777" w:rsidTr="006D091D">
        <w:trPr>
          <w:trHeight w:val="29"/>
        </w:trPr>
        <w:tc>
          <w:tcPr>
            <w:tcW w:w="1848" w:type="dxa"/>
            <w:tcBorders>
              <w:top w:val="nil"/>
              <w:left w:val="single" w:sz="4" w:space="0" w:color="auto"/>
              <w:bottom w:val="nil"/>
              <w:right w:val="single" w:sz="4" w:space="0" w:color="auto"/>
            </w:tcBorders>
            <w:vAlign w:val="center"/>
          </w:tcPr>
          <w:p w14:paraId="5F4A237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A3F49B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D0319" w14:textId="77777777" w:rsidR="00DA68E8" w:rsidRDefault="00DA68E8" w:rsidP="006D091D">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6CA057"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4FDD4F" w14:textId="77777777" w:rsidR="00DA68E8" w:rsidRDefault="00DA68E8" w:rsidP="006D091D">
            <w:pPr>
              <w:pStyle w:val="TAC"/>
              <w:rPr>
                <w:lang w:val="en-US" w:eastAsia="zh-CN"/>
              </w:rPr>
            </w:pPr>
          </w:p>
        </w:tc>
      </w:tr>
      <w:tr w:rsidR="00DA68E8" w14:paraId="071D9E1D" w14:textId="77777777" w:rsidTr="006D091D">
        <w:trPr>
          <w:trHeight w:val="29"/>
        </w:trPr>
        <w:tc>
          <w:tcPr>
            <w:tcW w:w="1848" w:type="dxa"/>
            <w:tcBorders>
              <w:top w:val="nil"/>
              <w:left w:val="single" w:sz="4" w:space="0" w:color="auto"/>
              <w:bottom w:val="nil"/>
              <w:right w:val="single" w:sz="4" w:space="0" w:color="auto"/>
            </w:tcBorders>
            <w:vAlign w:val="center"/>
          </w:tcPr>
          <w:p w14:paraId="643FE10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1A8E59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DC5F3" w14:textId="77777777" w:rsidR="00DA68E8" w:rsidRDefault="00DA68E8" w:rsidP="006D091D">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1FD62B"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367FB39" w14:textId="77777777" w:rsidR="00DA68E8" w:rsidRDefault="00DA68E8" w:rsidP="006D091D">
            <w:pPr>
              <w:pStyle w:val="TAC"/>
              <w:rPr>
                <w:lang w:val="en-US" w:eastAsia="zh-CN"/>
              </w:rPr>
            </w:pPr>
          </w:p>
        </w:tc>
      </w:tr>
      <w:tr w:rsidR="00DA68E8" w14:paraId="67C206B2" w14:textId="77777777" w:rsidTr="006D091D">
        <w:trPr>
          <w:trHeight w:val="29"/>
        </w:trPr>
        <w:tc>
          <w:tcPr>
            <w:tcW w:w="1848" w:type="dxa"/>
            <w:tcBorders>
              <w:top w:val="nil"/>
              <w:left w:val="single" w:sz="4" w:space="0" w:color="auto"/>
              <w:bottom w:val="nil"/>
              <w:right w:val="single" w:sz="4" w:space="0" w:color="auto"/>
            </w:tcBorders>
            <w:vAlign w:val="center"/>
          </w:tcPr>
          <w:p w14:paraId="1647814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38146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2A9ED"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EDB706"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193376C" w14:textId="77777777" w:rsidR="00DA68E8" w:rsidRDefault="00DA68E8" w:rsidP="006D091D">
            <w:pPr>
              <w:pStyle w:val="TAC"/>
              <w:rPr>
                <w:lang w:val="en-US" w:eastAsia="zh-CN"/>
              </w:rPr>
            </w:pPr>
            <w:r>
              <w:rPr>
                <w:lang w:val="en-US" w:eastAsia="zh-CN"/>
              </w:rPr>
              <w:t>4 and 5</w:t>
            </w:r>
          </w:p>
        </w:tc>
      </w:tr>
      <w:tr w:rsidR="00DA68E8" w14:paraId="06CA2383" w14:textId="77777777" w:rsidTr="006D091D">
        <w:trPr>
          <w:trHeight w:val="29"/>
        </w:trPr>
        <w:tc>
          <w:tcPr>
            <w:tcW w:w="1848" w:type="dxa"/>
            <w:tcBorders>
              <w:top w:val="nil"/>
              <w:left w:val="single" w:sz="4" w:space="0" w:color="auto"/>
              <w:bottom w:val="nil"/>
              <w:right w:val="single" w:sz="4" w:space="0" w:color="auto"/>
            </w:tcBorders>
            <w:vAlign w:val="center"/>
          </w:tcPr>
          <w:p w14:paraId="1987BA0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6F940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E1F1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3AB920"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4DCD451" w14:textId="77777777" w:rsidR="00DA68E8" w:rsidRDefault="00DA68E8" w:rsidP="006D091D">
            <w:pPr>
              <w:pStyle w:val="TAC"/>
              <w:rPr>
                <w:lang w:val="en-US" w:eastAsia="zh-CN"/>
              </w:rPr>
            </w:pPr>
          </w:p>
        </w:tc>
      </w:tr>
      <w:tr w:rsidR="00DA68E8" w14:paraId="7539D85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3C1044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CDC74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38E97"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622AEB"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E156112" w14:textId="77777777" w:rsidR="00DA68E8" w:rsidRDefault="00DA68E8" w:rsidP="006D091D">
            <w:pPr>
              <w:pStyle w:val="TAC"/>
              <w:rPr>
                <w:lang w:val="en-US" w:eastAsia="zh-CN"/>
              </w:rPr>
            </w:pPr>
          </w:p>
        </w:tc>
      </w:tr>
      <w:tr w:rsidR="00DA68E8" w14:paraId="29C52A2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72E460B" w14:textId="77777777" w:rsidR="00DA68E8" w:rsidRDefault="00DA68E8" w:rsidP="006D091D">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55420151" w14:textId="77777777" w:rsidR="00DA68E8" w:rsidRDefault="00DA68E8" w:rsidP="006D091D">
            <w:pPr>
              <w:pStyle w:val="TAC"/>
              <w:rPr>
                <w:lang w:val="en-US" w:eastAsia="zh-CN"/>
              </w:rPr>
            </w:pPr>
            <w:r>
              <w:rPr>
                <w:lang w:val="en-US" w:eastAsia="zh-CN"/>
              </w:rPr>
              <w:t>CA_n41A-n71A</w:t>
            </w:r>
          </w:p>
          <w:p w14:paraId="60395ACA" w14:textId="77777777" w:rsidR="00DA68E8" w:rsidRDefault="00DA68E8" w:rsidP="006D091D">
            <w:pPr>
              <w:pStyle w:val="TAC"/>
              <w:rPr>
                <w:lang w:val="en-US" w:eastAsia="zh-CN"/>
              </w:rPr>
            </w:pPr>
            <w:r>
              <w:rPr>
                <w:lang w:val="en-US" w:eastAsia="zh-CN"/>
              </w:rPr>
              <w:t>CA_n66A-n71A</w:t>
            </w:r>
          </w:p>
          <w:p w14:paraId="135CD379" w14:textId="77777777" w:rsidR="00DA68E8" w:rsidRDefault="00DA68E8" w:rsidP="006D091D">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B29857F"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F35059"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B5E3FDF" w14:textId="77777777" w:rsidR="00DA68E8" w:rsidRDefault="00DA68E8" w:rsidP="006D091D">
            <w:pPr>
              <w:pStyle w:val="TAC"/>
              <w:rPr>
                <w:lang w:val="en-US" w:eastAsia="zh-CN"/>
              </w:rPr>
            </w:pPr>
            <w:r>
              <w:rPr>
                <w:lang w:val="en-US" w:eastAsia="zh-CN"/>
              </w:rPr>
              <w:t>4 and 5</w:t>
            </w:r>
          </w:p>
        </w:tc>
      </w:tr>
      <w:tr w:rsidR="00DA68E8" w14:paraId="443A5153" w14:textId="77777777" w:rsidTr="006D091D">
        <w:trPr>
          <w:trHeight w:val="29"/>
        </w:trPr>
        <w:tc>
          <w:tcPr>
            <w:tcW w:w="1848" w:type="dxa"/>
            <w:tcBorders>
              <w:top w:val="nil"/>
              <w:left w:val="single" w:sz="4" w:space="0" w:color="auto"/>
              <w:bottom w:val="nil"/>
              <w:right w:val="single" w:sz="4" w:space="0" w:color="auto"/>
            </w:tcBorders>
            <w:vAlign w:val="center"/>
          </w:tcPr>
          <w:p w14:paraId="0BEFC3D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8399B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5092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0CA21D"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6B40BEE" w14:textId="77777777" w:rsidR="00DA68E8" w:rsidRDefault="00DA68E8" w:rsidP="006D091D">
            <w:pPr>
              <w:pStyle w:val="TAC"/>
              <w:rPr>
                <w:lang w:val="en-US" w:eastAsia="zh-CN"/>
              </w:rPr>
            </w:pPr>
          </w:p>
        </w:tc>
      </w:tr>
      <w:tr w:rsidR="00DA68E8" w14:paraId="4428C3B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C4EA8E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B298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7FCDC"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FC5870"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8D9BCB2" w14:textId="77777777" w:rsidR="00DA68E8" w:rsidRDefault="00DA68E8" w:rsidP="006D091D">
            <w:pPr>
              <w:pStyle w:val="TAC"/>
              <w:rPr>
                <w:lang w:val="en-US" w:eastAsia="zh-CN"/>
              </w:rPr>
            </w:pPr>
          </w:p>
        </w:tc>
      </w:tr>
      <w:tr w:rsidR="00DA68E8" w14:paraId="4BB0297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EA2A03" w14:textId="77777777" w:rsidR="00DA68E8" w:rsidRDefault="00DA68E8" w:rsidP="006D091D">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345A94B3" w14:textId="62EDCE7A" w:rsidR="00DA68E8" w:rsidRDefault="00DA68E8" w:rsidP="006D091D">
            <w:pPr>
              <w:pStyle w:val="TAC"/>
              <w:rPr>
                <w:lang w:val="en-US" w:eastAsia="zh-CN"/>
              </w:rPr>
            </w:pPr>
            <w:r>
              <w:rPr>
                <w:lang w:val="en-US" w:eastAsia="zh-CN"/>
              </w:rPr>
              <w:t>CA_n41A-n71A</w:t>
            </w:r>
          </w:p>
          <w:p w14:paraId="1207682E" w14:textId="77777777" w:rsidR="00DA68E8" w:rsidRDefault="00DA68E8" w:rsidP="006D091D">
            <w:pPr>
              <w:pStyle w:val="TAC"/>
              <w:rPr>
                <w:lang w:val="en-US" w:eastAsia="zh-CN"/>
              </w:rPr>
            </w:pPr>
            <w:r>
              <w:rPr>
                <w:lang w:val="en-US" w:eastAsia="zh-CN"/>
              </w:rPr>
              <w:t>CA_n66A-n71A</w:t>
            </w:r>
          </w:p>
          <w:p w14:paraId="41345553" w14:textId="57D043D9" w:rsidR="00DA68E8" w:rsidRDefault="00DA68E8" w:rsidP="006D091D">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FBA15DD"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E5886A" w14:textId="77777777" w:rsidR="00DA68E8" w:rsidRDefault="00DA68E8" w:rsidP="006D091D">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30AF2F23" w14:textId="77777777" w:rsidR="00DA68E8" w:rsidRDefault="00DA68E8" w:rsidP="006D091D">
            <w:pPr>
              <w:pStyle w:val="TAC"/>
              <w:rPr>
                <w:lang w:val="en-US" w:eastAsia="zh-CN"/>
              </w:rPr>
            </w:pPr>
            <w:r>
              <w:rPr>
                <w:lang w:val="en-US" w:eastAsia="zh-CN"/>
              </w:rPr>
              <w:t>4 and 5</w:t>
            </w:r>
          </w:p>
        </w:tc>
      </w:tr>
      <w:tr w:rsidR="00DA68E8" w14:paraId="05EBA4CB" w14:textId="77777777" w:rsidTr="006D091D">
        <w:trPr>
          <w:trHeight w:val="29"/>
        </w:trPr>
        <w:tc>
          <w:tcPr>
            <w:tcW w:w="1848" w:type="dxa"/>
            <w:tcBorders>
              <w:top w:val="nil"/>
              <w:left w:val="single" w:sz="4" w:space="0" w:color="auto"/>
              <w:bottom w:val="nil"/>
              <w:right w:val="single" w:sz="4" w:space="0" w:color="auto"/>
            </w:tcBorders>
            <w:vAlign w:val="center"/>
          </w:tcPr>
          <w:p w14:paraId="40333BE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88D006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63FB3"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D6714C"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CC53E17" w14:textId="77777777" w:rsidR="00DA68E8" w:rsidRDefault="00DA68E8" w:rsidP="006D091D">
            <w:pPr>
              <w:pStyle w:val="TAC"/>
              <w:rPr>
                <w:lang w:val="en-US" w:eastAsia="zh-CN"/>
              </w:rPr>
            </w:pPr>
          </w:p>
        </w:tc>
      </w:tr>
      <w:tr w:rsidR="00DA68E8" w14:paraId="0B81316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1DA83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CAD66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F8BB2"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EF35E8"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4F3E411" w14:textId="77777777" w:rsidR="00DA68E8" w:rsidRDefault="00DA68E8" w:rsidP="006D091D">
            <w:pPr>
              <w:pStyle w:val="TAC"/>
              <w:rPr>
                <w:lang w:val="en-US" w:eastAsia="zh-CN"/>
              </w:rPr>
            </w:pPr>
          </w:p>
        </w:tc>
      </w:tr>
      <w:tr w:rsidR="00DA68E8" w14:paraId="072440B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650EBFF" w14:textId="77777777" w:rsidR="00DA68E8" w:rsidRDefault="00DA68E8" w:rsidP="006D091D">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197A7C97" w14:textId="77777777" w:rsidR="00DA68E8" w:rsidRPr="00595480" w:rsidRDefault="00DA68E8" w:rsidP="006D091D">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0B0A7683" w14:textId="77777777" w:rsidR="00DA68E8" w:rsidRPr="00595480" w:rsidRDefault="00DA68E8" w:rsidP="006D091D">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2B714846" w14:textId="77777777" w:rsidR="00DA68E8" w:rsidRPr="00595480" w:rsidRDefault="00DA68E8" w:rsidP="006D091D">
            <w:pPr>
              <w:pStyle w:val="TAC"/>
              <w:rPr>
                <w:lang w:val="en-US" w:eastAsia="zh-CN"/>
              </w:rPr>
            </w:pPr>
            <w:r w:rsidRPr="00595480">
              <w:rPr>
                <w:lang w:val="en-US" w:eastAsia="zh-CN"/>
              </w:rPr>
              <w:t>CA_n66A-n71A</w:t>
            </w:r>
          </w:p>
          <w:p w14:paraId="33EE6040" w14:textId="77777777" w:rsidR="00DA68E8" w:rsidRDefault="00DA68E8" w:rsidP="006D091D">
            <w:pPr>
              <w:pStyle w:val="TAC"/>
              <w:rPr>
                <w:lang w:val="en-US" w:eastAsia="zh-CN"/>
              </w:rPr>
            </w:pPr>
            <w:r w:rsidRPr="00595480">
              <w:rPr>
                <w:lang w:val="en-US" w:eastAsia="zh-CN"/>
              </w:rPr>
              <w:t>CA_n41A-n66A</w:t>
            </w:r>
            <w:r w:rsidRPr="00595480">
              <w:rPr>
                <w:vertAlign w:val="superscript"/>
                <w:lang w:val="en-US" w:eastAsia="zh-CN"/>
              </w:rPr>
              <w:t>7</w:t>
            </w:r>
          </w:p>
          <w:p w14:paraId="5AEF4147" w14:textId="77777777" w:rsidR="00DA68E8" w:rsidRDefault="00DA68E8" w:rsidP="006D091D">
            <w:pPr>
              <w:pStyle w:val="TAC"/>
              <w:rPr>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7A82C51" w14:textId="77777777" w:rsidR="00DA68E8" w:rsidRDefault="00DA68E8" w:rsidP="006D091D">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B8EC00" w14:textId="77777777" w:rsidR="00DA68E8" w:rsidRDefault="00DA68E8" w:rsidP="006D091D">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4642AE44" w14:textId="77777777" w:rsidR="00DA68E8" w:rsidRDefault="00DA68E8" w:rsidP="006D091D">
            <w:pPr>
              <w:pStyle w:val="TAC"/>
              <w:rPr>
                <w:lang w:val="en-US" w:eastAsia="zh-CN"/>
              </w:rPr>
            </w:pPr>
            <w:r>
              <w:rPr>
                <w:lang w:val="en-US" w:eastAsia="zh-CN"/>
              </w:rPr>
              <w:t>0</w:t>
            </w:r>
          </w:p>
        </w:tc>
      </w:tr>
      <w:tr w:rsidR="00DA68E8" w14:paraId="71BB9A0F" w14:textId="77777777" w:rsidTr="006D091D">
        <w:trPr>
          <w:trHeight w:val="29"/>
        </w:trPr>
        <w:tc>
          <w:tcPr>
            <w:tcW w:w="1848" w:type="dxa"/>
            <w:tcBorders>
              <w:top w:val="nil"/>
              <w:left w:val="single" w:sz="4" w:space="0" w:color="auto"/>
              <w:bottom w:val="nil"/>
              <w:right w:val="single" w:sz="4" w:space="0" w:color="auto"/>
            </w:tcBorders>
            <w:vAlign w:val="center"/>
          </w:tcPr>
          <w:p w14:paraId="14D2A5EA"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033ACC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8B6B9" w14:textId="77777777" w:rsidR="00DA68E8" w:rsidRDefault="00DA68E8" w:rsidP="006D091D">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069C10"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39E0F3E" w14:textId="77777777" w:rsidR="00DA68E8" w:rsidRDefault="00DA68E8" w:rsidP="006D091D">
            <w:pPr>
              <w:pStyle w:val="TAC"/>
              <w:rPr>
                <w:lang w:val="en-US" w:eastAsia="zh-CN"/>
              </w:rPr>
            </w:pPr>
          </w:p>
        </w:tc>
      </w:tr>
      <w:tr w:rsidR="00DA68E8" w14:paraId="4D9E14A0" w14:textId="77777777" w:rsidTr="006D091D">
        <w:trPr>
          <w:trHeight w:val="29"/>
        </w:trPr>
        <w:tc>
          <w:tcPr>
            <w:tcW w:w="1848" w:type="dxa"/>
            <w:tcBorders>
              <w:top w:val="nil"/>
              <w:left w:val="single" w:sz="4" w:space="0" w:color="auto"/>
              <w:bottom w:val="nil"/>
              <w:right w:val="single" w:sz="4" w:space="0" w:color="auto"/>
            </w:tcBorders>
            <w:vAlign w:val="center"/>
          </w:tcPr>
          <w:p w14:paraId="451217CD"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227F21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FDF75" w14:textId="77777777" w:rsidR="00DA68E8" w:rsidRDefault="00DA68E8" w:rsidP="006D091D">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AC69B1"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E5F6B24" w14:textId="77777777" w:rsidR="00DA68E8" w:rsidRDefault="00DA68E8" w:rsidP="006D091D">
            <w:pPr>
              <w:pStyle w:val="TAC"/>
              <w:rPr>
                <w:lang w:val="en-US" w:eastAsia="zh-CN"/>
              </w:rPr>
            </w:pPr>
          </w:p>
        </w:tc>
      </w:tr>
      <w:tr w:rsidR="00DA68E8" w14:paraId="6D0F4956" w14:textId="77777777" w:rsidTr="006D091D">
        <w:trPr>
          <w:trHeight w:val="29"/>
        </w:trPr>
        <w:tc>
          <w:tcPr>
            <w:tcW w:w="1848" w:type="dxa"/>
            <w:tcBorders>
              <w:top w:val="nil"/>
              <w:left w:val="single" w:sz="4" w:space="0" w:color="auto"/>
              <w:bottom w:val="nil"/>
              <w:right w:val="single" w:sz="4" w:space="0" w:color="auto"/>
            </w:tcBorders>
            <w:vAlign w:val="center"/>
          </w:tcPr>
          <w:p w14:paraId="448A221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24A3EF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D900B" w14:textId="77777777" w:rsidR="00DA68E8" w:rsidRDefault="00DA68E8" w:rsidP="006D091D">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6BF6CD" w14:textId="77777777" w:rsidR="00DA68E8" w:rsidRDefault="00DA68E8" w:rsidP="006D091D">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45E7EA2B" w14:textId="77777777" w:rsidR="00DA68E8" w:rsidRDefault="00DA68E8" w:rsidP="006D091D">
            <w:pPr>
              <w:pStyle w:val="TAC"/>
              <w:rPr>
                <w:szCs w:val="18"/>
                <w:lang w:val="en-US" w:eastAsia="zh-CN"/>
              </w:rPr>
            </w:pPr>
            <w:r>
              <w:rPr>
                <w:szCs w:val="18"/>
                <w:lang w:val="en-US" w:eastAsia="zh-CN"/>
              </w:rPr>
              <w:t>1</w:t>
            </w:r>
          </w:p>
        </w:tc>
      </w:tr>
      <w:tr w:rsidR="00DA68E8" w14:paraId="200757D9" w14:textId="77777777" w:rsidTr="006D091D">
        <w:trPr>
          <w:trHeight w:val="29"/>
        </w:trPr>
        <w:tc>
          <w:tcPr>
            <w:tcW w:w="1848" w:type="dxa"/>
            <w:tcBorders>
              <w:top w:val="nil"/>
              <w:left w:val="single" w:sz="4" w:space="0" w:color="auto"/>
              <w:bottom w:val="nil"/>
              <w:right w:val="single" w:sz="4" w:space="0" w:color="auto"/>
            </w:tcBorders>
            <w:vAlign w:val="center"/>
          </w:tcPr>
          <w:p w14:paraId="7E7D60A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AF1BC9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D93B3" w14:textId="77777777" w:rsidR="00DA68E8" w:rsidRDefault="00DA68E8" w:rsidP="006D091D">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780A8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37AD7D" w14:textId="77777777" w:rsidR="00DA68E8" w:rsidRDefault="00DA68E8" w:rsidP="006D091D">
            <w:pPr>
              <w:pStyle w:val="TAC"/>
              <w:rPr>
                <w:szCs w:val="18"/>
                <w:lang w:val="en-US" w:eastAsia="zh-CN"/>
              </w:rPr>
            </w:pPr>
          </w:p>
        </w:tc>
      </w:tr>
      <w:tr w:rsidR="00DA68E8" w14:paraId="5C245E63" w14:textId="77777777" w:rsidTr="006D091D">
        <w:trPr>
          <w:trHeight w:val="29"/>
        </w:trPr>
        <w:tc>
          <w:tcPr>
            <w:tcW w:w="1848" w:type="dxa"/>
            <w:tcBorders>
              <w:top w:val="nil"/>
              <w:left w:val="single" w:sz="4" w:space="0" w:color="auto"/>
              <w:bottom w:val="nil"/>
              <w:right w:val="single" w:sz="4" w:space="0" w:color="auto"/>
            </w:tcBorders>
            <w:vAlign w:val="center"/>
          </w:tcPr>
          <w:p w14:paraId="54C1E59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D91AFD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2B639" w14:textId="77777777" w:rsidR="00DA68E8" w:rsidRDefault="00DA68E8" w:rsidP="006D091D">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DE5859E"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943E13B" w14:textId="77777777" w:rsidR="00DA68E8" w:rsidRDefault="00DA68E8" w:rsidP="006D091D">
            <w:pPr>
              <w:pStyle w:val="TAC"/>
              <w:rPr>
                <w:szCs w:val="18"/>
                <w:lang w:val="en-US" w:eastAsia="zh-CN"/>
              </w:rPr>
            </w:pPr>
          </w:p>
        </w:tc>
      </w:tr>
      <w:tr w:rsidR="00DA68E8" w14:paraId="6D75DC8A" w14:textId="77777777" w:rsidTr="006D091D">
        <w:trPr>
          <w:trHeight w:val="29"/>
        </w:trPr>
        <w:tc>
          <w:tcPr>
            <w:tcW w:w="1848" w:type="dxa"/>
            <w:tcBorders>
              <w:top w:val="nil"/>
              <w:left w:val="single" w:sz="4" w:space="0" w:color="auto"/>
              <w:bottom w:val="nil"/>
              <w:right w:val="single" w:sz="4" w:space="0" w:color="auto"/>
            </w:tcBorders>
            <w:vAlign w:val="center"/>
          </w:tcPr>
          <w:p w14:paraId="7A45E08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5C31F0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9A80F"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01057E" w14:textId="77777777" w:rsidR="00DA68E8" w:rsidRDefault="00DA68E8" w:rsidP="006D091D">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F3C7589" w14:textId="77777777" w:rsidR="00DA68E8" w:rsidRDefault="00DA68E8" w:rsidP="006D091D">
            <w:pPr>
              <w:pStyle w:val="TAC"/>
              <w:rPr>
                <w:szCs w:val="18"/>
                <w:lang w:val="en-US" w:eastAsia="zh-CN"/>
              </w:rPr>
            </w:pPr>
            <w:r>
              <w:rPr>
                <w:lang w:val="en-US" w:eastAsia="zh-CN"/>
              </w:rPr>
              <w:t>4 and 5</w:t>
            </w:r>
          </w:p>
        </w:tc>
      </w:tr>
      <w:tr w:rsidR="00DA68E8" w14:paraId="31327E50" w14:textId="77777777" w:rsidTr="006D091D">
        <w:trPr>
          <w:trHeight w:val="29"/>
        </w:trPr>
        <w:tc>
          <w:tcPr>
            <w:tcW w:w="1848" w:type="dxa"/>
            <w:tcBorders>
              <w:top w:val="nil"/>
              <w:left w:val="single" w:sz="4" w:space="0" w:color="auto"/>
              <w:bottom w:val="nil"/>
              <w:right w:val="single" w:sz="4" w:space="0" w:color="auto"/>
            </w:tcBorders>
            <w:vAlign w:val="center"/>
          </w:tcPr>
          <w:p w14:paraId="5D9A825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B8660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FF63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06A520"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DF9BF73" w14:textId="77777777" w:rsidR="00DA68E8" w:rsidRDefault="00DA68E8" w:rsidP="006D091D">
            <w:pPr>
              <w:pStyle w:val="TAC"/>
              <w:rPr>
                <w:szCs w:val="18"/>
                <w:lang w:val="en-US" w:eastAsia="zh-CN"/>
              </w:rPr>
            </w:pPr>
          </w:p>
        </w:tc>
      </w:tr>
      <w:tr w:rsidR="00DA68E8" w14:paraId="1B4C8B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9248D3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4B569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6D62D"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93299B"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FAFEE0E" w14:textId="77777777" w:rsidR="00DA68E8" w:rsidRDefault="00DA68E8" w:rsidP="006D091D">
            <w:pPr>
              <w:pStyle w:val="TAC"/>
              <w:rPr>
                <w:szCs w:val="18"/>
                <w:lang w:val="en-US" w:eastAsia="zh-CN"/>
              </w:rPr>
            </w:pPr>
          </w:p>
        </w:tc>
      </w:tr>
      <w:tr w:rsidR="00DA68E8" w14:paraId="683BF40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295020A" w14:textId="77777777" w:rsidR="00DA68E8" w:rsidRDefault="00DA68E8" w:rsidP="006D091D">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097C2B14" w14:textId="77777777" w:rsidR="00DA68E8" w:rsidRDefault="00DA68E8" w:rsidP="006D091D">
            <w:pPr>
              <w:pStyle w:val="TAC"/>
              <w:rPr>
                <w:lang w:val="en-US" w:eastAsia="zh-CN"/>
              </w:rPr>
            </w:pPr>
            <w:r>
              <w:rPr>
                <w:lang w:val="en-US" w:eastAsia="zh-CN"/>
              </w:rPr>
              <w:t>CA_n41A-n71A</w:t>
            </w:r>
          </w:p>
          <w:p w14:paraId="7B8D51E3" w14:textId="77777777" w:rsidR="00DA68E8" w:rsidRDefault="00DA68E8" w:rsidP="006D091D">
            <w:pPr>
              <w:pStyle w:val="TAC"/>
              <w:rPr>
                <w:lang w:val="en-US" w:eastAsia="zh-CN"/>
              </w:rPr>
            </w:pPr>
            <w:r>
              <w:rPr>
                <w:lang w:val="en-US" w:eastAsia="zh-CN"/>
              </w:rPr>
              <w:t>CA_n66A-n71A</w:t>
            </w:r>
          </w:p>
          <w:p w14:paraId="778B776F" w14:textId="77777777" w:rsidR="00DA68E8" w:rsidRDefault="00DA68E8" w:rsidP="006D091D">
            <w:pPr>
              <w:pStyle w:val="TAC"/>
              <w:rPr>
                <w:lang w:val="en-US" w:eastAsia="zh-CN"/>
              </w:rPr>
            </w:pPr>
            <w:r>
              <w:rPr>
                <w:lang w:val="en-US" w:eastAsia="zh-CN"/>
              </w:rPr>
              <w:t>CA_n41A-n66A</w:t>
            </w:r>
          </w:p>
          <w:p w14:paraId="3C71D4D6" w14:textId="77777777" w:rsidR="00DA68E8" w:rsidRDefault="00DA68E8" w:rsidP="006D091D">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5FEE4C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9C0B6C"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36F19C1" w14:textId="77777777" w:rsidR="00DA68E8" w:rsidRDefault="00DA68E8" w:rsidP="006D091D">
            <w:pPr>
              <w:pStyle w:val="TAC"/>
              <w:rPr>
                <w:szCs w:val="18"/>
                <w:lang w:val="en-US" w:eastAsia="zh-CN"/>
              </w:rPr>
            </w:pPr>
            <w:r>
              <w:rPr>
                <w:szCs w:val="18"/>
                <w:lang w:val="en-US" w:eastAsia="zh-CN"/>
              </w:rPr>
              <w:t>4 and 5</w:t>
            </w:r>
          </w:p>
        </w:tc>
      </w:tr>
      <w:tr w:rsidR="00DA68E8" w14:paraId="3C7D1DD1" w14:textId="77777777" w:rsidTr="006D091D">
        <w:trPr>
          <w:trHeight w:val="29"/>
        </w:trPr>
        <w:tc>
          <w:tcPr>
            <w:tcW w:w="1848" w:type="dxa"/>
            <w:tcBorders>
              <w:top w:val="nil"/>
              <w:left w:val="single" w:sz="4" w:space="0" w:color="auto"/>
              <w:bottom w:val="nil"/>
              <w:right w:val="single" w:sz="4" w:space="0" w:color="auto"/>
            </w:tcBorders>
            <w:vAlign w:val="center"/>
          </w:tcPr>
          <w:p w14:paraId="5F0E88F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BAA2BD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0164B"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441084"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53A668D" w14:textId="77777777" w:rsidR="00DA68E8" w:rsidRDefault="00DA68E8" w:rsidP="006D091D">
            <w:pPr>
              <w:pStyle w:val="TAC"/>
              <w:rPr>
                <w:szCs w:val="18"/>
                <w:lang w:val="en-US" w:eastAsia="zh-CN"/>
              </w:rPr>
            </w:pPr>
          </w:p>
        </w:tc>
      </w:tr>
      <w:tr w:rsidR="00DA68E8" w14:paraId="4E29D59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6EDB8A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D20E2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5B113"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172DF9" w14:textId="77777777" w:rsidR="00DA68E8" w:rsidRDefault="00DA68E8" w:rsidP="006D091D">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3F4B7DE7" w14:textId="77777777" w:rsidR="00DA68E8" w:rsidRDefault="00DA68E8" w:rsidP="006D091D">
            <w:pPr>
              <w:pStyle w:val="TAC"/>
              <w:rPr>
                <w:szCs w:val="18"/>
                <w:lang w:val="en-US" w:eastAsia="zh-CN"/>
              </w:rPr>
            </w:pPr>
          </w:p>
        </w:tc>
      </w:tr>
      <w:tr w:rsidR="00DA68E8" w14:paraId="7CB7CF9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5F3F76B" w14:textId="77777777" w:rsidR="00DA68E8" w:rsidRDefault="00DA68E8" w:rsidP="006D091D">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6B679D7C" w14:textId="04A8A397" w:rsidR="00DA68E8" w:rsidRDefault="00DA68E8" w:rsidP="006D091D">
            <w:pPr>
              <w:pStyle w:val="TAC"/>
              <w:rPr>
                <w:lang w:val="en-US" w:eastAsia="zh-CN"/>
              </w:rPr>
            </w:pPr>
            <w:r>
              <w:rPr>
                <w:lang w:val="en-US" w:eastAsia="zh-CN"/>
              </w:rPr>
              <w:t>CA_n41A-n71A</w:t>
            </w:r>
          </w:p>
          <w:p w14:paraId="0111812E" w14:textId="77777777" w:rsidR="00DA68E8" w:rsidRDefault="00DA68E8" w:rsidP="006D091D">
            <w:pPr>
              <w:pStyle w:val="TAC"/>
              <w:rPr>
                <w:lang w:val="en-US" w:eastAsia="zh-CN"/>
              </w:rPr>
            </w:pPr>
            <w:r>
              <w:rPr>
                <w:lang w:val="en-US" w:eastAsia="zh-CN"/>
              </w:rPr>
              <w:t>CA_n66A-n71A</w:t>
            </w:r>
          </w:p>
          <w:p w14:paraId="1795812E" w14:textId="6481608D" w:rsidR="00DA68E8" w:rsidRDefault="00DA68E8" w:rsidP="006D091D">
            <w:pPr>
              <w:pStyle w:val="TAC"/>
              <w:rPr>
                <w:lang w:val="en-US" w:eastAsia="zh-CN"/>
              </w:rPr>
            </w:pPr>
            <w:r>
              <w:rPr>
                <w:lang w:val="en-US" w:eastAsia="zh-CN"/>
              </w:rPr>
              <w:t>CA_n41A-n66A</w:t>
            </w:r>
          </w:p>
          <w:p w14:paraId="5D896F6B" w14:textId="54989106" w:rsidR="00DA68E8" w:rsidRDefault="00DA68E8" w:rsidP="006D091D">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C84399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A1622A"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53FD415" w14:textId="77777777" w:rsidR="00DA68E8" w:rsidRDefault="00DA68E8" w:rsidP="006D091D">
            <w:pPr>
              <w:pStyle w:val="TAC"/>
              <w:rPr>
                <w:szCs w:val="18"/>
                <w:lang w:val="en-US" w:eastAsia="zh-CN"/>
              </w:rPr>
            </w:pPr>
            <w:r>
              <w:rPr>
                <w:szCs w:val="18"/>
                <w:lang w:val="en-US" w:eastAsia="zh-CN"/>
              </w:rPr>
              <w:t>4 and 5</w:t>
            </w:r>
          </w:p>
        </w:tc>
      </w:tr>
      <w:tr w:rsidR="00DA68E8" w14:paraId="7FABF699" w14:textId="77777777" w:rsidTr="006D091D">
        <w:trPr>
          <w:trHeight w:val="29"/>
        </w:trPr>
        <w:tc>
          <w:tcPr>
            <w:tcW w:w="1848" w:type="dxa"/>
            <w:tcBorders>
              <w:top w:val="nil"/>
              <w:left w:val="single" w:sz="4" w:space="0" w:color="auto"/>
              <w:bottom w:val="nil"/>
              <w:right w:val="single" w:sz="4" w:space="0" w:color="auto"/>
            </w:tcBorders>
            <w:vAlign w:val="center"/>
          </w:tcPr>
          <w:p w14:paraId="32A4BDC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10A1E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00060"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BB1440"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C04CFFE" w14:textId="77777777" w:rsidR="00DA68E8" w:rsidRDefault="00DA68E8" w:rsidP="006D091D">
            <w:pPr>
              <w:pStyle w:val="TAC"/>
              <w:rPr>
                <w:szCs w:val="18"/>
                <w:lang w:val="en-US" w:eastAsia="zh-CN"/>
              </w:rPr>
            </w:pPr>
          </w:p>
        </w:tc>
      </w:tr>
      <w:tr w:rsidR="00DA68E8" w14:paraId="4858CFE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2035A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B835D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66CF3"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BE69B4"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1E9FB41" w14:textId="77777777" w:rsidR="00DA68E8" w:rsidRDefault="00DA68E8" w:rsidP="006D091D">
            <w:pPr>
              <w:pStyle w:val="TAC"/>
              <w:rPr>
                <w:szCs w:val="18"/>
                <w:lang w:val="en-US" w:eastAsia="zh-CN"/>
              </w:rPr>
            </w:pPr>
          </w:p>
        </w:tc>
      </w:tr>
      <w:tr w:rsidR="00DA68E8" w14:paraId="064CE163" w14:textId="77777777" w:rsidTr="006D091D">
        <w:trPr>
          <w:trHeight w:val="29"/>
        </w:trPr>
        <w:tc>
          <w:tcPr>
            <w:tcW w:w="1848" w:type="dxa"/>
            <w:tcBorders>
              <w:top w:val="nil"/>
              <w:left w:val="single" w:sz="4" w:space="0" w:color="auto"/>
              <w:bottom w:val="nil"/>
              <w:right w:val="single" w:sz="4" w:space="0" w:color="auto"/>
            </w:tcBorders>
            <w:vAlign w:val="center"/>
          </w:tcPr>
          <w:p w14:paraId="122C5185" w14:textId="77777777" w:rsidR="00DA68E8" w:rsidRDefault="00DA68E8" w:rsidP="006D091D">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4940202D" w14:textId="77777777" w:rsidR="00DA68E8" w:rsidRPr="003B00B4" w:rsidRDefault="00DA68E8" w:rsidP="006D091D">
            <w:pPr>
              <w:pStyle w:val="TAC"/>
              <w:rPr>
                <w:vertAlign w:val="superscript"/>
                <w:lang w:val="en-US"/>
              </w:rPr>
            </w:pPr>
            <w:r w:rsidRPr="00257666">
              <w:rPr>
                <w:lang w:val="en-US"/>
              </w:rPr>
              <w:t>n41</w:t>
            </w:r>
            <w:r w:rsidRPr="00257666">
              <w:rPr>
                <w:vertAlign w:val="superscript"/>
                <w:lang w:val="en-US"/>
              </w:rPr>
              <w:t>7,9</w:t>
            </w:r>
          </w:p>
          <w:p w14:paraId="3C1F356A" w14:textId="77777777" w:rsidR="00DA68E8" w:rsidRPr="003B00B4" w:rsidRDefault="00DA68E8" w:rsidP="006D091D">
            <w:pPr>
              <w:pStyle w:val="TAC"/>
              <w:rPr>
                <w:vertAlign w:val="superscript"/>
                <w:lang w:val="en-US"/>
              </w:rPr>
            </w:pPr>
            <w:r w:rsidRPr="00257666">
              <w:rPr>
                <w:lang w:val="en-US"/>
              </w:rPr>
              <w:t>n77</w:t>
            </w:r>
            <w:r w:rsidRPr="00257666">
              <w:rPr>
                <w:vertAlign w:val="superscript"/>
                <w:lang w:val="en-US"/>
              </w:rPr>
              <w:t>7,9</w:t>
            </w:r>
          </w:p>
          <w:p w14:paraId="1450FFE6" w14:textId="77777777" w:rsidR="00DA68E8" w:rsidRPr="00257666" w:rsidRDefault="00DA68E8" w:rsidP="006D091D">
            <w:pPr>
              <w:pStyle w:val="TAC"/>
              <w:rPr>
                <w:lang w:val="en-US"/>
              </w:rPr>
            </w:pPr>
            <w:r w:rsidRPr="00257666">
              <w:rPr>
                <w:lang w:val="en-US"/>
              </w:rPr>
              <w:t>CA_n41A-n66A</w:t>
            </w:r>
            <w:r w:rsidRPr="00257666">
              <w:rPr>
                <w:vertAlign w:val="superscript"/>
                <w:lang w:val="en-US"/>
              </w:rPr>
              <w:t>7</w:t>
            </w:r>
          </w:p>
          <w:p w14:paraId="0275CC9C" w14:textId="77777777" w:rsidR="00DA68E8" w:rsidRPr="00257666" w:rsidRDefault="00DA68E8" w:rsidP="006D091D">
            <w:pPr>
              <w:pStyle w:val="TAC"/>
              <w:rPr>
                <w:lang w:val="en-US"/>
              </w:rPr>
            </w:pPr>
            <w:r w:rsidRPr="00257666">
              <w:rPr>
                <w:lang w:val="en-US"/>
              </w:rPr>
              <w:t>CA_n41A-n77A</w:t>
            </w:r>
            <w:r w:rsidRPr="00257666">
              <w:rPr>
                <w:vertAlign w:val="superscript"/>
                <w:lang w:val="en-US"/>
              </w:rPr>
              <w:t>7</w:t>
            </w:r>
          </w:p>
          <w:p w14:paraId="7C373D08" w14:textId="77777777" w:rsidR="00DA68E8" w:rsidRDefault="00DA68E8" w:rsidP="006D091D">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E2D5D3B" w14:textId="77777777" w:rsidR="00DA68E8" w:rsidRDefault="00DA68E8" w:rsidP="006D091D">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5EA4FB"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2EC1777" w14:textId="77777777" w:rsidR="00DA68E8" w:rsidRDefault="00DA68E8" w:rsidP="006D091D">
            <w:pPr>
              <w:pStyle w:val="TAC"/>
              <w:rPr>
                <w:lang w:val="en-US" w:eastAsia="zh-CN"/>
              </w:rPr>
            </w:pPr>
            <w:r>
              <w:rPr>
                <w:rFonts w:cs="Arial"/>
                <w:szCs w:val="18"/>
                <w:lang w:val="en-US" w:eastAsia="zh-CN"/>
              </w:rPr>
              <w:t>0</w:t>
            </w:r>
          </w:p>
        </w:tc>
      </w:tr>
      <w:tr w:rsidR="00DA68E8" w14:paraId="63DE1022" w14:textId="77777777" w:rsidTr="006D091D">
        <w:trPr>
          <w:trHeight w:val="29"/>
        </w:trPr>
        <w:tc>
          <w:tcPr>
            <w:tcW w:w="1848" w:type="dxa"/>
            <w:tcBorders>
              <w:top w:val="nil"/>
              <w:left w:val="single" w:sz="4" w:space="0" w:color="auto"/>
              <w:bottom w:val="nil"/>
              <w:right w:val="single" w:sz="4" w:space="0" w:color="auto"/>
            </w:tcBorders>
            <w:vAlign w:val="center"/>
          </w:tcPr>
          <w:p w14:paraId="4E6F4C6F"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1ED4246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45FD9" w14:textId="77777777" w:rsidR="00DA68E8" w:rsidRDefault="00DA68E8" w:rsidP="006D091D">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5DF408"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679579" w14:textId="77777777" w:rsidR="00DA68E8" w:rsidRDefault="00DA68E8" w:rsidP="006D091D">
            <w:pPr>
              <w:pStyle w:val="TAC"/>
              <w:rPr>
                <w:lang w:val="en-US" w:eastAsia="zh-CN"/>
              </w:rPr>
            </w:pPr>
          </w:p>
        </w:tc>
      </w:tr>
      <w:tr w:rsidR="00DA68E8" w14:paraId="29387DCF" w14:textId="77777777" w:rsidTr="006D091D">
        <w:trPr>
          <w:trHeight w:val="29"/>
        </w:trPr>
        <w:tc>
          <w:tcPr>
            <w:tcW w:w="1848" w:type="dxa"/>
            <w:tcBorders>
              <w:top w:val="nil"/>
              <w:left w:val="single" w:sz="4" w:space="0" w:color="auto"/>
              <w:bottom w:val="nil"/>
              <w:right w:val="single" w:sz="4" w:space="0" w:color="auto"/>
            </w:tcBorders>
            <w:vAlign w:val="center"/>
          </w:tcPr>
          <w:p w14:paraId="591DC5A3"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6633DD8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63951" w14:textId="77777777" w:rsidR="00DA68E8" w:rsidRDefault="00DA68E8" w:rsidP="006D091D">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91B7E2"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4842D4" w14:textId="77777777" w:rsidR="00DA68E8" w:rsidRDefault="00DA68E8" w:rsidP="006D091D">
            <w:pPr>
              <w:pStyle w:val="TAC"/>
              <w:rPr>
                <w:lang w:val="en-US" w:eastAsia="zh-CN"/>
              </w:rPr>
            </w:pPr>
          </w:p>
        </w:tc>
      </w:tr>
      <w:tr w:rsidR="00DA68E8" w14:paraId="0244441A" w14:textId="77777777" w:rsidTr="006D091D">
        <w:trPr>
          <w:trHeight w:val="29"/>
        </w:trPr>
        <w:tc>
          <w:tcPr>
            <w:tcW w:w="1848" w:type="dxa"/>
            <w:tcBorders>
              <w:top w:val="nil"/>
              <w:left w:val="single" w:sz="4" w:space="0" w:color="auto"/>
              <w:bottom w:val="nil"/>
              <w:right w:val="single" w:sz="4" w:space="0" w:color="auto"/>
            </w:tcBorders>
            <w:vAlign w:val="center"/>
          </w:tcPr>
          <w:p w14:paraId="773F29EB"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4D38044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9AF0C"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8D5E97"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1728AD0" w14:textId="77777777" w:rsidR="00DA68E8" w:rsidRDefault="00DA68E8" w:rsidP="006D091D">
            <w:pPr>
              <w:pStyle w:val="TAC"/>
              <w:rPr>
                <w:lang w:val="en-US" w:eastAsia="zh-CN"/>
              </w:rPr>
            </w:pPr>
            <w:r>
              <w:rPr>
                <w:lang w:val="en-US" w:eastAsia="zh-CN"/>
              </w:rPr>
              <w:t>1</w:t>
            </w:r>
          </w:p>
        </w:tc>
      </w:tr>
      <w:tr w:rsidR="00DA68E8" w14:paraId="69913AB5" w14:textId="77777777" w:rsidTr="006D091D">
        <w:trPr>
          <w:trHeight w:val="29"/>
        </w:trPr>
        <w:tc>
          <w:tcPr>
            <w:tcW w:w="1848" w:type="dxa"/>
            <w:tcBorders>
              <w:top w:val="nil"/>
              <w:left w:val="single" w:sz="4" w:space="0" w:color="auto"/>
              <w:bottom w:val="nil"/>
              <w:right w:val="single" w:sz="4" w:space="0" w:color="auto"/>
            </w:tcBorders>
            <w:vAlign w:val="center"/>
          </w:tcPr>
          <w:p w14:paraId="0FF55A90"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529FF3D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B8D46"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47996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D528F7" w14:textId="77777777" w:rsidR="00DA68E8" w:rsidRDefault="00DA68E8" w:rsidP="006D091D">
            <w:pPr>
              <w:pStyle w:val="TAC"/>
              <w:rPr>
                <w:lang w:val="en-US" w:eastAsia="zh-CN"/>
              </w:rPr>
            </w:pPr>
          </w:p>
        </w:tc>
      </w:tr>
      <w:tr w:rsidR="00DA68E8" w14:paraId="2AEB8170" w14:textId="77777777" w:rsidTr="006D091D">
        <w:trPr>
          <w:trHeight w:val="29"/>
        </w:trPr>
        <w:tc>
          <w:tcPr>
            <w:tcW w:w="1848" w:type="dxa"/>
            <w:tcBorders>
              <w:top w:val="nil"/>
              <w:left w:val="single" w:sz="4" w:space="0" w:color="auto"/>
              <w:bottom w:val="nil"/>
              <w:right w:val="single" w:sz="4" w:space="0" w:color="auto"/>
            </w:tcBorders>
            <w:vAlign w:val="center"/>
          </w:tcPr>
          <w:p w14:paraId="03862DB1"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4D93940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38BC4"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35BE42"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D0E4EF" w14:textId="77777777" w:rsidR="00DA68E8" w:rsidRDefault="00DA68E8" w:rsidP="006D091D">
            <w:pPr>
              <w:pStyle w:val="TAC"/>
              <w:rPr>
                <w:lang w:val="en-US" w:eastAsia="zh-CN"/>
              </w:rPr>
            </w:pPr>
          </w:p>
        </w:tc>
      </w:tr>
      <w:tr w:rsidR="00DA68E8" w14:paraId="440E4CA3" w14:textId="77777777" w:rsidTr="006D091D">
        <w:trPr>
          <w:trHeight w:val="29"/>
        </w:trPr>
        <w:tc>
          <w:tcPr>
            <w:tcW w:w="1848" w:type="dxa"/>
            <w:tcBorders>
              <w:top w:val="nil"/>
              <w:left w:val="single" w:sz="4" w:space="0" w:color="auto"/>
              <w:bottom w:val="nil"/>
              <w:right w:val="single" w:sz="4" w:space="0" w:color="auto"/>
            </w:tcBorders>
            <w:vAlign w:val="center"/>
          </w:tcPr>
          <w:p w14:paraId="27D16CA5"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2841D04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11C6B"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0C3E23"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2B8BBED" w14:textId="77777777" w:rsidR="00DA68E8" w:rsidRDefault="00DA68E8" w:rsidP="006D091D">
            <w:pPr>
              <w:pStyle w:val="TAC"/>
              <w:rPr>
                <w:lang w:val="en-US" w:eastAsia="zh-CN"/>
              </w:rPr>
            </w:pPr>
            <w:r>
              <w:rPr>
                <w:lang w:val="en-US" w:eastAsia="zh-CN"/>
              </w:rPr>
              <w:t>4 and 5</w:t>
            </w:r>
          </w:p>
        </w:tc>
      </w:tr>
      <w:tr w:rsidR="00DA68E8" w14:paraId="3F64DB58" w14:textId="77777777" w:rsidTr="006D091D">
        <w:trPr>
          <w:trHeight w:val="29"/>
        </w:trPr>
        <w:tc>
          <w:tcPr>
            <w:tcW w:w="1848" w:type="dxa"/>
            <w:tcBorders>
              <w:top w:val="nil"/>
              <w:left w:val="single" w:sz="4" w:space="0" w:color="auto"/>
              <w:bottom w:val="nil"/>
              <w:right w:val="single" w:sz="4" w:space="0" w:color="auto"/>
            </w:tcBorders>
            <w:vAlign w:val="center"/>
          </w:tcPr>
          <w:p w14:paraId="739EE560"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31D27DC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EFB8C"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753107"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6E6CD74" w14:textId="77777777" w:rsidR="00DA68E8" w:rsidRDefault="00DA68E8" w:rsidP="006D091D">
            <w:pPr>
              <w:pStyle w:val="TAC"/>
              <w:rPr>
                <w:lang w:val="en-US" w:eastAsia="zh-CN"/>
              </w:rPr>
            </w:pPr>
          </w:p>
        </w:tc>
      </w:tr>
      <w:tr w:rsidR="00DA68E8" w14:paraId="639BF3D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3F90A5"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09CBCF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A4452"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EBC98B"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C9FA57A" w14:textId="77777777" w:rsidR="00DA68E8" w:rsidRDefault="00DA68E8" w:rsidP="006D091D">
            <w:pPr>
              <w:pStyle w:val="TAC"/>
              <w:rPr>
                <w:lang w:val="en-US" w:eastAsia="zh-CN"/>
              </w:rPr>
            </w:pPr>
          </w:p>
        </w:tc>
      </w:tr>
      <w:tr w:rsidR="00DA68E8" w14:paraId="6455749F" w14:textId="77777777" w:rsidTr="006D091D">
        <w:trPr>
          <w:trHeight w:val="29"/>
        </w:trPr>
        <w:tc>
          <w:tcPr>
            <w:tcW w:w="1848" w:type="dxa"/>
            <w:tcBorders>
              <w:top w:val="nil"/>
              <w:left w:val="single" w:sz="4" w:space="0" w:color="auto"/>
              <w:bottom w:val="nil"/>
              <w:right w:val="single" w:sz="4" w:space="0" w:color="auto"/>
            </w:tcBorders>
            <w:vAlign w:val="center"/>
          </w:tcPr>
          <w:p w14:paraId="70E6539F" w14:textId="77777777" w:rsidR="00DA68E8" w:rsidRDefault="00DA68E8" w:rsidP="006D091D">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4F22F6C4" w14:textId="62D74D89" w:rsidR="00DA68E8" w:rsidRDefault="00DA68E8" w:rsidP="006D091D">
            <w:pPr>
              <w:pStyle w:val="TAC"/>
              <w:rPr>
                <w:lang w:val="en-US"/>
              </w:rPr>
            </w:pPr>
            <w:r>
              <w:rPr>
                <w:lang w:val="en-US"/>
              </w:rPr>
              <w:t>CA_n41A-n77A</w:t>
            </w:r>
          </w:p>
          <w:p w14:paraId="0B61AEB9" w14:textId="78C66D1D" w:rsidR="00DA68E8" w:rsidRDefault="00DA68E8" w:rsidP="006D091D">
            <w:pPr>
              <w:pStyle w:val="TAC"/>
              <w:rPr>
                <w:lang w:val="en-US"/>
              </w:rPr>
            </w:pPr>
            <w:r>
              <w:rPr>
                <w:lang w:val="en-US"/>
              </w:rPr>
              <w:t>CA_n66A-n77A</w:t>
            </w:r>
          </w:p>
          <w:p w14:paraId="3D78A9CD" w14:textId="0E825528" w:rsidR="00DA68E8" w:rsidRDefault="00DA68E8" w:rsidP="006D091D">
            <w:pPr>
              <w:pStyle w:val="TAC"/>
              <w:rPr>
                <w:lang w:val="en-US" w:eastAsia="zh-CN"/>
              </w:rPr>
            </w:pPr>
            <w:r>
              <w:rPr>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916F8F5"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59C6E3"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C2FE448" w14:textId="77777777" w:rsidR="00DA68E8" w:rsidRDefault="00DA68E8" w:rsidP="006D091D">
            <w:pPr>
              <w:pStyle w:val="TAC"/>
              <w:rPr>
                <w:lang w:val="en-US" w:eastAsia="zh-CN"/>
              </w:rPr>
            </w:pPr>
            <w:r>
              <w:rPr>
                <w:rFonts w:cs="Arial"/>
                <w:szCs w:val="18"/>
                <w:lang w:val="en-US" w:eastAsia="zh-CN"/>
              </w:rPr>
              <w:t>0</w:t>
            </w:r>
          </w:p>
        </w:tc>
      </w:tr>
      <w:tr w:rsidR="00DA68E8" w14:paraId="52802932" w14:textId="77777777" w:rsidTr="006D091D">
        <w:trPr>
          <w:trHeight w:val="29"/>
        </w:trPr>
        <w:tc>
          <w:tcPr>
            <w:tcW w:w="1848" w:type="dxa"/>
            <w:tcBorders>
              <w:top w:val="nil"/>
              <w:left w:val="single" w:sz="4" w:space="0" w:color="auto"/>
              <w:bottom w:val="nil"/>
              <w:right w:val="single" w:sz="4" w:space="0" w:color="auto"/>
            </w:tcBorders>
            <w:vAlign w:val="center"/>
          </w:tcPr>
          <w:p w14:paraId="3D67E921"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56676A0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AB274"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7D0347"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F38D4B" w14:textId="77777777" w:rsidR="00DA68E8" w:rsidRDefault="00DA68E8" w:rsidP="006D091D">
            <w:pPr>
              <w:pStyle w:val="TAC"/>
              <w:rPr>
                <w:lang w:val="en-US" w:eastAsia="zh-CN"/>
              </w:rPr>
            </w:pPr>
          </w:p>
        </w:tc>
      </w:tr>
      <w:tr w:rsidR="00DA68E8" w14:paraId="060F9420" w14:textId="77777777" w:rsidTr="006D091D">
        <w:trPr>
          <w:trHeight w:val="29"/>
        </w:trPr>
        <w:tc>
          <w:tcPr>
            <w:tcW w:w="1848" w:type="dxa"/>
            <w:tcBorders>
              <w:top w:val="nil"/>
              <w:left w:val="single" w:sz="4" w:space="0" w:color="auto"/>
              <w:bottom w:val="nil"/>
              <w:right w:val="single" w:sz="4" w:space="0" w:color="auto"/>
            </w:tcBorders>
            <w:vAlign w:val="center"/>
          </w:tcPr>
          <w:p w14:paraId="19B950C9"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755CFEE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B62CC"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F9EA3A"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9B7CCD" w14:textId="77777777" w:rsidR="00DA68E8" w:rsidRDefault="00DA68E8" w:rsidP="006D091D">
            <w:pPr>
              <w:pStyle w:val="TAC"/>
              <w:rPr>
                <w:lang w:val="en-US" w:eastAsia="zh-CN"/>
              </w:rPr>
            </w:pPr>
          </w:p>
        </w:tc>
      </w:tr>
      <w:tr w:rsidR="00DA68E8" w14:paraId="1084690E" w14:textId="77777777" w:rsidTr="006D091D">
        <w:trPr>
          <w:trHeight w:val="29"/>
        </w:trPr>
        <w:tc>
          <w:tcPr>
            <w:tcW w:w="1848" w:type="dxa"/>
            <w:tcBorders>
              <w:top w:val="nil"/>
              <w:left w:val="single" w:sz="4" w:space="0" w:color="auto"/>
              <w:bottom w:val="nil"/>
              <w:right w:val="single" w:sz="4" w:space="0" w:color="auto"/>
            </w:tcBorders>
            <w:vAlign w:val="center"/>
          </w:tcPr>
          <w:p w14:paraId="1EB24653"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3840A88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F3797"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5453D4"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620B9CA" w14:textId="77777777" w:rsidR="00DA68E8" w:rsidRDefault="00DA68E8" w:rsidP="006D091D">
            <w:pPr>
              <w:pStyle w:val="TAC"/>
              <w:rPr>
                <w:lang w:val="en-US" w:eastAsia="zh-CN"/>
              </w:rPr>
            </w:pPr>
            <w:r>
              <w:rPr>
                <w:lang w:val="en-US" w:eastAsia="zh-CN"/>
              </w:rPr>
              <w:t>4 and 5</w:t>
            </w:r>
          </w:p>
        </w:tc>
      </w:tr>
      <w:tr w:rsidR="00DA68E8" w14:paraId="23533CC1" w14:textId="77777777" w:rsidTr="006D091D">
        <w:trPr>
          <w:trHeight w:val="29"/>
        </w:trPr>
        <w:tc>
          <w:tcPr>
            <w:tcW w:w="1848" w:type="dxa"/>
            <w:tcBorders>
              <w:top w:val="nil"/>
              <w:left w:val="single" w:sz="4" w:space="0" w:color="auto"/>
              <w:bottom w:val="nil"/>
              <w:right w:val="single" w:sz="4" w:space="0" w:color="auto"/>
            </w:tcBorders>
            <w:vAlign w:val="center"/>
          </w:tcPr>
          <w:p w14:paraId="42BEFC6D"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33E6C03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98115"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89E0D1"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C8271C4" w14:textId="77777777" w:rsidR="00DA68E8" w:rsidRDefault="00DA68E8" w:rsidP="006D091D">
            <w:pPr>
              <w:pStyle w:val="TAC"/>
              <w:rPr>
                <w:lang w:val="en-US" w:eastAsia="zh-CN"/>
              </w:rPr>
            </w:pPr>
          </w:p>
        </w:tc>
      </w:tr>
      <w:tr w:rsidR="00DA68E8" w14:paraId="5187BC2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B4E75B4"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C06601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058AC"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7698ED"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DD578CB" w14:textId="77777777" w:rsidR="00DA68E8" w:rsidRDefault="00DA68E8" w:rsidP="006D091D">
            <w:pPr>
              <w:pStyle w:val="TAC"/>
              <w:rPr>
                <w:lang w:val="en-US" w:eastAsia="zh-CN"/>
              </w:rPr>
            </w:pPr>
          </w:p>
        </w:tc>
      </w:tr>
      <w:tr w:rsidR="00DA68E8" w14:paraId="0CB9814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F4A8ED7" w14:textId="77777777" w:rsidR="00DA68E8" w:rsidRDefault="00DA68E8" w:rsidP="006D091D">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4A56CA69" w14:textId="77777777" w:rsidR="00DA68E8" w:rsidRPr="00A66EB9" w:rsidRDefault="00DA68E8" w:rsidP="006D091D">
            <w:pPr>
              <w:pStyle w:val="TAC"/>
              <w:rPr>
                <w:vertAlign w:val="superscript"/>
                <w:lang w:val="en-US"/>
              </w:rPr>
            </w:pPr>
            <w:r w:rsidRPr="00A66EB9">
              <w:rPr>
                <w:lang w:val="en-US"/>
              </w:rPr>
              <w:t>n41</w:t>
            </w:r>
            <w:r w:rsidRPr="00A66EB9">
              <w:rPr>
                <w:vertAlign w:val="superscript"/>
                <w:lang w:val="en-US"/>
              </w:rPr>
              <w:t>7,9</w:t>
            </w:r>
          </w:p>
          <w:p w14:paraId="7EA00518" w14:textId="77777777" w:rsidR="00DA68E8" w:rsidRPr="00A66EB9" w:rsidRDefault="00DA68E8" w:rsidP="006D091D">
            <w:pPr>
              <w:pStyle w:val="TAC"/>
              <w:rPr>
                <w:vertAlign w:val="superscript"/>
                <w:lang w:val="en-US"/>
              </w:rPr>
            </w:pPr>
            <w:r w:rsidRPr="00A66EB9">
              <w:rPr>
                <w:lang w:val="en-US"/>
              </w:rPr>
              <w:t>n77</w:t>
            </w:r>
            <w:r w:rsidRPr="00A66EB9">
              <w:rPr>
                <w:vertAlign w:val="superscript"/>
                <w:lang w:val="en-US"/>
              </w:rPr>
              <w:t>7,9</w:t>
            </w:r>
          </w:p>
          <w:p w14:paraId="5BF05996" w14:textId="77777777" w:rsidR="00DA68E8" w:rsidRPr="00A66EB9" w:rsidRDefault="00DA68E8" w:rsidP="006D091D">
            <w:pPr>
              <w:pStyle w:val="TAC"/>
              <w:rPr>
                <w:lang w:val="es-US" w:eastAsia="zh-CN"/>
              </w:rPr>
            </w:pPr>
            <w:r w:rsidRPr="00A66EB9">
              <w:rPr>
                <w:lang w:val="es-US" w:eastAsia="zh-CN"/>
              </w:rPr>
              <w:t>CA_n41A-n66A</w:t>
            </w:r>
            <w:r w:rsidRPr="00A66EB9">
              <w:rPr>
                <w:vertAlign w:val="superscript"/>
                <w:lang w:val="es-US" w:eastAsia="zh-CN"/>
              </w:rPr>
              <w:t>7</w:t>
            </w:r>
          </w:p>
          <w:p w14:paraId="2EA9B0AD" w14:textId="77777777" w:rsidR="00DA68E8" w:rsidRPr="00A66EB9" w:rsidRDefault="00DA68E8" w:rsidP="006D091D">
            <w:pPr>
              <w:pStyle w:val="TAC"/>
              <w:rPr>
                <w:lang w:val="es-US" w:eastAsia="zh-CN"/>
              </w:rPr>
            </w:pPr>
            <w:r w:rsidRPr="00A66EB9">
              <w:rPr>
                <w:lang w:val="es-US" w:eastAsia="zh-CN"/>
              </w:rPr>
              <w:t>CA_n41A-n77A</w:t>
            </w:r>
            <w:r w:rsidRPr="00A66EB9">
              <w:rPr>
                <w:vertAlign w:val="superscript"/>
                <w:lang w:val="es-US" w:eastAsia="zh-CN"/>
              </w:rPr>
              <w:t>7</w:t>
            </w:r>
          </w:p>
          <w:p w14:paraId="3EEBA6E1" w14:textId="77777777" w:rsidR="00DA68E8" w:rsidRDefault="00DA68E8" w:rsidP="006D091D">
            <w:pPr>
              <w:pStyle w:val="TAC"/>
              <w:rPr>
                <w:lang w:val="en-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6DCAE5"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0DA622"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2AB3267" w14:textId="77777777" w:rsidR="00DA68E8" w:rsidRDefault="00DA68E8" w:rsidP="006D091D">
            <w:pPr>
              <w:pStyle w:val="TAC"/>
              <w:rPr>
                <w:lang w:val="en-US" w:eastAsia="zh-CN"/>
              </w:rPr>
            </w:pPr>
            <w:r>
              <w:rPr>
                <w:lang w:val="en-US" w:eastAsia="zh-CN"/>
              </w:rPr>
              <w:t>0</w:t>
            </w:r>
          </w:p>
        </w:tc>
      </w:tr>
      <w:tr w:rsidR="00DA68E8" w14:paraId="790D0650" w14:textId="77777777" w:rsidTr="006D091D">
        <w:trPr>
          <w:trHeight w:val="29"/>
        </w:trPr>
        <w:tc>
          <w:tcPr>
            <w:tcW w:w="1848" w:type="dxa"/>
            <w:tcBorders>
              <w:top w:val="nil"/>
              <w:left w:val="single" w:sz="4" w:space="0" w:color="auto"/>
              <w:bottom w:val="nil"/>
              <w:right w:val="single" w:sz="4" w:space="0" w:color="auto"/>
            </w:tcBorders>
            <w:vAlign w:val="center"/>
          </w:tcPr>
          <w:p w14:paraId="43A10477"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13351F4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CA1CE"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D84796"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13F00C2" w14:textId="77777777" w:rsidR="00DA68E8" w:rsidRDefault="00DA68E8" w:rsidP="006D091D">
            <w:pPr>
              <w:pStyle w:val="TAC"/>
              <w:rPr>
                <w:lang w:val="en-US" w:eastAsia="zh-CN"/>
              </w:rPr>
            </w:pPr>
          </w:p>
        </w:tc>
      </w:tr>
      <w:tr w:rsidR="00DA68E8" w14:paraId="2BEE391F" w14:textId="77777777" w:rsidTr="006D091D">
        <w:trPr>
          <w:trHeight w:val="29"/>
        </w:trPr>
        <w:tc>
          <w:tcPr>
            <w:tcW w:w="1848" w:type="dxa"/>
            <w:tcBorders>
              <w:top w:val="nil"/>
              <w:left w:val="single" w:sz="4" w:space="0" w:color="auto"/>
              <w:bottom w:val="nil"/>
              <w:right w:val="single" w:sz="4" w:space="0" w:color="auto"/>
            </w:tcBorders>
            <w:vAlign w:val="center"/>
          </w:tcPr>
          <w:p w14:paraId="03B8243A"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4A526D9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3B769"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E02AC2"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D538BB" w14:textId="77777777" w:rsidR="00DA68E8" w:rsidRDefault="00DA68E8" w:rsidP="006D091D">
            <w:pPr>
              <w:pStyle w:val="TAC"/>
              <w:rPr>
                <w:lang w:val="en-US" w:eastAsia="zh-CN"/>
              </w:rPr>
            </w:pPr>
          </w:p>
        </w:tc>
      </w:tr>
      <w:tr w:rsidR="00DA68E8" w14:paraId="5E4D9774" w14:textId="77777777" w:rsidTr="006D091D">
        <w:trPr>
          <w:trHeight w:val="29"/>
        </w:trPr>
        <w:tc>
          <w:tcPr>
            <w:tcW w:w="1848" w:type="dxa"/>
            <w:tcBorders>
              <w:top w:val="nil"/>
              <w:left w:val="single" w:sz="4" w:space="0" w:color="auto"/>
              <w:bottom w:val="nil"/>
              <w:right w:val="single" w:sz="4" w:space="0" w:color="auto"/>
            </w:tcBorders>
            <w:vAlign w:val="center"/>
          </w:tcPr>
          <w:p w14:paraId="6D123645"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6EB8F75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6A631"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5285EF"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DE8FD63" w14:textId="77777777" w:rsidR="00DA68E8" w:rsidRDefault="00DA68E8" w:rsidP="006D091D">
            <w:pPr>
              <w:pStyle w:val="TAC"/>
              <w:rPr>
                <w:lang w:val="en-US" w:eastAsia="zh-CN"/>
              </w:rPr>
            </w:pPr>
            <w:r>
              <w:rPr>
                <w:lang w:val="en-US" w:eastAsia="zh-CN"/>
              </w:rPr>
              <w:t>4 and 5</w:t>
            </w:r>
          </w:p>
        </w:tc>
      </w:tr>
      <w:tr w:rsidR="00DA68E8" w14:paraId="2DABA55E" w14:textId="77777777" w:rsidTr="006D091D">
        <w:trPr>
          <w:trHeight w:val="29"/>
        </w:trPr>
        <w:tc>
          <w:tcPr>
            <w:tcW w:w="1848" w:type="dxa"/>
            <w:tcBorders>
              <w:top w:val="nil"/>
              <w:left w:val="single" w:sz="4" w:space="0" w:color="auto"/>
              <w:bottom w:val="nil"/>
              <w:right w:val="single" w:sz="4" w:space="0" w:color="auto"/>
            </w:tcBorders>
            <w:vAlign w:val="center"/>
          </w:tcPr>
          <w:p w14:paraId="61B82AD5"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71502A9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E83FA"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99CC63"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A42BF24" w14:textId="77777777" w:rsidR="00DA68E8" w:rsidRDefault="00DA68E8" w:rsidP="006D091D">
            <w:pPr>
              <w:pStyle w:val="TAC"/>
              <w:rPr>
                <w:lang w:val="en-US" w:eastAsia="zh-CN"/>
              </w:rPr>
            </w:pPr>
          </w:p>
        </w:tc>
      </w:tr>
      <w:tr w:rsidR="00DA68E8" w14:paraId="15F64F4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F3C018"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E1D345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E6684"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5FBF86"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B437542" w14:textId="77777777" w:rsidR="00DA68E8" w:rsidRDefault="00DA68E8" w:rsidP="006D091D">
            <w:pPr>
              <w:pStyle w:val="TAC"/>
              <w:rPr>
                <w:lang w:val="en-US" w:eastAsia="zh-CN"/>
              </w:rPr>
            </w:pPr>
          </w:p>
        </w:tc>
      </w:tr>
      <w:tr w:rsidR="00DA68E8" w14:paraId="6376C64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4D0D39" w14:textId="77777777" w:rsidR="00DA68E8" w:rsidRDefault="00DA68E8" w:rsidP="006D091D">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18010BCA" w14:textId="77777777" w:rsidR="00DA68E8" w:rsidRDefault="00DA68E8" w:rsidP="006D091D">
            <w:pPr>
              <w:pStyle w:val="TAC"/>
              <w:rPr>
                <w:lang w:val="es-US" w:eastAsia="zh-CN"/>
              </w:rPr>
            </w:pPr>
            <w:r>
              <w:rPr>
                <w:lang w:val="es-US" w:eastAsia="zh-CN"/>
              </w:rPr>
              <w:t>CA_n41A-n66A</w:t>
            </w:r>
          </w:p>
          <w:p w14:paraId="7B2E142E" w14:textId="77777777" w:rsidR="00DA68E8" w:rsidRDefault="00DA68E8" w:rsidP="006D091D">
            <w:pPr>
              <w:pStyle w:val="TAC"/>
              <w:rPr>
                <w:lang w:val="es-US" w:eastAsia="zh-CN"/>
              </w:rPr>
            </w:pPr>
            <w:r>
              <w:rPr>
                <w:lang w:val="es-US" w:eastAsia="zh-CN"/>
              </w:rPr>
              <w:t>CA_n41A-n77A</w:t>
            </w:r>
          </w:p>
          <w:p w14:paraId="31C913B6" w14:textId="77777777" w:rsidR="00DA68E8" w:rsidRDefault="00DA68E8" w:rsidP="006D091D">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05EF48"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B95F8C"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2932ECB" w14:textId="77777777" w:rsidR="00DA68E8" w:rsidRDefault="00DA68E8" w:rsidP="006D091D">
            <w:pPr>
              <w:pStyle w:val="TAC"/>
              <w:rPr>
                <w:lang w:val="en-US" w:eastAsia="zh-CN"/>
              </w:rPr>
            </w:pPr>
            <w:r>
              <w:rPr>
                <w:lang w:val="en-US" w:eastAsia="zh-CN"/>
              </w:rPr>
              <w:t>0</w:t>
            </w:r>
          </w:p>
        </w:tc>
      </w:tr>
      <w:tr w:rsidR="00DA68E8" w14:paraId="680CF23A" w14:textId="77777777" w:rsidTr="006D091D">
        <w:trPr>
          <w:trHeight w:val="29"/>
        </w:trPr>
        <w:tc>
          <w:tcPr>
            <w:tcW w:w="1848" w:type="dxa"/>
            <w:tcBorders>
              <w:top w:val="nil"/>
              <w:left w:val="single" w:sz="4" w:space="0" w:color="auto"/>
              <w:bottom w:val="nil"/>
              <w:right w:val="single" w:sz="4" w:space="0" w:color="auto"/>
            </w:tcBorders>
            <w:vAlign w:val="center"/>
          </w:tcPr>
          <w:p w14:paraId="5EA2B71E"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2357D26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F0DA8"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2BE33C"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B962B7" w14:textId="77777777" w:rsidR="00DA68E8" w:rsidRDefault="00DA68E8" w:rsidP="006D091D">
            <w:pPr>
              <w:pStyle w:val="TAC"/>
              <w:rPr>
                <w:lang w:val="en-US" w:eastAsia="zh-CN"/>
              </w:rPr>
            </w:pPr>
          </w:p>
        </w:tc>
      </w:tr>
      <w:tr w:rsidR="00DA68E8" w14:paraId="04975F10" w14:textId="77777777" w:rsidTr="006D091D">
        <w:trPr>
          <w:trHeight w:val="29"/>
        </w:trPr>
        <w:tc>
          <w:tcPr>
            <w:tcW w:w="1848" w:type="dxa"/>
            <w:tcBorders>
              <w:top w:val="nil"/>
              <w:left w:val="single" w:sz="4" w:space="0" w:color="auto"/>
              <w:bottom w:val="nil"/>
              <w:right w:val="single" w:sz="4" w:space="0" w:color="auto"/>
            </w:tcBorders>
            <w:vAlign w:val="center"/>
          </w:tcPr>
          <w:p w14:paraId="53B57C8D"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747813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28DAA"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8180E8"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3B2F6F" w14:textId="77777777" w:rsidR="00DA68E8" w:rsidRDefault="00DA68E8" w:rsidP="006D091D">
            <w:pPr>
              <w:pStyle w:val="TAC"/>
              <w:rPr>
                <w:lang w:val="en-US" w:eastAsia="zh-CN"/>
              </w:rPr>
            </w:pPr>
          </w:p>
        </w:tc>
      </w:tr>
      <w:tr w:rsidR="00DA68E8" w14:paraId="4E4713F7" w14:textId="77777777" w:rsidTr="006D091D">
        <w:trPr>
          <w:trHeight w:val="29"/>
        </w:trPr>
        <w:tc>
          <w:tcPr>
            <w:tcW w:w="1848" w:type="dxa"/>
            <w:tcBorders>
              <w:top w:val="nil"/>
              <w:left w:val="single" w:sz="4" w:space="0" w:color="auto"/>
              <w:bottom w:val="nil"/>
              <w:right w:val="single" w:sz="4" w:space="0" w:color="auto"/>
            </w:tcBorders>
            <w:vAlign w:val="center"/>
          </w:tcPr>
          <w:p w14:paraId="3E26A2F5"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6B46690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8B540"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8DFB3E"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2EC4CB1" w14:textId="77777777" w:rsidR="00DA68E8" w:rsidRDefault="00DA68E8" w:rsidP="006D091D">
            <w:pPr>
              <w:pStyle w:val="TAC"/>
              <w:rPr>
                <w:lang w:val="en-US" w:eastAsia="zh-CN"/>
              </w:rPr>
            </w:pPr>
            <w:r>
              <w:rPr>
                <w:lang w:val="en-US" w:eastAsia="zh-CN"/>
              </w:rPr>
              <w:t>4 and 5</w:t>
            </w:r>
          </w:p>
        </w:tc>
      </w:tr>
      <w:tr w:rsidR="00DA68E8" w14:paraId="138C112E" w14:textId="77777777" w:rsidTr="006D091D">
        <w:trPr>
          <w:trHeight w:val="29"/>
        </w:trPr>
        <w:tc>
          <w:tcPr>
            <w:tcW w:w="1848" w:type="dxa"/>
            <w:tcBorders>
              <w:top w:val="nil"/>
              <w:left w:val="single" w:sz="4" w:space="0" w:color="auto"/>
              <w:bottom w:val="nil"/>
              <w:right w:val="single" w:sz="4" w:space="0" w:color="auto"/>
            </w:tcBorders>
            <w:vAlign w:val="center"/>
          </w:tcPr>
          <w:p w14:paraId="17D5D9A1"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020AA26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3E8C8"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062B6E"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9BD0595" w14:textId="77777777" w:rsidR="00DA68E8" w:rsidRDefault="00DA68E8" w:rsidP="006D091D">
            <w:pPr>
              <w:pStyle w:val="TAC"/>
              <w:rPr>
                <w:lang w:val="en-US" w:eastAsia="zh-CN"/>
              </w:rPr>
            </w:pPr>
          </w:p>
        </w:tc>
      </w:tr>
      <w:tr w:rsidR="00DA68E8" w14:paraId="3F3893B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7BC256"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9DB590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317B6"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E1ADD5"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2D6A303" w14:textId="77777777" w:rsidR="00DA68E8" w:rsidRDefault="00DA68E8" w:rsidP="006D091D">
            <w:pPr>
              <w:pStyle w:val="TAC"/>
              <w:rPr>
                <w:lang w:val="en-US" w:eastAsia="zh-CN"/>
              </w:rPr>
            </w:pPr>
          </w:p>
        </w:tc>
      </w:tr>
      <w:tr w:rsidR="00DA68E8" w14:paraId="2435F47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88897D8" w14:textId="77777777" w:rsidR="00DA68E8" w:rsidRDefault="00DA68E8" w:rsidP="006D091D">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2B361FAC" w14:textId="77777777" w:rsidR="00DA68E8" w:rsidRDefault="00DA68E8" w:rsidP="006D091D">
            <w:pPr>
              <w:pStyle w:val="TAC"/>
              <w:rPr>
                <w:lang w:val="en-US"/>
              </w:rPr>
            </w:pPr>
            <w:r>
              <w:rPr>
                <w:lang w:val="en-US"/>
              </w:rPr>
              <w:t>CA_n41A-n66A</w:t>
            </w:r>
          </w:p>
          <w:p w14:paraId="5669DA08" w14:textId="77777777" w:rsidR="00DA68E8" w:rsidRDefault="00DA68E8" w:rsidP="006D091D">
            <w:pPr>
              <w:pStyle w:val="TAC"/>
              <w:rPr>
                <w:lang w:val="en-US"/>
              </w:rPr>
            </w:pPr>
            <w:r>
              <w:rPr>
                <w:lang w:val="en-US"/>
              </w:rPr>
              <w:t>CA_n41A-n77A</w:t>
            </w:r>
          </w:p>
          <w:p w14:paraId="35DE48DD" w14:textId="77777777" w:rsidR="00DA68E8" w:rsidRDefault="00DA68E8" w:rsidP="006D091D">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B9E059A" w14:textId="77777777" w:rsidR="00DA68E8" w:rsidRDefault="00DA68E8" w:rsidP="006D091D">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49AB13" w14:textId="77777777" w:rsidR="00DA68E8" w:rsidRDefault="00DA68E8" w:rsidP="006D091D">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6D34F8B4" w14:textId="77777777" w:rsidR="00DA68E8" w:rsidRDefault="00DA68E8" w:rsidP="006D091D">
            <w:pPr>
              <w:pStyle w:val="TAC"/>
              <w:rPr>
                <w:lang w:val="en-US" w:eastAsia="zh-CN"/>
              </w:rPr>
            </w:pPr>
            <w:r>
              <w:rPr>
                <w:rFonts w:cs="Arial"/>
                <w:szCs w:val="18"/>
                <w:lang w:val="en-US" w:eastAsia="zh-CN"/>
              </w:rPr>
              <w:t>0</w:t>
            </w:r>
          </w:p>
        </w:tc>
      </w:tr>
      <w:tr w:rsidR="00DA68E8" w14:paraId="71A2C9D1" w14:textId="77777777" w:rsidTr="006D091D">
        <w:trPr>
          <w:trHeight w:val="29"/>
        </w:trPr>
        <w:tc>
          <w:tcPr>
            <w:tcW w:w="1848" w:type="dxa"/>
            <w:tcBorders>
              <w:top w:val="nil"/>
              <w:left w:val="single" w:sz="4" w:space="0" w:color="auto"/>
              <w:bottom w:val="nil"/>
              <w:right w:val="single" w:sz="4" w:space="0" w:color="auto"/>
            </w:tcBorders>
            <w:vAlign w:val="center"/>
          </w:tcPr>
          <w:p w14:paraId="44EF9859"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36B46D7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94879" w14:textId="77777777" w:rsidR="00DA68E8" w:rsidRDefault="00DA68E8" w:rsidP="006D091D">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BE31A9"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83E2DB" w14:textId="77777777" w:rsidR="00DA68E8" w:rsidRDefault="00DA68E8" w:rsidP="006D091D">
            <w:pPr>
              <w:pStyle w:val="TAC"/>
              <w:rPr>
                <w:lang w:val="en-US" w:eastAsia="zh-CN"/>
              </w:rPr>
            </w:pPr>
          </w:p>
        </w:tc>
      </w:tr>
      <w:tr w:rsidR="00DA68E8" w14:paraId="3F852F8F" w14:textId="77777777" w:rsidTr="006D091D">
        <w:trPr>
          <w:trHeight w:val="29"/>
        </w:trPr>
        <w:tc>
          <w:tcPr>
            <w:tcW w:w="1848" w:type="dxa"/>
            <w:tcBorders>
              <w:top w:val="nil"/>
              <w:left w:val="single" w:sz="4" w:space="0" w:color="auto"/>
              <w:bottom w:val="nil"/>
              <w:right w:val="single" w:sz="4" w:space="0" w:color="auto"/>
            </w:tcBorders>
            <w:vAlign w:val="center"/>
          </w:tcPr>
          <w:p w14:paraId="0D25441A"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69B23F9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E226C" w14:textId="77777777" w:rsidR="00DA68E8" w:rsidRDefault="00DA68E8" w:rsidP="006D091D">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BB8DA2"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355831" w14:textId="77777777" w:rsidR="00DA68E8" w:rsidRDefault="00DA68E8" w:rsidP="006D091D">
            <w:pPr>
              <w:pStyle w:val="TAC"/>
              <w:rPr>
                <w:lang w:val="en-US" w:eastAsia="zh-CN"/>
              </w:rPr>
            </w:pPr>
          </w:p>
        </w:tc>
      </w:tr>
      <w:tr w:rsidR="00DA68E8" w14:paraId="5F44A577" w14:textId="77777777" w:rsidTr="006D091D">
        <w:trPr>
          <w:trHeight w:val="29"/>
        </w:trPr>
        <w:tc>
          <w:tcPr>
            <w:tcW w:w="1848" w:type="dxa"/>
            <w:tcBorders>
              <w:top w:val="nil"/>
              <w:left w:val="single" w:sz="4" w:space="0" w:color="auto"/>
              <w:bottom w:val="nil"/>
              <w:right w:val="single" w:sz="4" w:space="0" w:color="auto"/>
            </w:tcBorders>
            <w:vAlign w:val="center"/>
          </w:tcPr>
          <w:p w14:paraId="737E600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2370000"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7EBD3"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EEBFBE"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F3E9771" w14:textId="77777777" w:rsidR="00DA68E8" w:rsidRDefault="00DA68E8" w:rsidP="006D091D">
            <w:pPr>
              <w:pStyle w:val="TAC"/>
              <w:rPr>
                <w:szCs w:val="22"/>
                <w:lang w:val="en-US" w:eastAsia="zh-CN"/>
              </w:rPr>
            </w:pPr>
            <w:r>
              <w:rPr>
                <w:szCs w:val="22"/>
                <w:lang w:val="en-US" w:eastAsia="zh-CN"/>
              </w:rPr>
              <w:t>4 and 5</w:t>
            </w:r>
          </w:p>
        </w:tc>
      </w:tr>
      <w:tr w:rsidR="00DA68E8" w14:paraId="7F7A4907" w14:textId="77777777" w:rsidTr="006D091D">
        <w:trPr>
          <w:trHeight w:val="29"/>
        </w:trPr>
        <w:tc>
          <w:tcPr>
            <w:tcW w:w="1848" w:type="dxa"/>
            <w:tcBorders>
              <w:top w:val="nil"/>
              <w:left w:val="single" w:sz="4" w:space="0" w:color="auto"/>
              <w:bottom w:val="nil"/>
              <w:right w:val="single" w:sz="4" w:space="0" w:color="auto"/>
            </w:tcBorders>
            <w:vAlign w:val="center"/>
          </w:tcPr>
          <w:p w14:paraId="678CA7C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A0DB6E5"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E1FBF"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84B0D6"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480E267" w14:textId="77777777" w:rsidR="00DA68E8" w:rsidRDefault="00DA68E8" w:rsidP="006D091D">
            <w:pPr>
              <w:pStyle w:val="TAC"/>
              <w:rPr>
                <w:szCs w:val="22"/>
                <w:lang w:val="en-US" w:eastAsia="zh-CN"/>
              </w:rPr>
            </w:pPr>
          </w:p>
        </w:tc>
      </w:tr>
      <w:tr w:rsidR="00DA68E8" w14:paraId="7257A3A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5099E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2D6FF6"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D14EC"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88726F"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F9AD7D9" w14:textId="77777777" w:rsidR="00DA68E8" w:rsidRDefault="00DA68E8" w:rsidP="006D091D">
            <w:pPr>
              <w:pStyle w:val="TAC"/>
              <w:rPr>
                <w:szCs w:val="22"/>
                <w:lang w:val="en-US" w:eastAsia="zh-CN"/>
              </w:rPr>
            </w:pPr>
          </w:p>
        </w:tc>
      </w:tr>
      <w:tr w:rsidR="00DA68E8" w14:paraId="57DE857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72D44CF" w14:textId="77777777" w:rsidR="00DA68E8" w:rsidRDefault="00DA68E8" w:rsidP="006D091D">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0EB593A4" w14:textId="61AFE95A" w:rsidR="00DA68E8" w:rsidRDefault="00DA68E8" w:rsidP="006D091D">
            <w:pPr>
              <w:pStyle w:val="TAC"/>
              <w:rPr>
                <w:szCs w:val="22"/>
                <w:lang w:val="en-US" w:eastAsia="zh-CN"/>
              </w:rPr>
            </w:pPr>
            <w:r>
              <w:rPr>
                <w:szCs w:val="22"/>
                <w:lang w:val="en-US" w:eastAsia="zh-CN"/>
              </w:rPr>
              <w:t>CA_n41A-n66A</w:t>
            </w:r>
          </w:p>
          <w:p w14:paraId="66EDB745" w14:textId="3497FC0F" w:rsidR="00DA68E8" w:rsidRDefault="00DA68E8" w:rsidP="006D091D">
            <w:pPr>
              <w:pStyle w:val="TAC"/>
              <w:rPr>
                <w:szCs w:val="22"/>
                <w:lang w:val="en-US" w:eastAsia="zh-CN"/>
              </w:rPr>
            </w:pPr>
            <w:r>
              <w:rPr>
                <w:szCs w:val="22"/>
                <w:lang w:val="en-US" w:eastAsia="zh-CN"/>
              </w:rPr>
              <w:t>CA_n41A-n77A</w:t>
            </w:r>
          </w:p>
          <w:p w14:paraId="489CB0DA" w14:textId="45ADA789" w:rsidR="00DA68E8" w:rsidRDefault="00DA68E8" w:rsidP="006D091D">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E396C6B"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011AD0"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16E8484" w14:textId="77777777" w:rsidR="00DA68E8" w:rsidRDefault="00DA68E8" w:rsidP="006D091D">
            <w:pPr>
              <w:pStyle w:val="TAC"/>
              <w:rPr>
                <w:szCs w:val="22"/>
                <w:lang w:val="en-US" w:eastAsia="zh-CN"/>
              </w:rPr>
            </w:pPr>
            <w:r>
              <w:rPr>
                <w:szCs w:val="22"/>
                <w:lang w:val="en-US" w:eastAsia="zh-CN"/>
              </w:rPr>
              <w:t>4 and 5</w:t>
            </w:r>
          </w:p>
        </w:tc>
      </w:tr>
      <w:tr w:rsidR="00DA68E8" w14:paraId="3D9CCB54" w14:textId="77777777" w:rsidTr="006D091D">
        <w:trPr>
          <w:trHeight w:val="29"/>
        </w:trPr>
        <w:tc>
          <w:tcPr>
            <w:tcW w:w="1848" w:type="dxa"/>
            <w:tcBorders>
              <w:top w:val="nil"/>
              <w:left w:val="single" w:sz="4" w:space="0" w:color="auto"/>
              <w:bottom w:val="nil"/>
              <w:right w:val="single" w:sz="4" w:space="0" w:color="auto"/>
            </w:tcBorders>
            <w:vAlign w:val="center"/>
          </w:tcPr>
          <w:p w14:paraId="0EB2BA9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9ADDC18"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1745D"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39E022"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0587C13" w14:textId="77777777" w:rsidR="00DA68E8" w:rsidRDefault="00DA68E8" w:rsidP="006D091D">
            <w:pPr>
              <w:pStyle w:val="TAC"/>
              <w:rPr>
                <w:szCs w:val="22"/>
                <w:lang w:val="en-US" w:eastAsia="zh-CN"/>
              </w:rPr>
            </w:pPr>
          </w:p>
        </w:tc>
      </w:tr>
      <w:tr w:rsidR="00DA68E8" w14:paraId="517022C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313AF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2B013AF"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00760"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57CFCE"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9CBFB2F" w14:textId="77777777" w:rsidR="00DA68E8" w:rsidRDefault="00DA68E8" w:rsidP="006D091D">
            <w:pPr>
              <w:pStyle w:val="TAC"/>
              <w:rPr>
                <w:szCs w:val="22"/>
                <w:lang w:val="en-US" w:eastAsia="zh-CN"/>
              </w:rPr>
            </w:pPr>
          </w:p>
        </w:tc>
      </w:tr>
      <w:tr w:rsidR="00DA68E8" w14:paraId="53D4DDC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5F1F012" w14:textId="77777777" w:rsidR="00DA68E8" w:rsidRDefault="00DA68E8" w:rsidP="006D091D">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3D93D7F4" w14:textId="77777777" w:rsidR="00DA68E8" w:rsidRDefault="00DA68E8" w:rsidP="006D091D">
            <w:pPr>
              <w:pStyle w:val="TAC"/>
              <w:rPr>
                <w:lang w:val="en-US"/>
              </w:rPr>
            </w:pPr>
            <w:r>
              <w:rPr>
                <w:szCs w:val="22"/>
                <w:lang w:val="en-US"/>
              </w:rPr>
              <w:t>CA_n41A-n66A</w:t>
            </w:r>
          </w:p>
          <w:p w14:paraId="6BD07751" w14:textId="77777777" w:rsidR="00DA68E8" w:rsidRDefault="00DA68E8" w:rsidP="006D091D">
            <w:pPr>
              <w:pStyle w:val="TAC"/>
              <w:rPr>
                <w:szCs w:val="22"/>
                <w:lang w:val="en-US"/>
              </w:rPr>
            </w:pPr>
            <w:r>
              <w:rPr>
                <w:szCs w:val="22"/>
                <w:lang w:val="en-US"/>
              </w:rPr>
              <w:t>CA_n41A-n77A</w:t>
            </w:r>
          </w:p>
          <w:p w14:paraId="377E49CD" w14:textId="77777777" w:rsidR="00DA68E8" w:rsidRDefault="00DA68E8" w:rsidP="006D091D">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E1FC3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94988D"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9AD2E46" w14:textId="77777777" w:rsidR="00DA68E8" w:rsidRDefault="00DA68E8" w:rsidP="006D091D">
            <w:pPr>
              <w:pStyle w:val="TAC"/>
              <w:rPr>
                <w:szCs w:val="22"/>
                <w:lang w:val="en-US" w:eastAsia="zh-CN"/>
              </w:rPr>
            </w:pPr>
            <w:r>
              <w:rPr>
                <w:szCs w:val="22"/>
                <w:lang w:val="en-US" w:eastAsia="zh-CN"/>
              </w:rPr>
              <w:t>4 and 5</w:t>
            </w:r>
          </w:p>
        </w:tc>
      </w:tr>
      <w:tr w:rsidR="00DA68E8" w14:paraId="05E161EF" w14:textId="77777777" w:rsidTr="006D091D">
        <w:trPr>
          <w:trHeight w:val="29"/>
        </w:trPr>
        <w:tc>
          <w:tcPr>
            <w:tcW w:w="1848" w:type="dxa"/>
            <w:tcBorders>
              <w:top w:val="nil"/>
              <w:left w:val="single" w:sz="4" w:space="0" w:color="auto"/>
              <w:bottom w:val="nil"/>
              <w:right w:val="single" w:sz="4" w:space="0" w:color="auto"/>
            </w:tcBorders>
            <w:vAlign w:val="center"/>
          </w:tcPr>
          <w:p w14:paraId="284C73B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800AA5F"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4C564"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658717"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BFC3747" w14:textId="77777777" w:rsidR="00DA68E8" w:rsidRDefault="00DA68E8" w:rsidP="006D091D">
            <w:pPr>
              <w:pStyle w:val="TAC"/>
              <w:rPr>
                <w:szCs w:val="22"/>
                <w:lang w:val="en-US" w:eastAsia="zh-CN"/>
              </w:rPr>
            </w:pPr>
          </w:p>
        </w:tc>
      </w:tr>
      <w:tr w:rsidR="00DA68E8" w14:paraId="0776014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276B7B6"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F728934"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63954"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D21026"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2C26A54" w14:textId="77777777" w:rsidR="00DA68E8" w:rsidRDefault="00DA68E8" w:rsidP="006D091D">
            <w:pPr>
              <w:pStyle w:val="TAC"/>
              <w:rPr>
                <w:szCs w:val="22"/>
                <w:lang w:val="en-US" w:eastAsia="zh-CN"/>
              </w:rPr>
            </w:pPr>
          </w:p>
        </w:tc>
      </w:tr>
      <w:tr w:rsidR="00DA68E8" w14:paraId="5A8E996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51B64FE" w14:textId="77777777" w:rsidR="00DA68E8" w:rsidRDefault="00DA68E8" w:rsidP="006D091D">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16FE5591" w14:textId="77777777" w:rsidR="00DA68E8" w:rsidRDefault="00DA68E8" w:rsidP="006D091D">
            <w:pPr>
              <w:pStyle w:val="TAC"/>
              <w:rPr>
                <w:szCs w:val="22"/>
                <w:lang w:val="en-US" w:eastAsia="zh-CN"/>
              </w:rPr>
            </w:pPr>
            <w:r>
              <w:rPr>
                <w:szCs w:val="22"/>
                <w:lang w:val="en-US" w:eastAsia="zh-CN"/>
              </w:rPr>
              <w:t>CA_n41A-n66A</w:t>
            </w:r>
          </w:p>
          <w:p w14:paraId="362567BB" w14:textId="77777777" w:rsidR="00DA68E8" w:rsidRDefault="00DA68E8" w:rsidP="006D091D">
            <w:pPr>
              <w:pStyle w:val="TAC"/>
              <w:rPr>
                <w:szCs w:val="22"/>
                <w:lang w:val="en-US" w:eastAsia="zh-CN"/>
              </w:rPr>
            </w:pPr>
            <w:r>
              <w:rPr>
                <w:szCs w:val="22"/>
                <w:lang w:val="en-US" w:eastAsia="zh-CN"/>
              </w:rPr>
              <w:t>CA_n41A-n77A</w:t>
            </w:r>
          </w:p>
          <w:p w14:paraId="5409326C" w14:textId="77777777" w:rsidR="00DA68E8" w:rsidRDefault="00DA68E8" w:rsidP="006D091D">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FE029A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AA01DE" w14:textId="77777777" w:rsidR="00DA68E8" w:rsidRDefault="00DA68E8" w:rsidP="006D091D">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76168F91" w14:textId="77777777" w:rsidR="00DA68E8" w:rsidRDefault="00DA68E8" w:rsidP="006D091D">
            <w:pPr>
              <w:pStyle w:val="TAC"/>
              <w:rPr>
                <w:szCs w:val="22"/>
                <w:lang w:val="en-US" w:eastAsia="zh-CN"/>
              </w:rPr>
            </w:pPr>
            <w:r>
              <w:rPr>
                <w:szCs w:val="22"/>
                <w:lang w:val="en-US" w:eastAsia="zh-CN"/>
              </w:rPr>
              <w:t>4 and 5</w:t>
            </w:r>
          </w:p>
        </w:tc>
      </w:tr>
      <w:tr w:rsidR="00DA68E8" w14:paraId="62996EDD" w14:textId="77777777" w:rsidTr="006D091D">
        <w:trPr>
          <w:trHeight w:val="29"/>
        </w:trPr>
        <w:tc>
          <w:tcPr>
            <w:tcW w:w="1848" w:type="dxa"/>
            <w:tcBorders>
              <w:top w:val="nil"/>
              <w:left w:val="single" w:sz="4" w:space="0" w:color="auto"/>
              <w:bottom w:val="nil"/>
              <w:right w:val="single" w:sz="4" w:space="0" w:color="auto"/>
            </w:tcBorders>
            <w:vAlign w:val="center"/>
          </w:tcPr>
          <w:p w14:paraId="2BA0A5D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D080320"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CB56C"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78BF0F"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3467F96" w14:textId="77777777" w:rsidR="00DA68E8" w:rsidRDefault="00DA68E8" w:rsidP="006D091D">
            <w:pPr>
              <w:pStyle w:val="TAC"/>
              <w:rPr>
                <w:szCs w:val="22"/>
                <w:lang w:val="en-US" w:eastAsia="zh-CN"/>
              </w:rPr>
            </w:pPr>
          </w:p>
        </w:tc>
      </w:tr>
      <w:tr w:rsidR="00DA68E8" w14:paraId="64C4EE2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33EF82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1C341F8"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6915A"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C2DD64"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4B45245" w14:textId="77777777" w:rsidR="00DA68E8" w:rsidRDefault="00DA68E8" w:rsidP="006D091D">
            <w:pPr>
              <w:pStyle w:val="TAC"/>
              <w:rPr>
                <w:szCs w:val="22"/>
                <w:lang w:val="en-US" w:eastAsia="zh-CN"/>
              </w:rPr>
            </w:pPr>
          </w:p>
        </w:tc>
      </w:tr>
      <w:tr w:rsidR="00DA68E8" w14:paraId="205D8F4B" w14:textId="77777777" w:rsidTr="006D091D">
        <w:trPr>
          <w:trHeight w:val="29"/>
        </w:trPr>
        <w:tc>
          <w:tcPr>
            <w:tcW w:w="1848" w:type="dxa"/>
            <w:tcBorders>
              <w:top w:val="nil"/>
              <w:left w:val="single" w:sz="4" w:space="0" w:color="auto"/>
              <w:bottom w:val="nil"/>
              <w:right w:val="single" w:sz="4" w:space="0" w:color="auto"/>
            </w:tcBorders>
            <w:vAlign w:val="center"/>
          </w:tcPr>
          <w:p w14:paraId="71F1BDF0" w14:textId="77777777" w:rsidR="00DA68E8" w:rsidRDefault="00DA68E8" w:rsidP="006D091D">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6210839E" w14:textId="77777777" w:rsidR="00DA68E8" w:rsidRDefault="00DA68E8" w:rsidP="006D091D">
            <w:pPr>
              <w:pStyle w:val="TAC"/>
              <w:rPr>
                <w:lang w:val="en-US"/>
              </w:rPr>
            </w:pPr>
            <w:r>
              <w:rPr>
                <w:szCs w:val="22"/>
                <w:lang w:val="en-US"/>
              </w:rPr>
              <w:t>CA_41C</w:t>
            </w:r>
          </w:p>
          <w:p w14:paraId="2E961FBD" w14:textId="77777777" w:rsidR="00DA68E8" w:rsidRDefault="00DA68E8" w:rsidP="006D091D">
            <w:pPr>
              <w:pStyle w:val="TAC"/>
              <w:rPr>
                <w:szCs w:val="22"/>
                <w:lang w:val="en-US"/>
              </w:rPr>
            </w:pPr>
            <w:r>
              <w:rPr>
                <w:szCs w:val="22"/>
                <w:lang w:val="en-US"/>
              </w:rPr>
              <w:t>CA_n41A-n66A</w:t>
            </w:r>
          </w:p>
          <w:p w14:paraId="504C593F" w14:textId="77777777" w:rsidR="00DA68E8" w:rsidRDefault="00DA68E8" w:rsidP="006D091D">
            <w:pPr>
              <w:pStyle w:val="TAC"/>
              <w:rPr>
                <w:szCs w:val="22"/>
                <w:lang w:val="en-US"/>
              </w:rPr>
            </w:pPr>
            <w:r>
              <w:rPr>
                <w:szCs w:val="22"/>
                <w:lang w:val="en-US"/>
              </w:rPr>
              <w:t>CA_n41A-n77A</w:t>
            </w:r>
          </w:p>
          <w:p w14:paraId="1C089996" w14:textId="77777777" w:rsidR="00DA68E8" w:rsidRDefault="00DA68E8" w:rsidP="006D091D">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F8BEDA" w14:textId="77777777" w:rsidR="00DA68E8" w:rsidRDefault="00DA68E8" w:rsidP="006D091D">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BE5CE1" w14:textId="77777777" w:rsidR="00DA68E8" w:rsidRDefault="00DA68E8" w:rsidP="006D091D">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6EFDF99B" w14:textId="77777777" w:rsidR="00DA68E8" w:rsidRDefault="00DA68E8" w:rsidP="006D091D">
            <w:pPr>
              <w:pStyle w:val="TAC"/>
              <w:rPr>
                <w:szCs w:val="22"/>
                <w:lang w:val="en-US" w:eastAsia="zh-CN"/>
              </w:rPr>
            </w:pPr>
            <w:r>
              <w:rPr>
                <w:rFonts w:cs="Arial"/>
                <w:lang w:val="en-US" w:eastAsia="zh-CN"/>
              </w:rPr>
              <w:t>0</w:t>
            </w:r>
          </w:p>
        </w:tc>
      </w:tr>
      <w:tr w:rsidR="00DA68E8" w14:paraId="122E1C88" w14:textId="77777777" w:rsidTr="006D091D">
        <w:trPr>
          <w:trHeight w:val="29"/>
        </w:trPr>
        <w:tc>
          <w:tcPr>
            <w:tcW w:w="1848" w:type="dxa"/>
            <w:tcBorders>
              <w:top w:val="nil"/>
              <w:left w:val="single" w:sz="4" w:space="0" w:color="auto"/>
              <w:bottom w:val="nil"/>
              <w:right w:val="single" w:sz="4" w:space="0" w:color="auto"/>
            </w:tcBorders>
            <w:vAlign w:val="center"/>
          </w:tcPr>
          <w:p w14:paraId="404EFDF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171149E"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0B3DC" w14:textId="77777777" w:rsidR="00DA68E8" w:rsidRDefault="00DA68E8" w:rsidP="006D091D">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70DD2F" w14:textId="77777777" w:rsidR="00DA68E8" w:rsidRDefault="00DA68E8" w:rsidP="006D091D">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E21AE2" w14:textId="77777777" w:rsidR="00DA68E8" w:rsidRDefault="00DA68E8" w:rsidP="006D091D">
            <w:pPr>
              <w:pStyle w:val="TAC"/>
              <w:rPr>
                <w:szCs w:val="22"/>
                <w:lang w:val="en-US" w:eastAsia="zh-CN"/>
              </w:rPr>
            </w:pPr>
          </w:p>
        </w:tc>
      </w:tr>
      <w:tr w:rsidR="00DA68E8" w14:paraId="3B1B9522" w14:textId="77777777" w:rsidTr="006D091D">
        <w:trPr>
          <w:trHeight w:val="29"/>
        </w:trPr>
        <w:tc>
          <w:tcPr>
            <w:tcW w:w="1848" w:type="dxa"/>
            <w:tcBorders>
              <w:top w:val="nil"/>
              <w:left w:val="single" w:sz="4" w:space="0" w:color="auto"/>
              <w:bottom w:val="nil"/>
              <w:right w:val="single" w:sz="4" w:space="0" w:color="auto"/>
            </w:tcBorders>
            <w:vAlign w:val="center"/>
          </w:tcPr>
          <w:p w14:paraId="0E094B6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59D5DAC"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F4103" w14:textId="77777777" w:rsidR="00DA68E8" w:rsidRDefault="00DA68E8" w:rsidP="006D091D">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0DEC67" w14:textId="77777777" w:rsidR="00DA68E8" w:rsidRDefault="00DA68E8" w:rsidP="006D091D">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32FCDE" w14:textId="77777777" w:rsidR="00DA68E8" w:rsidRDefault="00DA68E8" w:rsidP="006D091D">
            <w:pPr>
              <w:pStyle w:val="TAC"/>
              <w:rPr>
                <w:szCs w:val="22"/>
                <w:lang w:val="en-US" w:eastAsia="zh-CN"/>
              </w:rPr>
            </w:pPr>
          </w:p>
        </w:tc>
      </w:tr>
      <w:tr w:rsidR="00DA68E8" w14:paraId="14E3526F" w14:textId="77777777" w:rsidTr="006D091D">
        <w:trPr>
          <w:trHeight w:val="29"/>
        </w:trPr>
        <w:tc>
          <w:tcPr>
            <w:tcW w:w="1848" w:type="dxa"/>
            <w:tcBorders>
              <w:top w:val="nil"/>
              <w:left w:val="single" w:sz="4" w:space="0" w:color="auto"/>
              <w:bottom w:val="nil"/>
              <w:right w:val="single" w:sz="4" w:space="0" w:color="auto"/>
            </w:tcBorders>
            <w:vAlign w:val="center"/>
          </w:tcPr>
          <w:p w14:paraId="2C3513F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B4ACF2F"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AEE4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930595" w14:textId="77777777" w:rsidR="00DA68E8" w:rsidRDefault="00DA68E8" w:rsidP="006D091D">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B4A1A64" w14:textId="77777777" w:rsidR="00DA68E8" w:rsidRDefault="00DA68E8" w:rsidP="006D091D">
            <w:pPr>
              <w:pStyle w:val="TAC"/>
              <w:rPr>
                <w:szCs w:val="22"/>
                <w:lang w:val="en-US" w:eastAsia="zh-CN"/>
              </w:rPr>
            </w:pPr>
            <w:r>
              <w:rPr>
                <w:szCs w:val="22"/>
                <w:lang w:val="en-US" w:eastAsia="zh-CN"/>
              </w:rPr>
              <w:t>4 and 5</w:t>
            </w:r>
          </w:p>
        </w:tc>
      </w:tr>
      <w:tr w:rsidR="00DA68E8" w14:paraId="07B27A04" w14:textId="77777777" w:rsidTr="006D091D">
        <w:trPr>
          <w:trHeight w:val="29"/>
        </w:trPr>
        <w:tc>
          <w:tcPr>
            <w:tcW w:w="1848" w:type="dxa"/>
            <w:tcBorders>
              <w:top w:val="nil"/>
              <w:left w:val="single" w:sz="4" w:space="0" w:color="auto"/>
              <w:bottom w:val="nil"/>
              <w:right w:val="single" w:sz="4" w:space="0" w:color="auto"/>
            </w:tcBorders>
            <w:vAlign w:val="center"/>
          </w:tcPr>
          <w:p w14:paraId="6FDE399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B53A0A8"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7285F"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E48819"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045FAC7" w14:textId="77777777" w:rsidR="00DA68E8" w:rsidRDefault="00DA68E8" w:rsidP="006D091D">
            <w:pPr>
              <w:pStyle w:val="TAC"/>
              <w:rPr>
                <w:szCs w:val="22"/>
                <w:lang w:val="en-US" w:eastAsia="zh-CN"/>
              </w:rPr>
            </w:pPr>
          </w:p>
        </w:tc>
      </w:tr>
      <w:tr w:rsidR="00DA68E8" w14:paraId="20F1B11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FF9722"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55EF95"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5071D"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7EB129"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15F52A0" w14:textId="77777777" w:rsidR="00DA68E8" w:rsidRDefault="00DA68E8" w:rsidP="006D091D">
            <w:pPr>
              <w:pStyle w:val="TAC"/>
              <w:rPr>
                <w:szCs w:val="22"/>
                <w:lang w:val="en-US" w:eastAsia="zh-CN"/>
              </w:rPr>
            </w:pPr>
          </w:p>
        </w:tc>
      </w:tr>
      <w:tr w:rsidR="00DA68E8" w14:paraId="33B0CBA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322DD6C" w14:textId="77777777" w:rsidR="00DA68E8" w:rsidRDefault="00DA68E8" w:rsidP="006D091D">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1B9568EE" w14:textId="285BC58D" w:rsidR="00DA68E8" w:rsidRDefault="00DA68E8" w:rsidP="006D091D">
            <w:pPr>
              <w:pStyle w:val="TAC"/>
              <w:rPr>
                <w:szCs w:val="22"/>
                <w:lang w:val="en-US" w:eastAsia="zh-CN"/>
              </w:rPr>
            </w:pPr>
            <w:r>
              <w:rPr>
                <w:szCs w:val="22"/>
                <w:lang w:val="en-US" w:eastAsia="zh-CN"/>
              </w:rPr>
              <w:t>CA_n41C</w:t>
            </w:r>
          </w:p>
          <w:p w14:paraId="4DE72D21" w14:textId="63B68205" w:rsidR="00DA68E8" w:rsidRDefault="00DA68E8" w:rsidP="006D091D">
            <w:pPr>
              <w:pStyle w:val="TAC"/>
              <w:rPr>
                <w:szCs w:val="22"/>
                <w:lang w:val="en-US" w:eastAsia="zh-CN"/>
              </w:rPr>
            </w:pPr>
            <w:r>
              <w:rPr>
                <w:szCs w:val="22"/>
                <w:lang w:val="en-US" w:eastAsia="zh-CN"/>
              </w:rPr>
              <w:t>CA_n41A-n66A</w:t>
            </w:r>
          </w:p>
          <w:p w14:paraId="38BB2D72" w14:textId="6BA6E4D0" w:rsidR="00DA68E8" w:rsidRDefault="00DA68E8" w:rsidP="006D091D">
            <w:pPr>
              <w:pStyle w:val="TAC"/>
              <w:rPr>
                <w:szCs w:val="22"/>
                <w:lang w:val="en-US" w:eastAsia="zh-CN"/>
              </w:rPr>
            </w:pPr>
            <w:r>
              <w:rPr>
                <w:szCs w:val="22"/>
                <w:lang w:val="en-US" w:eastAsia="zh-CN"/>
              </w:rPr>
              <w:t>CA_n41A-n77A</w:t>
            </w:r>
          </w:p>
          <w:p w14:paraId="7FCB3BD0" w14:textId="7CA4E816" w:rsidR="00DA68E8" w:rsidRDefault="00DA68E8" w:rsidP="006D091D">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2C28CC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9E9B0E" w14:textId="77777777" w:rsidR="00DA68E8" w:rsidRDefault="00DA68E8" w:rsidP="006D091D">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BAF6B37" w14:textId="77777777" w:rsidR="00DA68E8" w:rsidRDefault="00DA68E8" w:rsidP="006D091D">
            <w:pPr>
              <w:pStyle w:val="TAC"/>
              <w:rPr>
                <w:szCs w:val="22"/>
                <w:lang w:val="en-US" w:eastAsia="zh-CN"/>
              </w:rPr>
            </w:pPr>
            <w:r>
              <w:rPr>
                <w:szCs w:val="22"/>
                <w:lang w:val="en-US" w:eastAsia="zh-CN"/>
              </w:rPr>
              <w:t>4 and 5</w:t>
            </w:r>
          </w:p>
        </w:tc>
      </w:tr>
      <w:tr w:rsidR="00DA68E8" w14:paraId="251249A9" w14:textId="77777777" w:rsidTr="006D091D">
        <w:trPr>
          <w:trHeight w:val="29"/>
        </w:trPr>
        <w:tc>
          <w:tcPr>
            <w:tcW w:w="1848" w:type="dxa"/>
            <w:tcBorders>
              <w:top w:val="nil"/>
              <w:left w:val="single" w:sz="4" w:space="0" w:color="auto"/>
              <w:bottom w:val="nil"/>
              <w:right w:val="single" w:sz="4" w:space="0" w:color="auto"/>
            </w:tcBorders>
            <w:vAlign w:val="center"/>
          </w:tcPr>
          <w:p w14:paraId="2081F274"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43F20BC"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7A8E8"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77B99B"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C182362" w14:textId="77777777" w:rsidR="00DA68E8" w:rsidRDefault="00DA68E8" w:rsidP="006D091D">
            <w:pPr>
              <w:pStyle w:val="TAC"/>
              <w:rPr>
                <w:szCs w:val="22"/>
                <w:lang w:val="en-US" w:eastAsia="zh-CN"/>
              </w:rPr>
            </w:pPr>
          </w:p>
        </w:tc>
      </w:tr>
      <w:tr w:rsidR="00DA68E8" w14:paraId="48A4764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A090D1"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E07326"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E4EBF"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0FDC57"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D84BF1C" w14:textId="77777777" w:rsidR="00DA68E8" w:rsidRDefault="00DA68E8" w:rsidP="006D091D">
            <w:pPr>
              <w:pStyle w:val="TAC"/>
              <w:rPr>
                <w:szCs w:val="22"/>
                <w:lang w:val="en-US" w:eastAsia="zh-CN"/>
              </w:rPr>
            </w:pPr>
          </w:p>
        </w:tc>
      </w:tr>
      <w:tr w:rsidR="00DA68E8" w14:paraId="5967CDF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85A6B37" w14:textId="77777777" w:rsidR="00DA68E8" w:rsidRDefault="00DA68E8" w:rsidP="006D091D">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6FD00C9F" w14:textId="77777777" w:rsidR="00DA68E8" w:rsidRDefault="00DA68E8" w:rsidP="006D091D">
            <w:pPr>
              <w:pStyle w:val="TAC"/>
              <w:rPr>
                <w:lang w:val="en-US"/>
              </w:rPr>
            </w:pPr>
            <w:r>
              <w:rPr>
                <w:szCs w:val="22"/>
                <w:lang w:val="en-US"/>
              </w:rPr>
              <w:t>CA_n41C</w:t>
            </w:r>
          </w:p>
          <w:p w14:paraId="1B812254" w14:textId="77777777" w:rsidR="00DA68E8" w:rsidRDefault="00DA68E8" w:rsidP="006D091D">
            <w:pPr>
              <w:pStyle w:val="TAC"/>
              <w:rPr>
                <w:szCs w:val="22"/>
                <w:lang w:val="en-US"/>
              </w:rPr>
            </w:pPr>
            <w:r>
              <w:rPr>
                <w:szCs w:val="22"/>
                <w:lang w:val="en-US"/>
              </w:rPr>
              <w:t>CA_n41A-n66A</w:t>
            </w:r>
          </w:p>
          <w:p w14:paraId="440EC004" w14:textId="77777777" w:rsidR="00DA68E8" w:rsidRDefault="00DA68E8" w:rsidP="006D091D">
            <w:pPr>
              <w:pStyle w:val="TAC"/>
              <w:rPr>
                <w:szCs w:val="22"/>
                <w:lang w:val="en-US"/>
              </w:rPr>
            </w:pPr>
            <w:r>
              <w:rPr>
                <w:szCs w:val="22"/>
                <w:lang w:val="en-US"/>
              </w:rPr>
              <w:t>CA_n41A-n77A</w:t>
            </w:r>
          </w:p>
          <w:p w14:paraId="04E92895" w14:textId="77777777" w:rsidR="00DA68E8" w:rsidRDefault="00DA68E8" w:rsidP="006D091D">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FC68868"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6C0B64" w14:textId="77777777" w:rsidR="00DA68E8" w:rsidRDefault="00DA68E8" w:rsidP="006D091D">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1FE0739" w14:textId="77777777" w:rsidR="00DA68E8" w:rsidRDefault="00DA68E8" w:rsidP="006D091D">
            <w:pPr>
              <w:pStyle w:val="TAC"/>
              <w:rPr>
                <w:szCs w:val="22"/>
                <w:lang w:val="en-US" w:eastAsia="zh-CN"/>
              </w:rPr>
            </w:pPr>
            <w:r>
              <w:rPr>
                <w:szCs w:val="22"/>
                <w:lang w:val="en-US" w:eastAsia="zh-CN"/>
              </w:rPr>
              <w:t>4 and 5</w:t>
            </w:r>
          </w:p>
        </w:tc>
      </w:tr>
      <w:tr w:rsidR="00DA68E8" w14:paraId="7C534EEC" w14:textId="77777777" w:rsidTr="006D091D">
        <w:trPr>
          <w:trHeight w:val="29"/>
        </w:trPr>
        <w:tc>
          <w:tcPr>
            <w:tcW w:w="1848" w:type="dxa"/>
            <w:tcBorders>
              <w:top w:val="nil"/>
              <w:left w:val="single" w:sz="4" w:space="0" w:color="auto"/>
              <w:bottom w:val="nil"/>
              <w:right w:val="single" w:sz="4" w:space="0" w:color="auto"/>
            </w:tcBorders>
            <w:vAlign w:val="center"/>
          </w:tcPr>
          <w:p w14:paraId="7E55D97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E84AEC7"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1EE93"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9A2E8F"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EF8DD6D" w14:textId="77777777" w:rsidR="00DA68E8" w:rsidRDefault="00DA68E8" w:rsidP="006D091D">
            <w:pPr>
              <w:pStyle w:val="TAC"/>
              <w:rPr>
                <w:szCs w:val="22"/>
                <w:lang w:val="en-US" w:eastAsia="zh-CN"/>
              </w:rPr>
            </w:pPr>
          </w:p>
        </w:tc>
      </w:tr>
      <w:tr w:rsidR="00DA68E8" w14:paraId="75A9C96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07BA02"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77A561"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08574"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DC9FDD"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1EDAA43" w14:textId="77777777" w:rsidR="00DA68E8" w:rsidRDefault="00DA68E8" w:rsidP="006D091D">
            <w:pPr>
              <w:pStyle w:val="TAC"/>
              <w:rPr>
                <w:szCs w:val="22"/>
                <w:lang w:val="en-US" w:eastAsia="zh-CN"/>
              </w:rPr>
            </w:pPr>
          </w:p>
        </w:tc>
      </w:tr>
      <w:tr w:rsidR="00DA68E8" w14:paraId="24EC7A5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DA0079A" w14:textId="77777777" w:rsidR="00DA68E8" w:rsidRDefault="00DA68E8" w:rsidP="006D091D">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4F50659A" w14:textId="77777777" w:rsidR="00DA68E8" w:rsidRDefault="00DA68E8" w:rsidP="006D091D">
            <w:pPr>
              <w:pStyle w:val="TAC"/>
              <w:rPr>
                <w:szCs w:val="22"/>
                <w:lang w:val="en-US" w:eastAsia="zh-CN"/>
              </w:rPr>
            </w:pPr>
            <w:r>
              <w:rPr>
                <w:szCs w:val="22"/>
                <w:lang w:val="en-US" w:eastAsia="zh-CN"/>
              </w:rPr>
              <w:t>CA_n41C</w:t>
            </w:r>
          </w:p>
          <w:p w14:paraId="5A56A9CC" w14:textId="77777777" w:rsidR="00DA68E8" w:rsidRDefault="00DA68E8" w:rsidP="006D091D">
            <w:pPr>
              <w:pStyle w:val="TAC"/>
              <w:rPr>
                <w:szCs w:val="22"/>
                <w:lang w:val="en-US" w:eastAsia="zh-CN"/>
              </w:rPr>
            </w:pPr>
            <w:r>
              <w:rPr>
                <w:szCs w:val="22"/>
                <w:lang w:val="en-US" w:eastAsia="zh-CN"/>
              </w:rPr>
              <w:t>CA_n41A-n66A</w:t>
            </w:r>
          </w:p>
          <w:p w14:paraId="49BCE3AE" w14:textId="77777777" w:rsidR="00DA68E8" w:rsidRDefault="00DA68E8" w:rsidP="006D091D">
            <w:pPr>
              <w:pStyle w:val="TAC"/>
              <w:rPr>
                <w:szCs w:val="22"/>
                <w:lang w:val="en-US" w:eastAsia="zh-CN"/>
              </w:rPr>
            </w:pPr>
            <w:r>
              <w:rPr>
                <w:szCs w:val="22"/>
                <w:lang w:val="en-US" w:eastAsia="zh-CN"/>
              </w:rPr>
              <w:t>CA_n41A-n77A</w:t>
            </w:r>
          </w:p>
          <w:p w14:paraId="6E776B9D" w14:textId="77777777" w:rsidR="00DA68E8" w:rsidRDefault="00DA68E8" w:rsidP="006D091D">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686B54"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EA7B1D" w14:textId="77777777" w:rsidR="00DA68E8" w:rsidRDefault="00DA68E8" w:rsidP="006D091D">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2481DC48" w14:textId="77777777" w:rsidR="00DA68E8" w:rsidRDefault="00DA68E8" w:rsidP="006D091D">
            <w:pPr>
              <w:pStyle w:val="TAC"/>
              <w:rPr>
                <w:szCs w:val="22"/>
                <w:lang w:val="en-US" w:eastAsia="zh-CN"/>
              </w:rPr>
            </w:pPr>
            <w:r>
              <w:rPr>
                <w:szCs w:val="22"/>
                <w:lang w:val="en-US" w:eastAsia="zh-CN"/>
              </w:rPr>
              <w:t>4 and 5</w:t>
            </w:r>
          </w:p>
        </w:tc>
      </w:tr>
      <w:tr w:rsidR="00DA68E8" w14:paraId="0CFA5B83" w14:textId="77777777" w:rsidTr="006D091D">
        <w:trPr>
          <w:trHeight w:val="29"/>
        </w:trPr>
        <w:tc>
          <w:tcPr>
            <w:tcW w:w="1848" w:type="dxa"/>
            <w:tcBorders>
              <w:top w:val="nil"/>
              <w:left w:val="single" w:sz="4" w:space="0" w:color="auto"/>
              <w:bottom w:val="nil"/>
              <w:right w:val="single" w:sz="4" w:space="0" w:color="auto"/>
            </w:tcBorders>
            <w:vAlign w:val="center"/>
          </w:tcPr>
          <w:p w14:paraId="1F1E40B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6A454AF"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1B8FB"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32553D"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8FD001F" w14:textId="77777777" w:rsidR="00DA68E8" w:rsidRDefault="00DA68E8" w:rsidP="006D091D">
            <w:pPr>
              <w:pStyle w:val="TAC"/>
              <w:rPr>
                <w:szCs w:val="22"/>
                <w:lang w:val="en-US" w:eastAsia="zh-CN"/>
              </w:rPr>
            </w:pPr>
          </w:p>
        </w:tc>
      </w:tr>
      <w:tr w:rsidR="00DA68E8" w14:paraId="5F28A8D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B95778B"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181039"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336F2"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CFAC65"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B15674C" w14:textId="77777777" w:rsidR="00DA68E8" w:rsidRDefault="00DA68E8" w:rsidP="006D091D">
            <w:pPr>
              <w:pStyle w:val="TAC"/>
              <w:rPr>
                <w:szCs w:val="22"/>
                <w:lang w:val="en-US" w:eastAsia="zh-CN"/>
              </w:rPr>
            </w:pPr>
          </w:p>
        </w:tc>
      </w:tr>
      <w:tr w:rsidR="00DA68E8" w14:paraId="0B8EF97C" w14:textId="77777777" w:rsidTr="006D091D">
        <w:trPr>
          <w:trHeight w:val="29"/>
        </w:trPr>
        <w:tc>
          <w:tcPr>
            <w:tcW w:w="1848" w:type="dxa"/>
            <w:tcBorders>
              <w:top w:val="nil"/>
              <w:left w:val="single" w:sz="4" w:space="0" w:color="auto"/>
              <w:bottom w:val="nil"/>
              <w:right w:val="single" w:sz="4" w:space="0" w:color="auto"/>
            </w:tcBorders>
            <w:vAlign w:val="center"/>
          </w:tcPr>
          <w:p w14:paraId="35E174CE" w14:textId="77777777" w:rsidR="00DA68E8" w:rsidRDefault="00DA68E8" w:rsidP="006D091D">
            <w:pPr>
              <w:pStyle w:val="TAC"/>
              <w:rPr>
                <w:rFonts w:eastAsia="SimSun"/>
                <w:kern w:val="2"/>
                <w:szCs w:val="18"/>
                <w:lang w:val="en-US"/>
              </w:rPr>
            </w:pPr>
            <w:r>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254AC79F"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CA_n41A-n66A</w:t>
            </w:r>
          </w:p>
          <w:p w14:paraId="40D8EEDC"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CA_n41A-n78A</w:t>
            </w:r>
          </w:p>
          <w:p w14:paraId="5D504E6E" w14:textId="77777777" w:rsidR="00DA68E8" w:rsidRDefault="00DA68E8" w:rsidP="006D091D">
            <w:pPr>
              <w:pStyle w:val="TAC"/>
              <w:rPr>
                <w:rFonts w:eastAsia="SimSun"/>
                <w:kern w:val="2"/>
                <w:szCs w:val="18"/>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CDDAA00" w14:textId="77777777" w:rsidR="00DA68E8" w:rsidRDefault="00DA68E8" w:rsidP="006D091D">
            <w:pPr>
              <w:pStyle w:val="TAC"/>
              <w:rPr>
                <w:rFonts w:eastAsia="SimSun"/>
                <w:kern w:val="2"/>
                <w:szCs w:val="18"/>
                <w:lang w:val="en-US"/>
              </w:rPr>
            </w:pPr>
            <w:r>
              <w:rPr>
                <w:rFonts w:eastAsia="SimSun"/>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CFAC40"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00FDC9B"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0</w:t>
            </w:r>
          </w:p>
        </w:tc>
      </w:tr>
      <w:tr w:rsidR="00DA68E8" w14:paraId="107BFEC6" w14:textId="77777777" w:rsidTr="006D091D">
        <w:trPr>
          <w:trHeight w:val="29"/>
        </w:trPr>
        <w:tc>
          <w:tcPr>
            <w:tcW w:w="1848" w:type="dxa"/>
            <w:tcBorders>
              <w:top w:val="nil"/>
              <w:left w:val="single" w:sz="4" w:space="0" w:color="auto"/>
              <w:bottom w:val="nil"/>
              <w:right w:val="single" w:sz="4" w:space="0" w:color="auto"/>
            </w:tcBorders>
            <w:vAlign w:val="center"/>
          </w:tcPr>
          <w:p w14:paraId="0705AEFE" w14:textId="77777777" w:rsidR="00DA68E8" w:rsidRDefault="00DA68E8" w:rsidP="006D091D">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0016E872" w14:textId="77777777" w:rsidR="00DA68E8" w:rsidRDefault="00DA68E8" w:rsidP="006D091D">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00A4D" w14:textId="77777777" w:rsidR="00DA68E8" w:rsidRDefault="00DA68E8" w:rsidP="006D091D">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F7D7E1"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21CB2B" w14:textId="77777777" w:rsidR="00DA68E8" w:rsidRDefault="00DA68E8" w:rsidP="006D091D">
            <w:pPr>
              <w:pStyle w:val="TAC"/>
              <w:rPr>
                <w:rFonts w:eastAsia="SimSun"/>
                <w:kern w:val="2"/>
                <w:szCs w:val="22"/>
                <w:lang w:val="en-US" w:eastAsia="zh-CN"/>
              </w:rPr>
            </w:pPr>
          </w:p>
        </w:tc>
      </w:tr>
      <w:tr w:rsidR="00DA68E8" w14:paraId="0A6525E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E9B6B6" w14:textId="77777777" w:rsidR="00DA68E8" w:rsidRDefault="00DA68E8" w:rsidP="006D091D">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44135A94" w14:textId="77777777" w:rsidR="00DA68E8" w:rsidRDefault="00DA68E8" w:rsidP="006D091D">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6C059" w14:textId="77777777" w:rsidR="00DA68E8" w:rsidRDefault="00DA68E8" w:rsidP="006D091D">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8DF558"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09F0BC" w14:textId="77777777" w:rsidR="00DA68E8" w:rsidRDefault="00DA68E8" w:rsidP="006D091D">
            <w:pPr>
              <w:pStyle w:val="TAC"/>
              <w:rPr>
                <w:rFonts w:eastAsia="SimSun"/>
                <w:kern w:val="2"/>
                <w:szCs w:val="22"/>
                <w:lang w:val="en-US" w:eastAsia="zh-CN"/>
              </w:rPr>
            </w:pPr>
          </w:p>
        </w:tc>
      </w:tr>
      <w:tr w:rsidR="00DA68E8" w14:paraId="45CB8E4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6AEA73" w14:textId="77777777" w:rsidR="00DA68E8" w:rsidRDefault="00DA68E8" w:rsidP="006D091D">
            <w:pPr>
              <w:pStyle w:val="TAC"/>
              <w:rPr>
                <w:rFonts w:eastAsia="SimSun"/>
                <w:kern w:val="2"/>
                <w:szCs w:val="22"/>
                <w:lang w:val="en-US"/>
              </w:rPr>
            </w:pPr>
            <w:r>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51B12314"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CA_n41A-n66A</w:t>
            </w:r>
          </w:p>
          <w:p w14:paraId="139BA649"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CA_n41A-n78A</w:t>
            </w:r>
          </w:p>
          <w:p w14:paraId="55470733" w14:textId="77777777" w:rsidR="00DA68E8" w:rsidRDefault="00DA68E8" w:rsidP="006D091D">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EC10B6" w14:textId="77777777" w:rsidR="00DA68E8" w:rsidRDefault="00DA68E8" w:rsidP="006D091D">
            <w:pPr>
              <w:pStyle w:val="TAC"/>
              <w:rPr>
                <w:rFonts w:eastAsia="SimSun"/>
                <w:kern w:val="2"/>
                <w:szCs w:val="22"/>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49E02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C28D6F6" w14:textId="77777777" w:rsidR="00DA68E8" w:rsidRDefault="00DA68E8" w:rsidP="006D091D">
            <w:pPr>
              <w:pStyle w:val="TAC"/>
              <w:rPr>
                <w:rFonts w:eastAsia="SimSun" w:cs="Arial"/>
                <w:kern w:val="2"/>
                <w:szCs w:val="18"/>
                <w:lang w:val="en-US" w:eastAsia="zh-CN"/>
              </w:rPr>
            </w:pPr>
            <w:r>
              <w:rPr>
                <w:rFonts w:eastAsia="SimSun" w:cs="Arial"/>
                <w:kern w:val="2"/>
                <w:szCs w:val="18"/>
                <w:lang w:val="en-US" w:eastAsia="zh-CN"/>
              </w:rPr>
              <w:t>0</w:t>
            </w:r>
          </w:p>
        </w:tc>
      </w:tr>
      <w:tr w:rsidR="00DA68E8" w14:paraId="0D6983FB" w14:textId="77777777" w:rsidTr="006D091D">
        <w:trPr>
          <w:trHeight w:val="29"/>
        </w:trPr>
        <w:tc>
          <w:tcPr>
            <w:tcW w:w="1848" w:type="dxa"/>
            <w:tcBorders>
              <w:top w:val="nil"/>
              <w:left w:val="single" w:sz="4" w:space="0" w:color="auto"/>
              <w:bottom w:val="nil"/>
              <w:right w:val="single" w:sz="4" w:space="0" w:color="auto"/>
            </w:tcBorders>
            <w:vAlign w:val="center"/>
          </w:tcPr>
          <w:p w14:paraId="2D1F38C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D1059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D0B557" w14:textId="77777777" w:rsidR="00DA68E8" w:rsidRDefault="00DA68E8" w:rsidP="006D091D">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C9C6FC"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E39F77" w14:textId="77777777" w:rsidR="00DA68E8" w:rsidRDefault="00DA68E8" w:rsidP="006D091D">
            <w:pPr>
              <w:pStyle w:val="TAC"/>
              <w:rPr>
                <w:rFonts w:eastAsia="SimSun" w:cs="Arial"/>
                <w:kern w:val="2"/>
                <w:szCs w:val="18"/>
                <w:lang w:val="en-US" w:eastAsia="zh-CN"/>
              </w:rPr>
            </w:pPr>
          </w:p>
        </w:tc>
      </w:tr>
      <w:tr w:rsidR="00DA68E8" w14:paraId="2B8CF0A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F8EF4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0142E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6F6669" w14:textId="77777777" w:rsidR="00DA68E8" w:rsidRDefault="00DA68E8" w:rsidP="006D091D">
            <w:pPr>
              <w:pStyle w:val="TAC"/>
              <w:rPr>
                <w:rFonts w:eastAsia="SimSun"/>
                <w:kern w:val="2"/>
                <w:szCs w:val="22"/>
                <w:lang w:val="en-US"/>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B8BE96"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9743E75" w14:textId="77777777" w:rsidR="00DA68E8" w:rsidRDefault="00DA68E8" w:rsidP="006D091D">
            <w:pPr>
              <w:pStyle w:val="TAC"/>
              <w:rPr>
                <w:rFonts w:eastAsia="SimSun" w:cs="Arial"/>
                <w:kern w:val="2"/>
                <w:szCs w:val="18"/>
                <w:lang w:val="en-US" w:eastAsia="zh-CN"/>
              </w:rPr>
            </w:pPr>
          </w:p>
        </w:tc>
      </w:tr>
      <w:tr w:rsidR="00DA68E8" w14:paraId="3B339EB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F95B49" w14:textId="77777777" w:rsidR="00DA68E8" w:rsidRDefault="00DA68E8" w:rsidP="006D091D">
            <w:pPr>
              <w:pStyle w:val="TAC"/>
              <w:rPr>
                <w:rFonts w:eastAsia="SimSun"/>
                <w:kern w:val="2"/>
                <w:szCs w:val="22"/>
                <w:lang w:val="en-US"/>
              </w:rPr>
            </w:pPr>
            <w:r>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712FDBD4"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CA_n41A-n66A</w:t>
            </w:r>
          </w:p>
          <w:p w14:paraId="54114BD3"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CA_n41A-n78A</w:t>
            </w:r>
          </w:p>
          <w:p w14:paraId="3696C893" w14:textId="77777777" w:rsidR="00DA68E8" w:rsidRDefault="00DA68E8" w:rsidP="006D091D">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19990F5" w14:textId="77777777" w:rsidR="00DA68E8" w:rsidRDefault="00DA68E8" w:rsidP="006D091D">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5AF3E1"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B4AAF4B"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0</w:t>
            </w:r>
          </w:p>
        </w:tc>
      </w:tr>
      <w:tr w:rsidR="00DA68E8" w14:paraId="3F2C6CEB" w14:textId="77777777" w:rsidTr="006D091D">
        <w:trPr>
          <w:trHeight w:val="29"/>
        </w:trPr>
        <w:tc>
          <w:tcPr>
            <w:tcW w:w="1848" w:type="dxa"/>
            <w:tcBorders>
              <w:top w:val="nil"/>
              <w:left w:val="single" w:sz="4" w:space="0" w:color="auto"/>
              <w:bottom w:val="nil"/>
              <w:right w:val="single" w:sz="4" w:space="0" w:color="auto"/>
            </w:tcBorders>
            <w:vAlign w:val="center"/>
          </w:tcPr>
          <w:p w14:paraId="465BF35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9276C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E31F36" w14:textId="77777777" w:rsidR="00DA68E8" w:rsidRDefault="00DA68E8" w:rsidP="006D091D">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312493"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154D998" w14:textId="77777777" w:rsidR="00DA68E8" w:rsidRDefault="00DA68E8" w:rsidP="006D091D">
            <w:pPr>
              <w:pStyle w:val="TAC"/>
              <w:rPr>
                <w:rFonts w:eastAsia="SimSun" w:cs="Arial"/>
                <w:kern w:val="2"/>
                <w:szCs w:val="18"/>
                <w:lang w:val="en-US" w:eastAsia="zh-CN"/>
              </w:rPr>
            </w:pPr>
          </w:p>
        </w:tc>
      </w:tr>
      <w:tr w:rsidR="00DA68E8" w14:paraId="18FE2C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65B3EE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88DAF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60928" w14:textId="77777777" w:rsidR="00DA68E8" w:rsidRDefault="00DA68E8" w:rsidP="006D091D">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DA16EE"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AE624F" w14:textId="77777777" w:rsidR="00DA68E8" w:rsidRDefault="00DA68E8" w:rsidP="006D091D">
            <w:pPr>
              <w:pStyle w:val="TAC"/>
              <w:rPr>
                <w:rFonts w:eastAsia="SimSun" w:cs="Arial"/>
                <w:kern w:val="2"/>
                <w:szCs w:val="18"/>
                <w:lang w:val="en-US" w:eastAsia="zh-CN"/>
              </w:rPr>
            </w:pPr>
          </w:p>
        </w:tc>
      </w:tr>
      <w:tr w:rsidR="00DA68E8" w14:paraId="25257D2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0C1504" w14:textId="77777777" w:rsidR="00DA68E8" w:rsidRDefault="00DA68E8" w:rsidP="006D091D">
            <w:pPr>
              <w:pStyle w:val="TAC"/>
              <w:rPr>
                <w:rFonts w:eastAsia="SimSun"/>
                <w:kern w:val="2"/>
                <w:szCs w:val="22"/>
                <w:lang w:val="en-US"/>
              </w:rPr>
            </w:pPr>
            <w:r>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6C8F2885"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CA_n41A-n66A</w:t>
            </w:r>
          </w:p>
          <w:p w14:paraId="4B127000"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CA_n41A-n78A</w:t>
            </w:r>
          </w:p>
          <w:p w14:paraId="1D5F893E" w14:textId="77777777" w:rsidR="00DA68E8" w:rsidRDefault="00DA68E8" w:rsidP="006D091D">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520CFCF" w14:textId="77777777" w:rsidR="00DA68E8" w:rsidRDefault="00DA68E8" w:rsidP="006D091D">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D13290"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28D6341"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0</w:t>
            </w:r>
          </w:p>
        </w:tc>
      </w:tr>
      <w:tr w:rsidR="00DA68E8" w14:paraId="32C6CDF8" w14:textId="77777777" w:rsidTr="006D091D">
        <w:trPr>
          <w:trHeight w:val="29"/>
        </w:trPr>
        <w:tc>
          <w:tcPr>
            <w:tcW w:w="1848" w:type="dxa"/>
            <w:tcBorders>
              <w:top w:val="nil"/>
              <w:left w:val="single" w:sz="4" w:space="0" w:color="auto"/>
              <w:bottom w:val="nil"/>
              <w:right w:val="single" w:sz="4" w:space="0" w:color="auto"/>
            </w:tcBorders>
            <w:vAlign w:val="center"/>
          </w:tcPr>
          <w:p w14:paraId="2A3EC7B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7F7D3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F34507" w14:textId="77777777" w:rsidR="00DA68E8" w:rsidRDefault="00DA68E8" w:rsidP="006D091D">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ABF129"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84FA702" w14:textId="77777777" w:rsidR="00DA68E8" w:rsidRDefault="00DA68E8" w:rsidP="006D091D">
            <w:pPr>
              <w:pStyle w:val="TAC"/>
              <w:rPr>
                <w:rFonts w:eastAsia="SimSun" w:cs="Arial"/>
                <w:kern w:val="2"/>
                <w:szCs w:val="18"/>
                <w:lang w:val="en-US" w:eastAsia="zh-CN"/>
              </w:rPr>
            </w:pPr>
          </w:p>
        </w:tc>
      </w:tr>
      <w:tr w:rsidR="00DA68E8" w14:paraId="03F447F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FD87F8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A249F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FC91B4" w14:textId="77777777" w:rsidR="00DA68E8" w:rsidRDefault="00DA68E8" w:rsidP="006D091D">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6E5B5D"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FB3E8BD" w14:textId="77777777" w:rsidR="00DA68E8" w:rsidRDefault="00DA68E8" w:rsidP="006D091D">
            <w:pPr>
              <w:pStyle w:val="TAC"/>
              <w:rPr>
                <w:rFonts w:eastAsia="SimSun" w:cs="Arial"/>
                <w:kern w:val="2"/>
                <w:szCs w:val="18"/>
                <w:lang w:val="en-US" w:eastAsia="zh-CN"/>
              </w:rPr>
            </w:pPr>
          </w:p>
        </w:tc>
      </w:tr>
      <w:tr w:rsidR="00DA68E8" w14:paraId="334883C1" w14:textId="77777777" w:rsidTr="006D091D">
        <w:trPr>
          <w:trHeight w:val="29"/>
        </w:trPr>
        <w:tc>
          <w:tcPr>
            <w:tcW w:w="1848" w:type="dxa"/>
            <w:tcBorders>
              <w:top w:val="single" w:sz="4" w:space="0" w:color="auto"/>
              <w:left w:val="single" w:sz="4" w:space="0" w:color="auto"/>
              <w:bottom w:val="nil"/>
              <w:right w:val="single" w:sz="4" w:space="0" w:color="auto"/>
            </w:tcBorders>
          </w:tcPr>
          <w:p w14:paraId="4D7AB0FE" w14:textId="77777777" w:rsidR="00DA68E8" w:rsidRDefault="00DA68E8" w:rsidP="006D091D">
            <w:pPr>
              <w:pStyle w:val="TAC"/>
              <w:rPr>
                <w:rFonts w:eastAsia="SimSun"/>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76E4D251" w14:textId="77777777" w:rsidR="00DA68E8" w:rsidRDefault="00DA68E8" w:rsidP="006D091D">
            <w:pPr>
              <w:pStyle w:val="TAC"/>
              <w:rPr>
                <w:rFonts w:eastAsia="SimSun"/>
                <w:color w:val="000000"/>
                <w:kern w:val="2"/>
                <w:szCs w:val="22"/>
                <w:lang w:val="en-US" w:eastAsia="zh-CN"/>
              </w:rPr>
            </w:pPr>
            <w:r>
              <w:rPr>
                <w:rFonts w:eastAsia="SimSun"/>
                <w:color w:val="000000"/>
                <w:kern w:val="2"/>
                <w:szCs w:val="22"/>
                <w:lang w:val="en-US" w:eastAsia="zh-CN"/>
              </w:rPr>
              <w:t>CA_n41A-n70A</w:t>
            </w:r>
          </w:p>
          <w:p w14:paraId="436569A8" w14:textId="77777777" w:rsidR="00DA68E8" w:rsidRDefault="00DA68E8" w:rsidP="006D091D">
            <w:pPr>
              <w:pStyle w:val="TAC"/>
              <w:rPr>
                <w:rFonts w:eastAsia="SimSun"/>
                <w:color w:val="000000"/>
                <w:kern w:val="2"/>
                <w:szCs w:val="22"/>
                <w:lang w:val="en-US" w:eastAsia="zh-CN"/>
              </w:rPr>
            </w:pPr>
            <w:r>
              <w:rPr>
                <w:rFonts w:eastAsia="SimSun"/>
                <w:color w:val="000000"/>
                <w:kern w:val="2"/>
                <w:szCs w:val="22"/>
                <w:lang w:val="en-US" w:eastAsia="zh-CN"/>
              </w:rPr>
              <w:t>CA_n41A-n78A</w:t>
            </w:r>
          </w:p>
          <w:p w14:paraId="2493322B" w14:textId="77777777" w:rsidR="00DA68E8" w:rsidRDefault="00DA68E8" w:rsidP="006D091D">
            <w:pPr>
              <w:pStyle w:val="TAC"/>
              <w:rPr>
                <w:rFonts w:eastAsia="SimSun"/>
                <w:kern w:val="2"/>
                <w:szCs w:val="22"/>
                <w:lang w:val="en-US"/>
              </w:rPr>
            </w:pPr>
            <w:r>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3DF850D2" w14:textId="77777777" w:rsidR="00DA68E8" w:rsidRDefault="00DA68E8" w:rsidP="006D091D">
            <w:pPr>
              <w:pStyle w:val="TAC"/>
              <w:rPr>
                <w:rFonts w:eastAsia="SimSun"/>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4160C7"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92A9FFD"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0</w:t>
            </w:r>
          </w:p>
        </w:tc>
      </w:tr>
      <w:tr w:rsidR="00DA68E8" w14:paraId="65327B05" w14:textId="77777777" w:rsidTr="006D091D">
        <w:trPr>
          <w:trHeight w:val="29"/>
        </w:trPr>
        <w:tc>
          <w:tcPr>
            <w:tcW w:w="1848" w:type="dxa"/>
            <w:tcBorders>
              <w:top w:val="nil"/>
              <w:left w:val="single" w:sz="4" w:space="0" w:color="auto"/>
              <w:bottom w:val="nil"/>
              <w:right w:val="single" w:sz="4" w:space="0" w:color="auto"/>
            </w:tcBorders>
          </w:tcPr>
          <w:p w14:paraId="7FF34A9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33818E0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C315551" w14:textId="77777777" w:rsidR="00DA68E8" w:rsidRDefault="00DA68E8" w:rsidP="006D091D">
            <w:pPr>
              <w:pStyle w:val="TAC"/>
              <w:rPr>
                <w:rFonts w:eastAsia="SimSun"/>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BA2CA8F" w14:textId="77777777" w:rsidR="00DA68E8" w:rsidRDefault="00DA68E8" w:rsidP="006D091D">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0F41AA64" w14:textId="77777777" w:rsidR="00DA68E8" w:rsidRDefault="00DA68E8" w:rsidP="006D091D">
            <w:pPr>
              <w:pStyle w:val="TAC"/>
              <w:rPr>
                <w:rFonts w:eastAsia="SimSun" w:cs="Arial"/>
                <w:kern w:val="2"/>
                <w:szCs w:val="18"/>
                <w:lang w:val="en-US" w:eastAsia="zh-CN"/>
              </w:rPr>
            </w:pPr>
          </w:p>
        </w:tc>
      </w:tr>
      <w:tr w:rsidR="00DA68E8" w14:paraId="637C4240" w14:textId="77777777" w:rsidTr="006D091D">
        <w:trPr>
          <w:trHeight w:val="29"/>
        </w:trPr>
        <w:tc>
          <w:tcPr>
            <w:tcW w:w="1848" w:type="dxa"/>
            <w:tcBorders>
              <w:top w:val="nil"/>
              <w:left w:val="single" w:sz="4" w:space="0" w:color="auto"/>
              <w:bottom w:val="single" w:sz="4" w:space="0" w:color="auto"/>
              <w:right w:val="single" w:sz="4" w:space="0" w:color="auto"/>
            </w:tcBorders>
          </w:tcPr>
          <w:p w14:paraId="5CA64D9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72FBDE2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386ED90" w14:textId="77777777" w:rsidR="00DA68E8" w:rsidRDefault="00DA68E8" w:rsidP="006D091D">
            <w:pPr>
              <w:pStyle w:val="TAC"/>
              <w:rPr>
                <w:rFonts w:eastAsia="SimSun"/>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549457"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09CB9E15" w14:textId="77777777" w:rsidR="00DA68E8" w:rsidRDefault="00DA68E8" w:rsidP="006D091D">
            <w:pPr>
              <w:pStyle w:val="TAC"/>
              <w:rPr>
                <w:rFonts w:eastAsia="SimSun" w:cs="Arial"/>
                <w:kern w:val="2"/>
                <w:szCs w:val="18"/>
                <w:lang w:val="en-US" w:eastAsia="zh-CN"/>
              </w:rPr>
            </w:pPr>
          </w:p>
        </w:tc>
      </w:tr>
      <w:tr w:rsidR="00DA68E8" w14:paraId="4DF4682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1067B0D" w14:textId="77777777" w:rsidR="00DA68E8" w:rsidRDefault="00DA68E8" w:rsidP="006D091D">
            <w:pPr>
              <w:pStyle w:val="TAC"/>
              <w:rPr>
                <w:rFonts w:eastAsia="SimSun"/>
                <w:szCs w:val="18"/>
                <w:lang w:val="en-US"/>
              </w:rPr>
            </w:pPr>
            <w:r>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60AB677B" w14:textId="77777777" w:rsidR="00DA68E8" w:rsidRPr="003B00B4" w:rsidRDefault="00DA68E8" w:rsidP="006D091D">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2AADB7A5" w14:textId="77777777" w:rsidR="00DA68E8" w:rsidRPr="003B00B4" w:rsidRDefault="00DA68E8" w:rsidP="006D091D">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656B063D" w14:textId="77777777" w:rsidR="00DA68E8" w:rsidRPr="003B00B4" w:rsidRDefault="00DA68E8" w:rsidP="006D091D">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55DB2F12" w14:textId="77777777" w:rsidR="00DA68E8" w:rsidRPr="003B00B4" w:rsidRDefault="00DA68E8" w:rsidP="006D091D">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54A9A85E" w14:textId="77777777" w:rsidR="00DA68E8" w:rsidRDefault="00DA68E8" w:rsidP="006D091D">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BAD0E65" w14:textId="77777777" w:rsidR="00DA68E8" w:rsidRDefault="00DA68E8" w:rsidP="006D091D">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0DEFE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76B9B8D3"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0</w:t>
            </w:r>
          </w:p>
        </w:tc>
      </w:tr>
      <w:tr w:rsidR="00DA68E8" w14:paraId="398EB844" w14:textId="77777777" w:rsidTr="006D091D">
        <w:trPr>
          <w:trHeight w:val="29"/>
        </w:trPr>
        <w:tc>
          <w:tcPr>
            <w:tcW w:w="1848" w:type="dxa"/>
            <w:tcBorders>
              <w:top w:val="nil"/>
              <w:left w:val="single" w:sz="4" w:space="0" w:color="auto"/>
              <w:bottom w:val="nil"/>
              <w:right w:val="single" w:sz="4" w:space="0" w:color="auto"/>
            </w:tcBorders>
            <w:vAlign w:val="center"/>
          </w:tcPr>
          <w:p w14:paraId="344D1AA7"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D045B21"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8A806"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C2E05E"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C266F76" w14:textId="77777777" w:rsidR="00DA68E8" w:rsidRDefault="00DA68E8" w:rsidP="006D091D">
            <w:pPr>
              <w:pStyle w:val="TAC"/>
              <w:rPr>
                <w:rFonts w:eastAsia="SimSun"/>
                <w:kern w:val="2"/>
                <w:szCs w:val="22"/>
                <w:lang w:val="en-US" w:eastAsia="zh-CN"/>
              </w:rPr>
            </w:pPr>
          </w:p>
        </w:tc>
      </w:tr>
      <w:tr w:rsidR="00DA68E8" w14:paraId="54FB83DD" w14:textId="77777777" w:rsidTr="006D091D">
        <w:trPr>
          <w:trHeight w:val="29"/>
        </w:trPr>
        <w:tc>
          <w:tcPr>
            <w:tcW w:w="1848" w:type="dxa"/>
            <w:tcBorders>
              <w:top w:val="nil"/>
              <w:left w:val="single" w:sz="4" w:space="0" w:color="auto"/>
              <w:bottom w:val="nil"/>
              <w:right w:val="single" w:sz="4" w:space="0" w:color="auto"/>
            </w:tcBorders>
            <w:vAlign w:val="center"/>
          </w:tcPr>
          <w:p w14:paraId="333FDD99"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42508B4"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BBE3B"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4D92E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0AA8D4" w14:textId="77777777" w:rsidR="00DA68E8" w:rsidRDefault="00DA68E8" w:rsidP="006D091D">
            <w:pPr>
              <w:pStyle w:val="TAC"/>
              <w:rPr>
                <w:rFonts w:eastAsia="SimSun"/>
                <w:kern w:val="2"/>
                <w:szCs w:val="22"/>
                <w:lang w:val="en-US" w:eastAsia="zh-CN"/>
              </w:rPr>
            </w:pPr>
          </w:p>
        </w:tc>
      </w:tr>
      <w:tr w:rsidR="00DA68E8" w14:paraId="0B2B2565" w14:textId="77777777" w:rsidTr="006D091D">
        <w:trPr>
          <w:trHeight w:val="29"/>
        </w:trPr>
        <w:tc>
          <w:tcPr>
            <w:tcW w:w="1848" w:type="dxa"/>
            <w:tcBorders>
              <w:top w:val="nil"/>
              <w:left w:val="single" w:sz="4" w:space="0" w:color="auto"/>
              <w:bottom w:val="nil"/>
              <w:right w:val="single" w:sz="4" w:space="0" w:color="auto"/>
            </w:tcBorders>
            <w:vAlign w:val="center"/>
          </w:tcPr>
          <w:p w14:paraId="4FFE8DA0"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38C12E1"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D472F" w14:textId="77777777" w:rsidR="00DA68E8" w:rsidRDefault="00DA68E8" w:rsidP="006D091D">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60C33E"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A2F1450"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1</w:t>
            </w:r>
          </w:p>
        </w:tc>
      </w:tr>
      <w:tr w:rsidR="00DA68E8" w14:paraId="26406E6E" w14:textId="77777777" w:rsidTr="006D091D">
        <w:trPr>
          <w:trHeight w:val="29"/>
        </w:trPr>
        <w:tc>
          <w:tcPr>
            <w:tcW w:w="1848" w:type="dxa"/>
            <w:tcBorders>
              <w:top w:val="nil"/>
              <w:left w:val="single" w:sz="4" w:space="0" w:color="auto"/>
              <w:bottom w:val="nil"/>
              <w:right w:val="single" w:sz="4" w:space="0" w:color="auto"/>
            </w:tcBorders>
            <w:vAlign w:val="center"/>
          </w:tcPr>
          <w:p w14:paraId="11464F7D"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1641FF0"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A1681"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ADFDF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3F417C3" w14:textId="77777777" w:rsidR="00DA68E8" w:rsidRDefault="00DA68E8" w:rsidP="006D091D">
            <w:pPr>
              <w:pStyle w:val="TAC"/>
              <w:rPr>
                <w:rFonts w:eastAsia="SimSun" w:cs="Arial"/>
                <w:kern w:val="2"/>
                <w:szCs w:val="18"/>
                <w:lang w:val="en-US" w:eastAsia="zh-CN"/>
              </w:rPr>
            </w:pPr>
          </w:p>
        </w:tc>
      </w:tr>
      <w:tr w:rsidR="00DA68E8" w14:paraId="0FFD7391" w14:textId="77777777" w:rsidTr="006D091D">
        <w:trPr>
          <w:trHeight w:val="29"/>
        </w:trPr>
        <w:tc>
          <w:tcPr>
            <w:tcW w:w="1848" w:type="dxa"/>
            <w:tcBorders>
              <w:top w:val="nil"/>
              <w:left w:val="single" w:sz="4" w:space="0" w:color="auto"/>
              <w:bottom w:val="nil"/>
              <w:right w:val="single" w:sz="4" w:space="0" w:color="auto"/>
            </w:tcBorders>
            <w:vAlign w:val="center"/>
          </w:tcPr>
          <w:p w14:paraId="10D93C98"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8F64365"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47207"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174597"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D5A3E6" w14:textId="77777777" w:rsidR="00DA68E8" w:rsidRDefault="00DA68E8" w:rsidP="006D091D">
            <w:pPr>
              <w:pStyle w:val="TAC"/>
              <w:rPr>
                <w:rFonts w:eastAsia="SimSun" w:cs="Arial"/>
                <w:kern w:val="2"/>
                <w:szCs w:val="18"/>
                <w:lang w:val="en-US" w:eastAsia="zh-CN"/>
              </w:rPr>
            </w:pPr>
          </w:p>
        </w:tc>
      </w:tr>
      <w:tr w:rsidR="00DA68E8" w14:paraId="6A57BF2B" w14:textId="77777777" w:rsidTr="006D091D">
        <w:trPr>
          <w:trHeight w:val="29"/>
        </w:trPr>
        <w:tc>
          <w:tcPr>
            <w:tcW w:w="1848" w:type="dxa"/>
            <w:tcBorders>
              <w:top w:val="nil"/>
              <w:left w:val="single" w:sz="4" w:space="0" w:color="auto"/>
              <w:bottom w:val="nil"/>
              <w:right w:val="single" w:sz="4" w:space="0" w:color="auto"/>
            </w:tcBorders>
            <w:vAlign w:val="center"/>
          </w:tcPr>
          <w:p w14:paraId="0947405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7B3793"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FB534"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A76B93"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5D6BE85" w14:textId="77777777" w:rsidR="00DA68E8" w:rsidRDefault="00DA68E8" w:rsidP="006D091D">
            <w:pPr>
              <w:pStyle w:val="TAC"/>
              <w:rPr>
                <w:rFonts w:cs="Arial"/>
                <w:lang w:val="en-US" w:eastAsia="zh-CN"/>
              </w:rPr>
            </w:pPr>
            <w:r>
              <w:rPr>
                <w:szCs w:val="22"/>
                <w:lang w:val="en-US" w:eastAsia="zh-CN"/>
              </w:rPr>
              <w:t>4 and 5</w:t>
            </w:r>
          </w:p>
        </w:tc>
      </w:tr>
      <w:tr w:rsidR="00DA68E8" w14:paraId="38788B43" w14:textId="77777777" w:rsidTr="006D091D">
        <w:trPr>
          <w:trHeight w:val="29"/>
        </w:trPr>
        <w:tc>
          <w:tcPr>
            <w:tcW w:w="1848" w:type="dxa"/>
            <w:tcBorders>
              <w:top w:val="nil"/>
              <w:left w:val="single" w:sz="4" w:space="0" w:color="auto"/>
              <w:bottom w:val="nil"/>
              <w:right w:val="single" w:sz="4" w:space="0" w:color="auto"/>
            </w:tcBorders>
            <w:vAlign w:val="center"/>
          </w:tcPr>
          <w:p w14:paraId="434DC01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CE3826"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CD9D4"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4D738E"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356EAC0" w14:textId="77777777" w:rsidR="00DA68E8" w:rsidRDefault="00DA68E8" w:rsidP="006D091D">
            <w:pPr>
              <w:pStyle w:val="TAC"/>
              <w:rPr>
                <w:rFonts w:cs="Arial"/>
                <w:lang w:val="en-US" w:eastAsia="zh-CN"/>
              </w:rPr>
            </w:pPr>
          </w:p>
        </w:tc>
      </w:tr>
      <w:tr w:rsidR="00DA68E8" w14:paraId="3430D1F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83561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89A403"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5FF21"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F94804"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4C8FAE" w14:textId="77777777" w:rsidR="00DA68E8" w:rsidRDefault="00DA68E8" w:rsidP="006D091D">
            <w:pPr>
              <w:pStyle w:val="TAC"/>
              <w:rPr>
                <w:rFonts w:cs="Arial"/>
                <w:lang w:val="en-US" w:eastAsia="zh-CN"/>
              </w:rPr>
            </w:pPr>
          </w:p>
        </w:tc>
      </w:tr>
      <w:tr w:rsidR="00DA68E8" w14:paraId="1121C27B" w14:textId="77777777" w:rsidTr="006D091D">
        <w:trPr>
          <w:trHeight w:val="29"/>
        </w:trPr>
        <w:tc>
          <w:tcPr>
            <w:tcW w:w="1848" w:type="dxa"/>
            <w:tcBorders>
              <w:top w:val="nil"/>
              <w:left w:val="single" w:sz="4" w:space="0" w:color="auto"/>
              <w:bottom w:val="nil"/>
              <w:right w:val="single" w:sz="4" w:space="0" w:color="auto"/>
            </w:tcBorders>
            <w:vAlign w:val="center"/>
          </w:tcPr>
          <w:p w14:paraId="4FF3BCB5" w14:textId="77777777" w:rsidR="00DA68E8" w:rsidRDefault="00DA68E8" w:rsidP="006D091D">
            <w:pPr>
              <w:pStyle w:val="TAC"/>
              <w:rPr>
                <w:rFonts w:eastAsia="SimSun"/>
                <w:szCs w:val="18"/>
                <w:lang w:val="en-US"/>
              </w:rPr>
            </w:pPr>
            <w:r>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549B4CA3" w14:textId="77777777" w:rsidR="00DA68E8" w:rsidRDefault="00DA68E8" w:rsidP="006D091D">
            <w:pPr>
              <w:pStyle w:val="TAC"/>
              <w:rPr>
                <w:rFonts w:eastAsia="SimSun"/>
                <w:lang w:val="en-US"/>
              </w:rPr>
            </w:pPr>
            <w:r>
              <w:rPr>
                <w:rFonts w:eastAsia="SimSun"/>
                <w:lang w:val="en-US"/>
              </w:rPr>
              <w:t>CA_n41A-n71A</w:t>
            </w:r>
            <w:r w:rsidRPr="003B00B4">
              <w:rPr>
                <w:rFonts w:eastAsia="SimSun"/>
                <w:vertAlign w:val="superscript"/>
                <w:lang w:val="en-US"/>
              </w:rPr>
              <w:t>7</w:t>
            </w:r>
          </w:p>
          <w:p w14:paraId="64D7DDBB" w14:textId="77777777" w:rsidR="00DA68E8" w:rsidRDefault="00DA68E8" w:rsidP="006D091D">
            <w:pPr>
              <w:pStyle w:val="TAC"/>
              <w:rPr>
                <w:rFonts w:eastAsia="SimSun"/>
                <w:lang w:val="en-US"/>
              </w:rPr>
            </w:pPr>
            <w:r>
              <w:rPr>
                <w:rFonts w:eastAsia="SimSun"/>
                <w:lang w:val="en-US"/>
              </w:rPr>
              <w:t>CA_n41A-n77A</w:t>
            </w:r>
            <w:r w:rsidRPr="00B12DFC">
              <w:rPr>
                <w:rFonts w:eastAsia="SimSun"/>
                <w:vertAlign w:val="superscript"/>
                <w:lang w:val="en-US"/>
              </w:rPr>
              <w:t>7</w:t>
            </w:r>
          </w:p>
          <w:p w14:paraId="48624AF1" w14:textId="77777777" w:rsidR="00DA68E8" w:rsidRDefault="00DA68E8" w:rsidP="006D091D">
            <w:pPr>
              <w:pStyle w:val="TAC"/>
              <w:rPr>
                <w:rFonts w:eastAsia="DengXian"/>
                <w:lang w:val="en-US" w:eastAsia="zh-CN"/>
              </w:rPr>
            </w:pPr>
            <w:r>
              <w:rPr>
                <w:rFonts w:eastAsia="SimSun"/>
                <w:lang w:val="en-US"/>
              </w:rPr>
              <w:t>CA_n71A-n77A</w:t>
            </w:r>
            <w:r w:rsidRPr="00B12DF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DE1CAA0" w14:textId="77777777" w:rsidR="00DA68E8" w:rsidRDefault="00DA68E8" w:rsidP="006D091D">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275C7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3139401" w14:textId="77777777" w:rsidR="00DA68E8" w:rsidRDefault="00DA68E8" w:rsidP="006D091D">
            <w:pPr>
              <w:pStyle w:val="TAC"/>
              <w:rPr>
                <w:rFonts w:eastAsia="SimSun" w:cs="Arial"/>
                <w:kern w:val="2"/>
                <w:szCs w:val="18"/>
                <w:lang w:val="en-US" w:eastAsia="zh-CN"/>
              </w:rPr>
            </w:pPr>
            <w:r>
              <w:rPr>
                <w:rFonts w:eastAsia="SimSun" w:cs="Arial"/>
                <w:kern w:val="2"/>
                <w:szCs w:val="18"/>
                <w:lang w:val="en-US" w:eastAsia="zh-CN"/>
              </w:rPr>
              <w:t>0</w:t>
            </w:r>
          </w:p>
        </w:tc>
      </w:tr>
      <w:tr w:rsidR="00DA68E8" w14:paraId="17B02DC6" w14:textId="77777777" w:rsidTr="006D091D">
        <w:trPr>
          <w:trHeight w:val="29"/>
        </w:trPr>
        <w:tc>
          <w:tcPr>
            <w:tcW w:w="1848" w:type="dxa"/>
            <w:tcBorders>
              <w:top w:val="nil"/>
              <w:left w:val="single" w:sz="4" w:space="0" w:color="auto"/>
              <w:bottom w:val="nil"/>
              <w:right w:val="single" w:sz="4" w:space="0" w:color="auto"/>
            </w:tcBorders>
            <w:vAlign w:val="center"/>
          </w:tcPr>
          <w:p w14:paraId="572EB389"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5AA7A38"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F7BF3" w14:textId="77777777" w:rsidR="00DA68E8" w:rsidRDefault="00DA68E8" w:rsidP="006D091D">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E30FA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13DCC64D" w14:textId="77777777" w:rsidR="00DA68E8" w:rsidRDefault="00DA68E8" w:rsidP="006D091D">
            <w:pPr>
              <w:pStyle w:val="TAC"/>
              <w:rPr>
                <w:rFonts w:eastAsia="SimSun" w:cs="Arial"/>
                <w:kern w:val="2"/>
                <w:szCs w:val="18"/>
                <w:lang w:val="en-US" w:eastAsia="zh-CN"/>
              </w:rPr>
            </w:pPr>
          </w:p>
        </w:tc>
      </w:tr>
      <w:tr w:rsidR="00DA68E8" w14:paraId="3D96FB44" w14:textId="77777777" w:rsidTr="006D091D">
        <w:trPr>
          <w:trHeight w:val="29"/>
        </w:trPr>
        <w:tc>
          <w:tcPr>
            <w:tcW w:w="1848" w:type="dxa"/>
            <w:tcBorders>
              <w:top w:val="nil"/>
              <w:left w:val="single" w:sz="4" w:space="0" w:color="auto"/>
              <w:bottom w:val="nil"/>
              <w:right w:val="single" w:sz="4" w:space="0" w:color="auto"/>
            </w:tcBorders>
            <w:vAlign w:val="center"/>
          </w:tcPr>
          <w:p w14:paraId="5CD8C870"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38E63C8"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6A323" w14:textId="77777777" w:rsidR="00DA68E8" w:rsidRDefault="00DA68E8" w:rsidP="006D091D">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FD2107"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E8BC92" w14:textId="77777777" w:rsidR="00DA68E8" w:rsidRDefault="00DA68E8" w:rsidP="006D091D">
            <w:pPr>
              <w:pStyle w:val="TAC"/>
              <w:rPr>
                <w:rFonts w:eastAsia="SimSun" w:cs="Arial"/>
                <w:kern w:val="2"/>
                <w:szCs w:val="18"/>
                <w:lang w:val="en-US" w:eastAsia="zh-CN"/>
              </w:rPr>
            </w:pPr>
          </w:p>
        </w:tc>
      </w:tr>
      <w:tr w:rsidR="00DA68E8" w14:paraId="2CC4962B" w14:textId="77777777" w:rsidTr="006D091D">
        <w:trPr>
          <w:trHeight w:val="29"/>
        </w:trPr>
        <w:tc>
          <w:tcPr>
            <w:tcW w:w="1848" w:type="dxa"/>
            <w:tcBorders>
              <w:top w:val="nil"/>
              <w:left w:val="single" w:sz="4" w:space="0" w:color="auto"/>
              <w:bottom w:val="nil"/>
              <w:right w:val="single" w:sz="4" w:space="0" w:color="auto"/>
            </w:tcBorders>
            <w:vAlign w:val="center"/>
          </w:tcPr>
          <w:p w14:paraId="64322B74"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3B9F37A"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E9691" w14:textId="77777777" w:rsidR="00DA68E8" w:rsidRDefault="00DA68E8" w:rsidP="006D091D">
            <w:pPr>
              <w:pStyle w:val="TAC"/>
              <w:rPr>
                <w:rFonts w:eastAsia="SimSun" w:cs="Arial"/>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A30D46" w14:textId="77777777" w:rsidR="00DA68E8" w:rsidRDefault="00DA68E8" w:rsidP="006D091D">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340ECAE"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4 and 5</w:t>
            </w:r>
          </w:p>
        </w:tc>
      </w:tr>
      <w:tr w:rsidR="00DA68E8" w14:paraId="5D6F2FBD" w14:textId="77777777" w:rsidTr="006D091D">
        <w:trPr>
          <w:trHeight w:val="29"/>
        </w:trPr>
        <w:tc>
          <w:tcPr>
            <w:tcW w:w="1848" w:type="dxa"/>
            <w:tcBorders>
              <w:top w:val="nil"/>
              <w:left w:val="single" w:sz="4" w:space="0" w:color="auto"/>
              <w:bottom w:val="nil"/>
              <w:right w:val="single" w:sz="4" w:space="0" w:color="auto"/>
            </w:tcBorders>
            <w:vAlign w:val="center"/>
          </w:tcPr>
          <w:p w14:paraId="0CC1C9FD"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16EA4A3"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EBDC3" w14:textId="77777777" w:rsidR="00DA68E8" w:rsidRDefault="00DA68E8" w:rsidP="006D091D">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6B28C54" w14:textId="77777777" w:rsidR="00DA68E8" w:rsidRDefault="00DA68E8" w:rsidP="006D091D">
            <w:pPr>
              <w:pStyle w:val="TAC"/>
              <w:rPr>
                <w:rFonts w:eastAsia="SimSun"/>
                <w:lang w:val="en-US" w:eastAsia="zh-CN" w:bidi="ar"/>
              </w:rPr>
            </w:pPr>
            <w:r>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ABE311F" w14:textId="77777777" w:rsidR="00DA68E8" w:rsidRDefault="00DA68E8" w:rsidP="006D091D">
            <w:pPr>
              <w:pStyle w:val="TAC"/>
              <w:rPr>
                <w:rFonts w:eastAsia="SimSun" w:cs="Arial"/>
                <w:kern w:val="2"/>
                <w:szCs w:val="18"/>
                <w:lang w:val="en-US" w:eastAsia="zh-CN"/>
              </w:rPr>
            </w:pPr>
          </w:p>
        </w:tc>
      </w:tr>
      <w:tr w:rsidR="00DA68E8" w14:paraId="7D8A10A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D875412" w14:textId="77777777" w:rsidR="00DA68E8" w:rsidRDefault="00DA68E8" w:rsidP="006D091D">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1BB0EFA3"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6036C" w14:textId="77777777" w:rsidR="00DA68E8" w:rsidRDefault="00DA68E8" w:rsidP="006D091D">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1E43D1" w14:textId="77777777" w:rsidR="00DA68E8" w:rsidRDefault="00DA68E8" w:rsidP="006D091D">
            <w:pPr>
              <w:pStyle w:val="TAC"/>
              <w:rPr>
                <w:rFonts w:eastAsia="SimSun"/>
                <w:lang w:val="en-US" w:eastAsia="zh-CN" w:bidi="ar"/>
              </w:rPr>
            </w:pPr>
            <w:r>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1C6CE3" w14:textId="77777777" w:rsidR="00DA68E8" w:rsidRDefault="00DA68E8" w:rsidP="006D091D">
            <w:pPr>
              <w:pStyle w:val="TAC"/>
              <w:rPr>
                <w:rFonts w:eastAsia="SimSun" w:cs="Arial"/>
                <w:kern w:val="2"/>
                <w:szCs w:val="18"/>
                <w:lang w:val="en-US" w:eastAsia="zh-CN"/>
              </w:rPr>
            </w:pPr>
          </w:p>
        </w:tc>
      </w:tr>
      <w:tr w:rsidR="00DA68E8" w14:paraId="337A13B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4AD24B1" w14:textId="77777777" w:rsidR="00DA68E8" w:rsidRDefault="00DA68E8" w:rsidP="006D091D">
            <w:pPr>
              <w:pStyle w:val="TAC"/>
              <w:rPr>
                <w:rFonts w:eastAsia="SimSun"/>
                <w:szCs w:val="18"/>
                <w:lang w:val="en-US"/>
              </w:rPr>
            </w:pPr>
            <w:r>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71656E4B" w14:textId="1713C3DF" w:rsidR="00DA68E8" w:rsidRDefault="00DA68E8" w:rsidP="006D091D">
            <w:pPr>
              <w:pStyle w:val="TAC"/>
              <w:rPr>
                <w:rFonts w:eastAsia="DengXian"/>
                <w:lang w:val="en-US" w:eastAsia="zh-CN"/>
              </w:rPr>
            </w:pPr>
            <w:r>
              <w:rPr>
                <w:rFonts w:eastAsia="DengXian"/>
                <w:lang w:val="en-US" w:eastAsia="zh-CN"/>
              </w:rPr>
              <w:t>CA_n41A-n71A</w:t>
            </w:r>
          </w:p>
          <w:p w14:paraId="5B4524D6" w14:textId="6C4E128F" w:rsidR="00DA68E8" w:rsidRDefault="00DA68E8" w:rsidP="006D091D">
            <w:pPr>
              <w:pStyle w:val="TAC"/>
              <w:rPr>
                <w:rFonts w:eastAsia="DengXian"/>
                <w:lang w:val="en-US" w:eastAsia="zh-CN"/>
              </w:rPr>
            </w:pPr>
            <w:r>
              <w:rPr>
                <w:rFonts w:eastAsia="DengXian"/>
                <w:lang w:val="en-US" w:eastAsia="zh-CN"/>
              </w:rPr>
              <w:t>CA_n41A-n77A</w:t>
            </w:r>
          </w:p>
          <w:p w14:paraId="06A30DAC" w14:textId="0A2ADBE8" w:rsidR="00DA68E8" w:rsidRDefault="00DA68E8" w:rsidP="006D091D">
            <w:pPr>
              <w:pStyle w:val="TAC"/>
              <w:rPr>
                <w:rFonts w:eastAsia="DengXian"/>
                <w:lang w:val="en-US" w:eastAsia="zh-CN"/>
              </w:rPr>
            </w:pPr>
            <w:r>
              <w:rPr>
                <w:rFonts w:eastAsia="DengXian"/>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850307D" w14:textId="77777777" w:rsidR="00DA68E8" w:rsidRDefault="00DA68E8" w:rsidP="006D091D">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60FD4E" w14:textId="77777777" w:rsidR="00DA68E8" w:rsidRDefault="00DA68E8" w:rsidP="006D091D">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EE287A1"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4 and 5</w:t>
            </w:r>
          </w:p>
        </w:tc>
      </w:tr>
      <w:tr w:rsidR="00DA68E8" w14:paraId="5E923B61" w14:textId="77777777" w:rsidTr="006D091D">
        <w:trPr>
          <w:trHeight w:val="29"/>
        </w:trPr>
        <w:tc>
          <w:tcPr>
            <w:tcW w:w="1848" w:type="dxa"/>
            <w:tcBorders>
              <w:top w:val="nil"/>
              <w:left w:val="single" w:sz="4" w:space="0" w:color="auto"/>
              <w:bottom w:val="nil"/>
              <w:right w:val="single" w:sz="4" w:space="0" w:color="auto"/>
            </w:tcBorders>
            <w:vAlign w:val="center"/>
          </w:tcPr>
          <w:p w14:paraId="6D53205B"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90D2AD6"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11D3E"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3BDAFE" w14:textId="77777777" w:rsidR="00DA68E8" w:rsidRDefault="00DA68E8" w:rsidP="006D091D">
            <w:pPr>
              <w:pStyle w:val="TAC"/>
              <w:rPr>
                <w:rFonts w:eastAsia="SimSun"/>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F4D2BB2" w14:textId="77777777" w:rsidR="00DA68E8" w:rsidRDefault="00DA68E8" w:rsidP="006D091D">
            <w:pPr>
              <w:pStyle w:val="TAC"/>
              <w:rPr>
                <w:rFonts w:eastAsia="SimSun" w:cs="Arial"/>
                <w:kern w:val="2"/>
                <w:szCs w:val="18"/>
                <w:lang w:val="en-US" w:eastAsia="zh-CN"/>
              </w:rPr>
            </w:pPr>
          </w:p>
        </w:tc>
      </w:tr>
      <w:tr w:rsidR="00DA68E8" w14:paraId="5241AEF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AFCF1C6" w14:textId="77777777" w:rsidR="00DA68E8" w:rsidRDefault="00DA68E8" w:rsidP="006D091D">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44D4043C"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33A55"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D17BC3" w14:textId="77777777" w:rsidR="00DA68E8" w:rsidRDefault="00DA68E8" w:rsidP="006D091D">
            <w:pPr>
              <w:pStyle w:val="TAC"/>
              <w:rPr>
                <w:rFonts w:eastAsia="SimSun"/>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1185BA1D" w14:textId="77777777" w:rsidR="00DA68E8" w:rsidRDefault="00DA68E8" w:rsidP="006D091D">
            <w:pPr>
              <w:pStyle w:val="TAC"/>
              <w:rPr>
                <w:rFonts w:eastAsia="SimSun" w:cs="Arial"/>
                <w:kern w:val="2"/>
                <w:szCs w:val="18"/>
                <w:lang w:val="en-US" w:eastAsia="zh-CN"/>
              </w:rPr>
            </w:pPr>
          </w:p>
        </w:tc>
      </w:tr>
      <w:tr w:rsidR="00DA68E8" w14:paraId="3D0CC95D" w14:textId="77777777" w:rsidTr="006D091D">
        <w:trPr>
          <w:trHeight w:val="29"/>
        </w:trPr>
        <w:tc>
          <w:tcPr>
            <w:tcW w:w="1848" w:type="dxa"/>
            <w:tcBorders>
              <w:top w:val="nil"/>
              <w:left w:val="single" w:sz="4" w:space="0" w:color="auto"/>
              <w:bottom w:val="nil"/>
              <w:right w:val="single" w:sz="4" w:space="0" w:color="auto"/>
            </w:tcBorders>
            <w:vAlign w:val="center"/>
          </w:tcPr>
          <w:p w14:paraId="3CE14D89" w14:textId="77777777" w:rsidR="00DA68E8" w:rsidRDefault="00DA68E8" w:rsidP="006D091D">
            <w:pPr>
              <w:pStyle w:val="TAC"/>
              <w:rPr>
                <w:rFonts w:eastAsia="SimSun"/>
                <w:szCs w:val="18"/>
                <w:lang w:val="en-US"/>
              </w:rPr>
            </w:pPr>
            <w:r>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2A684F85" w14:textId="77777777" w:rsidR="00DA68E8" w:rsidRPr="009B26A5" w:rsidRDefault="00DA68E8" w:rsidP="006D091D">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7EBF777B" w14:textId="77777777" w:rsidR="00DA68E8" w:rsidRPr="009B26A5" w:rsidRDefault="00DA68E8" w:rsidP="006D091D">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1257A58B" w14:textId="77777777" w:rsidR="00DA68E8" w:rsidRPr="009B26A5" w:rsidRDefault="00DA68E8" w:rsidP="006D091D">
            <w:pPr>
              <w:pStyle w:val="TAC"/>
              <w:rPr>
                <w:rFonts w:eastAsia="SimSun"/>
                <w:lang w:val="en-US"/>
              </w:rPr>
            </w:pPr>
            <w:r w:rsidRPr="009B26A5">
              <w:rPr>
                <w:rFonts w:eastAsia="SimSun"/>
                <w:lang w:val="en-US"/>
              </w:rPr>
              <w:t>CA_n41A-n71A</w:t>
            </w:r>
            <w:r w:rsidRPr="009B26A5">
              <w:rPr>
                <w:vertAlign w:val="superscript"/>
                <w:lang w:val="en-US"/>
              </w:rPr>
              <w:t>7</w:t>
            </w:r>
          </w:p>
          <w:p w14:paraId="477682B6" w14:textId="77777777" w:rsidR="00DA68E8" w:rsidRPr="009B26A5" w:rsidRDefault="00DA68E8" w:rsidP="006D091D">
            <w:pPr>
              <w:pStyle w:val="TAC"/>
              <w:rPr>
                <w:rFonts w:eastAsia="SimSun"/>
                <w:lang w:val="en-US"/>
              </w:rPr>
            </w:pPr>
            <w:r w:rsidRPr="009B26A5">
              <w:rPr>
                <w:rFonts w:eastAsia="SimSun"/>
                <w:lang w:val="en-US"/>
              </w:rPr>
              <w:t>CA_n41A-n77A</w:t>
            </w:r>
            <w:r w:rsidRPr="009B26A5">
              <w:rPr>
                <w:vertAlign w:val="superscript"/>
                <w:lang w:val="en-US"/>
              </w:rPr>
              <w:t>7</w:t>
            </w:r>
          </w:p>
          <w:p w14:paraId="28816951" w14:textId="77777777" w:rsidR="00DA68E8" w:rsidRDefault="00DA68E8" w:rsidP="006D091D">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B2232B" w14:textId="77777777" w:rsidR="00DA68E8" w:rsidRDefault="00DA68E8" w:rsidP="006D091D">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FBDAD2"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4069EF3" w14:textId="77777777" w:rsidR="00DA68E8" w:rsidRDefault="00DA68E8" w:rsidP="006D091D">
            <w:pPr>
              <w:pStyle w:val="TAC"/>
              <w:rPr>
                <w:rFonts w:eastAsia="SimSun" w:cs="Arial"/>
                <w:kern w:val="2"/>
                <w:szCs w:val="18"/>
                <w:lang w:val="en-US" w:eastAsia="zh-CN"/>
              </w:rPr>
            </w:pPr>
            <w:r>
              <w:rPr>
                <w:rFonts w:eastAsia="SimSun" w:cs="Arial"/>
                <w:kern w:val="2"/>
                <w:szCs w:val="18"/>
                <w:lang w:val="en-US" w:eastAsia="zh-CN"/>
              </w:rPr>
              <w:t>0</w:t>
            </w:r>
          </w:p>
        </w:tc>
      </w:tr>
      <w:tr w:rsidR="00DA68E8" w14:paraId="32AB05A9" w14:textId="77777777" w:rsidTr="006D091D">
        <w:trPr>
          <w:trHeight w:val="29"/>
        </w:trPr>
        <w:tc>
          <w:tcPr>
            <w:tcW w:w="1848" w:type="dxa"/>
            <w:tcBorders>
              <w:top w:val="nil"/>
              <w:left w:val="single" w:sz="4" w:space="0" w:color="auto"/>
              <w:bottom w:val="nil"/>
              <w:right w:val="single" w:sz="4" w:space="0" w:color="auto"/>
            </w:tcBorders>
            <w:vAlign w:val="center"/>
          </w:tcPr>
          <w:p w14:paraId="2E95BCA5"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172C0D6"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CA2BD" w14:textId="77777777" w:rsidR="00DA68E8" w:rsidRDefault="00DA68E8" w:rsidP="006D091D">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DC140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5BFA76C3" w14:textId="77777777" w:rsidR="00DA68E8" w:rsidRDefault="00DA68E8" w:rsidP="006D091D">
            <w:pPr>
              <w:pStyle w:val="TAC"/>
              <w:rPr>
                <w:rFonts w:eastAsia="SimSun" w:cs="Arial"/>
                <w:kern w:val="2"/>
                <w:szCs w:val="18"/>
                <w:lang w:val="en-US" w:eastAsia="zh-CN"/>
              </w:rPr>
            </w:pPr>
          </w:p>
        </w:tc>
      </w:tr>
      <w:tr w:rsidR="00DA68E8" w14:paraId="532A2B7D" w14:textId="77777777" w:rsidTr="006D091D">
        <w:trPr>
          <w:trHeight w:val="29"/>
        </w:trPr>
        <w:tc>
          <w:tcPr>
            <w:tcW w:w="1848" w:type="dxa"/>
            <w:tcBorders>
              <w:top w:val="nil"/>
              <w:left w:val="single" w:sz="4" w:space="0" w:color="auto"/>
              <w:bottom w:val="nil"/>
              <w:right w:val="single" w:sz="4" w:space="0" w:color="auto"/>
            </w:tcBorders>
            <w:vAlign w:val="center"/>
          </w:tcPr>
          <w:p w14:paraId="6604F0AB"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691CCE0"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D97C7" w14:textId="77777777" w:rsidR="00DA68E8" w:rsidRDefault="00DA68E8" w:rsidP="006D091D">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645E12"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79BBE6" w14:textId="77777777" w:rsidR="00DA68E8" w:rsidRDefault="00DA68E8" w:rsidP="006D091D">
            <w:pPr>
              <w:pStyle w:val="TAC"/>
              <w:rPr>
                <w:rFonts w:eastAsia="SimSun" w:cs="Arial"/>
                <w:kern w:val="2"/>
                <w:szCs w:val="18"/>
                <w:lang w:val="en-US" w:eastAsia="zh-CN"/>
              </w:rPr>
            </w:pPr>
          </w:p>
        </w:tc>
      </w:tr>
      <w:tr w:rsidR="00DA68E8" w14:paraId="6C20F703" w14:textId="77777777" w:rsidTr="006D091D">
        <w:trPr>
          <w:trHeight w:val="29"/>
        </w:trPr>
        <w:tc>
          <w:tcPr>
            <w:tcW w:w="1848" w:type="dxa"/>
            <w:tcBorders>
              <w:top w:val="nil"/>
              <w:left w:val="single" w:sz="4" w:space="0" w:color="auto"/>
              <w:bottom w:val="nil"/>
              <w:right w:val="single" w:sz="4" w:space="0" w:color="auto"/>
            </w:tcBorders>
            <w:vAlign w:val="center"/>
          </w:tcPr>
          <w:p w14:paraId="13D3387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92945AE"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2FD01" w14:textId="77777777" w:rsidR="00DA68E8" w:rsidRDefault="00DA68E8" w:rsidP="006D091D">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90CC36"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4F6D39C" w14:textId="77777777" w:rsidR="00DA68E8" w:rsidRDefault="00DA68E8" w:rsidP="006D091D">
            <w:pPr>
              <w:pStyle w:val="TAC"/>
              <w:rPr>
                <w:rFonts w:cs="Arial"/>
                <w:lang w:val="en-US" w:eastAsia="zh-CN"/>
              </w:rPr>
            </w:pPr>
            <w:r>
              <w:rPr>
                <w:szCs w:val="22"/>
                <w:lang w:val="en-US" w:eastAsia="zh-CN"/>
              </w:rPr>
              <w:t>4 and 5</w:t>
            </w:r>
          </w:p>
        </w:tc>
      </w:tr>
      <w:tr w:rsidR="00DA68E8" w14:paraId="0236C1BE" w14:textId="77777777" w:rsidTr="006D091D">
        <w:trPr>
          <w:trHeight w:val="29"/>
        </w:trPr>
        <w:tc>
          <w:tcPr>
            <w:tcW w:w="1848" w:type="dxa"/>
            <w:tcBorders>
              <w:top w:val="nil"/>
              <w:left w:val="single" w:sz="4" w:space="0" w:color="auto"/>
              <w:bottom w:val="nil"/>
              <w:right w:val="single" w:sz="4" w:space="0" w:color="auto"/>
            </w:tcBorders>
            <w:vAlign w:val="center"/>
          </w:tcPr>
          <w:p w14:paraId="47B12B2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2D10A6C"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9C539" w14:textId="77777777" w:rsidR="00DA68E8" w:rsidRDefault="00DA68E8" w:rsidP="006D091D">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5FFC71" w14:textId="77777777" w:rsidR="00DA68E8" w:rsidRDefault="00DA68E8" w:rsidP="006D091D">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56441A2" w14:textId="77777777" w:rsidR="00DA68E8" w:rsidRDefault="00DA68E8" w:rsidP="006D091D">
            <w:pPr>
              <w:pStyle w:val="TAC"/>
              <w:rPr>
                <w:rFonts w:cs="Arial"/>
                <w:lang w:val="en-US" w:eastAsia="zh-CN"/>
              </w:rPr>
            </w:pPr>
          </w:p>
        </w:tc>
      </w:tr>
      <w:tr w:rsidR="00DA68E8" w14:paraId="6761236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B339FE"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C47FF2"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D39FF" w14:textId="77777777" w:rsidR="00DA68E8" w:rsidRDefault="00DA68E8" w:rsidP="006D091D">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56ED6B"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2DEC60F" w14:textId="77777777" w:rsidR="00DA68E8" w:rsidRDefault="00DA68E8" w:rsidP="006D091D">
            <w:pPr>
              <w:pStyle w:val="TAC"/>
              <w:rPr>
                <w:rFonts w:cs="Arial"/>
                <w:lang w:val="en-US" w:eastAsia="zh-CN"/>
              </w:rPr>
            </w:pPr>
          </w:p>
        </w:tc>
      </w:tr>
      <w:tr w:rsidR="00DA68E8" w14:paraId="1524C20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4976336" w14:textId="77777777" w:rsidR="00DA68E8" w:rsidRDefault="00DA68E8" w:rsidP="006D091D">
            <w:pPr>
              <w:pStyle w:val="TAC"/>
              <w:rPr>
                <w:rFonts w:eastAsia="SimSun"/>
                <w:lang w:val="en-US"/>
              </w:rPr>
            </w:pPr>
            <w:r>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0EC5C4B8" w14:textId="77777777" w:rsidR="00DA68E8" w:rsidRDefault="00DA68E8" w:rsidP="006D091D">
            <w:pPr>
              <w:pStyle w:val="TAC"/>
              <w:rPr>
                <w:rFonts w:eastAsia="DengXian"/>
                <w:lang w:val="en-US" w:eastAsia="zh-CN"/>
              </w:rPr>
            </w:pPr>
            <w:r>
              <w:rPr>
                <w:rFonts w:eastAsia="DengXian"/>
                <w:szCs w:val="22"/>
                <w:lang w:val="en-US" w:eastAsia="zh-CN"/>
              </w:rPr>
              <w:t>CA_n41A-n71A</w:t>
            </w:r>
          </w:p>
          <w:p w14:paraId="54187FDD" w14:textId="77777777" w:rsidR="00DA68E8" w:rsidRDefault="00DA68E8" w:rsidP="006D091D">
            <w:pPr>
              <w:pStyle w:val="TAC"/>
              <w:rPr>
                <w:rFonts w:eastAsia="DengXian"/>
                <w:szCs w:val="22"/>
                <w:lang w:val="en-US" w:eastAsia="zh-CN"/>
              </w:rPr>
            </w:pPr>
            <w:r>
              <w:rPr>
                <w:rFonts w:eastAsia="DengXian"/>
                <w:szCs w:val="22"/>
                <w:lang w:val="en-US" w:eastAsia="zh-CN"/>
              </w:rPr>
              <w:t>CA_n41A-n77A</w:t>
            </w:r>
          </w:p>
          <w:p w14:paraId="4AEE23E4" w14:textId="77777777" w:rsidR="00DA68E8" w:rsidRDefault="00DA68E8" w:rsidP="006D091D">
            <w:pPr>
              <w:pStyle w:val="TAC"/>
              <w:rPr>
                <w:rFonts w:eastAsia="SimSun"/>
                <w:szCs w:val="22"/>
                <w:lang w:val="en-US" w:eastAsia="zh-CN"/>
              </w:rPr>
            </w:pPr>
            <w:r>
              <w:rPr>
                <w:rFonts w:eastAsia="DengXian"/>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CE3BD2B" w14:textId="77777777" w:rsidR="00DA68E8" w:rsidRDefault="00DA68E8" w:rsidP="006D091D">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DCDE3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F456AF3"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0</w:t>
            </w:r>
          </w:p>
        </w:tc>
      </w:tr>
      <w:tr w:rsidR="00DA68E8" w14:paraId="018378AF" w14:textId="77777777" w:rsidTr="006D091D">
        <w:trPr>
          <w:trHeight w:val="29"/>
        </w:trPr>
        <w:tc>
          <w:tcPr>
            <w:tcW w:w="1848" w:type="dxa"/>
            <w:tcBorders>
              <w:top w:val="nil"/>
              <w:left w:val="single" w:sz="4" w:space="0" w:color="auto"/>
              <w:bottom w:val="nil"/>
              <w:right w:val="single" w:sz="4" w:space="0" w:color="auto"/>
            </w:tcBorders>
            <w:vAlign w:val="center"/>
          </w:tcPr>
          <w:p w14:paraId="3E3325AF"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B398071" w14:textId="77777777" w:rsidR="00DA68E8" w:rsidRDefault="00DA68E8" w:rsidP="006D091D">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14F08" w14:textId="77777777" w:rsidR="00DA68E8" w:rsidRDefault="00DA68E8" w:rsidP="006D091D">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41D9E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A5106ED" w14:textId="77777777" w:rsidR="00DA68E8" w:rsidRDefault="00DA68E8" w:rsidP="006D091D">
            <w:pPr>
              <w:pStyle w:val="TAC"/>
              <w:rPr>
                <w:rFonts w:eastAsia="SimSun"/>
                <w:kern w:val="2"/>
                <w:szCs w:val="22"/>
                <w:lang w:val="en-US" w:eastAsia="zh-CN"/>
              </w:rPr>
            </w:pPr>
          </w:p>
        </w:tc>
      </w:tr>
      <w:tr w:rsidR="00DA68E8" w14:paraId="517A722D" w14:textId="77777777" w:rsidTr="006D091D">
        <w:trPr>
          <w:trHeight w:val="29"/>
        </w:trPr>
        <w:tc>
          <w:tcPr>
            <w:tcW w:w="1848" w:type="dxa"/>
            <w:tcBorders>
              <w:top w:val="nil"/>
              <w:left w:val="single" w:sz="4" w:space="0" w:color="auto"/>
              <w:bottom w:val="nil"/>
              <w:right w:val="single" w:sz="4" w:space="0" w:color="auto"/>
            </w:tcBorders>
            <w:vAlign w:val="center"/>
          </w:tcPr>
          <w:p w14:paraId="2BB98919"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7CD4E6A" w14:textId="77777777" w:rsidR="00DA68E8" w:rsidRDefault="00DA68E8" w:rsidP="006D091D">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5FEAD" w14:textId="77777777" w:rsidR="00DA68E8" w:rsidRDefault="00DA68E8" w:rsidP="006D091D">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4823F4"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98156A" w14:textId="77777777" w:rsidR="00DA68E8" w:rsidRDefault="00DA68E8" w:rsidP="006D091D">
            <w:pPr>
              <w:pStyle w:val="TAC"/>
              <w:rPr>
                <w:rFonts w:eastAsia="SimSun"/>
                <w:kern w:val="2"/>
                <w:szCs w:val="22"/>
                <w:lang w:val="en-US" w:eastAsia="zh-CN"/>
              </w:rPr>
            </w:pPr>
          </w:p>
        </w:tc>
      </w:tr>
      <w:tr w:rsidR="00DA68E8" w14:paraId="206420E1" w14:textId="77777777" w:rsidTr="006D091D">
        <w:trPr>
          <w:trHeight w:val="29"/>
        </w:trPr>
        <w:tc>
          <w:tcPr>
            <w:tcW w:w="1848" w:type="dxa"/>
            <w:tcBorders>
              <w:top w:val="nil"/>
              <w:left w:val="single" w:sz="4" w:space="0" w:color="auto"/>
              <w:bottom w:val="nil"/>
              <w:right w:val="single" w:sz="4" w:space="0" w:color="auto"/>
            </w:tcBorders>
            <w:vAlign w:val="center"/>
          </w:tcPr>
          <w:p w14:paraId="617B0D0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8B08A5B"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8AEB5"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1333F0"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2BC6464" w14:textId="77777777" w:rsidR="00DA68E8" w:rsidRDefault="00DA68E8" w:rsidP="006D091D">
            <w:pPr>
              <w:pStyle w:val="TAC"/>
              <w:rPr>
                <w:szCs w:val="22"/>
                <w:lang w:val="en-US" w:eastAsia="zh-CN"/>
              </w:rPr>
            </w:pPr>
            <w:r>
              <w:rPr>
                <w:szCs w:val="22"/>
                <w:lang w:val="en-US" w:eastAsia="zh-CN"/>
              </w:rPr>
              <w:t>4 and 5</w:t>
            </w:r>
          </w:p>
        </w:tc>
      </w:tr>
      <w:tr w:rsidR="00DA68E8" w14:paraId="4628034B" w14:textId="77777777" w:rsidTr="006D091D">
        <w:trPr>
          <w:trHeight w:val="29"/>
        </w:trPr>
        <w:tc>
          <w:tcPr>
            <w:tcW w:w="1848" w:type="dxa"/>
            <w:tcBorders>
              <w:top w:val="nil"/>
              <w:left w:val="single" w:sz="4" w:space="0" w:color="auto"/>
              <w:bottom w:val="nil"/>
              <w:right w:val="single" w:sz="4" w:space="0" w:color="auto"/>
            </w:tcBorders>
            <w:vAlign w:val="center"/>
          </w:tcPr>
          <w:p w14:paraId="3C4E1554"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A951D32"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DCD4C"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09B70D"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BC02A6A" w14:textId="77777777" w:rsidR="00DA68E8" w:rsidRDefault="00DA68E8" w:rsidP="006D091D">
            <w:pPr>
              <w:pStyle w:val="TAC"/>
              <w:rPr>
                <w:szCs w:val="22"/>
                <w:lang w:val="en-US" w:eastAsia="zh-CN"/>
              </w:rPr>
            </w:pPr>
          </w:p>
        </w:tc>
      </w:tr>
      <w:tr w:rsidR="00DA68E8" w14:paraId="185FFC0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813258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942268"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8D29D"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B49AEB"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9A7E098" w14:textId="77777777" w:rsidR="00DA68E8" w:rsidRDefault="00DA68E8" w:rsidP="006D091D">
            <w:pPr>
              <w:pStyle w:val="TAC"/>
              <w:rPr>
                <w:szCs w:val="22"/>
                <w:lang w:val="en-US" w:eastAsia="zh-CN"/>
              </w:rPr>
            </w:pPr>
          </w:p>
        </w:tc>
      </w:tr>
      <w:tr w:rsidR="00DA68E8" w14:paraId="007D5C4C" w14:textId="77777777" w:rsidTr="006D091D">
        <w:trPr>
          <w:trHeight w:val="29"/>
        </w:trPr>
        <w:tc>
          <w:tcPr>
            <w:tcW w:w="1848" w:type="dxa"/>
            <w:tcBorders>
              <w:top w:val="nil"/>
              <w:left w:val="single" w:sz="4" w:space="0" w:color="auto"/>
              <w:bottom w:val="nil"/>
              <w:right w:val="single" w:sz="4" w:space="0" w:color="auto"/>
            </w:tcBorders>
            <w:vAlign w:val="center"/>
          </w:tcPr>
          <w:p w14:paraId="3554D6C9" w14:textId="77777777" w:rsidR="00DA68E8" w:rsidRDefault="00DA68E8" w:rsidP="006D091D">
            <w:pPr>
              <w:pStyle w:val="TAC"/>
              <w:rPr>
                <w:rFonts w:eastAsia="SimSun"/>
                <w:szCs w:val="18"/>
                <w:lang w:val="en-US"/>
              </w:rPr>
            </w:pPr>
            <w:r>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12C0BDFB" w14:textId="77777777" w:rsidR="00DA68E8" w:rsidRDefault="00DA68E8" w:rsidP="006D091D">
            <w:pPr>
              <w:pStyle w:val="TAC"/>
              <w:rPr>
                <w:rFonts w:eastAsia="SimSun"/>
                <w:lang w:val="en-US"/>
              </w:rPr>
            </w:pPr>
            <w:r>
              <w:rPr>
                <w:rFonts w:eastAsia="SimSun"/>
                <w:lang w:val="en-US"/>
              </w:rPr>
              <w:t>CA_n41A-n71A</w:t>
            </w:r>
          </w:p>
          <w:p w14:paraId="0744FB50" w14:textId="77777777" w:rsidR="00DA68E8" w:rsidRDefault="00DA68E8" w:rsidP="006D091D">
            <w:pPr>
              <w:pStyle w:val="TAC"/>
              <w:rPr>
                <w:rFonts w:eastAsia="SimSun"/>
                <w:lang w:val="en-US"/>
              </w:rPr>
            </w:pPr>
            <w:r>
              <w:rPr>
                <w:rFonts w:eastAsia="SimSun"/>
                <w:lang w:val="en-US"/>
              </w:rPr>
              <w:t>CA_n41A-n77A</w:t>
            </w:r>
          </w:p>
          <w:p w14:paraId="7C69D738" w14:textId="77777777" w:rsidR="00DA68E8" w:rsidRDefault="00DA68E8" w:rsidP="006D091D">
            <w:pPr>
              <w:pStyle w:val="TAC"/>
              <w:rPr>
                <w:rFonts w:eastAsia="SimSun"/>
                <w:lang w:val="en-US" w:eastAsia="zh-CN"/>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372712A" w14:textId="77777777" w:rsidR="00DA68E8" w:rsidRDefault="00DA68E8" w:rsidP="006D091D">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6C086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438C82A9"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0</w:t>
            </w:r>
          </w:p>
        </w:tc>
      </w:tr>
      <w:tr w:rsidR="00DA68E8" w14:paraId="54E53594" w14:textId="77777777" w:rsidTr="006D091D">
        <w:trPr>
          <w:trHeight w:val="29"/>
        </w:trPr>
        <w:tc>
          <w:tcPr>
            <w:tcW w:w="1848" w:type="dxa"/>
            <w:tcBorders>
              <w:top w:val="nil"/>
              <w:left w:val="single" w:sz="4" w:space="0" w:color="auto"/>
              <w:bottom w:val="nil"/>
              <w:right w:val="single" w:sz="4" w:space="0" w:color="auto"/>
            </w:tcBorders>
            <w:vAlign w:val="center"/>
          </w:tcPr>
          <w:p w14:paraId="644A8D59"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B1D82F3" w14:textId="77777777" w:rsidR="00DA68E8" w:rsidRDefault="00DA68E8" w:rsidP="006D091D">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56DA2" w14:textId="77777777" w:rsidR="00DA68E8" w:rsidRDefault="00DA68E8" w:rsidP="006D091D">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BBB30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DCFB87B" w14:textId="77777777" w:rsidR="00DA68E8" w:rsidRDefault="00DA68E8" w:rsidP="006D091D">
            <w:pPr>
              <w:pStyle w:val="TAC"/>
              <w:rPr>
                <w:rFonts w:eastAsia="SimSun"/>
                <w:kern w:val="2"/>
                <w:szCs w:val="22"/>
                <w:lang w:val="en-US" w:eastAsia="zh-CN"/>
              </w:rPr>
            </w:pPr>
          </w:p>
        </w:tc>
      </w:tr>
      <w:tr w:rsidR="00DA68E8" w14:paraId="6E9DA123" w14:textId="77777777" w:rsidTr="006D091D">
        <w:trPr>
          <w:trHeight w:val="29"/>
        </w:trPr>
        <w:tc>
          <w:tcPr>
            <w:tcW w:w="1848" w:type="dxa"/>
            <w:tcBorders>
              <w:top w:val="nil"/>
              <w:left w:val="single" w:sz="4" w:space="0" w:color="auto"/>
              <w:bottom w:val="nil"/>
              <w:right w:val="single" w:sz="4" w:space="0" w:color="auto"/>
            </w:tcBorders>
            <w:vAlign w:val="center"/>
          </w:tcPr>
          <w:p w14:paraId="78454202"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4023F5D" w14:textId="77777777" w:rsidR="00DA68E8" w:rsidRDefault="00DA68E8" w:rsidP="006D091D">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59758" w14:textId="77777777" w:rsidR="00DA68E8" w:rsidRDefault="00DA68E8" w:rsidP="006D091D">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CBEC8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3DBD8D" w14:textId="77777777" w:rsidR="00DA68E8" w:rsidRDefault="00DA68E8" w:rsidP="006D091D">
            <w:pPr>
              <w:pStyle w:val="TAC"/>
              <w:rPr>
                <w:rFonts w:eastAsia="SimSun"/>
                <w:kern w:val="2"/>
                <w:szCs w:val="22"/>
                <w:lang w:val="en-US" w:eastAsia="zh-CN"/>
              </w:rPr>
            </w:pPr>
          </w:p>
        </w:tc>
      </w:tr>
      <w:tr w:rsidR="00DA68E8" w14:paraId="2DD972F0" w14:textId="77777777" w:rsidTr="006D091D">
        <w:trPr>
          <w:trHeight w:val="29"/>
        </w:trPr>
        <w:tc>
          <w:tcPr>
            <w:tcW w:w="1848" w:type="dxa"/>
            <w:tcBorders>
              <w:top w:val="nil"/>
              <w:left w:val="single" w:sz="4" w:space="0" w:color="auto"/>
              <w:bottom w:val="nil"/>
              <w:right w:val="single" w:sz="4" w:space="0" w:color="auto"/>
            </w:tcBorders>
            <w:vAlign w:val="center"/>
          </w:tcPr>
          <w:p w14:paraId="303BB08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CF00BC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097E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CF4A69"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866766A" w14:textId="77777777" w:rsidR="00DA68E8" w:rsidRDefault="00DA68E8" w:rsidP="006D091D">
            <w:pPr>
              <w:pStyle w:val="TAC"/>
              <w:rPr>
                <w:szCs w:val="22"/>
                <w:lang w:val="en-US" w:eastAsia="zh-CN"/>
              </w:rPr>
            </w:pPr>
            <w:r>
              <w:rPr>
                <w:szCs w:val="22"/>
                <w:lang w:val="en-US" w:eastAsia="zh-CN"/>
              </w:rPr>
              <w:t>4 and 5</w:t>
            </w:r>
          </w:p>
        </w:tc>
      </w:tr>
      <w:tr w:rsidR="00DA68E8" w14:paraId="2B1599B2" w14:textId="77777777" w:rsidTr="006D091D">
        <w:trPr>
          <w:trHeight w:val="29"/>
        </w:trPr>
        <w:tc>
          <w:tcPr>
            <w:tcW w:w="1848" w:type="dxa"/>
            <w:tcBorders>
              <w:top w:val="nil"/>
              <w:left w:val="single" w:sz="4" w:space="0" w:color="auto"/>
              <w:bottom w:val="nil"/>
              <w:right w:val="single" w:sz="4" w:space="0" w:color="auto"/>
            </w:tcBorders>
            <w:vAlign w:val="center"/>
          </w:tcPr>
          <w:p w14:paraId="0A1B1E0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D5BDF4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0FCAF"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3A9C44"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C89BC9C" w14:textId="77777777" w:rsidR="00DA68E8" w:rsidRDefault="00DA68E8" w:rsidP="006D091D">
            <w:pPr>
              <w:pStyle w:val="TAC"/>
              <w:rPr>
                <w:szCs w:val="22"/>
                <w:lang w:val="en-US" w:eastAsia="zh-CN"/>
              </w:rPr>
            </w:pPr>
          </w:p>
        </w:tc>
      </w:tr>
      <w:tr w:rsidR="00DA68E8" w14:paraId="3C5312D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6B60027"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30C4B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86824"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C012FA"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3A50239" w14:textId="77777777" w:rsidR="00DA68E8" w:rsidRDefault="00DA68E8" w:rsidP="006D091D">
            <w:pPr>
              <w:pStyle w:val="TAC"/>
              <w:rPr>
                <w:szCs w:val="22"/>
                <w:lang w:val="en-US" w:eastAsia="zh-CN"/>
              </w:rPr>
            </w:pPr>
          </w:p>
        </w:tc>
      </w:tr>
      <w:tr w:rsidR="00DA68E8" w14:paraId="16B6C5A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A0746B4" w14:textId="77777777" w:rsidR="00DA68E8" w:rsidRDefault="00DA68E8" w:rsidP="006D091D">
            <w:pPr>
              <w:pStyle w:val="TAC"/>
              <w:rPr>
                <w:lang w:val="en-US"/>
              </w:rPr>
            </w:pPr>
            <w:r>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64305DDA" w14:textId="6F84CA7E" w:rsidR="00DA68E8" w:rsidRDefault="00DA68E8" w:rsidP="00FE3B4D">
            <w:pPr>
              <w:pStyle w:val="TAC"/>
              <w:rPr>
                <w:lang w:val="en-US" w:eastAsia="zh-CN"/>
              </w:rPr>
            </w:pPr>
            <w:r>
              <w:rPr>
                <w:lang w:val="en-US" w:eastAsia="zh-CN"/>
              </w:rPr>
              <w:t>CA_n41A-n71A</w:t>
            </w:r>
          </w:p>
          <w:p w14:paraId="2E8D54B4" w14:textId="5C1F3F77" w:rsidR="00DA68E8" w:rsidRDefault="00DA68E8" w:rsidP="006D091D">
            <w:pPr>
              <w:pStyle w:val="TAC"/>
              <w:rPr>
                <w:lang w:val="en-US" w:eastAsia="zh-CN"/>
              </w:rPr>
            </w:pPr>
            <w:r>
              <w:rPr>
                <w:lang w:val="en-US" w:eastAsia="zh-CN"/>
              </w:rPr>
              <w:t>CA_n41A-n77A</w:t>
            </w:r>
          </w:p>
          <w:p w14:paraId="7EF7556E" w14:textId="35D29298"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1954735"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D9ABFA" w14:textId="77777777" w:rsidR="00DA68E8" w:rsidRDefault="00DA68E8" w:rsidP="006D091D">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67A742B3" w14:textId="77777777" w:rsidR="00DA68E8" w:rsidRDefault="00DA68E8" w:rsidP="006D091D">
            <w:pPr>
              <w:pStyle w:val="TAC"/>
              <w:rPr>
                <w:szCs w:val="22"/>
                <w:lang w:val="en-US" w:eastAsia="zh-CN"/>
              </w:rPr>
            </w:pPr>
            <w:r>
              <w:rPr>
                <w:szCs w:val="22"/>
                <w:lang w:val="en-US" w:eastAsia="zh-CN"/>
              </w:rPr>
              <w:t>4 and 5</w:t>
            </w:r>
          </w:p>
        </w:tc>
      </w:tr>
      <w:tr w:rsidR="00DA68E8" w14:paraId="7EE43367" w14:textId="77777777" w:rsidTr="006D091D">
        <w:trPr>
          <w:trHeight w:val="29"/>
        </w:trPr>
        <w:tc>
          <w:tcPr>
            <w:tcW w:w="1848" w:type="dxa"/>
            <w:tcBorders>
              <w:top w:val="nil"/>
              <w:left w:val="single" w:sz="4" w:space="0" w:color="auto"/>
              <w:bottom w:val="nil"/>
              <w:right w:val="single" w:sz="4" w:space="0" w:color="auto"/>
            </w:tcBorders>
            <w:vAlign w:val="center"/>
          </w:tcPr>
          <w:p w14:paraId="7CC9CF2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51D783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AB146"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8FA098" w14:textId="77777777" w:rsidR="00DA68E8" w:rsidRDefault="00DA68E8" w:rsidP="006D091D">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0C10E314" w14:textId="77777777" w:rsidR="00DA68E8" w:rsidRDefault="00DA68E8" w:rsidP="006D091D">
            <w:pPr>
              <w:pStyle w:val="TAC"/>
              <w:rPr>
                <w:szCs w:val="22"/>
                <w:lang w:val="en-US" w:eastAsia="zh-CN"/>
              </w:rPr>
            </w:pPr>
          </w:p>
        </w:tc>
      </w:tr>
      <w:tr w:rsidR="00DA68E8" w14:paraId="15D1271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394FF04"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07F50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FC658"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78C54F"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136290A" w14:textId="77777777" w:rsidR="00DA68E8" w:rsidRDefault="00DA68E8" w:rsidP="006D091D">
            <w:pPr>
              <w:pStyle w:val="TAC"/>
              <w:rPr>
                <w:szCs w:val="22"/>
                <w:lang w:val="en-US" w:eastAsia="zh-CN"/>
              </w:rPr>
            </w:pPr>
          </w:p>
        </w:tc>
      </w:tr>
      <w:tr w:rsidR="00DA68E8" w14:paraId="6FC9756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3D5A1FC" w14:textId="77777777" w:rsidR="00DA68E8" w:rsidRDefault="00DA68E8" w:rsidP="006D091D">
            <w:pPr>
              <w:pStyle w:val="TAC"/>
              <w:rPr>
                <w:lang w:val="en-US"/>
              </w:rPr>
            </w:pPr>
            <w:r>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05B3EC7F" w14:textId="7F87D948" w:rsidR="00DA68E8" w:rsidRDefault="00DA68E8" w:rsidP="00FE3B4D">
            <w:pPr>
              <w:pStyle w:val="TAC"/>
              <w:rPr>
                <w:lang w:val="en-US" w:eastAsia="zh-CN"/>
              </w:rPr>
            </w:pPr>
            <w:r>
              <w:rPr>
                <w:lang w:val="en-US" w:eastAsia="zh-CN"/>
              </w:rPr>
              <w:t>CA_n41A-n71A</w:t>
            </w:r>
          </w:p>
          <w:p w14:paraId="628478D9" w14:textId="552A487D" w:rsidR="00DA68E8" w:rsidRDefault="00DA68E8" w:rsidP="006D091D">
            <w:pPr>
              <w:pStyle w:val="TAC"/>
              <w:rPr>
                <w:lang w:val="en-US" w:eastAsia="zh-CN"/>
              </w:rPr>
            </w:pPr>
            <w:r>
              <w:rPr>
                <w:lang w:val="en-US" w:eastAsia="zh-CN"/>
              </w:rPr>
              <w:t>CA_n41A-n77A</w:t>
            </w:r>
          </w:p>
          <w:p w14:paraId="0F1D0194" w14:textId="522BB408"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6D23360"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09D4F3" w14:textId="77777777" w:rsidR="00DA68E8" w:rsidRDefault="00DA68E8" w:rsidP="006D091D">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793B3767" w14:textId="77777777" w:rsidR="00DA68E8" w:rsidRDefault="00DA68E8" w:rsidP="006D091D">
            <w:pPr>
              <w:pStyle w:val="TAC"/>
              <w:rPr>
                <w:szCs w:val="22"/>
                <w:lang w:val="en-US" w:eastAsia="zh-CN"/>
              </w:rPr>
            </w:pPr>
            <w:r>
              <w:rPr>
                <w:szCs w:val="22"/>
                <w:lang w:val="en-US" w:eastAsia="zh-CN"/>
              </w:rPr>
              <w:t>4 and 5</w:t>
            </w:r>
          </w:p>
        </w:tc>
      </w:tr>
      <w:tr w:rsidR="00DA68E8" w14:paraId="3CFD85F1" w14:textId="77777777" w:rsidTr="006D091D">
        <w:trPr>
          <w:trHeight w:val="29"/>
        </w:trPr>
        <w:tc>
          <w:tcPr>
            <w:tcW w:w="1848" w:type="dxa"/>
            <w:tcBorders>
              <w:top w:val="nil"/>
              <w:left w:val="single" w:sz="4" w:space="0" w:color="auto"/>
              <w:bottom w:val="nil"/>
              <w:right w:val="single" w:sz="4" w:space="0" w:color="auto"/>
            </w:tcBorders>
            <w:vAlign w:val="center"/>
          </w:tcPr>
          <w:p w14:paraId="1EAA14E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DF016E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BEFA9"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1632E3" w14:textId="77777777" w:rsidR="00DA68E8" w:rsidRDefault="00DA68E8" w:rsidP="006D091D">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FAAF81E" w14:textId="77777777" w:rsidR="00DA68E8" w:rsidRDefault="00DA68E8" w:rsidP="006D091D">
            <w:pPr>
              <w:pStyle w:val="TAC"/>
              <w:rPr>
                <w:szCs w:val="22"/>
                <w:lang w:val="en-US" w:eastAsia="zh-CN"/>
              </w:rPr>
            </w:pPr>
          </w:p>
        </w:tc>
      </w:tr>
      <w:tr w:rsidR="00DA68E8" w14:paraId="4A53C62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5084FBB"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E7A95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7C0AC"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87796C"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94A16A7" w14:textId="77777777" w:rsidR="00DA68E8" w:rsidRDefault="00DA68E8" w:rsidP="006D091D">
            <w:pPr>
              <w:pStyle w:val="TAC"/>
              <w:rPr>
                <w:szCs w:val="22"/>
                <w:lang w:val="en-US" w:eastAsia="zh-CN"/>
              </w:rPr>
            </w:pPr>
          </w:p>
        </w:tc>
      </w:tr>
      <w:tr w:rsidR="00DA68E8" w14:paraId="1BC9A7E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AE5BCEF" w14:textId="77777777" w:rsidR="00DA68E8" w:rsidRDefault="00DA68E8" w:rsidP="006D091D">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2A8DCC7B" w14:textId="77777777" w:rsidR="00DA68E8" w:rsidRDefault="00DA68E8" w:rsidP="006D091D">
            <w:pPr>
              <w:pStyle w:val="TAC"/>
              <w:rPr>
                <w:lang w:val="en-US" w:eastAsia="zh-CN"/>
              </w:rPr>
            </w:pPr>
            <w:r>
              <w:rPr>
                <w:lang w:val="en-US" w:eastAsia="zh-CN"/>
              </w:rPr>
              <w:t>CA_n41A-n71A</w:t>
            </w:r>
          </w:p>
          <w:p w14:paraId="1CEA523E" w14:textId="77777777" w:rsidR="00DA68E8" w:rsidRDefault="00DA68E8" w:rsidP="006D091D">
            <w:pPr>
              <w:pStyle w:val="TAC"/>
              <w:rPr>
                <w:lang w:val="en-US" w:eastAsia="zh-CN"/>
              </w:rPr>
            </w:pPr>
            <w:r>
              <w:rPr>
                <w:lang w:val="en-US" w:eastAsia="zh-CN"/>
              </w:rPr>
              <w:t>CA_n41A-n77A</w:t>
            </w:r>
          </w:p>
          <w:p w14:paraId="6461D9E8" w14:textId="77777777"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8F17AC4"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FF70BF"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C950410" w14:textId="77777777" w:rsidR="00DA68E8" w:rsidRDefault="00DA68E8" w:rsidP="006D091D">
            <w:pPr>
              <w:pStyle w:val="TAC"/>
              <w:rPr>
                <w:szCs w:val="22"/>
                <w:lang w:val="en-US" w:eastAsia="zh-CN"/>
              </w:rPr>
            </w:pPr>
            <w:r>
              <w:rPr>
                <w:szCs w:val="22"/>
                <w:lang w:val="en-US" w:eastAsia="zh-CN"/>
              </w:rPr>
              <w:t>4 and 5</w:t>
            </w:r>
          </w:p>
        </w:tc>
      </w:tr>
      <w:tr w:rsidR="00DA68E8" w14:paraId="0528A796" w14:textId="77777777" w:rsidTr="006D091D">
        <w:trPr>
          <w:trHeight w:val="29"/>
        </w:trPr>
        <w:tc>
          <w:tcPr>
            <w:tcW w:w="1848" w:type="dxa"/>
            <w:tcBorders>
              <w:top w:val="nil"/>
              <w:left w:val="single" w:sz="4" w:space="0" w:color="auto"/>
              <w:bottom w:val="nil"/>
              <w:right w:val="single" w:sz="4" w:space="0" w:color="auto"/>
            </w:tcBorders>
            <w:vAlign w:val="center"/>
          </w:tcPr>
          <w:p w14:paraId="223AAAA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FB16D7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10277"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88445B"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5B32895" w14:textId="77777777" w:rsidR="00DA68E8" w:rsidRDefault="00DA68E8" w:rsidP="006D091D">
            <w:pPr>
              <w:pStyle w:val="TAC"/>
              <w:rPr>
                <w:szCs w:val="22"/>
                <w:lang w:val="en-US" w:eastAsia="zh-CN"/>
              </w:rPr>
            </w:pPr>
          </w:p>
        </w:tc>
      </w:tr>
      <w:tr w:rsidR="00DA68E8" w14:paraId="1AEE2FD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B1D59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5C199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E6283"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261F52"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38C5D8F" w14:textId="77777777" w:rsidR="00DA68E8" w:rsidRDefault="00DA68E8" w:rsidP="006D091D">
            <w:pPr>
              <w:pStyle w:val="TAC"/>
              <w:rPr>
                <w:szCs w:val="22"/>
                <w:lang w:val="en-US" w:eastAsia="zh-CN"/>
              </w:rPr>
            </w:pPr>
          </w:p>
        </w:tc>
      </w:tr>
      <w:tr w:rsidR="00DA68E8" w14:paraId="71AFB40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EACF184" w14:textId="77777777" w:rsidR="00DA68E8" w:rsidRDefault="00DA68E8" w:rsidP="006D091D">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0BBA1C37" w14:textId="77777777" w:rsidR="00DA68E8" w:rsidRDefault="00DA68E8" w:rsidP="006D091D">
            <w:pPr>
              <w:pStyle w:val="TAC"/>
              <w:rPr>
                <w:lang w:val="en-US" w:eastAsia="zh-CN"/>
              </w:rPr>
            </w:pPr>
            <w:r>
              <w:rPr>
                <w:lang w:val="en-US" w:eastAsia="zh-CN"/>
              </w:rPr>
              <w:t>CA_n41A-n71A</w:t>
            </w:r>
          </w:p>
          <w:p w14:paraId="7DD9137D" w14:textId="77777777" w:rsidR="00DA68E8" w:rsidRDefault="00DA68E8" w:rsidP="006D091D">
            <w:pPr>
              <w:pStyle w:val="TAC"/>
              <w:rPr>
                <w:lang w:val="en-US" w:eastAsia="zh-CN"/>
              </w:rPr>
            </w:pPr>
            <w:r>
              <w:rPr>
                <w:lang w:val="en-US" w:eastAsia="zh-CN"/>
              </w:rPr>
              <w:t>CA_n41A-n77A</w:t>
            </w:r>
          </w:p>
          <w:p w14:paraId="0BCD9461" w14:textId="77777777"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8C20B5A"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3A6BC9" w14:textId="77777777" w:rsidR="00DA68E8" w:rsidRDefault="00DA68E8" w:rsidP="006D091D">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1745F409" w14:textId="77777777" w:rsidR="00DA68E8" w:rsidRDefault="00DA68E8" w:rsidP="006D091D">
            <w:pPr>
              <w:pStyle w:val="TAC"/>
              <w:rPr>
                <w:szCs w:val="22"/>
                <w:lang w:val="en-US" w:eastAsia="zh-CN"/>
              </w:rPr>
            </w:pPr>
            <w:r>
              <w:rPr>
                <w:szCs w:val="22"/>
                <w:lang w:val="en-US" w:eastAsia="zh-CN"/>
              </w:rPr>
              <w:t>4 and 5</w:t>
            </w:r>
          </w:p>
        </w:tc>
      </w:tr>
      <w:tr w:rsidR="00DA68E8" w14:paraId="44F097A2" w14:textId="77777777" w:rsidTr="006D091D">
        <w:trPr>
          <w:trHeight w:val="29"/>
        </w:trPr>
        <w:tc>
          <w:tcPr>
            <w:tcW w:w="1848" w:type="dxa"/>
            <w:tcBorders>
              <w:top w:val="nil"/>
              <w:left w:val="single" w:sz="4" w:space="0" w:color="auto"/>
              <w:bottom w:val="nil"/>
              <w:right w:val="single" w:sz="4" w:space="0" w:color="auto"/>
            </w:tcBorders>
            <w:vAlign w:val="center"/>
          </w:tcPr>
          <w:p w14:paraId="7C9ADB5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BDE892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17013"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752B86"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A136403" w14:textId="77777777" w:rsidR="00DA68E8" w:rsidRDefault="00DA68E8" w:rsidP="006D091D">
            <w:pPr>
              <w:pStyle w:val="TAC"/>
              <w:rPr>
                <w:szCs w:val="22"/>
                <w:lang w:val="en-US" w:eastAsia="zh-CN"/>
              </w:rPr>
            </w:pPr>
          </w:p>
        </w:tc>
      </w:tr>
      <w:tr w:rsidR="00DA68E8" w14:paraId="0467E16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F5F2A9"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6B269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46FF5"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37E291"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6FBC958" w14:textId="77777777" w:rsidR="00DA68E8" w:rsidRDefault="00DA68E8" w:rsidP="006D091D">
            <w:pPr>
              <w:pStyle w:val="TAC"/>
              <w:rPr>
                <w:szCs w:val="22"/>
                <w:lang w:val="en-US" w:eastAsia="zh-CN"/>
              </w:rPr>
            </w:pPr>
          </w:p>
        </w:tc>
      </w:tr>
      <w:tr w:rsidR="00DA68E8" w14:paraId="0B09C34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03EFB3F" w14:textId="77777777" w:rsidR="00DA68E8" w:rsidRDefault="00DA68E8" w:rsidP="006D091D">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2B3956A9" w14:textId="41B91B1E" w:rsidR="00DA68E8" w:rsidRDefault="00DA68E8" w:rsidP="006D091D">
            <w:pPr>
              <w:pStyle w:val="TAC"/>
              <w:rPr>
                <w:lang w:val="en-US" w:eastAsia="zh-CN"/>
              </w:rPr>
            </w:pPr>
            <w:r>
              <w:rPr>
                <w:lang w:val="en-US" w:eastAsia="zh-CN"/>
              </w:rPr>
              <w:t>CA_n41A-n71A</w:t>
            </w:r>
          </w:p>
          <w:p w14:paraId="51BE62C4" w14:textId="75521288" w:rsidR="00DA68E8" w:rsidRDefault="00DA68E8" w:rsidP="006D091D">
            <w:pPr>
              <w:pStyle w:val="TAC"/>
              <w:rPr>
                <w:lang w:val="en-US" w:eastAsia="zh-CN"/>
              </w:rPr>
            </w:pPr>
            <w:r>
              <w:rPr>
                <w:lang w:val="en-US" w:eastAsia="zh-CN"/>
              </w:rPr>
              <w:t>CA_n41A-n77A</w:t>
            </w:r>
          </w:p>
          <w:p w14:paraId="0FDFDD16" w14:textId="689DD3EE"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A314D57" w14:textId="77777777" w:rsidR="00DA68E8" w:rsidRDefault="00DA68E8" w:rsidP="006D091D">
            <w:pPr>
              <w:pStyle w:val="TAC"/>
              <w:rPr>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70CCDB" w14:textId="77777777" w:rsidR="00DA68E8" w:rsidRDefault="00DA68E8" w:rsidP="006D091D">
            <w:pPr>
              <w:pStyle w:val="TAC"/>
              <w:rPr>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26FEDFD" w14:textId="77777777" w:rsidR="00DA68E8" w:rsidRDefault="00DA68E8" w:rsidP="006D091D">
            <w:pPr>
              <w:pStyle w:val="TAC"/>
              <w:rPr>
                <w:szCs w:val="22"/>
                <w:lang w:val="en-US" w:eastAsia="zh-CN"/>
              </w:rPr>
            </w:pPr>
            <w:r>
              <w:rPr>
                <w:szCs w:val="22"/>
                <w:lang w:val="en-US" w:eastAsia="zh-CN"/>
              </w:rPr>
              <w:t>4 and 5</w:t>
            </w:r>
          </w:p>
        </w:tc>
      </w:tr>
      <w:tr w:rsidR="00DA68E8" w14:paraId="7B56627A" w14:textId="77777777" w:rsidTr="006D091D">
        <w:trPr>
          <w:trHeight w:val="29"/>
        </w:trPr>
        <w:tc>
          <w:tcPr>
            <w:tcW w:w="1848" w:type="dxa"/>
            <w:tcBorders>
              <w:top w:val="nil"/>
              <w:left w:val="single" w:sz="4" w:space="0" w:color="auto"/>
              <w:bottom w:val="nil"/>
              <w:right w:val="single" w:sz="4" w:space="0" w:color="auto"/>
            </w:tcBorders>
            <w:vAlign w:val="center"/>
          </w:tcPr>
          <w:p w14:paraId="10952F6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647FCC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A0669"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94BDFD" w14:textId="77777777" w:rsidR="00DA68E8" w:rsidRDefault="00DA68E8" w:rsidP="006D091D">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6497690" w14:textId="77777777" w:rsidR="00DA68E8" w:rsidRDefault="00DA68E8" w:rsidP="006D091D">
            <w:pPr>
              <w:pStyle w:val="TAC"/>
              <w:rPr>
                <w:szCs w:val="22"/>
                <w:lang w:val="en-US" w:eastAsia="zh-CN"/>
              </w:rPr>
            </w:pPr>
          </w:p>
        </w:tc>
      </w:tr>
      <w:tr w:rsidR="00DA68E8" w14:paraId="0E91F08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0CDF60"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E245D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ED68D"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999997" w14:textId="77777777" w:rsidR="00DA68E8" w:rsidRDefault="00DA68E8" w:rsidP="006D091D">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66A622CD" w14:textId="77777777" w:rsidR="00DA68E8" w:rsidRDefault="00DA68E8" w:rsidP="006D091D">
            <w:pPr>
              <w:pStyle w:val="TAC"/>
              <w:rPr>
                <w:szCs w:val="22"/>
                <w:lang w:val="en-US" w:eastAsia="zh-CN"/>
              </w:rPr>
            </w:pPr>
          </w:p>
        </w:tc>
      </w:tr>
      <w:tr w:rsidR="00DA68E8" w14:paraId="7153A9D1" w14:textId="77777777" w:rsidTr="006D091D">
        <w:trPr>
          <w:trHeight w:val="29"/>
        </w:trPr>
        <w:tc>
          <w:tcPr>
            <w:tcW w:w="1848" w:type="dxa"/>
            <w:tcBorders>
              <w:top w:val="nil"/>
              <w:left w:val="single" w:sz="4" w:space="0" w:color="auto"/>
              <w:bottom w:val="nil"/>
              <w:right w:val="single" w:sz="4" w:space="0" w:color="auto"/>
            </w:tcBorders>
            <w:vAlign w:val="center"/>
          </w:tcPr>
          <w:p w14:paraId="0FC4837F" w14:textId="77777777" w:rsidR="00DA68E8" w:rsidRDefault="00DA68E8" w:rsidP="006D091D">
            <w:pPr>
              <w:pStyle w:val="TAC"/>
              <w:rPr>
                <w:rFonts w:eastAsia="SimSun"/>
                <w:szCs w:val="18"/>
                <w:lang w:val="en-US"/>
              </w:rPr>
            </w:pPr>
            <w:r>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00F55191" w14:textId="77777777" w:rsidR="00DA68E8" w:rsidRDefault="00DA68E8" w:rsidP="006D091D">
            <w:pPr>
              <w:pStyle w:val="TAC"/>
              <w:rPr>
                <w:rFonts w:eastAsia="SimSun"/>
                <w:lang w:val="en-US"/>
              </w:rPr>
            </w:pPr>
            <w:r>
              <w:rPr>
                <w:rFonts w:eastAsia="SimSun"/>
                <w:lang w:val="en-US"/>
              </w:rPr>
              <w:t>CA_41C</w:t>
            </w:r>
          </w:p>
          <w:p w14:paraId="5E46E484" w14:textId="77777777" w:rsidR="00DA68E8" w:rsidRDefault="00DA68E8" w:rsidP="006D091D">
            <w:pPr>
              <w:pStyle w:val="TAC"/>
              <w:rPr>
                <w:rFonts w:eastAsia="SimSun"/>
                <w:lang w:val="en-US"/>
              </w:rPr>
            </w:pPr>
            <w:r>
              <w:rPr>
                <w:rFonts w:eastAsia="SimSun"/>
                <w:lang w:val="en-US"/>
              </w:rPr>
              <w:t>CA_n41A-n71A</w:t>
            </w:r>
          </w:p>
          <w:p w14:paraId="60B988AC" w14:textId="77777777" w:rsidR="00DA68E8" w:rsidRDefault="00DA68E8" w:rsidP="006D091D">
            <w:pPr>
              <w:pStyle w:val="TAC"/>
              <w:rPr>
                <w:rFonts w:eastAsia="SimSun"/>
                <w:lang w:val="en-US"/>
              </w:rPr>
            </w:pPr>
            <w:r>
              <w:rPr>
                <w:rFonts w:eastAsia="SimSun"/>
                <w:lang w:val="en-US"/>
              </w:rPr>
              <w:t>CA_n41A-n77A</w:t>
            </w:r>
          </w:p>
          <w:p w14:paraId="48BD294B" w14:textId="77777777" w:rsidR="00DA68E8" w:rsidRDefault="00DA68E8" w:rsidP="006D091D">
            <w:pPr>
              <w:pStyle w:val="TAC"/>
              <w:rPr>
                <w:rFonts w:eastAsia="SimSun"/>
                <w:lang w:val="en-US" w:eastAsia="zh-CN"/>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BE5F0EC" w14:textId="77777777" w:rsidR="00DA68E8" w:rsidRDefault="00DA68E8" w:rsidP="006D091D">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585CE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5BF21670"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0</w:t>
            </w:r>
          </w:p>
        </w:tc>
      </w:tr>
      <w:tr w:rsidR="00DA68E8" w14:paraId="54DD2752" w14:textId="77777777" w:rsidTr="006D091D">
        <w:trPr>
          <w:trHeight w:val="29"/>
        </w:trPr>
        <w:tc>
          <w:tcPr>
            <w:tcW w:w="1848" w:type="dxa"/>
            <w:tcBorders>
              <w:top w:val="nil"/>
              <w:left w:val="single" w:sz="4" w:space="0" w:color="auto"/>
              <w:bottom w:val="nil"/>
              <w:right w:val="single" w:sz="4" w:space="0" w:color="auto"/>
            </w:tcBorders>
            <w:vAlign w:val="center"/>
          </w:tcPr>
          <w:p w14:paraId="31A69CAE"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FD58C76" w14:textId="77777777" w:rsidR="00DA68E8" w:rsidRDefault="00DA68E8" w:rsidP="006D091D">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A6F20" w14:textId="77777777" w:rsidR="00DA68E8" w:rsidRDefault="00DA68E8" w:rsidP="006D091D">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05D37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C8DBECA" w14:textId="77777777" w:rsidR="00DA68E8" w:rsidRDefault="00DA68E8" w:rsidP="006D091D">
            <w:pPr>
              <w:pStyle w:val="TAC"/>
              <w:rPr>
                <w:rFonts w:eastAsia="SimSun"/>
                <w:kern w:val="2"/>
                <w:szCs w:val="22"/>
                <w:lang w:val="en-US" w:eastAsia="zh-CN"/>
              </w:rPr>
            </w:pPr>
          </w:p>
        </w:tc>
      </w:tr>
      <w:tr w:rsidR="00DA68E8" w14:paraId="5C8EDF02" w14:textId="77777777" w:rsidTr="006D091D">
        <w:trPr>
          <w:trHeight w:val="29"/>
        </w:trPr>
        <w:tc>
          <w:tcPr>
            <w:tcW w:w="1848" w:type="dxa"/>
            <w:tcBorders>
              <w:top w:val="nil"/>
              <w:left w:val="single" w:sz="4" w:space="0" w:color="auto"/>
              <w:bottom w:val="nil"/>
              <w:right w:val="single" w:sz="4" w:space="0" w:color="auto"/>
            </w:tcBorders>
            <w:vAlign w:val="center"/>
          </w:tcPr>
          <w:p w14:paraId="433A49C2"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E2C7091" w14:textId="77777777" w:rsidR="00DA68E8" w:rsidRDefault="00DA68E8" w:rsidP="006D091D">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74363" w14:textId="77777777" w:rsidR="00DA68E8" w:rsidRDefault="00DA68E8" w:rsidP="006D091D">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112F91"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5A983C" w14:textId="77777777" w:rsidR="00DA68E8" w:rsidRDefault="00DA68E8" w:rsidP="006D091D">
            <w:pPr>
              <w:pStyle w:val="TAC"/>
              <w:rPr>
                <w:rFonts w:eastAsia="SimSun"/>
                <w:kern w:val="2"/>
                <w:szCs w:val="22"/>
                <w:lang w:val="en-US" w:eastAsia="zh-CN"/>
              </w:rPr>
            </w:pPr>
          </w:p>
        </w:tc>
      </w:tr>
      <w:tr w:rsidR="00DA68E8" w14:paraId="6E93DAEB" w14:textId="77777777" w:rsidTr="006D091D">
        <w:trPr>
          <w:trHeight w:val="29"/>
        </w:trPr>
        <w:tc>
          <w:tcPr>
            <w:tcW w:w="1848" w:type="dxa"/>
            <w:tcBorders>
              <w:top w:val="nil"/>
              <w:left w:val="single" w:sz="4" w:space="0" w:color="auto"/>
              <w:bottom w:val="nil"/>
              <w:right w:val="single" w:sz="4" w:space="0" w:color="auto"/>
            </w:tcBorders>
            <w:vAlign w:val="center"/>
          </w:tcPr>
          <w:p w14:paraId="700E25D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9CDB7D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18E3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88A94C" w14:textId="77777777" w:rsidR="00DA68E8" w:rsidRDefault="00DA68E8" w:rsidP="006D091D">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5D384A1" w14:textId="77777777" w:rsidR="00DA68E8" w:rsidRDefault="00DA68E8" w:rsidP="006D091D">
            <w:pPr>
              <w:pStyle w:val="TAC"/>
              <w:rPr>
                <w:szCs w:val="22"/>
                <w:lang w:val="en-US" w:eastAsia="zh-CN"/>
              </w:rPr>
            </w:pPr>
            <w:r>
              <w:rPr>
                <w:szCs w:val="22"/>
                <w:lang w:val="en-US" w:eastAsia="zh-CN"/>
              </w:rPr>
              <w:t>4 and 5</w:t>
            </w:r>
          </w:p>
        </w:tc>
      </w:tr>
      <w:tr w:rsidR="00DA68E8" w14:paraId="58D187A3" w14:textId="77777777" w:rsidTr="006D091D">
        <w:trPr>
          <w:trHeight w:val="29"/>
        </w:trPr>
        <w:tc>
          <w:tcPr>
            <w:tcW w:w="1848" w:type="dxa"/>
            <w:tcBorders>
              <w:top w:val="nil"/>
              <w:left w:val="single" w:sz="4" w:space="0" w:color="auto"/>
              <w:bottom w:val="nil"/>
              <w:right w:val="single" w:sz="4" w:space="0" w:color="auto"/>
            </w:tcBorders>
            <w:vAlign w:val="center"/>
          </w:tcPr>
          <w:p w14:paraId="39426B2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416CB6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62CBF"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6F7EAA"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F5B3373" w14:textId="77777777" w:rsidR="00DA68E8" w:rsidRDefault="00DA68E8" w:rsidP="006D091D">
            <w:pPr>
              <w:pStyle w:val="TAC"/>
              <w:rPr>
                <w:szCs w:val="22"/>
                <w:lang w:val="en-US" w:eastAsia="zh-CN"/>
              </w:rPr>
            </w:pPr>
          </w:p>
        </w:tc>
      </w:tr>
      <w:tr w:rsidR="00DA68E8" w14:paraId="523BD8B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94D4F47"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5E7598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301FD"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500E3D"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63F375D" w14:textId="77777777" w:rsidR="00DA68E8" w:rsidRDefault="00DA68E8" w:rsidP="006D091D">
            <w:pPr>
              <w:pStyle w:val="TAC"/>
              <w:rPr>
                <w:szCs w:val="22"/>
                <w:lang w:val="en-US" w:eastAsia="zh-CN"/>
              </w:rPr>
            </w:pPr>
          </w:p>
        </w:tc>
      </w:tr>
      <w:tr w:rsidR="00DA68E8" w14:paraId="554CD01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CF55D23" w14:textId="77777777" w:rsidR="00DA68E8" w:rsidRDefault="00DA68E8" w:rsidP="006D091D">
            <w:pPr>
              <w:pStyle w:val="TAC"/>
              <w:rPr>
                <w:lang w:val="en-US"/>
              </w:rPr>
            </w:pPr>
            <w:r>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4C02E932" w14:textId="470AF89C" w:rsidR="00DA68E8" w:rsidRDefault="00DA68E8" w:rsidP="006D091D">
            <w:pPr>
              <w:pStyle w:val="TAC"/>
              <w:rPr>
                <w:lang w:val="en-US" w:eastAsia="zh-CN"/>
              </w:rPr>
            </w:pPr>
            <w:r>
              <w:rPr>
                <w:lang w:val="en-US" w:eastAsia="zh-CN"/>
              </w:rPr>
              <w:t>CA_n41A-n71A</w:t>
            </w:r>
          </w:p>
          <w:p w14:paraId="26B90912" w14:textId="0AF05570" w:rsidR="00DA68E8" w:rsidRDefault="00DA68E8" w:rsidP="006D091D">
            <w:pPr>
              <w:pStyle w:val="TAC"/>
              <w:rPr>
                <w:lang w:val="en-US" w:eastAsia="zh-CN"/>
              </w:rPr>
            </w:pPr>
            <w:r>
              <w:rPr>
                <w:lang w:val="en-US" w:eastAsia="zh-CN"/>
              </w:rPr>
              <w:t>CA_n41A-n77A</w:t>
            </w:r>
          </w:p>
          <w:p w14:paraId="239DAC37" w14:textId="7CE32352" w:rsidR="00DA68E8" w:rsidRDefault="00DA68E8" w:rsidP="006D091D">
            <w:pPr>
              <w:pStyle w:val="TAC"/>
              <w:rPr>
                <w:lang w:val="en-US" w:eastAsia="zh-CN"/>
              </w:rPr>
            </w:pPr>
            <w:r>
              <w:rPr>
                <w:lang w:val="en-US" w:eastAsia="zh-CN"/>
              </w:rPr>
              <w:t>CA_n41C</w:t>
            </w:r>
          </w:p>
          <w:p w14:paraId="72E4880E" w14:textId="410A5838"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446544"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EDB600" w14:textId="77777777" w:rsidR="00DA68E8" w:rsidRDefault="00DA68E8" w:rsidP="006D091D">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506BDEBD" w14:textId="77777777" w:rsidR="00DA68E8" w:rsidRDefault="00DA68E8" w:rsidP="006D091D">
            <w:pPr>
              <w:pStyle w:val="TAC"/>
              <w:rPr>
                <w:szCs w:val="22"/>
                <w:lang w:val="en-US" w:eastAsia="zh-CN"/>
              </w:rPr>
            </w:pPr>
            <w:r>
              <w:rPr>
                <w:szCs w:val="22"/>
                <w:lang w:val="en-US" w:eastAsia="zh-CN"/>
              </w:rPr>
              <w:t>4 and 5</w:t>
            </w:r>
          </w:p>
        </w:tc>
      </w:tr>
      <w:tr w:rsidR="00DA68E8" w14:paraId="688FE201" w14:textId="77777777" w:rsidTr="006D091D">
        <w:trPr>
          <w:trHeight w:val="29"/>
        </w:trPr>
        <w:tc>
          <w:tcPr>
            <w:tcW w:w="1848" w:type="dxa"/>
            <w:tcBorders>
              <w:top w:val="nil"/>
              <w:left w:val="single" w:sz="4" w:space="0" w:color="auto"/>
              <w:bottom w:val="nil"/>
              <w:right w:val="single" w:sz="4" w:space="0" w:color="auto"/>
            </w:tcBorders>
            <w:vAlign w:val="center"/>
          </w:tcPr>
          <w:p w14:paraId="7ED84E4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B4116D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751B0"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A59D42" w14:textId="77777777" w:rsidR="00DA68E8" w:rsidRDefault="00DA68E8" w:rsidP="006D091D">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48EE264" w14:textId="77777777" w:rsidR="00DA68E8" w:rsidRDefault="00DA68E8" w:rsidP="006D091D">
            <w:pPr>
              <w:pStyle w:val="TAC"/>
              <w:rPr>
                <w:szCs w:val="22"/>
                <w:lang w:val="en-US" w:eastAsia="zh-CN"/>
              </w:rPr>
            </w:pPr>
          </w:p>
        </w:tc>
      </w:tr>
      <w:tr w:rsidR="00DA68E8" w14:paraId="01098F4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2DE2BB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040B04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84E1E"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99AE11"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3B77B80" w14:textId="77777777" w:rsidR="00DA68E8" w:rsidRDefault="00DA68E8" w:rsidP="006D091D">
            <w:pPr>
              <w:pStyle w:val="TAC"/>
              <w:rPr>
                <w:szCs w:val="22"/>
                <w:lang w:val="en-US" w:eastAsia="zh-CN"/>
              </w:rPr>
            </w:pPr>
          </w:p>
        </w:tc>
      </w:tr>
      <w:tr w:rsidR="00DA68E8" w14:paraId="54C9C72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6C97B77" w14:textId="77777777" w:rsidR="00DA68E8" w:rsidRDefault="00DA68E8" w:rsidP="006D091D">
            <w:pPr>
              <w:pStyle w:val="TAC"/>
              <w:rPr>
                <w:lang w:val="en-US"/>
              </w:rPr>
            </w:pPr>
            <w:r>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5A926FAD" w14:textId="3F2E196C" w:rsidR="00DA68E8" w:rsidRDefault="00DA68E8" w:rsidP="00FE3B4D">
            <w:pPr>
              <w:pStyle w:val="TAC"/>
              <w:rPr>
                <w:lang w:val="en-US" w:eastAsia="zh-CN"/>
              </w:rPr>
            </w:pPr>
            <w:r>
              <w:rPr>
                <w:lang w:val="en-US" w:eastAsia="zh-CN"/>
              </w:rPr>
              <w:t>CA_n41A-n71A</w:t>
            </w:r>
          </w:p>
          <w:p w14:paraId="3ED33749" w14:textId="00F8908B" w:rsidR="00DA68E8" w:rsidRDefault="00DA68E8" w:rsidP="006D091D">
            <w:pPr>
              <w:pStyle w:val="TAC"/>
              <w:rPr>
                <w:lang w:val="en-US" w:eastAsia="zh-CN"/>
              </w:rPr>
            </w:pPr>
            <w:r>
              <w:rPr>
                <w:lang w:val="en-US" w:eastAsia="zh-CN"/>
              </w:rPr>
              <w:t>CA_n41A-n77A</w:t>
            </w:r>
          </w:p>
          <w:p w14:paraId="47FCB387" w14:textId="23343C0A" w:rsidR="00DA68E8" w:rsidRDefault="00DA68E8" w:rsidP="006D091D">
            <w:pPr>
              <w:pStyle w:val="TAC"/>
              <w:rPr>
                <w:lang w:val="en-US" w:eastAsia="zh-CN"/>
              </w:rPr>
            </w:pPr>
            <w:r>
              <w:rPr>
                <w:lang w:val="en-US" w:eastAsia="zh-CN"/>
              </w:rPr>
              <w:t>CA_n41C</w:t>
            </w:r>
          </w:p>
          <w:p w14:paraId="44800AE0" w14:textId="25F023FA"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F2DFC20"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2E6624" w14:textId="77777777" w:rsidR="00DA68E8" w:rsidRDefault="00DA68E8" w:rsidP="006D091D">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69113922" w14:textId="77777777" w:rsidR="00DA68E8" w:rsidRDefault="00DA68E8" w:rsidP="006D091D">
            <w:pPr>
              <w:pStyle w:val="TAC"/>
              <w:rPr>
                <w:szCs w:val="22"/>
                <w:lang w:val="en-US" w:eastAsia="zh-CN"/>
              </w:rPr>
            </w:pPr>
            <w:r>
              <w:rPr>
                <w:szCs w:val="22"/>
                <w:lang w:val="en-US" w:eastAsia="zh-CN"/>
              </w:rPr>
              <w:t>4 and 5</w:t>
            </w:r>
          </w:p>
        </w:tc>
      </w:tr>
      <w:tr w:rsidR="00DA68E8" w14:paraId="7F6DADFB" w14:textId="77777777" w:rsidTr="006D091D">
        <w:trPr>
          <w:trHeight w:val="29"/>
        </w:trPr>
        <w:tc>
          <w:tcPr>
            <w:tcW w:w="1848" w:type="dxa"/>
            <w:tcBorders>
              <w:top w:val="nil"/>
              <w:left w:val="single" w:sz="4" w:space="0" w:color="auto"/>
              <w:bottom w:val="nil"/>
              <w:right w:val="single" w:sz="4" w:space="0" w:color="auto"/>
            </w:tcBorders>
            <w:vAlign w:val="center"/>
          </w:tcPr>
          <w:p w14:paraId="5BEB3D4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A999EA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88E24"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21BF44" w14:textId="77777777" w:rsidR="00DA68E8" w:rsidRDefault="00DA68E8" w:rsidP="006D091D">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9B3526B" w14:textId="77777777" w:rsidR="00DA68E8" w:rsidRDefault="00DA68E8" w:rsidP="006D091D">
            <w:pPr>
              <w:pStyle w:val="TAC"/>
              <w:rPr>
                <w:szCs w:val="22"/>
                <w:lang w:val="en-US" w:eastAsia="zh-CN"/>
              </w:rPr>
            </w:pPr>
          </w:p>
        </w:tc>
      </w:tr>
      <w:tr w:rsidR="00DA68E8" w14:paraId="2F6C600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B8719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EA8DF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5FE7A"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104073"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C85431C" w14:textId="77777777" w:rsidR="00DA68E8" w:rsidRDefault="00DA68E8" w:rsidP="006D091D">
            <w:pPr>
              <w:pStyle w:val="TAC"/>
              <w:rPr>
                <w:szCs w:val="22"/>
                <w:lang w:val="en-US" w:eastAsia="zh-CN"/>
              </w:rPr>
            </w:pPr>
          </w:p>
        </w:tc>
      </w:tr>
      <w:tr w:rsidR="00DA68E8" w14:paraId="3FF5223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BAC40EF" w14:textId="77777777" w:rsidR="00DA68E8" w:rsidRDefault="00DA68E8" w:rsidP="006D091D">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4A43F59A" w14:textId="77777777" w:rsidR="00DA68E8" w:rsidRDefault="00DA68E8" w:rsidP="006D091D">
            <w:pPr>
              <w:pStyle w:val="TAC"/>
              <w:rPr>
                <w:lang w:val="en-US"/>
              </w:rPr>
            </w:pPr>
            <w:r>
              <w:rPr>
                <w:lang w:val="en-US"/>
              </w:rPr>
              <w:t>CA_41C</w:t>
            </w:r>
          </w:p>
          <w:p w14:paraId="2C31FAA0" w14:textId="77777777" w:rsidR="00DA68E8" w:rsidRDefault="00DA68E8" w:rsidP="006D091D">
            <w:pPr>
              <w:pStyle w:val="TAC"/>
              <w:rPr>
                <w:lang w:val="en-US"/>
              </w:rPr>
            </w:pPr>
            <w:r>
              <w:rPr>
                <w:lang w:val="en-US"/>
              </w:rPr>
              <w:t>CA_n41A-n71A</w:t>
            </w:r>
          </w:p>
          <w:p w14:paraId="14689243" w14:textId="77777777" w:rsidR="00DA68E8" w:rsidRDefault="00DA68E8" w:rsidP="006D091D">
            <w:pPr>
              <w:pStyle w:val="TAC"/>
              <w:rPr>
                <w:lang w:val="en-US"/>
              </w:rPr>
            </w:pPr>
            <w:r>
              <w:rPr>
                <w:lang w:val="en-US"/>
              </w:rPr>
              <w:t>CA_n41A-n77A</w:t>
            </w:r>
          </w:p>
          <w:p w14:paraId="0ABFC86B" w14:textId="77777777" w:rsidR="00DA68E8" w:rsidRDefault="00DA68E8" w:rsidP="006D091D">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A786D8F"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100C18" w14:textId="77777777" w:rsidR="00DA68E8" w:rsidRDefault="00DA68E8" w:rsidP="006D091D">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7ACEC60" w14:textId="77777777" w:rsidR="00DA68E8" w:rsidRDefault="00DA68E8" w:rsidP="006D091D">
            <w:pPr>
              <w:pStyle w:val="TAC"/>
              <w:rPr>
                <w:szCs w:val="22"/>
                <w:lang w:val="en-US" w:eastAsia="zh-CN"/>
              </w:rPr>
            </w:pPr>
            <w:r>
              <w:rPr>
                <w:szCs w:val="22"/>
                <w:lang w:val="en-US" w:eastAsia="zh-CN"/>
              </w:rPr>
              <w:t>4 and 5</w:t>
            </w:r>
          </w:p>
        </w:tc>
      </w:tr>
      <w:tr w:rsidR="00DA68E8" w14:paraId="23351A98" w14:textId="77777777" w:rsidTr="006D091D">
        <w:trPr>
          <w:trHeight w:val="29"/>
        </w:trPr>
        <w:tc>
          <w:tcPr>
            <w:tcW w:w="1848" w:type="dxa"/>
            <w:tcBorders>
              <w:top w:val="nil"/>
              <w:left w:val="single" w:sz="4" w:space="0" w:color="auto"/>
              <w:bottom w:val="nil"/>
              <w:right w:val="single" w:sz="4" w:space="0" w:color="auto"/>
            </w:tcBorders>
            <w:vAlign w:val="center"/>
          </w:tcPr>
          <w:p w14:paraId="3A2ECE9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0B7F6D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60966"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235FBA"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11C3BF6" w14:textId="77777777" w:rsidR="00DA68E8" w:rsidRDefault="00DA68E8" w:rsidP="006D091D">
            <w:pPr>
              <w:pStyle w:val="TAC"/>
              <w:rPr>
                <w:szCs w:val="22"/>
                <w:lang w:val="en-US" w:eastAsia="zh-CN"/>
              </w:rPr>
            </w:pPr>
          </w:p>
        </w:tc>
      </w:tr>
      <w:tr w:rsidR="00DA68E8" w14:paraId="494DE5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74A04F9"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DAD906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AD336"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D56CDA"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4BD9D72" w14:textId="77777777" w:rsidR="00DA68E8" w:rsidRDefault="00DA68E8" w:rsidP="006D091D">
            <w:pPr>
              <w:pStyle w:val="TAC"/>
              <w:rPr>
                <w:szCs w:val="22"/>
                <w:lang w:val="en-US" w:eastAsia="zh-CN"/>
              </w:rPr>
            </w:pPr>
          </w:p>
        </w:tc>
      </w:tr>
      <w:tr w:rsidR="00DA68E8" w14:paraId="03B4682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C6547E0" w14:textId="77777777" w:rsidR="00DA68E8" w:rsidRDefault="00DA68E8" w:rsidP="006D091D">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64833876" w14:textId="77777777" w:rsidR="00DA68E8" w:rsidRDefault="00DA68E8" w:rsidP="006D091D">
            <w:pPr>
              <w:pStyle w:val="TAC"/>
              <w:rPr>
                <w:lang w:val="en-US" w:eastAsia="zh-CN"/>
              </w:rPr>
            </w:pPr>
            <w:r>
              <w:rPr>
                <w:lang w:val="en-US" w:eastAsia="zh-CN"/>
              </w:rPr>
              <w:t>CA_n41A-n71A</w:t>
            </w:r>
          </w:p>
          <w:p w14:paraId="1919E9C6" w14:textId="77777777" w:rsidR="00DA68E8" w:rsidRDefault="00DA68E8" w:rsidP="006D091D">
            <w:pPr>
              <w:pStyle w:val="TAC"/>
              <w:rPr>
                <w:lang w:val="en-US" w:eastAsia="zh-CN"/>
              </w:rPr>
            </w:pPr>
            <w:r>
              <w:rPr>
                <w:lang w:val="en-US" w:eastAsia="zh-CN"/>
              </w:rPr>
              <w:t>CA_n41A-n77A</w:t>
            </w:r>
          </w:p>
          <w:p w14:paraId="122A21C8" w14:textId="77777777"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55EA8C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7CEFAB" w14:textId="77777777" w:rsidR="00DA68E8" w:rsidRDefault="00DA68E8" w:rsidP="006D091D">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13036132" w14:textId="77777777" w:rsidR="00DA68E8" w:rsidRDefault="00DA68E8" w:rsidP="006D091D">
            <w:pPr>
              <w:pStyle w:val="TAC"/>
              <w:rPr>
                <w:szCs w:val="22"/>
                <w:lang w:val="en-US" w:eastAsia="zh-CN"/>
              </w:rPr>
            </w:pPr>
            <w:r>
              <w:rPr>
                <w:szCs w:val="22"/>
                <w:lang w:val="en-US" w:eastAsia="zh-CN"/>
              </w:rPr>
              <w:t>4 and 5</w:t>
            </w:r>
          </w:p>
        </w:tc>
      </w:tr>
      <w:tr w:rsidR="00DA68E8" w14:paraId="797DC8D2" w14:textId="77777777" w:rsidTr="006D091D">
        <w:trPr>
          <w:trHeight w:val="29"/>
        </w:trPr>
        <w:tc>
          <w:tcPr>
            <w:tcW w:w="1848" w:type="dxa"/>
            <w:tcBorders>
              <w:top w:val="nil"/>
              <w:left w:val="single" w:sz="4" w:space="0" w:color="auto"/>
              <w:bottom w:val="nil"/>
              <w:right w:val="single" w:sz="4" w:space="0" w:color="auto"/>
            </w:tcBorders>
            <w:vAlign w:val="center"/>
          </w:tcPr>
          <w:p w14:paraId="3B0B468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A9C832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0432A"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FD6D7D"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95E15FA" w14:textId="77777777" w:rsidR="00DA68E8" w:rsidRDefault="00DA68E8" w:rsidP="006D091D">
            <w:pPr>
              <w:pStyle w:val="TAC"/>
              <w:rPr>
                <w:szCs w:val="22"/>
                <w:lang w:val="en-US" w:eastAsia="zh-CN"/>
              </w:rPr>
            </w:pPr>
          </w:p>
        </w:tc>
      </w:tr>
      <w:tr w:rsidR="00DA68E8" w14:paraId="15B9B4F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8E188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50A1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61D44"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DD8276"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FE2AAA7" w14:textId="77777777" w:rsidR="00DA68E8" w:rsidRDefault="00DA68E8" w:rsidP="006D091D">
            <w:pPr>
              <w:pStyle w:val="TAC"/>
              <w:rPr>
                <w:szCs w:val="22"/>
                <w:lang w:val="en-US" w:eastAsia="zh-CN"/>
              </w:rPr>
            </w:pPr>
          </w:p>
        </w:tc>
      </w:tr>
      <w:tr w:rsidR="00DA68E8" w14:paraId="62AACAA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05F4716" w14:textId="77777777" w:rsidR="00DA68E8" w:rsidRDefault="00DA68E8" w:rsidP="006D091D">
            <w:pPr>
              <w:pStyle w:val="TAC"/>
              <w:rPr>
                <w:rFonts w:eastAsia="SimSun"/>
                <w:kern w:val="2"/>
                <w:szCs w:val="22"/>
                <w:lang w:val="en-US"/>
              </w:rPr>
            </w:pPr>
            <w:r>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3236E00C"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CA_n41A-n71A</w:t>
            </w:r>
          </w:p>
          <w:p w14:paraId="7E3E0A04"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CA_n41A-n78A</w:t>
            </w:r>
          </w:p>
          <w:p w14:paraId="2D133D9B" w14:textId="77777777" w:rsidR="00DA68E8" w:rsidRDefault="00DA68E8" w:rsidP="006D091D">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62F2A6A" w14:textId="77777777" w:rsidR="00DA68E8" w:rsidRDefault="00DA68E8" w:rsidP="006D091D">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7B0CCE" w14:textId="77777777" w:rsidR="00DA68E8" w:rsidRDefault="00DA68E8" w:rsidP="006D091D">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DA7350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DFA1161" w14:textId="77777777" w:rsidTr="006D091D">
        <w:trPr>
          <w:trHeight w:val="29"/>
        </w:trPr>
        <w:tc>
          <w:tcPr>
            <w:tcW w:w="1848" w:type="dxa"/>
            <w:tcBorders>
              <w:top w:val="nil"/>
              <w:left w:val="single" w:sz="4" w:space="0" w:color="auto"/>
              <w:bottom w:val="nil"/>
              <w:right w:val="single" w:sz="4" w:space="0" w:color="auto"/>
            </w:tcBorders>
            <w:vAlign w:val="center"/>
          </w:tcPr>
          <w:p w14:paraId="4D2D327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F6229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93A57" w14:textId="77777777" w:rsidR="00DA68E8" w:rsidRDefault="00DA68E8" w:rsidP="006D091D">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600CBF" w14:textId="77777777" w:rsidR="00DA68E8" w:rsidRDefault="00DA68E8" w:rsidP="006D091D">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ED5DFDE" w14:textId="77777777" w:rsidR="00DA68E8" w:rsidRDefault="00DA68E8" w:rsidP="006D091D">
            <w:pPr>
              <w:pStyle w:val="TAC"/>
              <w:rPr>
                <w:rFonts w:eastAsia="SimSun"/>
                <w:kern w:val="2"/>
                <w:szCs w:val="22"/>
                <w:lang w:val="en-US" w:eastAsia="zh-CN"/>
              </w:rPr>
            </w:pPr>
          </w:p>
        </w:tc>
      </w:tr>
      <w:tr w:rsidR="00DA68E8" w14:paraId="063FE62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7985E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12328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292F73" w14:textId="77777777" w:rsidR="00DA68E8" w:rsidRDefault="00DA68E8" w:rsidP="006D091D">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0E107D" w14:textId="77777777" w:rsidR="00DA68E8" w:rsidRDefault="00DA68E8" w:rsidP="006D091D">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9B70B7" w14:textId="77777777" w:rsidR="00DA68E8" w:rsidRDefault="00DA68E8" w:rsidP="006D091D">
            <w:pPr>
              <w:pStyle w:val="TAC"/>
              <w:rPr>
                <w:rFonts w:eastAsia="SimSun"/>
                <w:kern w:val="2"/>
                <w:szCs w:val="22"/>
                <w:lang w:val="en-US" w:eastAsia="zh-CN"/>
              </w:rPr>
            </w:pPr>
          </w:p>
        </w:tc>
      </w:tr>
      <w:tr w:rsidR="00DA68E8" w14:paraId="0DC6058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C6C9565" w14:textId="77777777" w:rsidR="00DA68E8" w:rsidRDefault="00DA68E8" w:rsidP="006D091D">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4CAC24DF"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CA_n41A-n71A</w:t>
            </w:r>
          </w:p>
          <w:p w14:paraId="030F6F68"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CA_n41A-n78A</w:t>
            </w:r>
          </w:p>
          <w:p w14:paraId="0231ADF2" w14:textId="77777777" w:rsidR="00DA68E8" w:rsidRDefault="00DA68E8" w:rsidP="006D091D">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6EAC321" w14:textId="77777777" w:rsidR="00DA68E8" w:rsidRDefault="00DA68E8" w:rsidP="006D091D">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4CABE4" w14:textId="77777777" w:rsidR="00DA68E8" w:rsidRDefault="00DA68E8" w:rsidP="006D091D">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36B130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746078E" w14:textId="77777777" w:rsidTr="006D091D">
        <w:trPr>
          <w:trHeight w:val="29"/>
        </w:trPr>
        <w:tc>
          <w:tcPr>
            <w:tcW w:w="1848" w:type="dxa"/>
            <w:tcBorders>
              <w:top w:val="nil"/>
              <w:left w:val="single" w:sz="4" w:space="0" w:color="auto"/>
              <w:bottom w:val="nil"/>
              <w:right w:val="single" w:sz="4" w:space="0" w:color="auto"/>
            </w:tcBorders>
            <w:vAlign w:val="center"/>
          </w:tcPr>
          <w:p w14:paraId="00CDF96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E5F8E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B7664" w14:textId="77777777" w:rsidR="00DA68E8" w:rsidRDefault="00DA68E8" w:rsidP="006D091D">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4994B2" w14:textId="77777777" w:rsidR="00DA68E8" w:rsidRDefault="00DA68E8" w:rsidP="006D091D">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FDA5D9C" w14:textId="77777777" w:rsidR="00DA68E8" w:rsidRDefault="00DA68E8" w:rsidP="006D091D">
            <w:pPr>
              <w:pStyle w:val="TAC"/>
              <w:rPr>
                <w:rFonts w:eastAsia="SimSun"/>
                <w:kern w:val="2"/>
                <w:szCs w:val="22"/>
                <w:lang w:val="en-US" w:eastAsia="zh-CN"/>
              </w:rPr>
            </w:pPr>
          </w:p>
        </w:tc>
      </w:tr>
      <w:tr w:rsidR="00DA68E8" w14:paraId="51F3586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9CC34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FC5BD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5B901C" w14:textId="77777777" w:rsidR="00DA68E8" w:rsidRDefault="00DA68E8" w:rsidP="006D091D">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B44F92" w14:textId="77777777" w:rsidR="00DA68E8" w:rsidRDefault="00DA68E8" w:rsidP="006D091D">
            <w:pPr>
              <w:pStyle w:val="TAC"/>
              <w:rPr>
                <w:rFonts w:ascii="Calibri" w:eastAsia="DengXia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F5D863B" w14:textId="77777777" w:rsidR="00DA68E8" w:rsidRDefault="00DA68E8" w:rsidP="006D091D">
            <w:pPr>
              <w:pStyle w:val="TAC"/>
              <w:rPr>
                <w:rFonts w:eastAsia="SimSun"/>
                <w:kern w:val="2"/>
                <w:szCs w:val="22"/>
                <w:lang w:val="en-US" w:eastAsia="zh-CN"/>
              </w:rPr>
            </w:pPr>
          </w:p>
        </w:tc>
      </w:tr>
      <w:tr w:rsidR="00DA68E8" w14:paraId="70D66D0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F925DFF" w14:textId="77777777" w:rsidR="00DA68E8" w:rsidRPr="003B00B4" w:rsidRDefault="00DA68E8" w:rsidP="006D091D">
            <w:pPr>
              <w:pStyle w:val="TAC"/>
              <w:rPr>
                <w:rFonts w:eastAsia="DengXian"/>
                <w:kern w:val="2"/>
                <w:szCs w:val="22"/>
                <w:lang w:val="en-US" w:eastAsia="zh-CN"/>
              </w:rPr>
            </w:pPr>
            <w:r w:rsidRPr="003B00B4">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2D2CFAE5" w14:textId="77777777" w:rsidR="00DA68E8" w:rsidRPr="003B00B4" w:rsidRDefault="00DA68E8" w:rsidP="006D091D">
            <w:pPr>
              <w:pStyle w:val="TAC"/>
              <w:rPr>
                <w:rFonts w:eastAsia="SimSun"/>
                <w:kern w:val="2"/>
                <w:szCs w:val="18"/>
                <w:lang w:val="en-US" w:eastAsia="zh-CN"/>
              </w:rPr>
            </w:pPr>
            <w:r w:rsidRPr="003B00B4">
              <w:rPr>
                <w:rFonts w:eastAsia="SimSun"/>
                <w:kern w:val="2"/>
                <w:szCs w:val="18"/>
                <w:lang w:val="en-US" w:eastAsia="zh-CN"/>
              </w:rPr>
              <w:t>CA_n41A-n77A</w:t>
            </w:r>
          </w:p>
          <w:p w14:paraId="31A1F564" w14:textId="77777777" w:rsidR="00DA68E8" w:rsidRPr="003B00B4" w:rsidRDefault="00DA68E8" w:rsidP="006D091D">
            <w:pPr>
              <w:pStyle w:val="TAC"/>
              <w:rPr>
                <w:rFonts w:eastAsia="SimSun"/>
                <w:kern w:val="2"/>
                <w:szCs w:val="18"/>
                <w:lang w:val="en-US" w:eastAsia="zh-CN"/>
              </w:rPr>
            </w:pPr>
            <w:r w:rsidRPr="003B00B4">
              <w:rPr>
                <w:rFonts w:eastAsia="SimSun"/>
                <w:kern w:val="2"/>
                <w:szCs w:val="18"/>
                <w:lang w:val="en-US" w:eastAsia="zh-CN"/>
              </w:rPr>
              <w:t>CA_n41A-n79A</w:t>
            </w:r>
          </w:p>
          <w:p w14:paraId="2D4FBAC5" w14:textId="77777777" w:rsidR="00DA68E8" w:rsidRDefault="00DA68E8" w:rsidP="006D091D">
            <w:pPr>
              <w:pStyle w:val="TAC"/>
              <w:rPr>
                <w:rFonts w:eastAsia="SimSun"/>
                <w:kern w:val="2"/>
                <w:szCs w:val="22"/>
                <w:lang w:val="en-US"/>
              </w:rPr>
            </w:pPr>
            <w:r w:rsidRPr="003B00B4">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6BCEF4E" w14:textId="77777777" w:rsidR="00DA68E8" w:rsidRDefault="00DA68E8" w:rsidP="006D091D">
            <w:pPr>
              <w:pStyle w:val="TAC"/>
              <w:rPr>
                <w:rFonts w:eastAsia="DengXian"/>
                <w:kern w:val="2"/>
                <w:szCs w:val="22"/>
                <w:lang w:val="en-US" w:eastAsia="zh-CN"/>
              </w:rPr>
            </w:pPr>
            <w:r w:rsidRPr="003B00B4">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357812" w14:textId="77777777" w:rsidR="00DA68E8" w:rsidRDefault="00DA68E8" w:rsidP="006D091D">
            <w:pPr>
              <w:pStyle w:val="TAC"/>
              <w:rPr>
                <w:rFonts w:eastAsia="SimSun"/>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134C4A98" w14:textId="77777777" w:rsidR="00DA68E8" w:rsidRDefault="00DA68E8" w:rsidP="006D091D">
            <w:pPr>
              <w:pStyle w:val="TAC"/>
              <w:rPr>
                <w:rFonts w:eastAsia="SimSun"/>
                <w:kern w:val="2"/>
                <w:szCs w:val="22"/>
                <w:lang w:val="en-US" w:eastAsia="zh-CN"/>
              </w:rPr>
            </w:pPr>
            <w:r>
              <w:rPr>
                <w:rFonts w:hint="eastAsia"/>
                <w:lang w:eastAsia="zh-CN"/>
              </w:rPr>
              <w:t>0</w:t>
            </w:r>
          </w:p>
        </w:tc>
      </w:tr>
      <w:tr w:rsidR="00DA68E8" w14:paraId="2F84A781" w14:textId="77777777" w:rsidTr="006D091D">
        <w:trPr>
          <w:trHeight w:val="29"/>
        </w:trPr>
        <w:tc>
          <w:tcPr>
            <w:tcW w:w="1848" w:type="dxa"/>
            <w:tcBorders>
              <w:top w:val="nil"/>
              <w:left w:val="single" w:sz="4" w:space="0" w:color="auto"/>
              <w:bottom w:val="nil"/>
              <w:right w:val="single" w:sz="4" w:space="0" w:color="auto"/>
            </w:tcBorders>
            <w:vAlign w:val="center"/>
          </w:tcPr>
          <w:p w14:paraId="6D218E2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56EAC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A675C" w14:textId="77777777" w:rsidR="00DA68E8" w:rsidRDefault="00DA68E8" w:rsidP="006D091D">
            <w:pPr>
              <w:pStyle w:val="TAC"/>
              <w:rPr>
                <w:rFonts w:eastAsia="DengXian"/>
                <w:kern w:val="2"/>
                <w:szCs w:val="22"/>
                <w:lang w:val="en-US" w:eastAsia="zh-CN"/>
              </w:rPr>
            </w:pPr>
            <w:r w:rsidRPr="003B00B4">
              <w:rPr>
                <w:rFonts w:eastAsia="DengXia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DBE054" w14:textId="77777777" w:rsidR="00DA68E8" w:rsidRDefault="00DA68E8" w:rsidP="006D091D">
            <w:pPr>
              <w:pStyle w:val="TAC"/>
              <w:rPr>
                <w:rFonts w:eastAsia="SimSun"/>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0839E14B" w14:textId="77777777" w:rsidR="00DA68E8" w:rsidRDefault="00DA68E8" w:rsidP="006D091D">
            <w:pPr>
              <w:pStyle w:val="TAC"/>
              <w:rPr>
                <w:rFonts w:eastAsia="SimSun"/>
                <w:kern w:val="2"/>
                <w:szCs w:val="22"/>
                <w:lang w:val="en-US" w:eastAsia="zh-CN"/>
              </w:rPr>
            </w:pPr>
          </w:p>
        </w:tc>
      </w:tr>
      <w:tr w:rsidR="00DA68E8" w14:paraId="6251027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F1ACE9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75333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A2763" w14:textId="77777777" w:rsidR="00DA68E8" w:rsidRDefault="00DA68E8" w:rsidP="006D091D">
            <w:pPr>
              <w:pStyle w:val="TAC"/>
              <w:rPr>
                <w:rFonts w:eastAsia="DengXian"/>
                <w:kern w:val="2"/>
                <w:szCs w:val="22"/>
                <w:lang w:val="en-US" w:eastAsia="zh-CN"/>
              </w:rPr>
            </w:pPr>
            <w:r w:rsidRPr="003B00B4">
              <w:rPr>
                <w:rFonts w:eastAsia="DengXian"/>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305BE1C" w14:textId="77777777" w:rsidR="00DA68E8" w:rsidRDefault="00DA68E8" w:rsidP="006D091D">
            <w:pPr>
              <w:pStyle w:val="TAC"/>
              <w:rPr>
                <w:rFonts w:eastAsia="SimSun"/>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5E5AF40A" w14:textId="77777777" w:rsidR="00DA68E8" w:rsidRDefault="00DA68E8" w:rsidP="006D091D">
            <w:pPr>
              <w:pStyle w:val="TAC"/>
              <w:rPr>
                <w:rFonts w:eastAsia="SimSun"/>
                <w:kern w:val="2"/>
                <w:szCs w:val="22"/>
                <w:lang w:val="en-US" w:eastAsia="zh-CN"/>
              </w:rPr>
            </w:pPr>
          </w:p>
        </w:tc>
      </w:tr>
      <w:tr w:rsidR="00DA68E8" w14:paraId="3418744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D973F6" w14:textId="77777777" w:rsidR="00DA68E8" w:rsidRDefault="00DA68E8" w:rsidP="006D091D">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29429C8E" w14:textId="77777777" w:rsidR="00DA68E8" w:rsidRDefault="00DA68E8" w:rsidP="006D091D">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7B7CB48C" w14:textId="77777777" w:rsidR="00DA68E8" w:rsidRDefault="00DA68E8" w:rsidP="006D091D">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7A274B34" w14:textId="77777777" w:rsidR="00DA68E8" w:rsidRDefault="00DA68E8" w:rsidP="006D091D">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07CFCE8" w14:textId="77777777" w:rsidR="00DA68E8" w:rsidRDefault="00DA68E8" w:rsidP="006D091D">
            <w:pPr>
              <w:pStyle w:val="TAC"/>
              <w:rPr>
                <w:rFonts w:eastAsia="DengXian"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FF233A" w14:textId="77777777" w:rsidR="00DA68E8" w:rsidRDefault="00DA68E8" w:rsidP="006D091D">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07F744D6" w14:textId="77777777" w:rsidR="00DA68E8" w:rsidRDefault="00DA68E8" w:rsidP="006D091D">
            <w:pPr>
              <w:pStyle w:val="TAC"/>
              <w:rPr>
                <w:rFonts w:eastAsia="SimSun" w:cs="Arial"/>
                <w:kern w:val="2"/>
                <w:szCs w:val="18"/>
                <w:lang w:val="en-US" w:eastAsia="zh-CN"/>
              </w:rPr>
            </w:pPr>
            <w:r>
              <w:rPr>
                <w:rFonts w:cs="Arial"/>
                <w:szCs w:val="18"/>
                <w:lang w:eastAsia="zh-CN"/>
              </w:rPr>
              <w:t>0</w:t>
            </w:r>
          </w:p>
        </w:tc>
      </w:tr>
      <w:tr w:rsidR="00DA68E8" w14:paraId="0372D486" w14:textId="77777777" w:rsidTr="006D091D">
        <w:trPr>
          <w:trHeight w:val="29"/>
        </w:trPr>
        <w:tc>
          <w:tcPr>
            <w:tcW w:w="1848" w:type="dxa"/>
            <w:tcBorders>
              <w:top w:val="nil"/>
              <w:left w:val="single" w:sz="4" w:space="0" w:color="auto"/>
              <w:bottom w:val="nil"/>
              <w:right w:val="single" w:sz="4" w:space="0" w:color="auto"/>
            </w:tcBorders>
            <w:vAlign w:val="center"/>
          </w:tcPr>
          <w:p w14:paraId="2931738E" w14:textId="77777777" w:rsidR="00DA68E8" w:rsidRDefault="00DA68E8" w:rsidP="006D091D">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692AC50E" w14:textId="77777777" w:rsidR="00DA68E8" w:rsidRDefault="00DA68E8" w:rsidP="006D091D">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6AC50" w14:textId="77777777" w:rsidR="00DA68E8" w:rsidRDefault="00DA68E8" w:rsidP="006D091D">
            <w:pPr>
              <w:pStyle w:val="TAC"/>
              <w:rPr>
                <w:rFonts w:eastAsia="DengXian"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9D4710" w14:textId="77777777" w:rsidR="00DA68E8" w:rsidRDefault="00DA68E8" w:rsidP="006D091D">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02BC0E07" w14:textId="77777777" w:rsidR="00DA68E8" w:rsidRDefault="00DA68E8" w:rsidP="006D091D">
            <w:pPr>
              <w:pStyle w:val="TAC"/>
              <w:rPr>
                <w:rFonts w:eastAsia="SimSun" w:cs="Arial"/>
                <w:kern w:val="2"/>
                <w:szCs w:val="18"/>
                <w:lang w:val="en-US" w:eastAsia="zh-CN"/>
              </w:rPr>
            </w:pPr>
          </w:p>
        </w:tc>
      </w:tr>
      <w:tr w:rsidR="00DA68E8" w14:paraId="6E0009D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74FD213" w14:textId="77777777" w:rsidR="00DA68E8" w:rsidRDefault="00DA68E8" w:rsidP="006D091D">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3B18FA" w14:textId="77777777" w:rsidR="00DA68E8" w:rsidRDefault="00DA68E8" w:rsidP="006D091D">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A29EE" w14:textId="77777777" w:rsidR="00DA68E8" w:rsidRDefault="00DA68E8" w:rsidP="006D091D">
            <w:pPr>
              <w:pStyle w:val="TAC"/>
              <w:rPr>
                <w:rFonts w:eastAsia="DengXian"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C6753B9" w14:textId="77777777" w:rsidR="00DA68E8" w:rsidRDefault="00DA68E8" w:rsidP="006D091D">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7303A5E4" w14:textId="77777777" w:rsidR="00DA68E8" w:rsidRDefault="00DA68E8" w:rsidP="006D091D">
            <w:pPr>
              <w:pStyle w:val="TAC"/>
              <w:rPr>
                <w:rFonts w:eastAsia="SimSun" w:cs="Arial"/>
                <w:kern w:val="2"/>
                <w:szCs w:val="18"/>
                <w:lang w:val="en-US" w:eastAsia="zh-CN"/>
              </w:rPr>
            </w:pPr>
          </w:p>
        </w:tc>
      </w:tr>
      <w:tr w:rsidR="00DA68E8" w14:paraId="4BBDD34A"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2855425" w14:textId="77777777" w:rsidR="00DA68E8" w:rsidRDefault="00DA68E8" w:rsidP="006D091D">
            <w:pPr>
              <w:pStyle w:val="TAC"/>
              <w:rPr>
                <w:rFonts w:eastAsia="SimSun"/>
                <w:kern w:val="2"/>
                <w:szCs w:val="22"/>
                <w:lang w:val="en-US"/>
              </w:rPr>
            </w:pPr>
            <w:r>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FF9D25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E07A867"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44BD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96F2BF5"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8F64B90"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F8DAFAC" w14:textId="77777777" w:rsidTr="006D091D">
        <w:trPr>
          <w:trHeight w:val="29"/>
        </w:trPr>
        <w:tc>
          <w:tcPr>
            <w:tcW w:w="1848" w:type="dxa"/>
            <w:tcBorders>
              <w:top w:val="nil"/>
              <w:left w:val="single" w:sz="4" w:space="0" w:color="auto"/>
              <w:bottom w:val="nil"/>
              <w:right w:val="single" w:sz="4" w:space="0" w:color="auto"/>
            </w:tcBorders>
            <w:vAlign w:val="center"/>
          </w:tcPr>
          <w:p w14:paraId="4C5FA10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B0D5D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088C9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05935B"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1F2ED7D" w14:textId="77777777" w:rsidR="00DA68E8" w:rsidRDefault="00DA68E8" w:rsidP="006D091D">
            <w:pPr>
              <w:pStyle w:val="TAC"/>
              <w:rPr>
                <w:rFonts w:eastAsia="SimSun"/>
                <w:kern w:val="2"/>
                <w:szCs w:val="22"/>
                <w:lang w:val="en-US" w:eastAsia="zh-CN"/>
              </w:rPr>
            </w:pPr>
          </w:p>
        </w:tc>
      </w:tr>
      <w:tr w:rsidR="00DA68E8" w14:paraId="5EA826C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9993C7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B1791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80769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51B6DA"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1E08DAE" w14:textId="77777777" w:rsidR="00DA68E8" w:rsidRDefault="00DA68E8" w:rsidP="006D091D">
            <w:pPr>
              <w:pStyle w:val="TAC"/>
              <w:rPr>
                <w:rFonts w:eastAsia="SimSun"/>
                <w:kern w:val="2"/>
                <w:szCs w:val="22"/>
                <w:lang w:val="en-US" w:eastAsia="zh-CN"/>
              </w:rPr>
            </w:pPr>
          </w:p>
        </w:tc>
      </w:tr>
      <w:tr w:rsidR="00DA68E8" w14:paraId="1236E813"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3E55119" w14:textId="77777777" w:rsidR="00DA68E8" w:rsidRDefault="00DA68E8" w:rsidP="006D091D">
            <w:pPr>
              <w:pStyle w:val="TAC"/>
              <w:rPr>
                <w:rFonts w:eastAsia="SimSun"/>
                <w:kern w:val="2"/>
                <w:szCs w:val="22"/>
                <w:lang w:val="en-US"/>
              </w:rPr>
            </w:pPr>
            <w:r>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6528F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6E243F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55E3D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713C1FE"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06214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2E5B6DB" w14:textId="77777777" w:rsidTr="006D091D">
        <w:trPr>
          <w:trHeight w:val="29"/>
        </w:trPr>
        <w:tc>
          <w:tcPr>
            <w:tcW w:w="1848" w:type="dxa"/>
            <w:tcBorders>
              <w:top w:val="nil"/>
              <w:left w:val="single" w:sz="4" w:space="0" w:color="auto"/>
              <w:bottom w:val="nil"/>
              <w:right w:val="single" w:sz="4" w:space="0" w:color="auto"/>
            </w:tcBorders>
            <w:vAlign w:val="center"/>
          </w:tcPr>
          <w:p w14:paraId="5F71E78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CD3DC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C8CE0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955D68"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E2D175A" w14:textId="77777777" w:rsidR="00DA68E8" w:rsidRDefault="00DA68E8" w:rsidP="006D091D">
            <w:pPr>
              <w:pStyle w:val="TAC"/>
              <w:rPr>
                <w:rFonts w:eastAsia="SimSun"/>
                <w:kern w:val="2"/>
                <w:szCs w:val="22"/>
                <w:lang w:val="en-US" w:eastAsia="zh-CN"/>
              </w:rPr>
            </w:pPr>
          </w:p>
        </w:tc>
      </w:tr>
      <w:tr w:rsidR="00DA68E8" w14:paraId="4F74B95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1A4BD4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FD74A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71F9A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8419BF" w14:textId="77777777" w:rsidR="00DA68E8" w:rsidRDefault="00DA68E8" w:rsidP="006D091D">
            <w:pPr>
              <w:pStyle w:val="TAC"/>
              <w:rPr>
                <w:rFonts w:eastAsia="SimSun"/>
                <w:lang w:val="en-US" w:eastAsia="zh-CN" w:bidi="ar"/>
              </w:rPr>
            </w:pPr>
            <w:r>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32DC7B58" w14:textId="77777777" w:rsidR="00DA68E8" w:rsidRDefault="00DA68E8" w:rsidP="006D091D">
            <w:pPr>
              <w:pStyle w:val="TAC"/>
              <w:rPr>
                <w:rFonts w:eastAsia="SimSun"/>
                <w:kern w:val="2"/>
                <w:szCs w:val="22"/>
                <w:lang w:val="en-US" w:eastAsia="zh-CN"/>
              </w:rPr>
            </w:pPr>
          </w:p>
        </w:tc>
      </w:tr>
      <w:tr w:rsidR="00DA68E8" w14:paraId="7F78F1D8"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F6CDF7" w14:textId="77777777" w:rsidR="00DA68E8" w:rsidRDefault="00DA68E8" w:rsidP="006D091D">
            <w:pPr>
              <w:pStyle w:val="TAC"/>
              <w:rPr>
                <w:rFonts w:eastAsia="SimSun"/>
                <w:kern w:val="2"/>
                <w:szCs w:val="22"/>
                <w:lang w:val="en-US"/>
              </w:rPr>
            </w:pPr>
            <w:r>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6485FA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189C110"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C05C4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A0E4FC"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7D858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0726A95" w14:textId="77777777" w:rsidTr="006D091D">
        <w:trPr>
          <w:trHeight w:val="29"/>
        </w:trPr>
        <w:tc>
          <w:tcPr>
            <w:tcW w:w="1848" w:type="dxa"/>
            <w:tcBorders>
              <w:top w:val="nil"/>
              <w:left w:val="single" w:sz="4" w:space="0" w:color="auto"/>
              <w:bottom w:val="nil"/>
              <w:right w:val="single" w:sz="4" w:space="0" w:color="auto"/>
            </w:tcBorders>
            <w:vAlign w:val="center"/>
          </w:tcPr>
          <w:p w14:paraId="5DE2EF3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FF113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44C38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0DC346"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0914DE" w14:textId="77777777" w:rsidR="00DA68E8" w:rsidRDefault="00DA68E8" w:rsidP="006D091D">
            <w:pPr>
              <w:pStyle w:val="TAC"/>
              <w:rPr>
                <w:rFonts w:eastAsia="SimSun"/>
                <w:kern w:val="2"/>
                <w:szCs w:val="22"/>
                <w:lang w:val="en-US" w:eastAsia="zh-CN"/>
              </w:rPr>
            </w:pPr>
          </w:p>
        </w:tc>
      </w:tr>
      <w:tr w:rsidR="00DA68E8" w14:paraId="7AB6472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06F991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51D6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3A5F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51DD9A"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0AF28A0" w14:textId="77777777" w:rsidR="00DA68E8" w:rsidRDefault="00DA68E8" w:rsidP="006D091D">
            <w:pPr>
              <w:pStyle w:val="TAC"/>
              <w:rPr>
                <w:rFonts w:eastAsia="SimSun"/>
                <w:kern w:val="2"/>
                <w:szCs w:val="22"/>
                <w:lang w:val="en-US" w:eastAsia="zh-CN"/>
              </w:rPr>
            </w:pPr>
          </w:p>
        </w:tc>
      </w:tr>
      <w:tr w:rsidR="00DA68E8" w14:paraId="7D63463E"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DD3C85B" w14:textId="77777777" w:rsidR="00DA68E8" w:rsidRDefault="00DA68E8" w:rsidP="006D091D">
            <w:pPr>
              <w:pStyle w:val="TAC"/>
              <w:rPr>
                <w:rFonts w:eastAsia="SimSun"/>
                <w:kern w:val="2"/>
                <w:szCs w:val="22"/>
                <w:lang w:val="en-US"/>
              </w:rPr>
            </w:pPr>
            <w:r>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0BA1F3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F4BE70D"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EBE3C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8DE04B"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E2946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6A00831" w14:textId="77777777" w:rsidTr="006D091D">
        <w:trPr>
          <w:trHeight w:val="29"/>
        </w:trPr>
        <w:tc>
          <w:tcPr>
            <w:tcW w:w="1848" w:type="dxa"/>
            <w:tcBorders>
              <w:top w:val="nil"/>
              <w:left w:val="single" w:sz="4" w:space="0" w:color="auto"/>
              <w:bottom w:val="nil"/>
              <w:right w:val="single" w:sz="4" w:space="0" w:color="auto"/>
            </w:tcBorders>
            <w:vAlign w:val="center"/>
          </w:tcPr>
          <w:p w14:paraId="648AC62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E0123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8B31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6B0F4F"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372C02" w14:textId="77777777" w:rsidR="00DA68E8" w:rsidRDefault="00DA68E8" w:rsidP="006D091D">
            <w:pPr>
              <w:pStyle w:val="TAC"/>
              <w:rPr>
                <w:rFonts w:eastAsia="SimSun"/>
                <w:kern w:val="2"/>
                <w:szCs w:val="22"/>
                <w:lang w:val="en-US" w:eastAsia="zh-CN"/>
              </w:rPr>
            </w:pPr>
          </w:p>
        </w:tc>
      </w:tr>
      <w:tr w:rsidR="00DA68E8" w14:paraId="74123E2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6713E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7224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E3E91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70BC31"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BF07DAE" w14:textId="77777777" w:rsidR="00DA68E8" w:rsidRDefault="00DA68E8" w:rsidP="006D091D">
            <w:pPr>
              <w:pStyle w:val="TAC"/>
              <w:rPr>
                <w:rFonts w:eastAsia="SimSun"/>
                <w:kern w:val="2"/>
                <w:szCs w:val="22"/>
                <w:lang w:val="en-US" w:eastAsia="zh-CN"/>
              </w:rPr>
            </w:pPr>
          </w:p>
        </w:tc>
      </w:tr>
      <w:tr w:rsidR="00DA68E8" w14:paraId="235AB5E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AE70BA5" w14:textId="77777777" w:rsidR="00DA68E8" w:rsidRDefault="00DA68E8" w:rsidP="006D091D">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0CB6C30A"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65011E"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FE8B55C"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D8285FA" w14:textId="77777777" w:rsidR="00DA68E8" w:rsidRDefault="00DA68E8" w:rsidP="006D091D">
            <w:pPr>
              <w:pStyle w:val="TAC"/>
              <w:rPr>
                <w:kern w:val="2"/>
                <w:szCs w:val="22"/>
                <w:lang w:val="en-US" w:eastAsia="zh-CN"/>
              </w:rPr>
            </w:pPr>
            <w:r>
              <w:rPr>
                <w:lang w:val="en-US" w:eastAsia="zh-CN"/>
              </w:rPr>
              <w:t>0</w:t>
            </w:r>
          </w:p>
        </w:tc>
      </w:tr>
      <w:tr w:rsidR="00DA68E8" w14:paraId="3BB8AB53" w14:textId="77777777" w:rsidTr="006D091D">
        <w:trPr>
          <w:trHeight w:val="29"/>
        </w:trPr>
        <w:tc>
          <w:tcPr>
            <w:tcW w:w="1848" w:type="dxa"/>
            <w:tcBorders>
              <w:top w:val="nil"/>
              <w:left w:val="single" w:sz="4" w:space="0" w:color="auto"/>
              <w:bottom w:val="nil"/>
              <w:right w:val="single" w:sz="4" w:space="0" w:color="auto"/>
            </w:tcBorders>
            <w:vAlign w:val="center"/>
          </w:tcPr>
          <w:p w14:paraId="6A00BF25"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9B1EE0C"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0602A5"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A06E4C"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CB44B46" w14:textId="77777777" w:rsidR="00DA68E8" w:rsidRDefault="00DA68E8" w:rsidP="006D091D">
            <w:pPr>
              <w:pStyle w:val="TAC"/>
              <w:rPr>
                <w:kern w:val="2"/>
                <w:szCs w:val="22"/>
                <w:lang w:val="en-US" w:eastAsia="zh-CN"/>
              </w:rPr>
            </w:pPr>
          </w:p>
        </w:tc>
      </w:tr>
      <w:tr w:rsidR="00DA68E8" w14:paraId="2607088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916266"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78B55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D11BEC"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2926B8" w14:textId="77777777" w:rsidR="00DA68E8" w:rsidRDefault="00DA68E8" w:rsidP="006D091D">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5BF46AC" w14:textId="77777777" w:rsidR="00DA68E8" w:rsidRDefault="00DA68E8" w:rsidP="006D091D">
            <w:pPr>
              <w:pStyle w:val="TAC"/>
              <w:rPr>
                <w:kern w:val="2"/>
                <w:szCs w:val="22"/>
                <w:lang w:val="en-US" w:eastAsia="zh-CN"/>
              </w:rPr>
            </w:pPr>
          </w:p>
        </w:tc>
      </w:tr>
      <w:tr w:rsidR="00DA68E8" w14:paraId="06B8F424"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E001C7" w14:textId="77777777" w:rsidR="00DA68E8" w:rsidRDefault="00DA68E8" w:rsidP="006D091D">
            <w:pPr>
              <w:pStyle w:val="TAC"/>
              <w:rPr>
                <w:rFonts w:eastAsia="SimSun"/>
                <w:kern w:val="2"/>
                <w:szCs w:val="22"/>
                <w:lang w:val="en-US"/>
              </w:rPr>
            </w:pPr>
            <w:r>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AB1397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BF63B9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599E0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110C0C"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08127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46B6010" w14:textId="77777777" w:rsidTr="006D091D">
        <w:trPr>
          <w:trHeight w:val="29"/>
        </w:trPr>
        <w:tc>
          <w:tcPr>
            <w:tcW w:w="1848" w:type="dxa"/>
            <w:tcBorders>
              <w:top w:val="nil"/>
              <w:left w:val="single" w:sz="4" w:space="0" w:color="auto"/>
              <w:bottom w:val="nil"/>
              <w:right w:val="single" w:sz="4" w:space="0" w:color="auto"/>
            </w:tcBorders>
            <w:vAlign w:val="center"/>
          </w:tcPr>
          <w:p w14:paraId="007AB03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C61A9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F72E6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BC3475"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B353CD4" w14:textId="77777777" w:rsidR="00DA68E8" w:rsidRDefault="00DA68E8" w:rsidP="006D091D">
            <w:pPr>
              <w:pStyle w:val="TAC"/>
              <w:rPr>
                <w:rFonts w:eastAsia="SimSun"/>
                <w:kern w:val="2"/>
                <w:szCs w:val="22"/>
                <w:lang w:val="en-US" w:eastAsia="zh-CN"/>
              </w:rPr>
            </w:pPr>
          </w:p>
        </w:tc>
      </w:tr>
      <w:tr w:rsidR="00DA68E8" w14:paraId="7D3D516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5137D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D8919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554CA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6B835B"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99B1339" w14:textId="77777777" w:rsidR="00DA68E8" w:rsidRDefault="00DA68E8" w:rsidP="006D091D">
            <w:pPr>
              <w:pStyle w:val="TAC"/>
              <w:rPr>
                <w:rFonts w:eastAsia="SimSun"/>
                <w:kern w:val="2"/>
                <w:szCs w:val="22"/>
                <w:lang w:val="en-US" w:eastAsia="zh-CN"/>
              </w:rPr>
            </w:pPr>
          </w:p>
        </w:tc>
      </w:tr>
      <w:tr w:rsidR="00DA68E8" w14:paraId="40630145"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684172" w14:textId="77777777" w:rsidR="00DA68E8" w:rsidRDefault="00DA68E8" w:rsidP="006D091D">
            <w:pPr>
              <w:pStyle w:val="TAC"/>
              <w:rPr>
                <w:rFonts w:eastAsia="SimSun"/>
                <w:kern w:val="2"/>
                <w:szCs w:val="22"/>
                <w:lang w:val="en-US"/>
              </w:rPr>
            </w:pPr>
            <w:r>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EA37D45" w14:textId="77777777" w:rsidR="00DA68E8" w:rsidRDefault="00DA68E8" w:rsidP="006D091D">
            <w:pPr>
              <w:pStyle w:val="TAC"/>
              <w:rPr>
                <w:rFonts w:cs="Arial"/>
                <w:color w:val="000000"/>
                <w:szCs w:val="18"/>
                <w:lang w:val="en-US"/>
              </w:rPr>
            </w:pPr>
            <w:r>
              <w:rPr>
                <w:rFonts w:cs="Arial"/>
                <w:color w:val="000000"/>
                <w:szCs w:val="18"/>
                <w:lang w:val="en-US"/>
              </w:rPr>
              <w:t>CA_n48B</w:t>
            </w:r>
          </w:p>
          <w:p w14:paraId="01098528"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545EEC6"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46E61851"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043FC06F"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C6101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564B4F8" w14:textId="77777777" w:rsidR="00DA68E8" w:rsidRDefault="00DA68E8" w:rsidP="006D091D">
            <w:pPr>
              <w:pStyle w:val="TAC"/>
              <w:rPr>
                <w:rFonts w:eastAsia="SimSun"/>
                <w:lang w:val="en-US" w:eastAsia="zh-CN" w:bidi="ar"/>
              </w:rPr>
            </w:pPr>
            <w:r>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7F942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C2BBDCD" w14:textId="77777777" w:rsidTr="006D091D">
        <w:trPr>
          <w:trHeight w:val="29"/>
        </w:trPr>
        <w:tc>
          <w:tcPr>
            <w:tcW w:w="1848" w:type="dxa"/>
            <w:tcBorders>
              <w:top w:val="nil"/>
              <w:left w:val="single" w:sz="4" w:space="0" w:color="auto"/>
              <w:bottom w:val="nil"/>
              <w:right w:val="single" w:sz="4" w:space="0" w:color="auto"/>
            </w:tcBorders>
            <w:vAlign w:val="center"/>
          </w:tcPr>
          <w:p w14:paraId="313485E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013CC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85FDB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63BB6F"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D1A7CA0" w14:textId="77777777" w:rsidR="00DA68E8" w:rsidRDefault="00DA68E8" w:rsidP="006D091D">
            <w:pPr>
              <w:pStyle w:val="TAC"/>
              <w:rPr>
                <w:rFonts w:eastAsia="SimSun"/>
                <w:kern w:val="2"/>
                <w:szCs w:val="22"/>
                <w:lang w:val="en-US" w:eastAsia="zh-CN"/>
              </w:rPr>
            </w:pPr>
          </w:p>
        </w:tc>
      </w:tr>
      <w:tr w:rsidR="00DA68E8" w14:paraId="047430C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1D136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7D22A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A7B6F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22E817"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52E836A" w14:textId="77777777" w:rsidR="00DA68E8" w:rsidRDefault="00DA68E8" w:rsidP="006D091D">
            <w:pPr>
              <w:pStyle w:val="TAC"/>
              <w:rPr>
                <w:rFonts w:eastAsia="SimSun"/>
                <w:kern w:val="2"/>
                <w:szCs w:val="22"/>
                <w:lang w:val="en-US" w:eastAsia="zh-CN"/>
              </w:rPr>
            </w:pPr>
          </w:p>
        </w:tc>
      </w:tr>
      <w:tr w:rsidR="00DA68E8" w14:paraId="1FD7AD83"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812A9F" w14:textId="77777777" w:rsidR="00DA68E8" w:rsidRDefault="00DA68E8" w:rsidP="006D091D">
            <w:pPr>
              <w:pStyle w:val="TAC"/>
              <w:rPr>
                <w:rFonts w:eastAsia="SimSun"/>
                <w:kern w:val="2"/>
                <w:szCs w:val="22"/>
                <w:lang w:val="en-US"/>
              </w:rPr>
            </w:pPr>
            <w:r>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E4D0329" w14:textId="77777777" w:rsidR="00DA68E8" w:rsidRDefault="00DA68E8" w:rsidP="006D091D">
            <w:pPr>
              <w:pStyle w:val="TAC"/>
              <w:rPr>
                <w:rFonts w:eastAsia="SimSun"/>
                <w:kern w:val="2"/>
                <w:szCs w:val="22"/>
                <w:lang w:val="en-US"/>
              </w:rPr>
            </w:pPr>
            <w:r>
              <w:rPr>
                <w:rFonts w:cs="Arial"/>
                <w:color w:val="000000"/>
                <w:szCs w:val="18"/>
                <w:lang w:val="en-US"/>
              </w:rPr>
              <w:t>CA_n48B</w:t>
            </w:r>
          </w:p>
          <w:p w14:paraId="3B7EF6D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0D15441"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4999FE88"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33C674BC"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79152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32D7699"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22BA7F8"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9A60AA7" w14:textId="77777777" w:rsidTr="006D091D">
        <w:trPr>
          <w:trHeight w:val="29"/>
        </w:trPr>
        <w:tc>
          <w:tcPr>
            <w:tcW w:w="1848" w:type="dxa"/>
            <w:tcBorders>
              <w:top w:val="nil"/>
              <w:left w:val="single" w:sz="4" w:space="0" w:color="auto"/>
              <w:bottom w:val="nil"/>
              <w:right w:val="single" w:sz="4" w:space="0" w:color="auto"/>
            </w:tcBorders>
            <w:vAlign w:val="center"/>
          </w:tcPr>
          <w:p w14:paraId="30283AF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6A7D9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616A6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3C4CCF"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25B750B" w14:textId="77777777" w:rsidR="00DA68E8" w:rsidRDefault="00DA68E8" w:rsidP="006D091D">
            <w:pPr>
              <w:pStyle w:val="TAC"/>
              <w:rPr>
                <w:rFonts w:eastAsia="SimSun"/>
                <w:kern w:val="2"/>
                <w:szCs w:val="22"/>
                <w:lang w:val="en-US" w:eastAsia="zh-CN"/>
              </w:rPr>
            </w:pPr>
          </w:p>
        </w:tc>
      </w:tr>
      <w:tr w:rsidR="00DA68E8" w14:paraId="314FD74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1F372A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81225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0E4E1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D7ED26"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5B1CE9B" w14:textId="77777777" w:rsidR="00DA68E8" w:rsidRDefault="00DA68E8" w:rsidP="006D091D">
            <w:pPr>
              <w:pStyle w:val="TAC"/>
              <w:rPr>
                <w:rFonts w:eastAsia="SimSun"/>
                <w:kern w:val="2"/>
                <w:szCs w:val="22"/>
                <w:lang w:val="en-US" w:eastAsia="zh-CN"/>
              </w:rPr>
            </w:pPr>
          </w:p>
        </w:tc>
      </w:tr>
      <w:tr w:rsidR="00DA68E8" w14:paraId="18F2779E"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022611" w14:textId="77777777" w:rsidR="00DA68E8" w:rsidRDefault="00DA68E8" w:rsidP="006D091D">
            <w:pPr>
              <w:pStyle w:val="TAC"/>
              <w:rPr>
                <w:rFonts w:eastAsia="SimSun"/>
                <w:kern w:val="2"/>
                <w:szCs w:val="22"/>
                <w:lang w:val="en-US"/>
              </w:rPr>
            </w:pPr>
            <w:r>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07B3643" w14:textId="77777777" w:rsidR="00DA68E8" w:rsidRDefault="00DA68E8" w:rsidP="006D091D">
            <w:pPr>
              <w:pStyle w:val="TAC"/>
              <w:rPr>
                <w:rFonts w:eastAsia="SimSun"/>
                <w:kern w:val="2"/>
                <w:szCs w:val="22"/>
                <w:lang w:val="en-US"/>
              </w:rPr>
            </w:pPr>
            <w:r>
              <w:rPr>
                <w:rFonts w:cs="Arial"/>
                <w:color w:val="000000"/>
                <w:szCs w:val="18"/>
                <w:lang w:val="en-US"/>
              </w:rPr>
              <w:t>CA_n48B</w:t>
            </w:r>
          </w:p>
          <w:p w14:paraId="41DD8B3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B33C0BB"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3B75C5C3"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30309F2F"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57A3A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2DB50D"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18791D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D3E9AB5" w14:textId="77777777" w:rsidTr="006D091D">
        <w:trPr>
          <w:trHeight w:val="29"/>
        </w:trPr>
        <w:tc>
          <w:tcPr>
            <w:tcW w:w="1848" w:type="dxa"/>
            <w:tcBorders>
              <w:top w:val="nil"/>
              <w:left w:val="single" w:sz="4" w:space="0" w:color="auto"/>
              <w:bottom w:val="nil"/>
              <w:right w:val="single" w:sz="4" w:space="0" w:color="auto"/>
            </w:tcBorders>
            <w:vAlign w:val="center"/>
          </w:tcPr>
          <w:p w14:paraId="28E396B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195AF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C3C54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74A8FD"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883A430" w14:textId="77777777" w:rsidR="00DA68E8" w:rsidRDefault="00DA68E8" w:rsidP="006D091D">
            <w:pPr>
              <w:pStyle w:val="TAC"/>
              <w:rPr>
                <w:rFonts w:eastAsia="SimSun"/>
                <w:kern w:val="2"/>
                <w:szCs w:val="22"/>
                <w:lang w:val="en-US" w:eastAsia="zh-CN"/>
              </w:rPr>
            </w:pPr>
          </w:p>
        </w:tc>
      </w:tr>
      <w:tr w:rsidR="00DA68E8" w14:paraId="78513C7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C1E05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C8CB4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2BB39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969727"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6319C98" w14:textId="77777777" w:rsidR="00DA68E8" w:rsidRDefault="00DA68E8" w:rsidP="006D091D">
            <w:pPr>
              <w:pStyle w:val="TAC"/>
              <w:rPr>
                <w:rFonts w:eastAsia="SimSun"/>
                <w:kern w:val="2"/>
                <w:szCs w:val="22"/>
                <w:lang w:val="en-US" w:eastAsia="zh-CN"/>
              </w:rPr>
            </w:pPr>
          </w:p>
        </w:tc>
      </w:tr>
      <w:tr w:rsidR="00DA68E8" w14:paraId="1D12326F"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8AC6B3" w14:textId="77777777" w:rsidR="00DA68E8" w:rsidRDefault="00DA68E8" w:rsidP="006D091D">
            <w:pPr>
              <w:pStyle w:val="TAC"/>
              <w:rPr>
                <w:rFonts w:eastAsia="SimSun"/>
                <w:kern w:val="2"/>
                <w:szCs w:val="22"/>
                <w:lang w:val="en-US"/>
              </w:rPr>
            </w:pPr>
            <w:r>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9F5B6E3" w14:textId="77777777" w:rsidR="00DA68E8" w:rsidRDefault="00DA68E8" w:rsidP="006D091D">
            <w:pPr>
              <w:pStyle w:val="TAC"/>
              <w:rPr>
                <w:rFonts w:cs="Arial"/>
                <w:color w:val="000000"/>
                <w:szCs w:val="18"/>
                <w:lang w:val="en-US"/>
              </w:rPr>
            </w:pPr>
            <w:r>
              <w:rPr>
                <w:rFonts w:cs="Arial"/>
                <w:color w:val="000000"/>
                <w:szCs w:val="18"/>
                <w:lang w:val="en-US"/>
              </w:rPr>
              <w:t>CA_n48B</w:t>
            </w:r>
          </w:p>
          <w:p w14:paraId="127617F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781BE49"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276DDDC6"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3CE1B3F2"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C11B8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4A41B1"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C704D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B1BA329" w14:textId="77777777" w:rsidTr="006D091D">
        <w:trPr>
          <w:trHeight w:val="29"/>
        </w:trPr>
        <w:tc>
          <w:tcPr>
            <w:tcW w:w="1848" w:type="dxa"/>
            <w:tcBorders>
              <w:top w:val="nil"/>
              <w:left w:val="single" w:sz="4" w:space="0" w:color="auto"/>
              <w:bottom w:val="nil"/>
              <w:right w:val="single" w:sz="4" w:space="0" w:color="auto"/>
            </w:tcBorders>
            <w:vAlign w:val="center"/>
          </w:tcPr>
          <w:p w14:paraId="5E257CF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37720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1F85F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63FAE6"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F9D2831" w14:textId="77777777" w:rsidR="00DA68E8" w:rsidRDefault="00DA68E8" w:rsidP="006D091D">
            <w:pPr>
              <w:pStyle w:val="TAC"/>
              <w:rPr>
                <w:rFonts w:eastAsia="SimSun"/>
                <w:kern w:val="2"/>
                <w:szCs w:val="22"/>
                <w:lang w:val="en-US" w:eastAsia="zh-CN"/>
              </w:rPr>
            </w:pPr>
          </w:p>
        </w:tc>
      </w:tr>
      <w:tr w:rsidR="00DA68E8" w14:paraId="5E431AC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4F410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7F4B7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7DFEF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AB76E4"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FCD9F9" w14:textId="77777777" w:rsidR="00DA68E8" w:rsidRDefault="00DA68E8" w:rsidP="006D091D">
            <w:pPr>
              <w:pStyle w:val="TAC"/>
              <w:rPr>
                <w:rFonts w:eastAsia="SimSun"/>
                <w:kern w:val="2"/>
                <w:szCs w:val="22"/>
                <w:lang w:val="en-US" w:eastAsia="zh-CN"/>
              </w:rPr>
            </w:pPr>
          </w:p>
        </w:tc>
      </w:tr>
      <w:tr w:rsidR="00DA68E8" w14:paraId="05D3B52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F67C8F8" w14:textId="77777777" w:rsidR="00DA68E8" w:rsidRDefault="00DA68E8" w:rsidP="006D091D">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5B95A92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76649"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06BB092"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61B7C3" w14:textId="77777777" w:rsidR="00DA68E8" w:rsidRDefault="00DA68E8" w:rsidP="006D091D">
            <w:pPr>
              <w:pStyle w:val="TAC"/>
              <w:rPr>
                <w:kern w:val="2"/>
                <w:szCs w:val="22"/>
                <w:lang w:val="en-US" w:eastAsia="zh-CN"/>
              </w:rPr>
            </w:pPr>
            <w:r>
              <w:rPr>
                <w:lang w:val="en-US" w:eastAsia="zh-CN"/>
              </w:rPr>
              <w:t>0</w:t>
            </w:r>
          </w:p>
        </w:tc>
      </w:tr>
      <w:tr w:rsidR="00DA68E8" w14:paraId="54835573" w14:textId="77777777" w:rsidTr="006D091D">
        <w:trPr>
          <w:trHeight w:val="29"/>
        </w:trPr>
        <w:tc>
          <w:tcPr>
            <w:tcW w:w="1848" w:type="dxa"/>
            <w:tcBorders>
              <w:top w:val="nil"/>
              <w:left w:val="single" w:sz="4" w:space="0" w:color="auto"/>
              <w:bottom w:val="nil"/>
              <w:right w:val="single" w:sz="4" w:space="0" w:color="auto"/>
            </w:tcBorders>
            <w:vAlign w:val="center"/>
          </w:tcPr>
          <w:p w14:paraId="25D9F9E1"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653FC9D"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EDEA3"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7FF79F" w14:textId="77777777" w:rsidR="00DA68E8" w:rsidRDefault="00DA68E8" w:rsidP="006D091D">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304B5186" w14:textId="77777777" w:rsidR="00DA68E8" w:rsidRDefault="00DA68E8" w:rsidP="006D091D">
            <w:pPr>
              <w:pStyle w:val="TAC"/>
              <w:rPr>
                <w:kern w:val="2"/>
                <w:szCs w:val="22"/>
                <w:lang w:val="en-US" w:eastAsia="zh-CN"/>
              </w:rPr>
            </w:pPr>
          </w:p>
        </w:tc>
      </w:tr>
      <w:tr w:rsidR="00DA68E8" w14:paraId="3D8B3BB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D71F977"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7C182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78CC6"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A06465" w14:textId="77777777" w:rsidR="00DA68E8" w:rsidRDefault="00DA68E8" w:rsidP="006D091D">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3382FB7" w14:textId="77777777" w:rsidR="00DA68E8" w:rsidRDefault="00DA68E8" w:rsidP="006D091D">
            <w:pPr>
              <w:pStyle w:val="TAC"/>
              <w:rPr>
                <w:kern w:val="2"/>
                <w:szCs w:val="22"/>
                <w:lang w:val="en-US" w:eastAsia="zh-CN"/>
              </w:rPr>
            </w:pPr>
          </w:p>
        </w:tc>
      </w:tr>
      <w:tr w:rsidR="00DA68E8" w14:paraId="11A20E74"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7F038C" w14:textId="77777777" w:rsidR="00DA68E8" w:rsidRDefault="00DA68E8" w:rsidP="006D091D">
            <w:pPr>
              <w:pStyle w:val="TAC"/>
              <w:rPr>
                <w:rFonts w:eastAsia="SimSun"/>
                <w:kern w:val="2"/>
                <w:szCs w:val="22"/>
                <w:lang w:val="en-US"/>
              </w:rPr>
            </w:pPr>
            <w:r>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0B7D572" w14:textId="77777777" w:rsidR="00DA68E8" w:rsidRDefault="00DA68E8" w:rsidP="006D091D">
            <w:pPr>
              <w:pStyle w:val="TAC"/>
              <w:rPr>
                <w:rFonts w:cs="Arial"/>
                <w:color w:val="000000"/>
                <w:szCs w:val="18"/>
                <w:lang w:val="en-US"/>
              </w:rPr>
            </w:pPr>
            <w:r>
              <w:rPr>
                <w:rFonts w:cs="Arial"/>
                <w:color w:val="000000"/>
                <w:szCs w:val="18"/>
                <w:lang w:val="en-US"/>
              </w:rPr>
              <w:t>CA_n48B</w:t>
            </w:r>
          </w:p>
          <w:p w14:paraId="47844A1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91BE9E4"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7EE8A1DF"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3D96E43E"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BEFEA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3C4E99"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9FF5B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9B2EA19" w14:textId="77777777" w:rsidTr="006D091D">
        <w:trPr>
          <w:trHeight w:val="29"/>
        </w:trPr>
        <w:tc>
          <w:tcPr>
            <w:tcW w:w="1848" w:type="dxa"/>
            <w:tcBorders>
              <w:top w:val="nil"/>
              <w:left w:val="single" w:sz="4" w:space="0" w:color="auto"/>
              <w:bottom w:val="nil"/>
              <w:right w:val="single" w:sz="4" w:space="0" w:color="auto"/>
            </w:tcBorders>
            <w:vAlign w:val="center"/>
          </w:tcPr>
          <w:p w14:paraId="1111289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50233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64E64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E3FD93"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183D5EF" w14:textId="77777777" w:rsidR="00DA68E8" w:rsidRDefault="00DA68E8" w:rsidP="006D091D">
            <w:pPr>
              <w:pStyle w:val="TAC"/>
              <w:rPr>
                <w:rFonts w:eastAsia="SimSun"/>
                <w:kern w:val="2"/>
                <w:szCs w:val="22"/>
                <w:lang w:val="en-US" w:eastAsia="zh-CN"/>
              </w:rPr>
            </w:pPr>
          </w:p>
        </w:tc>
      </w:tr>
      <w:tr w:rsidR="00DA68E8" w14:paraId="60EBBE1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FCB845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A1F3C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12B74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0E9E73"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E17254" w14:textId="77777777" w:rsidR="00DA68E8" w:rsidRDefault="00DA68E8" w:rsidP="006D091D">
            <w:pPr>
              <w:pStyle w:val="TAC"/>
              <w:rPr>
                <w:rFonts w:eastAsia="SimSun"/>
                <w:kern w:val="2"/>
                <w:szCs w:val="22"/>
                <w:lang w:val="en-US" w:eastAsia="zh-CN"/>
              </w:rPr>
            </w:pPr>
          </w:p>
        </w:tc>
      </w:tr>
      <w:tr w:rsidR="00DA68E8" w14:paraId="645491E2"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E8F77C" w14:textId="77777777" w:rsidR="00DA68E8" w:rsidRDefault="00DA68E8" w:rsidP="006D091D">
            <w:pPr>
              <w:pStyle w:val="TAC"/>
              <w:rPr>
                <w:rFonts w:eastAsia="SimSun"/>
                <w:kern w:val="2"/>
                <w:szCs w:val="22"/>
                <w:lang w:val="en-US"/>
              </w:rPr>
            </w:pPr>
            <w:r>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A6B3C8B" w14:textId="77777777" w:rsidR="00DA68E8" w:rsidRDefault="00DA68E8" w:rsidP="006D091D">
            <w:pPr>
              <w:pStyle w:val="TAC"/>
              <w:rPr>
                <w:rFonts w:cs="Arial"/>
                <w:color w:val="000000"/>
                <w:szCs w:val="18"/>
                <w:lang w:val="en-US"/>
              </w:rPr>
            </w:pPr>
            <w:r>
              <w:rPr>
                <w:rFonts w:cs="Arial"/>
                <w:color w:val="000000"/>
                <w:szCs w:val="18"/>
                <w:lang w:val="en-US"/>
              </w:rPr>
              <w:t>CA_n48B</w:t>
            </w:r>
          </w:p>
          <w:p w14:paraId="5EFE7AE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3BF05E1"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32516786"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77FD50E6"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1583D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7075F2"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69BBC1"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BF3ABF0" w14:textId="77777777" w:rsidTr="006D091D">
        <w:trPr>
          <w:trHeight w:val="29"/>
        </w:trPr>
        <w:tc>
          <w:tcPr>
            <w:tcW w:w="1848" w:type="dxa"/>
            <w:tcBorders>
              <w:top w:val="nil"/>
              <w:left w:val="single" w:sz="4" w:space="0" w:color="auto"/>
              <w:bottom w:val="nil"/>
              <w:right w:val="single" w:sz="4" w:space="0" w:color="auto"/>
            </w:tcBorders>
            <w:vAlign w:val="center"/>
          </w:tcPr>
          <w:p w14:paraId="1B6D82D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412F9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CCC57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C07D35"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B905AAF" w14:textId="77777777" w:rsidR="00DA68E8" w:rsidRDefault="00DA68E8" w:rsidP="006D091D">
            <w:pPr>
              <w:pStyle w:val="TAC"/>
              <w:rPr>
                <w:rFonts w:eastAsia="SimSun"/>
                <w:kern w:val="2"/>
                <w:szCs w:val="22"/>
                <w:lang w:val="en-US" w:eastAsia="zh-CN"/>
              </w:rPr>
            </w:pPr>
          </w:p>
        </w:tc>
      </w:tr>
      <w:tr w:rsidR="00DA68E8" w14:paraId="278A3B1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17F12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8B2C4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E61B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6816C8"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33EB3F2" w14:textId="77777777" w:rsidR="00DA68E8" w:rsidRDefault="00DA68E8" w:rsidP="006D091D">
            <w:pPr>
              <w:pStyle w:val="TAC"/>
              <w:rPr>
                <w:rFonts w:eastAsia="SimSun"/>
                <w:kern w:val="2"/>
                <w:szCs w:val="22"/>
                <w:lang w:val="en-US" w:eastAsia="zh-CN"/>
              </w:rPr>
            </w:pPr>
          </w:p>
        </w:tc>
      </w:tr>
      <w:tr w:rsidR="00DA68E8" w14:paraId="66B479C6"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096B3E" w14:textId="77777777" w:rsidR="00DA68E8" w:rsidRDefault="00DA68E8" w:rsidP="006D091D">
            <w:pPr>
              <w:pStyle w:val="TAC"/>
              <w:rPr>
                <w:rFonts w:eastAsia="SimSun"/>
                <w:kern w:val="2"/>
                <w:szCs w:val="22"/>
                <w:lang w:val="en-US"/>
              </w:rPr>
            </w:pPr>
            <w:r>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D6428D3" w14:textId="77777777" w:rsidR="00DA68E8" w:rsidRDefault="00DA68E8" w:rsidP="006D091D">
            <w:pPr>
              <w:pStyle w:val="TAC"/>
              <w:rPr>
                <w:rFonts w:cs="Arial"/>
                <w:color w:val="000000"/>
                <w:szCs w:val="18"/>
                <w:lang w:val="en-US"/>
              </w:rPr>
            </w:pPr>
            <w:r>
              <w:rPr>
                <w:rFonts w:cs="Arial"/>
                <w:color w:val="000000"/>
                <w:szCs w:val="18"/>
                <w:lang w:val="en-US"/>
              </w:rPr>
              <w:t>CA_n48B</w:t>
            </w:r>
          </w:p>
          <w:p w14:paraId="367F17D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4C38B2C"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1CBEE390"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622CD737"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4932E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C3253D5"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C6E7B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CC0B880" w14:textId="77777777" w:rsidTr="006D091D">
        <w:trPr>
          <w:trHeight w:val="29"/>
        </w:trPr>
        <w:tc>
          <w:tcPr>
            <w:tcW w:w="1848" w:type="dxa"/>
            <w:tcBorders>
              <w:top w:val="nil"/>
              <w:left w:val="single" w:sz="4" w:space="0" w:color="auto"/>
              <w:bottom w:val="nil"/>
              <w:right w:val="single" w:sz="4" w:space="0" w:color="auto"/>
            </w:tcBorders>
            <w:vAlign w:val="center"/>
          </w:tcPr>
          <w:p w14:paraId="34B08B6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E0CC8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13364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16168A"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86B7052" w14:textId="77777777" w:rsidR="00DA68E8" w:rsidRDefault="00DA68E8" w:rsidP="006D091D">
            <w:pPr>
              <w:pStyle w:val="TAC"/>
              <w:rPr>
                <w:rFonts w:eastAsia="SimSun"/>
                <w:kern w:val="2"/>
                <w:szCs w:val="22"/>
                <w:lang w:val="en-US" w:eastAsia="zh-CN"/>
              </w:rPr>
            </w:pPr>
          </w:p>
        </w:tc>
      </w:tr>
      <w:tr w:rsidR="00DA68E8" w14:paraId="29EAAB0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87307F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05D6D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10BC5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16508F"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1D80FF" w14:textId="77777777" w:rsidR="00DA68E8" w:rsidRDefault="00DA68E8" w:rsidP="006D091D">
            <w:pPr>
              <w:pStyle w:val="TAC"/>
              <w:rPr>
                <w:rFonts w:eastAsia="SimSun"/>
                <w:kern w:val="2"/>
                <w:szCs w:val="22"/>
                <w:lang w:val="en-US" w:eastAsia="zh-CN"/>
              </w:rPr>
            </w:pPr>
          </w:p>
        </w:tc>
      </w:tr>
      <w:tr w:rsidR="00DA68E8" w14:paraId="0C493B87"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AAEFC4A" w14:textId="77777777" w:rsidR="00DA68E8" w:rsidRDefault="00DA68E8" w:rsidP="006D091D">
            <w:pPr>
              <w:pStyle w:val="TAC"/>
              <w:rPr>
                <w:rFonts w:eastAsia="SimSun"/>
                <w:kern w:val="2"/>
                <w:szCs w:val="22"/>
                <w:lang w:val="en-US"/>
              </w:rPr>
            </w:pPr>
            <w:r>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6115BD5" w14:textId="77777777" w:rsidR="00DA68E8" w:rsidRDefault="00DA68E8" w:rsidP="006D091D">
            <w:pPr>
              <w:pStyle w:val="TAC"/>
              <w:rPr>
                <w:rFonts w:cs="Arial"/>
                <w:color w:val="000000"/>
                <w:szCs w:val="18"/>
                <w:lang w:val="en-US"/>
              </w:rPr>
            </w:pPr>
            <w:r>
              <w:rPr>
                <w:rFonts w:cs="Arial"/>
                <w:color w:val="000000"/>
                <w:szCs w:val="18"/>
                <w:lang w:val="en-US"/>
              </w:rPr>
              <w:t>CA_n48B</w:t>
            </w:r>
          </w:p>
          <w:p w14:paraId="32FCAFA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2EB7921"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3E92AA33" w14:textId="77777777" w:rsidR="00DA68E8" w:rsidRDefault="00DA68E8" w:rsidP="006D091D">
            <w:pPr>
              <w:pStyle w:val="TAC"/>
              <w:rPr>
                <w:rFonts w:eastAsia="SimSun"/>
                <w:kern w:val="2"/>
                <w:szCs w:val="22"/>
                <w:lang w:val="en-US"/>
              </w:rPr>
            </w:pPr>
            <w:r>
              <w:rPr>
                <w:rFonts w:eastAsia="SimSun"/>
                <w:kern w:val="2"/>
                <w:szCs w:val="22"/>
                <w:lang w:val="en-US"/>
              </w:rPr>
              <w:t xml:space="preserve">CA_n46A-n48B </w:t>
            </w:r>
          </w:p>
          <w:p w14:paraId="1B983DBF"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58C5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660282"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7AF65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7926095" w14:textId="77777777" w:rsidTr="006D091D">
        <w:trPr>
          <w:trHeight w:val="29"/>
        </w:trPr>
        <w:tc>
          <w:tcPr>
            <w:tcW w:w="1848" w:type="dxa"/>
            <w:tcBorders>
              <w:top w:val="nil"/>
              <w:left w:val="single" w:sz="4" w:space="0" w:color="auto"/>
              <w:bottom w:val="nil"/>
              <w:right w:val="single" w:sz="4" w:space="0" w:color="auto"/>
            </w:tcBorders>
            <w:vAlign w:val="center"/>
          </w:tcPr>
          <w:p w14:paraId="707D6E4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FD6C0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25D2F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1AE45C"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BB771B6" w14:textId="77777777" w:rsidR="00DA68E8" w:rsidRDefault="00DA68E8" w:rsidP="006D091D">
            <w:pPr>
              <w:pStyle w:val="TAC"/>
              <w:rPr>
                <w:rFonts w:eastAsia="SimSun"/>
                <w:kern w:val="2"/>
                <w:szCs w:val="22"/>
                <w:lang w:val="en-US" w:eastAsia="zh-CN"/>
              </w:rPr>
            </w:pPr>
          </w:p>
        </w:tc>
      </w:tr>
      <w:tr w:rsidR="00DA68E8" w14:paraId="47C2A69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900B9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18B8E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7A601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C53AF5"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773925D" w14:textId="77777777" w:rsidR="00DA68E8" w:rsidRDefault="00DA68E8" w:rsidP="006D091D">
            <w:pPr>
              <w:pStyle w:val="TAC"/>
              <w:rPr>
                <w:rFonts w:eastAsia="SimSun"/>
                <w:kern w:val="2"/>
                <w:szCs w:val="22"/>
                <w:lang w:val="en-US" w:eastAsia="zh-CN"/>
              </w:rPr>
            </w:pPr>
          </w:p>
        </w:tc>
      </w:tr>
      <w:tr w:rsidR="00DA68E8" w14:paraId="28276CAA"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17DE086" w14:textId="77777777" w:rsidR="00DA68E8" w:rsidRDefault="00DA68E8" w:rsidP="006D091D">
            <w:pPr>
              <w:pStyle w:val="TAC"/>
              <w:rPr>
                <w:rFonts w:eastAsia="SimSun"/>
                <w:kern w:val="2"/>
                <w:szCs w:val="22"/>
                <w:lang w:val="en-US"/>
              </w:rPr>
            </w:pPr>
            <w:r>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51B3D36" w14:textId="77777777" w:rsidR="00DA68E8" w:rsidRDefault="00DA68E8" w:rsidP="006D091D">
            <w:pPr>
              <w:pStyle w:val="TAC"/>
              <w:rPr>
                <w:rFonts w:cs="Arial"/>
                <w:color w:val="000000"/>
                <w:szCs w:val="18"/>
                <w:lang w:val="en-US"/>
              </w:rPr>
            </w:pPr>
            <w:r>
              <w:rPr>
                <w:rFonts w:cs="Arial"/>
                <w:color w:val="000000"/>
                <w:szCs w:val="18"/>
                <w:lang w:val="en-US"/>
              </w:rPr>
              <w:t>CA_n48B</w:t>
            </w:r>
          </w:p>
          <w:p w14:paraId="210813D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DEED78E"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5ED04D5B"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7834960A"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6CF2C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A95FA1"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C67FF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A0A059B" w14:textId="77777777" w:rsidTr="006D091D">
        <w:trPr>
          <w:trHeight w:val="29"/>
        </w:trPr>
        <w:tc>
          <w:tcPr>
            <w:tcW w:w="1848" w:type="dxa"/>
            <w:tcBorders>
              <w:top w:val="nil"/>
              <w:left w:val="single" w:sz="4" w:space="0" w:color="auto"/>
              <w:bottom w:val="nil"/>
              <w:right w:val="single" w:sz="4" w:space="0" w:color="auto"/>
            </w:tcBorders>
            <w:vAlign w:val="center"/>
          </w:tcPr>
          <w:p w14:paraId="0B80720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A2455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ADE3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3AD17E"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B83CADB" w14:textId="77777777" w:rsidR="00DA68E8" w:rsidRDefault="00DA68E8" w:rsidP="006D091D">
            <w:pPr>
              <w:pStyle w:val="TAC"/>
              <w:rPr>
                <w:rFonts w:eastAsia="SimSun"/>
                <w:kern w:val="2"/>
                <w:szCs w:val="22"/>
                <w:lang w:val="en-US" w:eastAsia="zh-CN"/>
              </w:rPr>
            </w:pPr>
          </w:p>
        </w:tc>
      </w:tr>
      <w:tr w:rsidR="00DA68E8" w14:paraId="2F44070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D85E12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1C5B5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8998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55CA99"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24A163D" w14:textId="77777777" w:rsidR="00DA68E8" w:rsidRDefault="00DA68E8" w:rsidP="006D091D">
            <w:pPr>
              <w:pStyle w:val="TAC"/>
              <w:rPr>
                <w:rFonts w:eastAsia="SimSun"/>
                <w:kern w:val="2"/>
                <w:szCs w:val="22"/>
                <w:lang w:val="en-US" w:eastAsia="zh-CN"/>
              </w:rPr>
            </w:pPr>
          </w:p>
        </w:tc>
      </w:tr>
      <w:tr w:rsidR="00DA68E8" w14:paraId="0D6A44B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FCDEAA9" w14:textId="77777777" w:rsidR="00DA68E8" w:rsidRDefault="00DA68E8" w:rsidP="006D091D">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79B036CC"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333567"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94B603"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7178C32" w14:textId="77777777" w:rsidR="00DA68E8" w:rsidRDefault="00DA68E8" w:rsidP="006D091D">
            <w:pPr>
              <w:pStyle w:val="TAC"/>
              <w:rPr>
                <w:kern w:val="2"/>
                <w:szCs w:val="22"/>
                <w:lang w:val="en-US" w:eastAsia="zh-CN"/>
              </w:rPr>
            </w:pPr>
            <w:r>
              <w:rPr>
                <w:lang w:val="en-US" w:eastAsia="zh-CN"/>
              </w:rPr>
              <w:t>0</w:t>
            </w:r>
          </w:p>
        </w:tc>
      </w:tr>
      <w:tr w:rsidR="00DA68E8" w14:paraId="4D0B4EC9" w14:textId="77777777" w:rsidTr="006D091D">
        <w:trPr>
          <w:trHeight w:val="29"/>
        </w:trPr>
        <w:tc>
          <w:tcPr>
            <w:tcW w:w="1848" w:type="dxa"/>
            <w:tcBorders>
              <w:top w:val="nil"/>
              <w:left w:val="single" w:sz="4" w:space="0" w:color="auto"/>
              <w:bottom w:val="nil"/>
              <w:right w:val="single" w:sz="4" w:space="0" w:color="auto"/>
            </w:tcBorders>
            <w:vAlign w:val="center"/>
          </w:tcPr>
          <w:p w14:paraId="40DADF32"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B15C4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2DE4D6"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B0C5CD"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1A11E10" w14:textId="77777777" w:rsidR="00DA68E8" w:rsidRDefault="00DA68E8" w:rsidP="006D091D">
            <w:pPr>
              <w:pStyle w:val="TAC"/>
              <w:rPr>
                <w:kern w:val="2"/>
                <w:szCs w:val="22"/>
                <w:lang w:val="en-US" w:eastAsia="zh-CN"/>
              </w:rPr>
            </w:pPr>
          </w:p>
        </w:tc>
      </w:tr>
      <w:tr w:rsidR="00DA68E8" w14:paraId="57C47A5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DA6257"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FB7DF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C6F2D"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E21A9D" w14:textId="77777777" w:rsidR="00DA68E8" w:rsidRDefault="00DA68E8" w:rsidP="006D091D">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223F040" w14:textId="77777777" w:rsidR="00DA68E8" w:rsidRDefault="00DA68E8" w:rsidP="006D091D">
            <w:pPr>
              <w:pStyle w:val="TAC"/>
              <w:rPr>
                <w:kern w:val="2"/>
                <w:szCs w:val="22"/>
                <w:lang w:val="en-US" w:eastAsia="zh-CN"/>
              </w:rPr>
            </w:pPr>
          </w:p>
        </w:tc>
      </w:tr>
      <w:tr w:rsidR="00DA68E8" w14:paraId="5B6DDBFC"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96A3E4" w14:textId="77777777" w:rsidR="00DA68E8" w:rsidRDefault="00DA68E8" w:rsidP="006D091D">
            <w:pPr>
              <w:pStyle w:val="TAC"/>
              <w:rPr>
                <w:rFonts w:eastAsia="SimSun"/>
                <w:kern w:val="2"/>
                <w:szCs w:val="22"/>
                <w:lang w:val="en-US"/>
              </w:rPr>
            </w:pPr>
            <w:r>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91A2975" w14:textId="77777777" w:rsidR="00DA68E8" w:rsidRDefault="00DA68E8" w:rsidP="006D091D">
            <w:pPr>
              <w:pStyle w:val="TAC"/>
              <w:rPr>
                <w:rFonts w:cs="Arial"/>
                <w:color w:val="000000"/>
                <w:szCs w:val="18"/>
                <w:lang w:val="en-US"/>
              </w:rPr>
            </w:pPr>
            <w:r>
              <w:rPr>
                <w:rFonts w:cs="Arial"/>
                <w:color w:val="000000"/>
                <w:szCs w:val="18"/>
                <w:lang w:val="en-US"/>
              </w:rPr>
              <w:t>CA_n48B</w:t>
            </w:r>
          </w:p>
          <w:p w14:paraId="5BB56038"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83921B4"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22CEDCAB" w14:textId="77777777" w:rsidR="00DA68E8" w:rsidRDefault="00DA68E8" w:rsidP="006D091D">
            <w:pPr>
              <w:pStyle w:val="TAC"/>
              <w:rPr>
                <w:rFonts w:eastAsia="SimSun"/>
                <w:kern w:val="2"/>
                <w:szCs w:val="22"/>
                <w:lang w:val="en-US"/>
              </w:rPr>
            </w:pPr>
            <w:r>
              <w:rPr>
                <w:rFonts w:eastAsia="SimSun"/>
                <w:kern w:val="2"/>
                <w:szCs w:val="22"/>
                <w:lang w:val="en-US"/>
              </w:rPr>
              <w:t xml:space="preserve">CA_n46A-n48B </w:t>
            </w:r>
          </w:p>
          <w:p w14:paraId="74F463A2"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9F440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02667D"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2292F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EE19D4B" w14:textId="77777777" w:rsidTr="006D091D">
        <w:trPr>
          <w:trHeight w:val="29"/>
        </w:trPr>
        <w:tc>
          <w:tcPr>
            <w:tcW w:w="1848" w:type="dxa"/>
            <w:tcBorders>
              <w:top w:val="nil"/>
              <w:left w:val="single" w:sz="4" w:space="0" w:color="auto"/>
              <w:bottom w:val="nil"/>
              <w:right w:val="single" w:sz="4" w:space="0" w:color="auto"/>
            </w:tcBorders>
            <w:vAlign w:val="center"/>
          </w:tcPr>
          <w:p w14:paraId="209D37D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746FD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F3C6E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21608E"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982180D" w14:textId="77777777" w:rsidR="00DA68E8" w:rsidRDefault="00DA68E8" w:rsidP="006D091D">
            <w:pPr>
              <w:pStyle w:val="TAC"/>
              <w:rPr>
                <w:rFonts w:eastAsia="SimSun"/>
                <w:kern w:val="2"/>
                <w:szCs w:val="22"/>
                <w:lang w:val="en-US" w:eastAsia="zh-CN"/>
              </w:rPr>
            </w:pPr>
          </w:p>
        </w:tc>
      </w:tr>
      <w:tr w:rsidR="00DA68E8" w14:paraId="205366C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05BEF6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FB51B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7B1F3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69769E"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7F86BFB" w14:textId="77777777" w:rsidR="00DA68E8" w:rsidRDefault="00DA68E8" w:rsidP="006D091D">
            <w:pPr>
              <w:pStyle w:val="TAC"/>
              <w:rPr>
                <w:rFonts w:eastAsia="SimSun"/>
                <w:kern w:val="2"/>
                <w:szCs w:val="22"/>
                <w:lang w:val="en-US" w:eastAsia="zh-CN"/>
              </w:rPr>
            </w:pPr>
          </w:p>
        </w:tc>
      </w:tr>
      <w:tr w:rsidR="00DA68E8" w14:paraId="5F0964AC"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A9BD8E2" w14:textId="77777777" w:rsidR="00DA68E8" w:rsidRDefault="00DA68E8" w:rsidP="006D091D">
            <w:pPr>
              <w:pStyle w:val="TAC"/>
              <w:rPr>
                <w:rFonts w:eastAsia="SimSun"/>
                <w:kern w:val="2"/>
                <w:szCs w:val="22"/>
                <w:lang w:val="en-US"/>
              </w:rPr>
            </w:pPr>
            <w:r>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7DC2D19"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4BAC724"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76664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3D8B9A"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21716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98C0220" w14:textId="77777777" w:rsidTr="006D091D">
        <w:trPr>
          <w:trHeight w:val="29"/>
        </w:trPr>
        <w:tc>
          <w:tcPr>
            <w:tcW w:w="1848" w:type="dxa"/>
            <w:tcBorders>
              <w:top w:val="nil"/>
              <w:left w:val="single" w:sz="4" w:space="0" w:color="auto"/>
              <w:bottom w:val="nil"/>
              <w:right w:val="single" w:sz="4" w:space="0" w:color="auto"/>
            </w:tcBorders>
            <w:vAlign w:val="center"/>
          </w:tcPr>
          <w:p w14:paraId="066800E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F7D01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F726A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937B4A"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ED8174" w14:textId="77777777" w:rsidR="00DA68E8" w:rsidRDefault="00DA68E8" w:rsidP="006D091D">
            <w:pPr>
              <w:pStyle w:val="TAC"/>
              <w:rPr>
                <w:rFonts w:eastAsia="SimSun"/>
                <w:kern w:val="2"/>
                <w:szCs w:val="22"/>
                <w:lang w:val="en-US" w:eastAsia="zh-CN"/>
              </w:rPr>
            </w:pPr>
          </w:p>
        </w:tc>
      </w:tr>
      <w:tr w:rsidR="00DA68E8" w14:paraId="097B79A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3A6E4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A6504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6342A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011912"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A2BB2E9" w14:textId="77777777" w:rsidR="00DA68E8" w:rsidRDefault="00DA68E8" w:rsidP="006D091D">
            <w:pPr>
              <w:pStyle w:val="TAC"/>
              <w:rPr>
                <w:rFonts w:eastAsia="SimSun"/>
                <w:kern w:val="2"/>
                <w:szCs w:val="22"/>
                <w:lang w:val="en-US" w:eastAsia="zh-CN"/>
              </w:rPr>
            </w:pPr>
          </w:p>
        </w:tc>
      </w:tr>
      <w:tr w:rsidR="00DA68E8" w14:paraId="05947754"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F6A973" w14:textId="77777777" w:rsidR="00DA68E8" w:rsidRDefault="00DA68E8" w:rsidP="006D091D">
            <w:pPr>
              <w:pStyle w:val="TAC"/>
              <w:rPr>
                <w:rFonts w:eastAsia="SimSun"/>
                <w:kern w:val="2"/>
                <w:szCs w:val="22"/>
                <w:lang w:val="en-US"/>
              </w:rPr>
            </w:pPr>
            <w:r>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CF79F0"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F85F23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AABFF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941EBC"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6BD34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58FD3C9" w14:textId="77777777" w:rsidTr="006D091D">
        <w:trPr>
          <w:trHeight w:val="29"/>
        </w:trPr>
        <w:tc>
          <w:tcPr>
            <w:tcW w:w="1848" w:type="dxa"/>
            <w:tcBorders>
              <w:top w:val="nil"/>
              <w:left w:val="single" w:sz="4" w:space="0" w:color="auto"/>
              <w:bottom w:val="nil"/>
              <w:right w:val="single" w:sz="4" w:space="0" w:color="auto"/>
            </w:tcBorders>
            <w:vAlign w:val="center"/>
          </w:tcPr>
          <w:p w14:paraId="2BB2832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5E691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F35BF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1C97B5"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CF4C754" w14:textId="77777777" w:rsidR="00DA68E8" w:rsidRDefault="00DA68E8" w:rsidP="006D091D">
            <w:pPr>
              <w:pStyle w:val="TAC"/>
              <w:rPr>
                <w:rFonts w:eastAsia="SimSun"/>
                <w:kern w:val="2"/>
                <w:szCs w:val="22"/>
                <w:lang w:val="en-US" w:eastAsia="zh-CN"/>
              </w:rPr>
            </w:pPr>
          </w:p>
        </w:tc>
      </w:tr>
      <w:tr w:rsidR="00DA68E8" w14:paraId="5E30396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9BC79A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938E8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D0886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0C737D"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CB7471F" w14:textId="77777777" w:rsidR="00DA68E8" w:rsidRDefault="00DA68E8" w:rsidP="006D091D">
            <w:pPr>
              <w:pStyle w:val="TAC"/>
              <w:rPr>
                <w:rFonts w:eastAsia="SimSun"/>
                <w:kern w:val="2"/>
                <w:szCs w:val="22"/>
                <w:lang w:val="en-US" w:eastAsia="zh-CN"/>
              </w:rPr>
            </w:pPr>
          </w:p>
        </w:tc>
      </w:tr>
      <w:tr w:rsidR="00DA68E8" w14:paraId="5C61344B"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1695F4" w14:textId="77777777" w:rsidR="00DA68E8" w:rsidRDefault="00DA68E8" w:rsidP="006D091D">
            <w:pPr>
              <w:pStyle w:val="TAC"/>
              <w:rPr>
                <w:rFonts w:eastAsia="SimSun"/>
                <w:kern w:val="2"/>
                <w:szCs w:val="22"/>
                <w:lang w:val="en-US"/>
              </w:rPr>
            </w:pPr>
            <w:r>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83AFA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2F7210A"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BB686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A032B8"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C6A2D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625F84E" w14:textId="77777777" w:rsidTr="006D091D">
        <w:trPr>
          <w:trHeight w:val="29"/>
        </w:trPr>
        <w:tc>
          <w:tcPr>
            <w:tcW w:w="1848" w:type="dxa"/>
            <w:tcBorders>
              <w:top w:val="nil"/>
              <w:left w:val="single" w:sz="4" w:space="0" w:color="auto"/>
              <w:bottom w:val="nil"/>
              <w:right w:val="single" w:sz="4" w:space="0" w:color="auto"/>
            </w:tcBorders>
            <w:vAlign w:val="center"/>
          </w:tcPr>
          <w:p w14:paraId="1820119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4EA5D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3E065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864FDD"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2B2885B" w14:textId="77777777" w:rsidR="00DA68E8" w:rsidRDefault="00DA68E8" w:rsidP="006D091D">
            <w:pPr>
              <w:pStyle w:val="TAC"/>
              <w:rPr>
                <w:rFonts w:eastAsia="SimSun"/>
                <w:kern w:val="2"/>
                <w:szCs w:val="22"/>
                <w:lang w:val="en-US" w:eastAsia="zh-CN"/>
              </w:rPr>
            </w:pPr>
          </w:p>
        </w:tc>
      </w:tr>
      <w:tr w:rsidR="00DA68E8" w14:paraId="19CA309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B39BE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6FF4E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125C6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6F3D71"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9952570" w14:textId="77777777" w:rsidR="00DA68E8" w:rsidRDefault="00DA68E8" w:rsidP="006D091D">
            <w:pPr>
              <w:pStyle w:val="TAC"/>
              <w:rPr>
                <w:rFonts w:eastAsia="SimSun"/>
                <w:kern w:val="2"/>
                <w:szCs w:val="22"/>
                <w:lang w:val="en-US" w:eastAsia="zh-CN"/>
              </w:rPr>
            </w:pPr>
          </w:p>
        </w:tc>
      </w:tr>
      <w:tr w:rsidR="00DA68E8" w14:paraId="006D5E04"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B74188" w14:textId="77777777" w:rsidR="00DA68E8" w:rsidRDefault="00DA68E8" w:rsidP="006D091D">
            <w:pPr>
              <w:pStyle w:val="TAC"/>
              <w:rPr>
                <w:rFonts w:eastAsia="SimSun"/>
                <w:kern w:val="2"/>
                <w:szCs w:val="22"/>
                <w:lang w:val="en-US"/>
              </w:rPr>
            </w:pPr>
            <w:r>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5A0A7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24FA3FD"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52DBF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9CCFE93"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4F2C90"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3180C75" w14:textId="77777777" w:rsidTr="006D091D">
        <w:trPr>
          <w:trHeight w:val="29"/>
        </w:trPr>
        <w:tc>
          <w:tcPr>
            <w:tcW w:w="1848" w:type="dxa"/>
            <w:tcBorders>
              <w:top w:val="nil"/>
              <w:left w:val="single" w:sz="4" w:space="0" w:color="auto"/>
              <w:bottom w:val="nil"/>
              <w:right w:val="single" w:sz="4" w:space="0" w:color="auto"/>
            </w:tcBorders>
            <w:vAlign w:val="center"/>
          </w:tcPr>
          <w:p w14:paraId="7EBC80C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A5AE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19112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B2EBB7"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E09A552" w14:textId="77777777" w:rsidR="00DA68E8" w:rsidRDefault="00DA68E8" w:rsidP="006D091D">
            <w:pPr>
              <w:pStyle w:val="TAC"/>
              <w:rPr>
                <w:rFonts w:eastAsia="SimSun"/>
                <w:kern w:val="2"/>
                <w:szCs w:val="22"/>
                <w:lang w:val="en-US" w:eastAsia="zh-CN"/>
              </w:rPr>
            </w:pPr>
          </w:p>
        </w:tc>
      </w:tr>
      <w:tr w:rsidR="00DA68E8" w14:paraId="1FAC32B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CA2E44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1B864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FB249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B783AE"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E438759" w14:textId="77777777" w:rsidR="00DA68E8" w:rsidRDefault="00DA68E8" w:rsidP="006D091D">
            <w:pPr>
              <w:pStyle w:val="TAC"/>
              <w:rPr>
                <w:rFonts w:eastAsia="SimSun"/>
                <w:kern w:val="2"/>
                <w:szCs w:val="22"/>
                <w:lang w:val="en-US" w:eastAsia="zh-CN"/>
              </w:rPr>
            </w:pPr>
          </w:p>
        </w:tc>
      </w:tr>
      <w:tr w:rsidR="00DA68E8" w14:paraId="2D6BBE2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C220746" w14:textId="77777777" w:rsidR="00DA68E8" w:rsidRDefault="00DA68E8" w:rsidP="006D091D">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307DC0C7"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595C8C"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64040EC"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A078450" w14:textId="77777777" w:rsidR="00DA68E8" w:rsidRDefault="00DA68E8" w:rsidP="006D091D">
            <w:pPr>
              <w:pStyle w:val="TAC"/>
              <w:rPr>
                <w:kern w:val="2"/>
                <w:szCs w:val="22"/>
                <w:lang w:val="en-US" w:eastAsia="zh-CN"/>
              </w:rPr>
            </w:pPr>
            <w:r>
              <w:rPr>
                <w:lang w:val="en-US" w:eastAsia="zh-CN"/>
              </w:rPr>
              <w:t>0</w:t>
            </w:r>
          </w:p>
        </w:tc>
      </w:tr>
      <w:tr w:rsidR="00DA68E8" w14:paraId="7270EE8B" w14:textId="77777777" w:rsidTr="006D091D">
        <w:trPr>
          <w:trHeight w:val="29"/>
        </w:trPr>
        <w:tc>
          <w:tcPr>
            <w:tcW w:w="1848" w:type="dxa"/>
            <w:tcBorders>
              <w:top w:val="nil"/>
              <w:left w:val="single" w:sz="4" w:space="0" w:color="auto"/>
              <w:bottom w:val="nil"/>
              <w:right w:val="single" w:sz="4" w:space="0" w:color="auto"/>
            </w:tcBorders>
            <w:vAlign w:val="center"/>
          </w:tcPr>
          <w:p w14:paraId="196B2794"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EDA15D5"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467A4"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88E18F"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4202C5" w14:textId="77777777" w:rsidR="00DA68E8" w:rsidRDefault="00DA68E8" w:rsidP="006D091D">
            <w:pPr>
              <w:pStyle w:val="TAC"/>
              <w:rPr>
                <w:kern w:val="2"/>
                <w:szCs w:val="22"/>
                <w:lang w:val="en-US" w:eastAsia="zh-CN"/>
              </w:rPr>
            </w:pPr>
          </w:p>
        </w:tc>
      </w:tr>
      <w:tr w:rsidR="00DA68E8" w14:paraId="5EBBA9F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17C466D"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A6AE3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768677"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116131" w14:textId="77777777" w:rsidR="00DA68E8" w:rsidRDefault="00DA68E8" w:rsidP="006D091D">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BCA6619" w14:textId="77777777" w:rsidR="00DA68E8" w:rsidRDefault="00DA68E8" w:rsidP="006D091D">
            <w:pPr>
              <w:pStyle w:val="TAC"/>
              <w:rPr>
                <w:kern w:val="2"/>
                <w:szCs w:val="22"/>
                <w:lang w:val="en-US" w:eastAsia="zh-CN"/>
              </w:rPr>
            </w:pPr>
          </w:p>
        </w:tc>
      </w:tr>
      <w:tr w:rsidR="00DA68E8" w14:paraId="4F5D447C"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75581A" w14:textId="77777777" w:rsidR="00DA68E8" w:rsidRDefault="00DA68E8" w:rsidP="006D091D">
            <w:pPr>
              <w:pStyle w:val="TAC"/>
              <w:rPr>
                <w:rFonts w:eastAsia="SimSun"/>
                <w:kern w:val="2"/>
                <w:szCs w:val="22"/>
                <w:lang w:val="en-US"/>
              </w:rPr>
            </w:pPr>
            <w:r>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0C1CDB1"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5FCB68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F3077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87384A7"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B4DBB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940526D" w14:textId="77777777" w:rsidTr="006D091D">
        <w:trPr>
          <w:trHeight w:val="29"/>
        </w:trPr>
        <w:tc>
          <w:tcPr>
            <w:tcW w:w="1848" w:type="dxa"/>
            <w:tcBorders>
              <w:top w:val="nil"/>
              <w:left w:val="single" w:sz="4" w:space="0" w:color="auto"/>
              <w:bottom w:val="nil"/>
              <w:right w:val="single" w:sz="4" w:space="0" w:color="auto"/>
            </w:tcBorders>
            <w:vAlign w:val="center"/>
          </w:tcPr>
          <w:p w14:paraId="4819167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7F059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06DE4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894060"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7777EB" w14:textId="77777777" w:rsidR="00DA68E8" w:rsidRDefault="00DA68E8" w:rsidP="006D091D">
            <w:pPr>
              <w:pStyle w:val="TAC"/>
              <w:rPr>
                <w:rFonts w:eastAsia="SimSun"/>
                <w:kern w:val="2"/>
                <w:szCs w:val="22"/>
                <w:lang w:val="en-US" w:eastAsia="zh-CN"/>
              </w:rPr>
            </w:pPr>
          </w:p>
        </w:tc>
      </w:tr>
      <w:tr w:rsidR="00DA68E8" w14:paraId="4F6F7DB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3A71A8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B2964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3BC95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A87E4D"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5022C6F" w14:textId="77777777" w:rsidR="00DA68E8" w:rsidRDefault="00DA68E8" w:rsidP="006D091D">
            <w:pPr>
              <w:pStyle w:val="TAC"/>
              <w:rPr>
                <w:rFonts w:eastAsia="SimSun"/>
                <w:kern w:val="2"/>
                <w:szCs w:val="22"/>
                <w:lang w:val="en-US" w:eastAsia="zh-CN"/>
              </w:rPr>
            </w:pPr>
          </w:p>
        </w:tc>
      </w:tr>
      <w:tr w:rsidR="00DA68E8" w14:paraId="379A6C3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366B5D" w14:textId="77777777" w:rsidR="00DA68E8" w:rsidRDefault="00DA68E8" w:rsidP="006D091D">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59C183C2"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E8936D"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86CA74C" w14:textId="77777777" w:rsidR="00DA68E8" w:rsidRDefault="00DA68E8" w:rsidP="006D091D">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B5ADB44" w14:textId="77777777" w:rsidR="00DA68E8" w:rsidRDefault="00DA68E8" w:rsidP="006D091D">
            <w:pPr>
              <w:pStyle w:val="TAC"/>
              <w:rPr>
                <w:kern w:val="2"/>
                <w:szCs w:val="22"/>
                <w:lang w:val="en-US" w:eastAsia="zh-CN"/>
              </w:rPr>
            </w:pPr>
            <w:r>
              <w:rPr>
                <w:lang w:val="en-US" w:eastAsia="zh-CN"/>
              </w:rPr>
              <w:t>0</w:t>
            </w:r>
          </w:p>
        </w:tc>
      </w:tr>
      <w:tr w:rsidR="00DA68E8" w14:paraId="5FDF991D" w14:textId="77777777" w:rsidTr="006D091D">
        <w:trPr>
          <w:trHeight w:val="29"/>
        </w:trPr>
        <w:tc>
          <w:tcPr>
            <w:tcW w:w="1848" w:type="dxa"/>
            <w:tcBorders>
              <w:top w:val="nil"/>
              <w:left w:val="single" w:sz="4" w:space="0" w:color="auto"/>
              <w:bottom w:val="nil"/>
              <w:right w:val="single" w:sz="4" w:space="0" w:color="auto"/>
            </w:tcBorders>
            <w:vAlign w:val="center"/>
          </w:tcPr>
          <w:p w14:paraId="3A362969"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DF7A2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E48A3"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159BF0"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E0C1070" w14:textId="77777777" w:rsidR="00DA68E8" w:rsidRDefault="00DA68E8" w:rsidP="006D091D">
            <w:pPr>
              <w:pStyle w:val="TAC"/>
              <w:rPr>
                <w:kern w:val="2"/>
                <w:szCs w:val="22"/>
                <w:lang w:val="en-US" w:eastAsia="zh-CN"/>
              </w:rPr>
            </w:pPr>
          </w:p>
        </w:tc>
      </w:tr>
      <w:tr w:rsidR="00DA68E8" w14:paraId="571BA8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001D444"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38E94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5B1C70"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5F035A"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9107315" w14:textId="77777777" w:rsidR="00DA68E8" w:rsidRDefault="00DA68E8" w:rsidP="006D091D">
            <w:pPr>
              <w:pStyle w:val="TAC"/>
              <w:rPr>
                <w:kern w:val="2"/>
                <w:szCs w:val="22"/>
                <w:lang w:val="en-US" w:eastAsia="zh-CN"/>
              </w:rPr>
            </w:pPr>
          </w:p>
        </w:tc>
      </w:tr>
      <w:tr w:rsidR="00DA68E8" w14:paraId="13D6392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B2A4E59" w14:textId="77777777" w:rsidR="00DA68E8" w:rsidRDefault="00DA68E8" w:rsidP="006D091D">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010C9649"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EE1BDA"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BAF4FE9" w14:textId="77777777" w:rsidR="00DA68E8" w:rsidRDefault="00DA68E8" w:rsidP="006D091D">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F99A186" w14:textId="77777777" w:rsidR="00DA68E8" w:rsidRDefault="00DA68E8" w:rsidP="006D091D">
            <w:pPr>
              <w:pStyle w:val="TAC"/>
              <w:rPr>
                <w:kern w:val="2"/>
                <w:szCs w:val="22"/>
                <w:lang w:val="en-US" w:eastAsia="zh-CN"/>
              </w:rPr>
            </w:pPr>
            <w:r>
              <w:rPr>
                <w:lang w:val="en-US" w:eastAsia="zh-CN"/>
              </w:rPr>
              <w:t>0</w:t>
            </w:r>
          </w:p>
        </w:tc>
      </w:tr>
      <w:tr w:rsidR="00DA68E8" w14:paraId="14C31050" w14:textId="77777777" w:rsidTr="006D091D">
        <w:trPr>
          <w:trHeight w:val="29"/>
        </w:trPr>
        <w:tc>
          <w:tcPr>
            <w:tcW w:w="1848" w:type="dxa"/>
            <w:tcBorders>
              <w:top w:val="nil"/>
              <w:left w:val="single" w:sz="4" w:space="0" w:color="auto"/>
              <w:bottom w:val="nil"/>
              <w:right w:val="single" w:sz="4" w:space="0" w:color="auto"/>
            </w:tcBorders>
            <w:vAlign w:val="center"/>
          </w:tcPr>
          <w:p w14:paraId="1C5BF5E6"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F532C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9B4F0"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8F4150"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C98A14" w14:textId="77777777" w:rsidR="00DA68E8" w:rsidRDefault="00DA68E8" w:rsidP="006D091D">
            <w:pPr>
              <w:pStyle w:val="TAC"/>
              <w:rPr>
                <w:kern w:val="2"/>
                <w:szCs w:val="22"/>
                <w:lang w:val="en-US" w:eastAsia="zh-CN"/>
              </w:rPr>
            </w:pPr>
          </w:p>
        </w:tc>
      </w:tr>
      <w:tr w:rsidR="00DA68E8" w14:paraId="38A76F6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A558809"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5072D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53B84B"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D1E292"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EDE642" w14:textId="77777777" w:rsidR="00DA68E8" w:rsidRDefault="00DA68E8" w:rsidP="006D091D">
            <w:pPr>
              <w:pStyle w:val="TAC"/>
              <w:rPr>
                <w:kern w:val="2"/>
                <w:szCs w:val="22"/>
                <w:lang w:val="en-US" w:eastAsia="zh-CN"/>
              </w:rPr>
            </w:pPr>
          </w:p>
        </w:tc>
      </w:tr>
      <w:tr w:rsidR="00DA68E8" w14:paraId="70D8C91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A69C52C" w14:textId="77777777" w:rsidR="00DA68E8" w:rsidRDefault="00DA68E8" w:rsidP="006D091D">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16BDDB0A"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88CF00"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779E799" w14:textId="77777777" w:rsidR="00DA68E8" w:rsidRDefault="00DA68E8" w:rsidP="006D091D">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AB6C60E" w14:textId="77777777" w:rsidR="00DA68E8" w:rsidRDefault="00DA68E8" w:rsidP="006D091D">
            <w:pPr>
              <w:pStyle w:val="TAC"/>
              <w:rPr>
                <w:kern w:val="2"/>
                <w:szCs w:val="22"/>
                <w:lang w:val="en-US" w:eastAsia="zh-CN"/>
              </w:rPr>
            </w:pPr>
            <w:r>
              <w:rPr>
                <w:lang w:val="en-US" w:eastAsia="zh-CN"/>
              </w:rPr>
              <w:t>0</w:t>
            </w:r>
          </w:p>
        </w:tc>
      </w:tr>
      <w:tr w:rsidR="00DA68E8" w14:paraId="3B1BDE46" w14:textId="77777777" w:rsidTr="006D091D">
        <w:trPr>
          <w:trHeight w:val="29"/>
        </w:trPr>
        <w:tc>
          <w:tcPr>
            <w:tcW w:w="1848" w:type="dxa"/>
            <w:tcBorders>
              <w:top w:val="nil"/>
              <w:left w:val="single" w:sz="4" w:space="0" w:color="auto"/>
              <w:bottom w:val="nil"/>
              <w:right w:val="single" w:sz="4" w:space="0" w:color="auto"/>
            </w:tcBorders>
            <w:vAlign w:val="center"/>
          </w:tcPr>
          <w:p w14:paraId="47A79EE5"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48796BB"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E27BF"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37C3D9"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61202B" w14:textId="77777777" w:rsidR="00DA68E8" w:rsidRDefault="00DA68E8" w:rsidP="006D091D">
            <w:pPr>
              <w:pStyle w:val="TAC"/>
              <w:rPr>
                <w:kern w:val="2"/>
                <w:szCs w:val="22"/>
                <w:lang w:val="en-US" w:eastAsia="zh-CN"/>
              </w:rPr>
            </w:pPr>
          </w:p>
        </w:tc>
      </w:tr>
      <w:tr w:rsidR="00DA68E8" w14:paraId="5EE6CB9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72AF64D"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37BDC5"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77E138"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07F317"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10599B6" w14:textId="77777777" w:rsidR="00DA68E8" w:rsidRDefault="00DA68E8" w:rsidP="006D091D">
            <w:pPr>
              <w:pStyle w:val="TAC"/>
              <w:rPr>
                <w:kern w:val="2"/>
                <w:szCs w:val="22"/>
                <w:lang w:val="en-US" w:eastAsia="zh-CN"/>
              </w:rPr>
            </w:pPr>
          </w:p>
        </w:tc>
      </w:tr>
      <w:tr w:rsidR="00DA68E8" w14:paraId="552852B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71D059E" w14:textId="77777777" w:rsidR="00DA68E8" w:rsidRDefault="00DA68E8" w:rsidP="006D091D">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0F6D6D38"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03C99E"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05AAF27" w14:textId="77777777" w:rsidR="00DA68E8" w:rsidRDefault="00DA68E8" w:rsidP="006D091D">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41FE55A4" w14:textId="77777777" w:rsidR="00DA68E8" w:rsidRDefault="00DA68E8" w:rsidP="006D091D">
            <w:pPr>
              <w:pStyle w:val="TAC"/>
              <w:rPr>
                <w:kern w:val="2"/>
                <w:szCs w:val="22"/>
                <w:lang w:val="en-US" w:eastAsia="zh-CN"/>
              </w:rPr>
            </w:pPr>
            <w:r>
              <w:rPr>
                <w:lang w:val="en-US" w:eastAsia="zh-CN"/>
              </w:rPr>
              <w:t>0</w:t>
            </w:r>
          </w:p>
        </w:tc>
      </w:tr>
      <w:tr w:rsidR="00DA68E8" w14:paraId="25AF6980" w14:textId="77777777" w:rsidTr="006D091D">
        <w:trPr>
          <w:trHeight w:val="29"/>
        </w:trPr>
        <w:tc>
          <w:tcPr>
            <w:tcW w:w="1848" w:type="dxa"/>
            <w:tcBorders>
              <w:top w:val="nil"/>
              <w:left w:val="single" w:sz="4" w:space="0" w:color="auto"/>
              <w:bottom w:val="nil"/>
              <w:right w:val="single" w:sz="4" w:space="0" w:color="auto"/>
            </w:tcBorders>
            <w:vAlign w:val="center"/>
          </w:tcPr>
          <w:p w14:paraId="06F9092D"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AE1B1A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69373F"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795516"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C207BA" w14:textId="77777777" w:rsidR="00DA68E8" w:rsidRDefault="00DA68E8" w:rsidP="006D091D">
            <w:pPr>
              <w:pStyle w:val="TAC"/>
              <w:rPr>
                <w:kern w:val="2"/>
                <w:szCs w:val="22"/>
                <w:lang w:val="en-US" w:eastAsia="zh-CN"/>
              </w:rPr>
            </w:pPr>
          </w:p>
        </w:tc>
      </w:tr>
      <w:tr w:rsidR="00DA68E8" w14:paraId="753292F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6F21CD"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708832"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5AE06"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91D713"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CF4C4E7" w14:textId="77777777" w:rsidR="00DA68E8" w:rsidRDefault="00DA68E8" w:rsidP="006D091D">
            <w:pPr>
              <w:pStyle w:val="TAC"/>
              <w:rPr>
                <w:kern w:val="2"/>
                <w:szCs w:val="22"/>
                <w:lang w:val="en-US" w:eastAsia="zh-CN"/>
              </w:rPr>
            </w:pPr>
          </w:p>
        </w:tc>
      </w:tr>
      <w:tr w:rsidR="00DA68E8" w14:paraId="7FE9D26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03C8DF5" w14:textId="77777777" w:rsidR="00DA68E8" w:rsidRDefault="00DA68E8" w:rsidP="006D091D">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1E1EB876"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975326"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75D88D6"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A573DC6" w14:textId="77777777" w:rsidR="00DA68E8" w:rsidRDefault="00DA68E8" w:rsidP="006D091D">
            <w:pPr>
              <w:pStyle w:val="TAC"/>
              <w:rPr>
                <w:kern w:val="2"/>
                <w:szCs w:val="22"/>
                <w:lang w:val="en-US" w:eastAsia="zh-CN"/>
              </w:rPr>
            </w:pPr>
            <w:r>
              <w:rPr>
                <w:lang w:val="en-US" w:eastAsia="zh-CN"/>
              </w:rPr>
              <w:t>0</w:t>
            </w:r>
          </w:p>
        </w:tc>
      </w:tr>
      <w:tr w:rsidR="00DA68E8" w14:paraId="799A8D47" w14:textId="77777777" w:rsidTr="006D091D">
        <w:trPr>
          <w:trHeight w:val="29"/>
        </w:trPr>
        <w:tc>
          <w:tcPr>
            <w:tcW w:w="1848" w:type="dxa"/>
            <w:tcBorders>
              <w:top w:val="nil"/>
              <w:left w:val="single" w:sz="4" w:space="0" w:color="auto"/>
              <w:bottom w:val="nil"/>
              <w:right w:val="single" w:sz="4" w:space="0" w:color="auto"/>
            </w:tcBorders>
            <w:vAlign w:val="center"/>
          </w:tcPr>
          <w:p w14:paraId="483ACFC1"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340FA7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D4F7BA"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306E45"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C02FC6B" w14:textId="77777777" w:rsidR="00DA68E8" w:rsidRDefault="00DA68E8" w:rsidP="006D091D">
            <w:pPr>
              <w:pStyle w:val="TAC"/>
              <w:rPr>
                <w:kern w:val="2"/>
                <w:szCs w:val="22"/>
                <w:lang w:val="en-US" w:eastAsia="zh-CN"/>
              </w:rPr>
            </w:pPr>
          </w:p>
        </w:tc>
      </w:tr>
      <w:tr w:rsidR="00DA68E8" w14:paraId="48BDA5C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2AD906"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D49B50"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57279F"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97FD9E"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9E95DBB" w14:textId="77777777" w:rsidR="00DA68E8" w:rsidRDefault="00DA68E8" w:rsidP="006D091D">
            <w:pPr>
              <w:pStyle w:val="TAC"/>
              <w:rPr>
                <w:kern w:val="2"/>
                <w:szCs w:val="22"/>
                <w:lang w:val="en-US" w:eastAsia="zh-CN"/>
              </w:rPr>
            </w:pPr>
          </w:p>
        </w:tc>
      </w:tr>
      <w:tr w:rsidR="00DA68E8" w14:paraId="1B195D6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E8D8AC7" w14:textId="77777777" w:rsidR="00DA68E8" w:rsidRDefault="00DA68E8" w:rsidP="006D091D">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0711B2B6"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01AF5B"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4B11B96" w14:textId="77777777" w:rsidR="00DA68E8" w:rsidRDefault="00DA68E8" w:rsidP="006D091D">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297C280E" w14:textId="77777777" w:rsidR="00DA68E8" w:rsidRDefault="00DA68E8" w:rsidP="006D091D">
            <w:pPr>
              <w:pStyle w:val="TAC"/>
              <w:rPr>
                <w:kern w:val="2"/>
                <w:szCs w:val="22"/>
                <w:lang w:val="en-US" w:eastAsia="zh-CN"/>
              </w:rPr>
            </w:pPr>
            <w:r>
              <w:rPr>
                <w:lang w:val="en-US" w:eastAsia="zh-CN"/>
              </w:rPr>
              <w:t>0</w:t>
            </w:r>
          </w:p>
        </w:tc>
      </w:tr>
      <w:tr w:rsidR="00DA68E8" w14:paraId="5061DC89" w14:textId="77777777" w:rsidTr="006D091D">
        <w:trPr>
          <w:trHeight w:val="29"/>
        </w:trPr>
        <w:tc>
          <w:tcPr>
            <w:tcW w:w="1848" w:type="dxa"/>
            <w:tcBorders>
              <w:top w:val="nil"/>
              <w:left w:val="single" w:sz="4" w:space="0" w:color="auto"/>
              <w:bottom w:val="nil"/>
              <w:right w:val="single" w:sz="4" w:space="0" w:color="auto"/>
            </w:tcBorders>
            <w:vAlign w:val="center"/>
          </w:tcPr>
          <w:p w14:paraId="37211ABA"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0B110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995A57"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2B8DCD"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6EBD546" w14:textId="77777777" w:rsidR="00DA68E8" w:rsidRDefault="00DA68E8" w:rsidP="006D091D">
            <w:pPr>
              <w:pStyle w:val="TAC"/>
              <w:rPr>
                <w:kern w:val="2"/>
                <w:szCs w:val="22"/>
                <w:lang w:val="en-US" w:eastAsia="zh-CN"/>
              </w:rPr>
            </w:pPr>
          </w:p>
        </w:tc>
      </w:tr>
      <w:tr w:rsidR="00DA68E8" w14:paraId="1E90A4A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564238"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373F00"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8C8FB"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C300D4"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7038EF9" w14:textId="77777777" w:rsidR="00DA68E8" w:rsidRDefault="00DA68E8" w:rsidP="006D091D">
            <w:pPr>
              <w:pStyle w:val="TAC"/>
              <w:rPr>
                <w:kern w:val="2"/>
                <w:szCs w:val="22"/>
                <w:lang w:val="en-US" w:eastAsia="zh-CN"/>
              </w:rPr>
            </w:pPr>
          </w:p>
        </w:tc>
      </w:tr>
      <w:tr w:rsidR="00DA68E8" w14:paraId="4CA702BE"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E094501" w14:textId="77777777" w:rsidR="00DA68E8" w:rsidRDefault="00DA68E8" w:rsidP="006D091D">
            <w:pPr>
              <w:pStyle w:val="TAC"/>
              <w:rPr>
                <w:rFonts w:eastAsia="SimSun"/>
                <w:kern w:val="2"/>
                <w:szCs w:val="22"/>
                <w:lang w:val="en-US"/>
              </w:rPr>
            </w:pPr>
            <w:r>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4A902E4" w14:textId="77777777" w:rsidR="00DA68E8" w:rsidRDefault="00DA68E8" w:rsidP="006D091D">
            <w:pPr>
              <w:pStyle w:val="TAC"/>
              <w:rPr>
                <w:rFonts w:cs="Arial"/>
                <w:color w:val="000000"/>
                <w:szCs w:val="18"/>
                <w:lang w:val="en-US"/>
              </w:rPr>
            </w:pPr>
            <w:r>
              <w:rPr>
                <w:rFonts w:cs="Arial"/>
                <w:color w:val="000000"/>
                <w:szCs w:val="18"/>
                <w:lang w:val="en-US"/>
              </w:rPr>
              <w:t>CA_n48B</w:t>
            </w:r>
          </w:p>
          <w:p w14:paraId="52E0C24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3897197"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1AD75AE4"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52C696AC"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8F270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9D898D3"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6B9E5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F6B125A" w14:textId="77777777" w:rsidTr="006D091D">
        <w:trPr>
          <w:trHeight w:val="29"/>
        </w:trPr>
        <w:tc>
          <w:tcPr>
            <w:tcW w:w="1848" w:type="dxa"/>
            <w:tcBorders>
              <w:top w:val="nil"/>
              <w:left w:val="single" w:sz="4" w:space="0" w:color="auto"/>
              <w:bottom w:val="nil"/>
              <w:right w:val="single" w:sz="4" w:space="0" w:color="auto"/>
            </w:tcBorders>
            <w:vAlign w:val="center"/>
          </w:tcPr>
          <w:p w14:paraId="3E210C4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E04CF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F6804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A3A24C"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295FF2C" w14:textId="77777777" w:rsidR="00DA68E8" w:rsidRDefault="00DA68E8" w:rsidP="006D091D">
            <w:pPr>
              <w:pStyle w:val="TAC"/>
              <w:rPr>
                <w:rFonts w:eastAsia="SimSun"/>
                <w:kern w:val="2"/>
                <w:szCs w:val="22"/>
                <w:lang w:val="en-US" w:eastAsia="zh-CN"/>
              </w:rPr>
            </w:pPr>
          </w:p>
        </w:tc>
      </w:tr>
      <w:tr w:rsidR="00DA68E8" w14:paraId="20A3952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ABD89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A1072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9C250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04906F"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625BBD3" w14:textId="77777777" w:rsidR="00DA68E8" w:rsidRDefault="00DA68E8" w:rsidP="006D091D">
            <w:pPr>
              <w:pStyle w:val="TAC"/>
              <w:rPr>
                <w:rFonts w:eastAsia="SimSun"/>
                <w:kern w:val="2"/>
                <w:szCs w:val="22"/>
                <w:lang w:val="en-US" w:eastAsia="zh-CN"/>
              </w:rPr>
            </w:pPr>
          </w:p>
        </w:tc>
      </w:tr>
      <w:tr w:rsidR="00DA68E8" w14:paraId="20DC1442"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E9CAFB0" w14:textId="77777777" w:rsidR="00DA68E8" w:rsidRDefault="00DA68E8" w:rsidP="006D091D">
            <w:pPr>
              <w:pStyle w:val="TAC"/>
              <w:rPr>
                <w:rFonts w:eastAsia="SimSun"/>
                <w:kern w:val="2"/>
                <w:szCs w:val="22"/>
                <w:lang w:val="en-US"/>
              </w:rPr>
            </w:pPr>
            <w:r>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C0CBC38" w14:textId="77777777" w:rsidR="00DA68E8" w:rsidRDefault="00DA68E8" w:rsidP="006D091D">
            <w:pPr>
              <w:pStyle w:val="TAC"/>
              <w:rPr>
                <w:rFonts w:cs="Arial"/>
                <w:color w:val="000000"/>
                <w:szCs w:val="18"/>
                <w:lang w:val="en-US"/>
              </w:rPr>
            </w:pPr>
            <w:r>
              <w:rPr>
                <w:rFonts w:cs="Arial"/>
                <w:color w:val="000000"/>
                <w:szCs w:val="18"/>
                <w:lang w:val="en-US"/>
              </w:rPr>
              <w:t>CA_n48B</w:t>
            </w:r>
          </w:p>
          <w:p w14:paraId="2F9D7C8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7BFD649"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258C76AD"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18B1A19E"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91EAE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EDD58C"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261ABA"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E19A5C6" w14:textId="77777777" w:rsidTr="006D091D">
        <w:trPr>
          <w:trHeight w:val="29"/>
        </w:trPr>
        <w:tc>
          <w:tcPr>
            <w:tcW w:w="1848" w:type="dxa"/>
            <w:tcBorders>
              <w:top w:val="nil"/>
              <w:left w:val="single" w:sz="4" w:space="0" w:color="auto"/>
              <w:bottom w:val="nil"/>
              <w:right w:val="single" w:sz="4" w:space="0" w:color="auto"/>
            </w:tcBorders>
            <w:vAlign w:val="center"/>
          </w:tcPr>
          <w:p w14:paraId="3601F4C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18571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D24DF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070968"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0007F1F" w14:textId="77777777" w:rsidR="00DA68E8" w:rsidRDefault="00DA68E8" w:rsidP="006D091D">
            <w:pPr>
              <w:pStyle w:val="TAC"/>
              <w:rPr>
                <w:rFonts w:eastAsia="SimSun"/>
                <w:kern w:val="2"/>
                <w:szCs w:val="22"/>
                <w:lang w:val="en-US" w:eastAsia="zh-CN"/>
              </w:rPr>
            </w:pPr>
          </w:p>
        </w:tc>
      </w:tr>
      <w:tr w:rsidR="00DA68E8" w14:paraId="1E67AF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8F981C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F4C26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D1CC3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94570A"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ADBD42E" w14:textId="77777777" w:rsidR="00DA68E8" w:rsidRDefault="00DA68E8" w:rsidP="006D091D">
            <w:pPr>
              <w:pStyle w:val="TAC"/>
              <w:rPr>
                <w:rFonts w:eastAsia="SimSun"/>
                <w:kern w:val="2"/>
                <w:szCs w:val="22"/>
                <w:lang w:val="en-US" w:eastAsia="zh-CN"/>
              </w:rPr>
            </w:pPr>
          </w:p>
        </w:tc>
      </w:tr>
      <w:tr w:rsidR="00DA68E8" w14:paraId="6E3CEC3E"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ABF8E01" w14:textId="77777777" w:rsidR="00DA68E8" w:rsidRDefault="00DA68E8" w:rsidP="006D091D">
            <w:pPr>
              <w:pStyle w:val="TAC"/>
              <w:rPr>
                <w:rFonts w:eastAsia="SimSun"/>
                <w:kern w:val="2"/>
                <w:szCs w:val="22"/>
                <w:lang w:val="en-US"/>
              </w:rPr>
            </w:pPr>
            <w:r>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B78292" w14:textId="77777777" w:rsidR="00DA68E8" w:rsidRDefault="00DA68E8" w:rsidP="006D091D">
            <w:pPr>
              <w:pStyle w:val="TAC"/>
              <w:rPr>
                <w:rFonts w:cs="Arial"/>
                <w:color w:val="000000"/>
                <w:szCs w:val="18"/>
                <w:lang w:val="en-US"/>
              </w:rPr>
            </w:pPr>
            <w:r>
              <w:rPr>
                <w:rFonts w:cs="Arial"/>
                <w:color w:val="000000"/>
                <w:szCs w:val="18"/>
                <w:lang w:val="en-US"/>
              </w:rPr>
              <w:t>CA_n48B</w:t>
            </w:r>
          </w:p>
          <w:p w14:paraId="2818FC7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1998059"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58DDB57D"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4C887079"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4FB9A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2924ADA"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4E91D1"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DD1B5D1" w14:textId="77777777" w:rsidTr="006D091D">
        <w:trPr>
          <w:trHeight w:val="29"/>
        </w:trPr>
        <w:tc>
          <w:tcPr>
            <w:tcW w:w="1848" w:type="dxa"/>
            <w:tcBorders>
              <w:top w:val="nil"/>
              <w:left w:val="single" w:sz="4" w:space="0" w:color="auto"/>
              <w:bottom w:val="nil"/>
              <w:right w:val="single" w:sz="4" w:space="0" w:color="auto"/>
            </w:tcBorders>
            <w:vAlign w:val="center"/>
          </w:tcPr>
          <w:p w14:paraId="3240075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65DE4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D55E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A598BF"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5E1ADB4" w14:textId="77777777" w:rsidR="00DA68E8" w:rsidRDefault="00DA68E8" w:rsidP="006D091D">
            <w:pPr>
              <w:pStyle w:val="TAC"/>
              <w:rPr>
                <w:rFonts w:eastAsia="SimSun"/>
                <w:kern w:val="2"/>
                <w:szCs w:val="22"/>
                <w:lang w:val="en-US" w:eastAsia="zh-CN"/>
              </w:rPr>
            </w:pPr>
          </w:p>
        </w:tc>
      </w:tr>
      <w:tr w:rsidR="00DA68E8" w14:paraId="6AD79C7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139148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D6485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A28A8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A90AC1"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60E3A1A" w14:textId="77777777" w:rsidR="00DA68E8" w:rsidRDefault="00DA68E8" w:rsidP="006D091D">
            <w:pPr>
              <w:pStyle w:val="TAC"/>
              <w:rPr>
                <w:rFonts w:eastAsia="SimSun"/>
                <w:kern w:val="2"/>
                <w:szCs w:val="22"/>
                <w:lang w:val="en-US" w:eastAsia="zh-CN"/>
              </w:rPr>
            </w:pPr>
          </w:p>
        </w:tc>
      </w:tr>
      <w:tr w:rsidR="00DA68E8" w14:paraId="5BC5D092"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9A2A5D" w14:textId="77777777" w:rsidR="00DA68E8" w:rsidRDefault="00DA68E8" w:rsidP="006D091D">
            <w:pPr>
              <w:pStyle w:val="TAC"/>
              <w:rPr>
                <w:rFonts w:eastAsia="SimSun"/>
                <w:kern w:val="2"/>
                <w:szCs w:val="22"/>
                <w:lang w:val="en-US"/>
              </w:rPr>
            </w:pPr>
            <w:r>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582758" w14:textId="77777777" w:rsidR="00DA68E8" w:rsidRDefault="00DA68E8" w:rsidP="006D091D">
            <w:pPr>
              <w:pStyle w:val="TAC"/>
              <w:rPr>
                <w:rFonts w:cs="Arial"/>
                <w:color w:val="000000"/>
                <w:szCs w:val="18"/>
                <w:lang w:val="en-US"/>
              </w:rPr>
            </w:pPr>
            <w:r>
              <w:rPr>
                <w:rFonts w:cs="Arial"/>
                <w:color w:val="000000"/>
                <w:szCs w:val="18"/>
                <w:lang w:val="en-US"/>
              </w:rPr>
              <w:t>CA_n48B</w:t>
            </w:r>
          </w:p>
          <w:p w14:paraId="5DEA5B0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2B2B8FE"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1D6FAA83"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5FED2CF2"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E22A1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757699"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536E9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04D0972" w14:textId="77777777" w:rsidTr="006D091D">
        <w:trPr>
          <w:trHeight w:val="29"/>
        </w:trPr>
        <w:tc>
          <w:tcPr>
            <w:tcW w:w="1848" w:type="dxa"/>
            <w:tcBorders>
              <w:top w:val="nil"/>
              <w:left w:val="single" w:sz="4" w:space="0" w:color="auto"/>
              <w:bottom w:val="nil"/>
              <w:right w:val="single" w:sz="4" w:space="0" w:color="auto"/>
            </w:tcBorders>
            <w:vAlign w:val="center"/>
          </w:tcPr>
          <w:p w14:paraId="4EDF62B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DA824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4FDC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481A8D"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C2F5E99" w14:textId="77777777" w:rsidR="00DA68E8" w:rsidRDefault="00DA68E8" w:rsidP="006D091D">
            <w:pPr>
              <w:pStyle w:val="TAC"/>
              <w:rPr>
                <w:rFonts w:eastAsia="SimSun"/>
                <w:kern w:val="2"/>
                <w:szCs w:val="22"/>
                <w:lang w:val="en-US" w:eastAsia="zh-CN"/>
              </w:rPr>
            </w:pPr>
          </w:p>
        </w:tc>
      </w:tr>
      <w:tr w:rsidR="00DA68E8" w14:paraId="64575E5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670299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F945A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F1D47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6F8C27"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A60883C" w14:textId="77777777" w:rsidR="00DA68E8" w:rsidRDefault="00DA68E8" w:rsidP="006D091D">
            <w:pPr>
              <w:pStyle w:val="TAC"/>
              <w:rPr>
                <w:rFonts w:eastAsia="SimSun"/>
                <w:kern w:val="2"/>
                <w:szCs w:val="22"/>
                <w:lang w:val="en-US" w:eastAsia="zh-CN"/>
              </w:rPr>
            </w:pPr>
          </w:p>
        </w:tc>
      </w:tr>
      <w:tr w:rsidR="00DA68E8" w14:paraId="375DB16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6CBACF1" w14:textId="77777777" w:rsidR="00DA68E8" w:rsidRDefault="00DA68E8" w:rsidP="006D091D">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4EB651E5"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70AECF"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4EF1543"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30F91EA" w14:textId="77777777" w:rsidR="00DA68E8" w:rsidRDefault="00DA68E8" w:rsidP="006D091D">
            <w:pPr>
              <w:pStyle w:val="TAC"/>
              <w:rPr>
                <w:kern w:val="2"/>
                <w:szCs w:val="22"/>
                <w:lang w:val="en-US" w:eastAsia="zh-CN"/>
              </w:rPr>
            </w:pPr>
            <w:r>
              <w:rPr>
                <w:lang w:val="en-US" w:eastAsia="zh-CN"/>
              </w:rPr>
              <w:t>0</w:t>
            </w:r>
          </w:p>
        </w:tc>
      </w:tr>
      <w:tr w:rsidR="00DA68E8" w14:paraId="61B8211B" w14:textId="77777777" w:rsidTr="006D091D">
        <w:trPr>
          <w:trHeight w:val="29"/>
        </w:trPr>
        <w:tc>
          <w:tcPr>
            <w:tcW w:w="1848" w:type="dxa"/>
            <w:tcBorders>
              <w:top w:val="nil"/>
              <w:left w:val="single" w:sz="4" w:space="0" w:color="auto"/>
              <w:bottom w:val="nil"/>
              <w:right w:val="single" w:sz="4" w:space="0" w:color="auto"/>
            </w:tcBorders>
            <w:vAlign w:val="center"/>
          </w:tcPr>
          <w:p w14:paraId="206B656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31E07F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48FFB"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B476B0" w14:textId="77777777" w:rsidR="00DA68E8" w:rsidRDefault="00DA68E8" w:rsidP="006D091D">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193A0400" w14:textId="77777777" w:rsidR="00DA68E8" w:rsidRDefault="00DA68E8" w:rsidP="006D091D">
            <w:pPr>
              <w:pStyle w:val="TAC"/>
              <w:rPr>
                <w:kern w:val="2"/>
                <w:szCs w:val="22"/>
                <w:lang w:val="en-US" w:eastAsia="zh-CN"/>
              </w:rPr>
            </w:pPr>
          </w:p>
        </w:tc>
      </w:tr>
      <w:tr w:rsidR="00DA68E8" w14:paraId="3360360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FDAEFFB"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3574F5"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4AFBF"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671CEF"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CDE1E7" w14:textId="77777777" w:rsidR="00DA68E8" w:rsidRDefault="00DA68E8" w:rsidP="006D091D">
            <w:pPr>
              <w:pStyle w:val="TAC"/>
              <w:rPr>
                <w:kern w:val="2"/>
                <w:szCs w:val="22"/>
                <w:lang w:val="en-US" w:eastAsia="zh-CN"/>
              </w:rPr>
            </w:pPr>
          </w:p>
        </w:tc>
      </w:tr>
      <w:tr w:rsidR="00DA68E8" w14:paraId="7BFE7BC3"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05A5F4" w14:textId="77777777" w:rsidR="00DA68E8" w:rsidRDefault="00DA68E8" w:rsidP="006D091D">
            <w:pPr>
              <w:pStyle w:val="TAC"/>
              <w:rPr>
                <w:rFonts w:eastAsia="SimSun"/>
                <w:kern w:val="2"/>
                <w:szCs w:val="22"/>
                <w:lang w:val="en-US"/>
              </w:rPr>
            </w:pPr>
            <w:r>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BC3B56" w14:textId="77777777" w:rsidR="00DA68E8" w:rsidRDefault="00DA68E8" w:rsidP="006D091D">
            <w:pPr>
              <w:pStyle w:val="TAC"/>
              <w:rPr>
                <w:rFonts w:cs="Arial"/>
                <w:color w:val="000000"/>
                <w:szCs w:val="18"/>
                <w:lang w:val="en-US"/>
              </w:rPr>
            </w:pPr>
            <w:r>
              <w:rPr>
                <w:rFonts w:cs="Arial"/>
                <w:color w:val="000000"/>
                <w:szCs w:val="18"/>
                <w:lang w:val="en-US"/>
              </w:rPr>
              <w:t>CA_n48B</w:t>
            </w:r>
          </w:p>
          <w:p w14:paraId="4C3D26D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107BC5A"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00D1B605"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084091D2"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26DB0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ACF07F"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9317A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023D441" w14:textId="77777777" w:rsidTr="006D091D">
        <w:trPr>
          <w:trHeight w:val="29"/>
        </w:trPr>
        <w:tc>
          <w:tcPr>
            <w:tcW w:w="1848" w:type="dxa"/>
            <w:tcBorders>
              <w:top w:val="nil"/>
              <w:left w:val="single" w:sz="4" w:space="0" w:color="auto"/>
              <w:bottom w:val="nil"/>
              <w:right w:val="single" w:sz="4" w:space="0" w:color="auto"/>
            </w:tcBorders>
            <w:vAlign w:val="center"/>
          </w:tcPr>
          <w:p w14:paraId="6CDEE6D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4AC1D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FA1E3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65A256"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81170DE" w14:textId="77777777" w:rsidR="00DA68E8" w:rsidRDefault="00DA68E8" w:rsidP="006D091D">
            <w:pPr>
              <w:pStyle w:val="TAC"/>
              <w:rPr>
                <w:rFonts w:eastAsia="SimSun"/>
                <w:kern w:val="2"/>
                <w:szCs w:val="22"/>
                <w:lang w:val="en-US" w:eastAsia="zh-CN"/>
              </w:rPr>
            </w:pPr>
          </w:p>
        </w:tc>
      </w:tr>
      <w:tr w:rsidR="00DA68E8" w14:paraId="7D8CF83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992B91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D4CF9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2D0BA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24F53C"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6E0EA66" w14:textId="77777777" w:rsidR="00DA68E8" w:rsidRDefault="00DA68E8" w:rsidP="006D091D">
            <w:pPr>
              <w:pStyle w:val="TAC"/>
              <w:rPr>
                <w:rFonts w:eastAsia="SimSun"/>
                <w:kern w:val="2"/>
                <w:szCs w:val="22"/>
                <w:lang w:val="en-US" w:eastAsia="zh-CN"/>
              </w:rPr>
            </w:pPr>
          </w:p>
        </w:tc>
      </w:tr>
      <w:tr w:rsidR="00DA68E8" w14:paraId="4481054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41C03F2" w14:textId="77777777" w:rsidR="00DA68E8" w:rsidRDefault="00DA68E8" w:rsidP="006D091D">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61D00EFD"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DBE2F8"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9EFC83" w14:textId="77777777" w:rsidR="00DA68E8" w:rsidRDefault="00DA68E8" w:rsidP="006D091D">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14A252C" w14:textId="77777777" w:rsidR="00DA68E8" w:rsidRDefault="00DA68E8" w:rsidP="006D091D">
            <w:pPr>
              <w:pStyle w:val="TAC"/>
              <w:rPr>
                <w:kern w:val="2"/>
                <w:szCs w:val="22"/>
                <w:lang w:val="en-US" w:eastAsia="zh-CN"/>
              </w:rPr>
            </w:pPr>
            <w:r>
              <w:rPr>
                <w:lang w:val="en-US" w:eastAsia="zh-CN"/>
              </w:rPr>
              <w:t>0</w:t>
            </w:r>
          </w:p>
        </w:tc>
      </w:tr>
      <w:tr w:rsidR="00DA68E8" w14:paraId="020328D0" w14:textId="77777777" w:rsidTr="006D091D">
        <w:trPr>
          <w:trHeight w:val="29"/>
        </w:trPr>
        <w:tc>
          <w:tcPr>
            <w:tcW w:w="1848" w:type="dxa"/>
            <w:tcBorders>
              <w:top w:val="nil"/>
              <w:left w:val="single" w:sz="4" w:space="0" w:color="auto"/>
              <w:bottom w:val="nil"/>
              <w:right w:val="single" w:sz="4" w:space="0" w:color="auto"/>
            </w:tcBorders>
            <w:vAlign w:val="center"/>
          </w:tcPr>
          <w:p w14:paraId="24B4CEE9"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772911E"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3608E3"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FFAFE6"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C0BF6AD" w14:textId="77777777" w:rsidR="00DA68E8" w:rsidRDefault="00DA68E8" w:rsidP="006D091D">
            <w:pPr>
              <w:pStyle w:val="TAC"/>
              <w:rPr>
                <w:kern w:val="2"/>
                <w:szCs w:val="22"/>
                <w:lang w:val="en-US" w:eastAsia="zh-CN"/>
              </w:rPr>
            </w:pPr>
          </w:p>
        </w:tc>
      </w:tr>
      <w:tr w:rsidR="00DA68E8" w14:paraId="215A142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E415E7F"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D30B0D"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BC532"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A8CFFA"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53F883A" w14:textId="77777777" w:rsidR="00DA68E8" w:rsidRDefault="00DA68E8" w:rsidP="006D091D">
            <w:pPr>
              <w:pStyle w:val="TAC"/>
              <w:rPr>
                <w:kern w:val="2"/>
                <w:szCs w:val="22"/>
                <w:lang w:val="en-US" w:eastAsia="zh-CN"/>
              </w:rPr>
            </w:pPr>
          </w:p>
        </w:tc>
      </w:tr>
      <w:tr w:rsidR="00DA68E8" w14:paraId="10B0026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7C4ECF9" w14:textId="77777777" w:rsidR="00DA68E8" w:rsidRDefault="00DA68E8" w:rsidP="006D091D">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78C3D223"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618613"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7613608" w14:textId="77777777" w:rsidR="00DA68E8" w:rsidRDefault="00DA68E8" w:rsidP="006D091D">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762B46A" w14:textId="77777777" w:rsidR="00DA68E8" w:rsidRDefault="00DA68E8" w:rsidP="006D091D">
            <w:pPr>
              <w:pStyle w:val="TAC"/>
              <w:rPr>
                <w:kern w:val="2"/>
                <w:szCs w:val="22"/>
                <w:lang w:val="en-US" w:eastAsia="zh-CN"/>
              </w:rPr>
            </w:pPr>
            <w:r>
              <w:rPr>
                <w:lang w:val="en-US" w:eastAsia="zh-CN"/>
              </w:rPr>
              <w:t>0</w:t>
            </w:r>
          </w:p>
        </w:tc>
      </w:tr>
      <w:tr w:rsidR="00DA68E8" w14:paraId="51222306" w14:textId="77777777" w:rsidTr="006D091D">
        <w:trPr>
          <w:trHeight w:val="29"/>
        </w:trPr>
        <w:tc>
          <w:tcPr>
            <w:tcW w:w="1848" w:type="dxa"/>
            <w:tcBorders>
              <w:top w:val="nil"/>
              <w:left w:val="single" w:sz="4" w:space="0" w:color="auto"/>
              <w:bottom w:val="nil"/>
              <w:right w:val="single" w:sz="4" w:space="0" w:color="auto"/>
            </w:tcBorders>
            <w:vAlign w:val="center"/>
          </w:tcPr>
          <w:p w14:paraId="4B57FBBC"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61337E"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1143B"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7202C2"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DE0B8E6" w14:textId="77777777" w:rsidR="00DA68E8" w:rsidRDefault="00DA68E8" w:rsidP="006D091D">
            <w:pPr>
              <w:pStyle w:val="TAC"/>
              <w:rPr>
                <w:kern w:val="2"/>
                <w:szCs w:val="22"/>
                <w:lang w:val="en-US" w:eastAsia="zh-CN"/>
              </w:rPr>
            </w:pPr>
          </w:p>
        </w:tc>
      </w:tr>
      <w:tr w:rsidR="00DA68E8" w14:paraId="7B883D2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A6845C"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30757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75156"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983ACB"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E144AD9" w14:textId="77777777" w:rsidR="00DA68E8" w:rsidRDefault="00DA68E8" w:rsidP="006D091D">
            <w:pPr>
              <w:pStyle w:val="TAC"/>
              <w:rPr>
                <w:kern w:val="2"/>
                <w:szCs w:val="22"/>
                <w:lang w:val="en-US" w:eastAsia="zh-CN"/>
              </w:rPr>
            </w:pPr>
          </w:p>
        </w:tc>
      </w:tr>
      <w:tr w:rsidR="00DA68E8" w14:paraId="07DD890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49EBE3C" w14:textId="77777777" w:rsidR="00DA68E8" w:rsidRDefault="00DA68E8" w:rsidP="006D091D">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48F4DF22"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521054C"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ED52EAC" w14:textId="77777777" w:rsidR="00DA68E8" w:rsidRDefault="00DA68E8" w:rsidP="006D091D">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36C2BEB" w14:textId="77777777" w:rsidR="00DA68E8" w:rsidRDefault="00DA68E8" w:rsidP="006D091D">
            <w:pPr>
              <w:pStyle w:val="TAC"/>
              <w:rPr>
                <w:kern w:val="2"/>
                <w:szCs w:val="22"/>
                <w:lang w:val="en-US" w:eastAsia="zh-CN"/>
              </w:rPr>
            </w:pPr>
            <w:r>
              <w:rPr>
                <w:lang w:val="en-US" w:eastAsia="zh-CN"/>
              </w:rPr>
              <w:t>0</w:t>
            </w:r>
          </w:p>
        </w:tc>
      </w:tr>
      <w:tr w:rsidR="00DA68E8" w14:paraId="304E8CBD" w14:textId="77777777" w:rsidTr="006D091D">
        <w:trPr>
          <w:trHeight w:val="29"/>
        </w:trPr>
        <w:tc>
          <w:tcPr>
            <w:tcW w:w="1848" w:type="dxa"/>
            <w:tcBorders>
              <w:top w:val="nil"/>
              <w:left w:val="single" w:sz="4" w:space="0" w:color="auto"/>
              <w:bottom w:val="nil"/>
              <w:right w:val="single" w:sz="4" w:space="0" w:color="auto"/>
            </w:tcBorders>
            <w:vAlign w:val="center"/>
          </w:tcPr>
          <w:p w14:paraId="58DE7CED"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6B707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6029C"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5EE6CC"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4C90EEF" w14:textId="77777777" w:rsidR="00DA68E8" w:rsidRDefault="00DA68E8" w:rsidP="006D091D">
            <w:pPr>
              <w:pStyle w:val="TAC"/>
              <w:rPr>
                <w:kern w:val="2"/>
                <w:szCs w:val="22"/>
                <w:lang w:val="en-US" w:eastAsia="zh-CN"/>
              </w:rPr>
            </w:pPr>
          </w:p>
        </w:tc>
      </w:tr>
      <w:tr w:rsidR="00DA68E8" w14:paraId="2F7A37B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7A050D"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20AE1E"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C4B268"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FCFCD9"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C7CEC19" w14:textId="77777777" w:rsidR="00DA68E8" w:rsidRDefault="00DA68E8" w:rsidP="006D091D">
            <w:pPr>
              <w:pStyle w:val="TAC"/>
              <w:rPr>
                <w:kern w:val="2"/>
                <w:szCs w:val="22"/>
                <w:lang w:val="en-US" w:eastAsia="zh-CN"/>
              </w:rPr>
            </w:pPr>
          </w:p>
        </w:tc>
      </w:tr>
      <w:tr w:rsidR="00DA68E8" w14:paraId="6410A74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B7A5D7" w14:textId="77777777" w:rsidR="00DA68E8" w:rsidRDefault="00DA68E8" w:rsidP="006D091D">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666224CF"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E2B1534"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5D95D55" w14:textId="77777777" w:rsidR="00DA68E8" w:rsidRDefault="00DA68E8" w:rsidP="006D091D">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EDE5FDE" w14:textId="77777777" w:rsidR="00DA68E8" w:rsidRDefault="00DA68E8" w:rsidP="006D091D">
            <w:pPr>
              <w:pStyle w:val="TAC"/>
              <w:rPr>
                <w:kern w:val="2"/>
                <w:szCs w:val="22"/>
                <w:lang w:val="en-US" w:eastAsia="zh-CN"/>
              </w:rPr>
            </w:pPr>
            <w:r>
              <w:rPr>
                <w:lang w:val="en-US" w:eastAsia="zh-CN"/>
              </w:rPr>
              <w:t>0</w:t>
            </w:r>
          </w:p>
        </w:tc>
      </w:tr>
      <w:tr w:rsidR="00DA68E8" w14:paraId="026FC9C1" w14:textId="77777777" w:rsidTr="006D091D">
        <w:trPr>
          <w:trHeight w:val="29"/>
        </w:trPr>
        <w:tc>
          <w:tcPr>
            <w:tcW w:w="1848" w:type="dxa"/>
            <w:tcBorders>
              <w:top w:val="nil"/>
              <w:left w:val="single" w:sz="4" w:space="0" w:color="auto"/>
              <w:bottom w:val="nil"/>
              <w:right w:val="single" w:sz="4" w:space="0" w:color="auto"/>
            </w:tcBorders>
            <w:vAlign w:val="center"/>
          </w:tcPr>
          <w:p w14:paraId="6DED601F"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8D7A9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A52ACE"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67F7E8"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A9E354E" w14:textId="77777777" w:rsidR="00DA68E8" w:rsidRDefault="00DA68E8" w:rsidP="006D091D">
            <w:pPr>
              <w:pStyle w:val="TAC"/>
              <w:rPr>
                <w:kern w:val="2"/>
                <w:szCs w:val="22"/>
                <w:lang w:val="en-US" w:eastAsia="zh-CN"/>
              </w:rPr>
            </w:pPr>
          </w:p>
        </w:tc>
      </w:tr>
      <w:tr w:rsidR="00DA68E8" w14:paraId="7A2D5AF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59BB17B"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F4704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47EA2"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FAC5B9"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C801EE1" w14:textId="77777777" w:rsidR="00DA68E8" w:rsidRDefault="00DA68E8" w:rsidP="006D091D">
            <w:pPr>
              <w:pStyle w:val="TAC"/>
              <w:rPr>
                <w:kern w:val="2"/>
                <w:szCs w:val="22"/>
                <w:lang w:val="en-US" w:eastAsia="zh-CN"/>
              </w:rPr>
            </w:pPr>
          </w:p>
        </w:tc>
      </w:tr>
      <w:tr w:rsidR="00DA68E8" w14:paraId="72593AB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9072BD7" w14:textId="77777777" w:rsidR="00DA68E8" w:rsidRDefault="00DA68E8" w:rsidP="006D091D">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6329B1D8"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1988409"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30E1B91"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F4482C3" w14:textId="77777777" w:rsidR="00DA68E8" w:rsidRDefault="00DA68E8" w:rsidP="006D091D">
            <w:pPr>
              <w:pStyle w:val="TAC"/>
              <w:rPr>
                <w:kern w:val="2"/>
                <w:szCs w:val="22"/>
                <w:lang w:val="en-US" w:eastAsia="zh-CN"/>
              </w:rPr>
            </w:pPr>
            <w:r>
              <w:rPr>
                <w:lang w:val="en-US" w:eastAsia="zh-CN"/>
              </w:rPr>
              <w:t>0</w:t>
            </w:r>
          </w:p>
        </w:tc>
      </w:tr>
      <w:tr w:rsidR="00DA68E8" w14:paraId="0D0C6EE9" w14:textId="77777777" w:rsidTr="006D091D">
        <w:trPr>
          <w:trHeight w:val="29"/>
        </w:trPr>
        <w:tc>
          <w:tcPr>
            <w:tcW w:w="1848" w:type="dxa"/>
            <w:tcBorders>
              <w:top w:val="nil"/>
              <w:left w:val="single" w:sz="4" w:space="0" w:color="auto"/>
              <w:bottom w:val="nil"/>
              <w:right w:val="single" w:sz="4" w:space="0" w:color="auto"/>
            </w:tcBorders>
            <w:vAlign w:val="center"/>
          </w:tcPr>
          <w:p w14:paraId="642D9FEB"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5CF1E2"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83A14"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98D5F9"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155A0F3" w14:textId="77777777" w:rsidR="00DA68E8" w:rsidRDefault="00DA68E8" w:rsidP="006D091D">
            <w:pPr>
              <w:pStyle w:val="TAC"/>
              <w:rPr>
                <w:kern w:val="2"/>
                <w:szCs w:val="22"/>
                <w:lang w:val="en-US" w:eastAsia="zh-CN"/>
              </w:rPr>
            </w:pPr>
          </w:p>
        </w:tc>
      </w:tr>
      <w:tr w:rsidR="00DA68E8" w14:paraId="2AA3456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10791F3"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76DEB0"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49BD63"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F34253"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444F4E" w14:textId="77777777" w:rsidR="00DA68E8" w:rsidRDefault="00DA68E8" w:rsidP="006D091D">
            <w:pPr>
              <w:pStyle w:val="TAC"/>
              <w:rPr>
                <w:kern w:val="2"/>
                <w:szCs w:val="22"/>
                <w:lang w:val="en-US" w:eastAsia="zh-CN"/>
              </w:rPr>
            </w:pPr>
          </w:p>
        </w:tc>
      </w:tr>
      <w:tr w:rsidR="00DA68E8" w14:paraId="472A659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4AAEADE" w14:textId="77777777" w:rsidR="00DA68E8" w:rsidRDefault="00DA68E8" w:rsidP="006D091D">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3C012E0D"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45075AD"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DBF363A" w14:textId="77777777" w:rsidR="00DA68E8" w:rsidRDefault="00DA68E8" w:rsidP="006D091D">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5B903ABE" w14:textId="77777777" w:rsidR="00DA68E8" w:rsidRDefault="00DA68E8" w:rsidP="006D091D">
            <w:pPr>
              <w:pStyle w:val="TAC"/>
              <w:rPr>
                <w:kern w:val="2"/>
                <w:szCs w:val="22"/>
                <w:lang w:val="en-US" w:eastAsia="zh-CN"/>
              </w:rPr>
            </w:pPr>
            <w:r>
              <w:rPr>
                <w:lang w:val="en-US" w:eastAsia="zh-CN"/>
              </w:rPr>
              <w:t>0</w:t>
            </w:r>
          </w:p>
        </w:tc>
      </w:tr>
      <w:tr w:rsidR="00DA68E8" w14:paraId="628DD33E" w14:textId="77777777" w:rsidTr="006D091D">
        <w:trPr>
          <w:trHeight w:val="29"/>
        </w:trPr>
        <w:tc>
          <w:tcPr>
            <w:tcW w:w="1848" w:type="dxa"/>
            <w:tcBorders>
              <w:top w:val="nil"/>
              <w:left w:val="single" w:sz="4" w:space="0" w:color="auto"/>
              <w:bottom w:val="nil"/>
              <w:right w:val="single" w:sz="4" w:space="0" w:color="auto"/>
            </w:tcBorders>
            <w:vAlign w:val="center"/>
          </w:tcPr>
          <w:p w14:paraId="408902AA"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3380A4C"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EFFDF1"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EDFBD0"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0E23EBD" w14:textId="77777777" w:rsidR="00DA68E8" w:rsidRDefault="00DA68E8" w:rsidP="006D091D">
            <w:pPr>
              <w:pStyle w:val="TAC"/>
              <w:rPr>
                <w:kern w:val="2"/>
                <w:szCs w:val="22"/>
                <w:lang w:val="en-US" w:eastAsia="zh-CN"/>
              </w:rPr>
            </w:pPr>
          </w:p>
        </w:tc>
      </w:tr>
      <w:tr w:rsidR="00DA68E8" w14:paraId="4A361AB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EDD1A7"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90F59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2AA0DC"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69ED30"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BD3F66" w14:textId="77777777" w:rsidR="00DA68E8" w:rsidRDefault="00DA68E8" w:rsidP="006D091D">
            <w:pPr>
              <w:pStyle w:val="TAC"/>
              <w:rPr>
                <w:kern w:val="2"/>
                <w:szCs w:val="22"/>
                <w:lang w:val="en-US" w:eastAsia="zh-CN"/>
              </w:rPr>
            </w:pPr>
          </w:p>
        </w:tc>
      </w:tr>
      <w:tr w:rsidR="00DA68E8" w14:paraId="4CCB997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8AC0FFD" w14:textId="77777777" w:rsidR="00DA68E8" w:rsidRDefault="00DA68E8" w:rsidP="006D091D">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1BEE1C27"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8BAC356"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FE47270" w14:textId="77777777" w:rsidR="00DA68E8" w:rsidRDefault="00DA68E8" w:rsidP="006D091D">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A07155F" w14:textId="77777777" w:rsidR="00DA68E8" w:rsidRDefault="00DA68E8" w:rsidP="006D091D">
            <w:pPr>
              <w:pStyle w:val="TAC"/>
              <w:rPr>
                <w:kern w:val="2"/>
                <w:szCs w:val="22"/>
                <w:lang w:val="en-US" w:eastAsia="zh-CN"/>
              </w:rPr>
            </w:pPr>
            <w:r>
              <w:rPr>
                <w:lang w:val="en-US" w:eastAsia="zh-CN"/>
              </w:rPr>
              <w:t>0</w:t>
            </w:r>
          </w:p>
        </w:tc>
      </w:tr>
      <w:tr w:rsidR="00DA68E8" w14:paraId="551B927B" w14:textId="77777777" w:rsidTr="006D091D">
        <w:trPr>
          <w:trHeight w:val="29"/>
        </w:trPr>
        <w:tc>
          <w:tcPr>
            <w:tcW w:w="1848" w:type="dxa"/>
            <w:tcBorders>
              <w:top w:val="nil"/>
              <w:left w:val="single" w:sz="4" w:space="0" w:color="auto"/>
              <w:bottom w:val="nil"/>
              <w:right w:val="single" w:sz="4" w:space="0" w:color="auto"/>
            </w:tcBorders>
            <w:vAlign w:val="center"/>
          </w:tcPr>
          <w:p w14:paraId="39CADCF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68BEA2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A31F75"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FA88F1"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26483A8" w14:textId="77777777" w:rsidR="00DA68E8" w:rsidRDefault="00DA68E8" w:rsidP="006D091D">
            <w:pPr>
              <w:pStyle w:val="TAC"/>
              <w:rPr>
                <w:kern w:val="2"/>
                <w:szCs w:val="22"/>
                <w:lang w:val="en-US" w:eastAsia="zh-CN"/>
              </w:rPr>
            </w:pPr>
          </w:p>
        </w:tc>
      </w:tr>
      <w:tr w:rsidR="00DA68E8" w14:paraId="10538B8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CF5958"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A34495"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AEA23"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450AAB"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FB726AC" w14:textId="77777777" w:rsidR="00DA68E8" w:rsidRDefault="00DA68E8" w:rsidP="006D091D">
            <w:pPr>
              <w:pStyle w:val="TAC"/>
              <w:rPr>
                <w:kern w:val="2"/>
                <w:szCs w:val="22"/>
                <w:lang w:val="en-US" w:eastAsia="zh-CN"/>
              </w:rPr>
            </w:pPr>
          </w:p>
        </w:tc>
      </w:tr>
      <w:tr w:rsidR="00DA68E8" w14:paraId="07A44AC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01D4562" w14:textId="77777777" w:rsidR="00DA68E8" w:rsidRDefault="00DA68E8" w:rsidP="006D091D">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2DFBC467"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EAA6A60"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ABFBF3D" w14:textId="77777777" w:rsidR="00DA68E8" w:rsidRDefault="00DA68E8" w:rsidP="006D091D">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9186340" w14:textId="77777777" w:rsidR="00DA68E8" w:rsidRDefault="00DA68E8" w:rsidP="006D091D">
            <w:pPr>
              <w:pStyle w:val="TAC"/>
              <w:rPr>
                <w:kern w:val="2"/>
                <w:szCs w:val="22"/>
                <w:lang w:val="en-US" w:eastAsia="zh-CN"/>
              </w:rPr>
            </w:pPr>
            <w:r>
              <w:rPr>
                <w:lang w:val="en-US" w:eastAsia="zh-CN"/>
              </w:rPr>
              <w:t>0</w:t>
            </w:r>
          </w:p>
        </w:tc>
      </w:tr>
      <w:tr w:rsidR="00DA68E8" w14:paraId="6AB56619" w14:textId="77777777" w:rsidTr="006D091D">
        <w:trPr>
          <w:trHeight w:val="29"/>
        </w:trPr>
        <w:tc>
          <w:tcPr>
            <w:tcW w:w="1848" w:type="dxa"/>
            <w:tcBorders>
              <w:top w:val="nil"/>
              <w:left w:val="single" w:sz="4" w:space="0" w:color="auto"/>
              <w:bottom w:val="nil"/>
              <w:right w:val="single" w:sz="4" w:space="0" w:color="auto"/>
            </w:tcBorders>
            <w:vAlign w:val="center"/>
          </w:tcPr>
          <w:p w14:paraId="44D61E9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56086AE"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1BBCC5"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259933"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7305E1" w14:textId="77777777" w:rsidR="00DA68E8" w:rsidRDefault="00DA68E8" w:rsidP="006D091D">
            <w:pPr>
              <w:pStyle w:val="TAC"/>
              <w:rPr>
                <w:kern w:val="2"/>
                <w:szCs w:val="22"/>
                <w:lang w:val="en-US" w:eastAsia="zh-CN"/>
              </w:rPr>
            </w:pPr>
          </w:p>
        </w:tc>
      </w:tr>
      <w:tr w:rsidR="00DA68E8" w14:paraId="375AEFC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C1AB35C"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5FA7F0"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BA8205"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1ADFDE"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B0B30C6" w14:textId="77777777" w:rsidR="00DA68E8" w:rsidRDefault="00DA68E8" w:rsidP="006D091D">
            <w:pPr>
              <w:pStyle w:val="TAC"/>
              <w:rPr>
                <w:kern w:val="2"/>
                <w:szCs w:val="22"/>
                <w:lang w:val="en-US" w:eastAsia="zh-CN"/>
              </w:rPr>
            </w:pPr>
          </w:p>
        </w:tc>
      </w:tr>
      <w:tr w:rsidR="00DA68E8" w14:paraId="30420C4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6AD6296" w14:textId="77777777" w:rsidR="00DA68E8" w:rsidRDefault="00DA68E8" w:rsidP="006D091D">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34ABDE4C"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7BE03A"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B55EA02" w14:textId="77777777" w:rsidR="00DA68E8" w:rsidRDefault="00DA68E8" w:rsidP="006D091D">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9FF3FDE" w14:textId="77777777" w:rsidR="00DA68E8" w:rsidRDefault="00DA68E8" w:rsidP="006D091D">
            <w:pPr>
              <w:pStyle w:val="TAC"/>
              <w:rPr>
                <w:kern w:val="2"/>
                <w:szCs w:val="22"/>
                <w:lang w:val="en-US" w:eastAsia="zh-CN"/>
              </w:rPr>
            </w:pPr>
            <w:r>
              <w:rPr>
                <w:lang w:val="en-US" w:eastAsia="zh-CN"/>
              </w:rPr>
              <w:t>0</w:t>
            </w:r>
          </w:p>
        </w:tc>
      </w:tr>
      <w:tr w:rsidR="00DA68E8" w14:paraId="246423F9" w14:textId="77777777" w:rsidTr="006D091D">
        <w:trPr>
          <w:trHeight w:val="29"/>
        </w:trPr>
        <w:tc>
          <w:tcPr>
            <w:tcW w:w="1848" w:type="dxa"/>
            <w:tcBorders>
              <w:top w:val="nil"/>
              <w:left w:val="single" w:sz="4" w:space="0" w:color="auto"/>
              <w:bottom w:val="nil"/>
              <w:right w:val="single" w:sz="4" w:space="0" w:color="auto"/>
            </w:tcBorders>
            <w:vAlign w:val="center"/>
          </w:tcPr>
          <w:p w14:paraId="70DDD775"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9F914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950851"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6CD5C0"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B512E25" w14:textId="77777777" w:rsidR="00DA68E8" w:rsidRDefault="00DA68E8" w:rsidP="006D091D">
            <w:pPr>
              <w:pStyle w:val="TAC"/>
              <w:rPr>
                <w:kern w:val="2"/>
                <w:szCs w:val="22"/>
                <w:lang w:val="en-US" w:eastAsia="zh-CN"/>
              </w:rPr>
            </w:pPr>
          </w:p>
        </w:tc>
      </w:tr>
      <w:tr w:rsidR="00DA68E8" w14:paraId="29F9872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0C4DBE7"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34FB9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4C56C"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36737C"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9F93F2D" w14:textId="77777777" w:rsidR="00DA68E8" w:rsidRDefault="00DA68E8" w:rsidP="006D091D">
            <w:pPr>
              <w:pStyle w:val="TAC"/>
              <w:rPr>
                <w:kern w:val="2"/>
                <w:szCs w:val="22"/>
                <w:lang w:val="en-US" w:eastAsia="zh-CN"/>
              </w:rPr>
            </w:pPr>
          </w:p>
        </w:tc>
      </w:tr>
      <w:tr w:rsidR="00DA68E8" w14:paraId="262F28A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4C39D6A" w14:textId="77777777" w:rsidR="00DA68E8" w:rsidRDefault="00DA68E8" w:rsidP="006D091D">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3F7AE411"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8C43FA"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18CBEC" w14:textId="77777777" w:rsidR="00DA68E8" w:rsidRDefault="00DA68E8" w:rsidP="006D091D">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A54117A" w14:textId="77777777" w:rsidR="00DA68E8" w:rsidRDefault="00DA68E8" w:rsidP="006D091D">
            <w:pPr>
              <w:pStyle w:val="TAC"/>
              <w:rPr>
                <w:kern w:val="2"/>
                <w:szCs w:val="22"/>
                <w:lang w:val="en-US" w:eastAsia="zh-CN"/>
              </w:rPr>
            </w:pPr>
            <w:r>
              <w:rPr>
                <w:lang w:val="en-US" w:eastAsia="zh-CN"/>
              </w:rPr>
              <w:t>0</w:t>
            </w:r>
          </w:p>
        </w:tc>
      </w:tr>
      <w:tr w:rsidR="00DA68E8" w14:paraId="06B29411" w14:textId="77777777" w:rsidTr="006D091D">
        <w:trPr>
          <w:trHeight w:val="29"/>
        </w:trPr>
        <w:tc>
          <w:tcPr>
            <w:tcW w:w="1848" w:type="dxa"/>
            <w:tcBorders>
              <w:top w:val="nil"/>
              <w:left w:val="single" w:sz="4" w:space="0" w:color="auto"/>
              <w:bottom w:val="nil"/>
              <w:right w:val="single" w:sz="4" w:space="0" w:color="auto"/>
            </w:tcBorders>
            <w:vAlign w:val="center"/>
          </w:tcPr>
          <w:p w14:paraId="7A372C09"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A15D4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83C742"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7FE260"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1C6DF1" w14:textId="77777777" w:rsidR="00DA68E8" w:rsidRDefault="00DA68E8" w:rsidP="006D091D">
            <w:pPr>
              <w:pStyle w:val="TAC"/>
              <w:rPr>
                <w:kern w:val="2"/>
                <w:szCs w:val="22"/>
                <w:lang w:val="en-US" w:eastAsia="zh-CN"/>
              </w:rPr>
            </w:pPr>
          </w:p>
        </w:tc>
      </w:tr>
      <w:tr w:rsidR="00DA68E8" w14:paraId="2B81299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BE6F7AB"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B8040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7F877D"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7DA56B"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63FE000" w14:textId="77777777" w:rsidR="00DA68E8" w:rsidRDefault="00DA68E8" w:rsidP="006D091D">
            <w:pPr>
              <w:pStyle w:val="TAC"/>
              <w:rPr>
                <w:kern w:val="2"/>
                <w:szCs w:val="22"/>
                <w:lang w:val="en-US" w:eastAsia="zh-CN"/>
              </w:rPr>
            </w:pPr>
          </w:p>
        </w:tc>
      </w:tr>
      <w:tr w:rsidR="00DA68E8" w14:paraId="768C7CB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524FAD8" w14:textId="77777777" w:rsidR="00DA68E8" w:rsidRDefault="00DA68E8" w:rsidP="006D091D">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46B7EF69"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96858CD"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3237927"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2EBAE5A" w14:textId="77777777" w:rsidR="00DA68E8" w:rsidRDefault="00DA68E8" w:rsidP="006D091D">
            <w:pPr>
              <w:pStyle w:val="TAC"/>
              <w:rPr>
                <w:kern w:val="2"/>
                <w:szCs w:val="22"/>
                <w:lang w:val="en-US" w:eastAsia="zh-CN"/>
              </w:rPr>
            </w:pPr>
            <w:r>
              <w:rPr>
                <w:lang w:val="en-US" w:eastAsia="zh-CN"/>
              </w:rPr>
              <w:t>0</w:t>
            </w:r>
          </w:p>
        </w:tc>
      </w:tr>
      <w:tr w:rsidR="00DA68E8" w14:paraId="35726846" w14:textId="77777777" w:rsidTr="006D091D">
        <w:trPr>
          <w:trHeight w:val="29"/>
        </w:trPr>
        <w:tc>
          <w:tcPr>
            <w:tcW w:w="1848" w:type="dxa"/>
            <w:tcBorders>
              <w:top w:val="nil"/>
              <w:left w:val="single" w:sz="4" w:space="0" w:color="auto"/>
              <w:bottom w:val="nil"/>
              <w:right w:val="single" w:sz="4" w:space="0" w:color="auto"/>
            </w:tcBorders>
            <w:vAlign w:val="center"/>
          </w:tcPr>
          <w:p w14:paraId="0699B0BC"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1DC296"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BEC75C"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F31095"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9CFD6DA" w14:textId="77777777" w:rsidR="00DA68E8" w:rsidRDefault="00DA68E8" w:rsidP="006D091D">
            <w:pPr>
              <w:pStyle w:val="TAC"/>
              <w:rPr>
                <w:kern w:val="2"/>
                <w:szCs w:val="22"/>
                <w:lang w:val="en-US" w:eastAsia="zh-CN"/>
              </w:rPr>
            </w:pPr>
          </w:p>
        </w:tc>
      </w:tr>
      <w:tr w:rsidR="00DA68E8" w14:paraId="720B0DF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1721AC"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73679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A478E"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777D20D"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AC210CB" w14:textId="77777777" w:rsidR="00DA68E8" w:rsidRDefault="00DA68E8" w:rsidP="006D091D">
            <w:pPr>
              <w:pStyle w:val="TAC"/>
              <w:rPr>
                <w:kern w:val="2"/>
                <w:szCs w:val="22"/>
                <w:lang w:val="en-US" w:eastAsia="zh-CN"/>
              </w:rPr>
            </w:pPr>
          </w:p>
        </w:tc>
      </w:tr>
      <w:tr w:rsidR="00DA68E8" w14:paraId="051B742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D22BA5B" w14:textId="77777777" w:rsidR="00DA68E8" w:rsidRDefault="00DA68E8" w:rsidP="006D091D">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28540CCD"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7BE2D9"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ABA7886" w14:textId="77777777" w:rsidR="00DA68E8" w:rsidRDefault="00DA68E8" w:rsidP="006D091D">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7EAE7069" w14:textId="77777777" w:rsidR="00DA68E8" w:rsidRDefault="00DA68E8" w:rsidP="006D091D">
            <w:pPr>
              <w:pStyle w:val="TAC"/>
              <w:rPr>
                <w:kern w:val="2"/>
                <w:szCs w:val="22"/>
                <w:lang w:val="en-US" w:eastAsia="zh-CN"/>
              </w:rPr>
            </w:pPr>
            <w:r>
              <w:rPr>
                <w:lang w:val="en-US" w:eastAsia="zh-CN"/>
              </w:rPr>
              <w:t>0</w:t>
            </w:r>
          </w:p>
        </w:tc>
      </w:tr>
      <w:tr w:rsidR="00DA68E8" w14:paraId="60E0A9CC" w14:textId="77777777" w:rsidTr="006D091D">
        <w:trPr>
          <w:trHeight w:val="29"/>
        </w:trPr>
        <w:tc>
          <w:tcPr>
            <w:tcW w:w="1848" w:type="dxa"/>
            <w:tcBorders>
              <w:top w:val="nil"/>
              <w:left w:val="single" w:sz="4" w:space="0" w:color="auto"/>
              <w:bottom w:val="nil"/>
              <w:right w:val="single" w:sz="4" w:space="0" w:color="auto"/>
            </w:tcBorders>
            <w:vAlign w:val="center"/>
          </w:tcPr>
          <w:p w14:paraId="094356A2"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75F3840"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DE052"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936104"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8FD84E8" w14:textId="77777777" w:rsidR="00DA68E8" w:rsidRDefault="00DA68E8" w:rsidP="006D091D">
            <w:pPr>
              <w:pStyle w:val="TAC"/>
              <w:rPr>
                <w:kern w:val="2"/>
                <w:szCs w:val="22"/>
                <w:lang w:val="en-US" w:eastAsia="zh-CN"/>
              </w:rPr>
            </w:pPr>
          </w:p>
        </w:tc>
      </w:tr>
      <w:tr w:rsidR="00DA68E8" w14:paraId="2432AE3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DED812"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13DFA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784E48"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5FEB9B"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6DE9625" w14:textId="77777777" w:rsidR="00DA68E8" w:rsidRDefault="00DA68E8" w:rsidP="006D091D">
            <w:pPr>
              <w:pStyle w:val="TAC"/>
              <w:rPr>
                <w:kern w:val="2"/>
                <w:szCs w:val="22"/>
                <w:lang w:val="en-US" w:eastAsia="zh-CN"/>
              </w:rPr>
            </w:pPr>
          </w:p>
        </w:tc>
      </w:tr>
      <w:tr w:rsidR="00DA68E8" w14:paraId="03FDB32C"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752EE64" w14:textId="77777777" w:rsidR="00DA68E8" w:rsidRDefault="00DA68E8" w:rsidP="006D091D">
            <w:pPr>
              <w:pStyle w:val="TAC"/>
              <w:rPr>
                <w:rFonts w:eastAsia="SimSun"/>
                <w:kern w:val="2"/>
                <w:szCs w:val="22"/>
                <w:lang w:val="en-US"/>
              </w:rPr>
            </w:pPr>
            <w:r>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904DD1" w14:textId="77777777" w:rsidR="00DA68E8" w:rsidRDefault="00DA68E8" w:rsidP="006D091D">
            <w:pPr>
              <w:pStyle w:val="TAC"/>
              <w:rPr>
                <w:rFonts w:cs="Arial"/>
                <w:color w:val="000000"/>
                <w:szCs w:val="18"/>
                <w:lang w:val="en-US"/>
              </w:rPr>
            </w:pPr>
            <w:r>
              <w:rPr>
                <w:rFonts w:cs="Arial"/>
                <w:color w:val="000000"/>
                <w:szCs w:val="18"/>
                <w:lang w:val="en-US"/>
              </w:rPr>
              <w:t>CA_n48B</w:t>
            </w:r>
          </w:p>
          <w:p w14:paraId="62061C72"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F7E333C"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478034E7"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1C7A4CEC"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E5CCC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ECEBD7"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208E3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D8EBC7F" w14:textId="77777777" w:rsidTr="006D091D">
        <w:trPr>
          <w:trHeight w:val="29"/>
        </w:trPr>
        <w:tc>
          <w:tcPr>
            <w:tcW w:w="1848" w:type="dxa"/>
            <w:tcBorders>
              <w:top w:val="nil"/>
              <w:left w:val="single" w:sz="4" w:space="0" w:color="auto"/>
              <w:bottom w:val="nil"/>
              <w:right w:val="single" w:sz="4" w:space="0" w:color="auto"/>
            </w:tcBorders>
            <w:vAlign w:val="center"/>
          </w:tcPr>
          <w:p w14:paraId="36CF5FE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9DD36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C373F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441C34"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5FAB216" w14:textId="77777777" w:rsidR="00DA68E8" w:rsidRDefault="00DA68E8" w:rsidP="006D091D">
            <w:pPr>
              <w:pStyle w:val="TAC"/>
              <w:rPr>
                <w:rFonts w:eastAsia="SimSun"/>
                <w:kern w:val="2"/>
                <w:szCs w:val="22"/>
                <w:lang w:val="en-US" w:eastAsia="zh-CN"/>
              </w:rPr>
            </w:pPr>
          </w:p>
        </w:tc>
      </w:tr>
      <w:tr w:rsidR="00DA68E8" w14:paraId="7EEE8FF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7E2516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5A445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FBDE7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91A18B"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BEF1B13" w14:textId="77777777" w:rsidR="00DA68E8" w:rsidRDefault="00DA68E8" w:rsidP="006D091D">
            <w:pPr>
              <w:pStyle w:val="TAC"/>
              <w:rPr>
                <w:rFonts w:eastAsia="SimSun"/>
                <w:kern w:val="2"/>
                <w:szCs w:val="22"/>
                <w:lang w:val="en-US" w:eastAsia="zh-CN"/>
              </w:rPr>
            </w:pPr>
          </w:p>
        </w:tc>
      </w:tr>
      <w:tr w:rsidR="00DA68E8" w14:paraId="0319AE27"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164F20" w14:textId="77777777" w:rsidR="00DA68E8" w:rsidRDefault="00DA68E8" w:rsidP="006D091D">
            <w:pPr>
              <w:pStyle w:val="TAC"/>
              <w:rPr>
                <w:rFonts w:eastAsia="SimSun"/>
                <w:kern w:val="2"/>
                <w:szCs w:val="22"/>
                <w:lang w:val="en-US"/>
              </w:rPr>
            </w:pPr>
            <w:r>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6FE64847" w14:textId="77777777" w:rsidR="00DA68E8" w:rsidRDefault="00DA68E8" w:rsidP="006D091D">
            <w:pPr>
              <w:pStyle w:val="TAC"/>
              <w:rPr>
                <w:rFonts w:cs="Arial"/>
                <w:color w:val="000000"/>
                <w:szCs w:val="18"/>
                <w:lang w:val="en-US"/>
              </w:rPr>
            </w:pPr>
            <w:r>
              <w:rPr>
                <w:rFonts w:cs="Arial"/>
                <w:color w:val="000000"/>
                <w:szCs w:val="18"/>
                <w:lang w:val="en-US"/>
              </w:rPr>
              <w:t>CA_n48B</w:t>
            </w:r>
          </w:p>
          <w:p w14:paraId="706FBAD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95F8514"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308101F2"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603464CC"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0BD5A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2113972"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D59DF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94234B7" w14:textId="77777777" w:rsidTr="006D091D">
        <w:trPr>
          <w:trHeight w:val="29"/>
        </w:trPr>
        <w:tc>
          <w:tcPr>
            <w:tcW w:w="1848" w:type="dxa"/>
            <w:tcBorders>
              <w:top w:val="nil"/>
              <w:left w:val="single" w:sz="4" w:space="0" w:color="auto"/>
              <w:bottom w:val="nil"/>
              <w:right w:val="single" w:sz="4" w:space="0" w:color="auto"/>
            </w:tcBorders>
            <w:vAlign w:val="center"/>
          </w:tcPr>
          <w:p w14:paraId="0B3AC21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34E7D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AEFAC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D6E953"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6C1F0DD" w14:textId="77777777" w:rsidR="00DA68E8" w:rsidRDefault="00DA68E8" w:rsidP="006D091D">
            <w:pPr>
              <w:pStyle w:val="TAC"/>
              <w:rPr>
                <w:rFonts w:eastAsia="SimSun"/>
                <w:kern w:val="2"/>
                <w:szCs w:val="22"/>
                <w:lang w:val="en-US" w:eastAsia="zh-CN"/>
              </w:rPr>
            </w:pPr>
          </w:p>
        </w:tc>
      </w:tr>
      <w:tr w:rsidR="00DA68E8" w14:paraId="02210D5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ED0F9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7B2BA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45A64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0946D0"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DEE82EA" w14:textId="77777777" w:rsidR="00DA68E8" w:rsidRDefault="00DA68E8" w:rsidP="006D091D">
            <w:pPr>
              <w:pStyle w:val="TAC"/>
              <w:rPr>
                <w:rFonts w:eastAsia="SimSun"/>
                <w:kern w:val="2"/>
                <w:szCs w:val="22"/>
                <w:lang w:val="en-US" w:eastAsia="zh-CN"/>
              </w:rPr>
            </w:pPr>
          </w:p>
        </w:tc>
      </w:tr>
      <w:tr w:rsidR="00DA68E8" w14:paraId="1BF35676"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08D31D" w14:textId="77777777" w:rsidR="00DA68E8" w:rsidRDefault="00DA68E8" w:rsidP="006D091D">
            <w:pPr>
              <w:pStyle w:val="TAC"/>
              <w:rPr>
                <w:rFonts w:eastAsia="SimSun"/>
                <w:kern w:val="2"/>
                <w:szCs w:val="22"/>
                <w:lang w:val="en-US"/>
              </w:rPr>
            </w:pPr>
            <w:r>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297CE96" w14:textId="77777777" w:rsidR="00DA68E8" w:rsidRDefault="00DA68E8" w:rsidP="006D091D">
            <w:pPr>
              <w:pStyle w:val="TAC"/>
              <w:rPr>
                <w:rFonts w:cs="Arial"/>
                <w:color w:val="000000"/>
                <w:szCs w:val="18"/>
                <w:lang w:val="en-US"/>
              </w:rPr>
            </w:pPr>
            <w:r>
              <w:rPr>
                <w:rFonts w:cs="Arial"/>
                <w:color w:val="000000"/>
                <w:szCs w:val="18"/>
                <w:lang w:val="en-US"/>
              </w:rPr>
              <w:t>CA_n48B</w:t>
            </w:r>
          </w:p>
          <w:p w14:paraId="44DD332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501015D"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429E3995"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4B13D914"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7BA6D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BC4006"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5F10FA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D02E5BE" w14:textId="77777777" w:rsidTr="006D091D">
        <w:trPr>
          <w:trHeight w:val="29"/>
        </w:trPr>
        <w:tc>
          <w:tcPr>
            <w:tcW w:w="1848" w:type="dxa"/>
            <w:tcBorders>
              <w:top w:val="nil"/>
              <w:left w:val="single" w:sz="4" w:space="0" w:color="auto"/>
              <w:bottom w:val="nil"/>
              <w:right w:val="single" w:sz="4" w:space="0" w:color="auto"/>
            </w:tcBorders>
            <w:vAlign w:val="center"/>
          </w:tcPr>
          <w:p w14:paraId="6148B4F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529E1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8729E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5F4514"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AE9F904" w14:textId="77777777" w:rsidR="00DA68E8" w:rsidRDefault="00DA68E8" w:rsidP="006D091D">
            <w:pPr>
              <w:pStyle w:val="TAC"/>
              <w:rPr>
                <w:rFonts w:eastAsia="SimSun"/>
                <w:kern w:val="2"/>
                <w:szCs w:val="22"/>
                <w:lang w:val="en-US" w:eastAsia="zh-CN"/>
              </w:rPr>
            </w:pPr>
          </w:p>
        </w:tc>
      </w:tr>
      <w:tr w:rsidR="00DA68E8" w14:paraId="3811023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3349B5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373E7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4B62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0AD8663"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C0933B1" w14:textId="77777777" w:rsidR="00DA68E8" w:rsidRDefault="00DA68E8" w:rsidP="006D091D">
            <w:pPr>
              <w:pStyle w:val="TAC"/>
              <w:rPr>
                <w:rFonts w:eastAsia="SimSun"/>
                <w:kern w:val="2"/>
                <w:szCs w:val="22"/>
                <w:lang w:val="en-US" w:eastAsia="zh-CN"/>
              </w:rPr>
            </w:pPr>
          </w:p>
        </w:tc>
      </w:tr>
      <w:tr w:rsidR="00DA68E8" w14:paraId="015C24BB"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8DD30F" w14:textId="77777777" w:rsidR="00DA68E8" w:rsidRDefault="00DA68E8" w:rsidP="006D091D">
            <w:pPr>
              <w:pStyle w:val="TAC"/>
              <w:rPr>
                <w:rFonts w:eastAsia="SimSun"/>
                <w:kern w:val="2"/>
                <w:szCs w:val="22"/>
                <w:lang w:val="en-US"/>
              </w:rPr>
            </w:pPr>
            <w:r>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EE6EEAA" w14:textId="77777777" w:rsidR="00DA68E8" w:rsidRDefault="00DA68E8" w:rsidP="006D091D">
            <w:pPr>
              <w:pStyle w:val="TAC"/>
              <w:rPr>
                <w:rFonts w:cs="Arial"/>
                <w:color w:val="000000"/>
                <w:szCs w:val="18"/>
                <w:lang w:val="en-US"/>
              </w:rPr>
            </w:pPr>
            <w:r>
              <w:rPr>
                <w:rFonts w:cs="Arial"/>
                <w:color w:val="000000"/>
                <w:szCs w:val="18"/>
                <w:lang w:val="en-US"/>
              </w:rPr>
              <w:t>CA_n48B</w:t>
            </w:r>
          </w:p>
          <w:p w14:paraId="7C5EF8A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275F31C"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61FC6E48"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2C1FBCB0"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96816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F03C78"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B4C837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BA86A4C" w14:textId="77777777" w:rsidTr="006D091D">
        <w:trPr>
          <w:trHeight w:val="29"/>
        </w:trPr>
        <w:tc>
          <w:tcPr>
            <w:tcW w:w="1848" w:type="dxa"/>
            <w:tcBorders>
              <w:top w:val="nil"/>
              <w:left w:val="single" w:sz="4" w:space="0" w:color="auto"/>
              <w:bottom w:val="nil"/>
              <w:right w:val="single" w:sz="4" w:space="0" w:color="auto"/>
            </w:tcBorders>
            <w:vAlign w:val="center"/>
          </w:tcPr>
          <w:p w14:paraId="46F9CBC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0AC9A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E74B2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3C2E67"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3CD0793" w14:textId="77777777" w:rsidR="00DA68E8" w:rsidRDefault="00DA68E8" w:rsidP="006D091D">
            <w:pPr>
              <w:pStyle w:val="TAC"/>
              <w:rPr>
                <w:rFonts w:eastAsia="SimSun"/>
                <w:kern w:val="2"/>
                <w:szCs w:val="22"/>
                <w:lang w:val="en-US" w:eastAsia="zh-CN"/>
              </w:rPr>
            </w:pPr>
          </w:p>
        </w:tc>
      </w:tr>
      <w:tr w:rsidR="00DA68E8" w14:paraId="4B55562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7029B8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168E6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1A38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CBBFB9"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D86E6E9" w14:textId="77777777" w:rsidR="00DA68E8" w:rsidRDefault="00DA68E8" w:rsidP="006D091D">
            <w:pPr>
              <w:pStyle w:val="TAC"/>
              <w:rPr>
                <w:rFonts w:eastAsia="SimSun"/>
                <w:kern w:val="2"/>
                <w:szCs w:val="22"/>
                <w:lang w:val="en-US" w:eastAsia="zh-CN"/>
              </w:rPr>
            </w:pPr>
          </w:p>
        </w:tc>
      </w:tr>
      <w:tr w:rsidR="00DA68E8" w14:paraId="13919DE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3D70A62" w14:textId="77777777" w:rsidR="00DA68E8" w:rsidRDefault="00DA68E8" w:rsidP="006D091D">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0BB620E1"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1811F5"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775C303"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BC73038" w14:textId="77777777" w:rsidR="00DA68E8" w:rsidRDefault="00DA68E8" w:rsidP="006D091D">
            <w:pPr>
              <w:pStyle w:val="TAC"/>
              <w:rPr>
                <w:kern w:val="2"/>
                <w:szCs w:val="22"/>
                <w:lang w:val="en-US" w:eastAsia="zh-CN"/>
              </w:rPr>
            </w:pPr>
            <w:r>
              <w:rPr>
                <w:lang w:val="en-US" w:eastAsia="zh-CN"/>
              </w:rPr>
              <w:t>0</w:t>
            </w:r>
          </w:p>
        </w:tc>
      </w:tr>
      <w:tr w:rsidR="00DA68E8" w14:paraId="106764C9" w14:textId="77777777" w:rsidTr="006D091D">
        <w:trPr>
          <w:trHeight w:val="29"/>
        </w:trPr>
        <w:tc>
          <w:tcPr>
            <w:tcW w:w="1848" w:type="dxa"/>
            <w:tcBorders>
              <w:top w:val="nil"/>
              <w:left w:val="single" w:sz="4" w:space="0" w:color="auto"/>
              <w:bottom w:val="nil"/>
              <w:right w:val="single" w:sz="4" w:space="0" w:color="auto"/>
            </w:tcBorders>
            <w:vAlign w:val="center"/>
          </w:tcPr>
          <w:p w14:paraId="54644ECF"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304081"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275E86"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61DCFF"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B6803D1" w14:textId="77777777" w:rsidR="00DA68E8" w:rsidRDefault="00DA68E8" w:rsidP="006D091D">
            <w:pPr>
              <w:pStyle w:val="TAC"/>
              <w:rPr>
                <w:kern w:val="2"/>
                <w:szCs w:val="22"/>
                <w:lang w:val="en-US" w:eastAsia="zh-CN"/>
              </w:rPr>
            </w:pPr>
          </w:p>
        </w:tc>
      </w:tr>
      <w:tr w:rsidR="00DA68E8" w14:paraId="1B2ED67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92303C"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5156F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34F60"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88EE70"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3303359" w14:textId="77777777" w:rsidR="00DA68E8" w:rsidRDefault="00DA68E8" w:rsidP="006D091D">
            <w:pPr>
              <w:pStyle w:val="TAC"/>
              <w:rPr>
                <w:kern w:val="2"/>
                <w:szCs w:val="22"/>
                <w:lang w:val="en-US" w:eastAsia="zh-CN"/>
              </w:rPr>
            </w:pPr>
          </w:p>
        </w:tc>
      </w:tr>
      <w:tr w:rsidR="00DA68E8" w14:paraId="367E50ED"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EE76EAC" w14:textId="77777777" w:rsidR="00DA68E8" w:rsidRDefault="00DA68E8" w:rsidP="006D091D">
            <w:pPr>
              <w:pStyle w:val="TAC"/>
              <w:rPr>
                <w:rFonts w:eastAsia="SimSun"/>
                <w:kern w:val="2"/>
                <w:szCs w:val="22"/>
                <w:lang w:val="en-US"/>
              </w:rPr>
            </w:pPr>
            <w:r>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8DA097" w14:textId="77777777" w:rsidR="00DA68E8" w:rsidRDefault="00DA68E8" w:rsidP="006D091D">
            <w:pPr>
              <w:pStyle w:val="TAC"/>
              <w:rPr>
                <w:rFonts w:cs="Arial"/>
                <w:color w:val="000000"/>
                <w:szCs w:val="18"/>
                <w:lang w:val="en-US"/>
              </w:rPr>
            </w:pPr>
            <w:r>
              <w:rPr>
                <w:rFonts w:cs="Arial"/>
                <w:color w:val="000000"/>
                <w:szCs w:val="18"/>
                <w:lang w:val="en-US"/>
              </w:rPr>
              <w:t>CA_n48B</w:t>
            </w:r>
          </w:p>
          <w:p w14:paraId="37568E1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E968611"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3FA1EF00"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425AAF03"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F8E20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03FB84"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D4A9A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75D5932" w14:textId="77777777" w:rsidTr="006D091D">
        <w:trPr>
          <w:trHeight w:val="29"/>
        </w:trPr>
        <w:tc>
          <w:tcPr>
            <w:tcW w:w="1848" w:type="dxa"/>
            <w:tcBorders>
              <w:top w:val="nil"/>
              <w:left w:val="single" w:sz="4" w:space="0" w:color="auto"/>
              <w:bottom w:val="nil"/>
              <w:right w:val="single" w:sz="4" w:space="0" w:color="auto"/>
            </w:tcBorders>
            <w:vAlign w:val="center"/>
          </w:tcPr>
          <w:p w14:paraId="26F3705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295DB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FD4AD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2BE7C8"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8678B71" w14:textId="77777777" w:rsidR="00DA68E8" w:rsidRDefault="00DA68E8" w:rsidP="006D091D">
            <w:pPr>
              <w:pStyle w:val="TAC"/>
              <w:rPr>
                <w:rFonts w:eastAsia="SimSun"/>
                <w:kern w:val="2"/>
                <w:szCs w:val="22"/>
                <w:lang w:val="en-US" w:eastAsia="zh-CN"/>
              </w:rPr>
            </w:pPr>
          </w:p>
        </w:tc>
      </w:tr>
      <w:tr w:rsidR="00DA68E8" w14:paraId="65F6AD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33C9A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CADFA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F221E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0B2914"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833CAC5" w14:textId="77777777" w:rsidR="00DA68E8" w:rsidRDefault="00DA68E8" w:rsidP="006D091D">
            <w:pPr>
              <w:pStyle w:val="TAC"/>
              <w:rPr>
                <w:rFonts w:eastAsia="SimSun"/>
                <w:kern w:val="2"/>
                <w:szCs w:val="22"/>
                <w:lang w:val="en-US" w:eastAsia="zh-CN"/>
              </w:rPr>
            </w:pPr>
          </w:p>
        </w:tc>
      </w:tr>
      <w:tr w:rsidR="00DA68E8" w14:paraId="0BB5229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36FA698" w14:textId="77777777" w:rsidR="00DA68E8" w:rsidRDefault="00DA68E8" w:rsidP="006D091D">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2D56FC65"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1D8D19"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1BAF330" w14:textId="77777777" w:rsidR="00DA68E8" w:rsidRDefault="00DA68E8" w:rsidP="006D091D">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2C106310" w14:textId="77777777" w:rsidR="00DA68E8" w:rsidRDefault="00DA68E8" w:rsidP="006D091D">
            <w:pPr>
              <w:pStyle w:val="TAC"/>
              <w:rPr>
                <w:kern w:val="2"/>
                <w:szCs w:val="22"/>
                <w:lang w:val="en-US" w:eastAsia="zh-CN"/>
              </w:rPr>
            </w:pPr>
            <w:r>
              <w:rPr>
                <w:lang w:val="en-US" w:eastAsia="zh-CN"/>
              </w:rPr>
              <w:t>0</w:t>
            </w:r>
          </w:p>
        </w:tc>
      </w:tr>
      <w:tr w:rsidR="00DA68E8" w14:paraId="2BF6E550" w14:textId="77777777" w:rsidTr="006D091D">
        <w:trPr>
          <w:trHeight w:val="29"/>
        </w:trPr>
        <w:tc>
          <w:tcPr>
            <w:tcW w:w="1848" w:type="dxa"/>
            <w:tcBorders>
              <w:top w:val="nil"/>
              <w:left w:val="single" w:sz="4" w:space="0" w:color="auto"/>
              <w:bottom w:val="nil"/>
              <w:right w:val="single" w:sz="4" w:space="0" w:color="auto"/>
            </w:tcBorders>
            <w:vAlign w:val="center"/>
          </w:tcPr>
          <w:p w14:paraId="3EFC1900"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57E64C"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ACE86"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41A725"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9B626B0" w14:textId="77777777" w:rsidR="00DA68E8" w:rsidRDefault="00DA68E8" w:rsidP="006D091D">
            <w:pPr>
              <w:pStyle w:val="TAC"/>
              <w:rPr>
                <w:kern w:val="2"/>
                <w:szCs w:val="22"/>
                <w:lang w:val="en-US" w:eastAsia="zh-CN"/>
              </w:rPr>
            </w:pPr>
          </w:p>
        </w:tc>
      </w:tr>
      <w:tr w:rsidR="00DA68E8" w14:paraId="2261138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C7EA75"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7A4D6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F8BD36"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7FBB6E"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461359" w14:textId="77777777" w:rsidR="00DA68E8" w:rsidRDefault="00DA68E8" w:rsidP="006D091D">
            <w:pPr>
              <w:pStyle w:val="TAC"/>
              <w:rPr>
                <w:kern w:val="2"/>
                <w:szCs w:val="22"/>
                <w:lang w:val="en-US" w:eastAsia="zh-CN"/>
              </w:rPr>
            </w:pPr>
          </w:p>
        </w:tc>
      </w:tr>
      <w:tr w:rsidR="00DA68E8" w14:paraId="143C524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135EAFF" w14:textId="77777777" w:rsidR="00DA68E8" w:rsidRDefault="00DA68E8" w:rsidP="006D091D">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0C84F5C8"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D5B586"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8A1C00B" w14:textId="77777777" w:rsidR="00DA68E8" w:rsidRDefault="00DA68E8" w:rsidP="006D091D">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0512670" w14:textId="77777777" w:rsidR="00DA68E8" w:rsidRDefault="00DA68E8" w:rsidP="006D091D">
            <w:pPr>
              <w:pStyle w:val="TAC"/>
              <w:rPr>
                <w:kern w:val="2"/>
                <w:szCs w:val="22"/>
                <w:lang w:val="en-US" w:eastAsia="zh-CN"/>
              </w:rPr>
            </w:pPr>
            <w:r>
              <w:rPr>
                <w:lang w:val="en-US" w:eastAsia="zh-CN"/>
              </w:rPr>
              <w:t>0</w:t>
            </w:r>
          </w:p>
        </w:tc>
      </w:tr>
      <w:tr w:rsidR="00DA68E8" w14:paraId="0E8B772F" w14:textId="77777777" w:rsidTr="006D091D">
        <w:trPr>
          <w:trHeight w:val="29"/>
        </w:trPr>
        <w:tc>
          <w:tcPr>
            <w:tcW w:w="1848" w:type="dxa"/>
            <w:tcBorders>
              <w:top w:val="nil"/>
              <w:left w:val="single" w:sz="4" w:space="0" w:color="auto"/>
              <w:bottom w:val="nil"/>
              <w:right w:val="single" w:sz="4" w:space="0" w:color="auto"/>
            </w:tcBorders>
            <w:vAlign w:val="center"/>
          </w:tcPr>
          <w:p w14:paraId="692C70F6"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F6760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1B5452"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7E9CD6"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D53AFC8" w14:textId="77777777" w:rsidR="00DA68E8" w:rsidRDefault="00DA68E8" w:rsidP="006D091D">
            <w:pPr>
              <w:pStyle w:val="TAC"/>
              <w:rPr>
                <w:kern w:val="2"/>
                <w:szCs w:val="22"/>
                <w:lang w:val="en-US" w:eastAsia="zh-CN"/>
              </w:rPr>
            </w:pPr>
          </w:p>
        </w:tc>
      </w:tr>
      <w:tr w:rsidR="00DA68E8" w14:paraId="0869890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767EC5E"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E37EA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EC8D4"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EB1FAC"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2AB4DE" w14:textId="77777777" w:rsidR="00DA68E8" w:rsidRDefault="00DA68E8" w:rsidP="006D091D">
            <w:pPr>
              <w:pStyle w:val="TAC"/>
              <w:rPr>
                <w:kern w:val="2"/>
                <w:szCs w:val="22"/>
                <w:lang w:val="en-US" w:eastAsia="zh-CN"/>
              </w:rPr>
            </w:pPr>
          </w:p>
        </w:tc>
      </w:tr>
      <w:tr w:rsidR="00DA68E8" w14:paraId="732A63B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3B9DBD4" w14:textId="77777777" w:rsidR="00DA68E8" w:rsidRDefault="00DA68E8" w:rsidP="006D091D">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1C334682"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624B1AE"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C152D9" w14:textId="77777777" w:rsidR="00DA68E8" w:rsidRDefault="00DA68E8" w:rsidP="006D091D">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B944BBD" w14:textId="77777777" w:rsidR="00DA68E8" w:rsidRDefault="00DA68E8" w:rsidP="006D091D">
            <w:pPr>
              <w:pStyle w:val="TAC"/>
              <w:rPr>
                <w:kern w:val="2"/>
                <w:szCs w:val="22"/>
                <w:lang w:val="en-US" w:eastAsia="zh-CN"/>
              </w:rPr>
            </w:pPr>
            <w:r>
              <w:rPr>
                <w:lang w:val="en-US" w:eastAsia="zh-CN"/>
              </w:rPr>
              <w:t>0</w:t>
            </w:r>
          </w:p>
        </w:tc>
      </w:tr>
      <w:tr w:rsidR="00DA68E8" w14:paraId="2532DA13" w14:textId="77777777" w:rsidTr="006D091D">
        <w:trPr>
          <w:trHeight w:val="29"/>
        </w:trPr>
        <w:tc>
          <w:tcPr>
            <w:tcW w:w="1848" w:type="dxa"/>
            <w:tcBorders>
              <w:top w:val="nil"/>
              <w:left w:val="single" w:sz="4" w:space="0" w:color="auto"/>
              <w:bottom w:val="nil"/>
              <w:right w:val="single" w:sz="4" w:space="0" w:color="auto"/>
            </w:tcBorders>
            <w:vAlign w:val="center"/>
          </w:tcPr>
          <w:p w14:paraId="3C3FEC9F"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B656FE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27FC0"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6BE7C2"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A6AC75" w14:textId="77777777" w:rsidR="00DA68E8" w:rsidRDefault="00DA68E8" w:rsidP="006D091D">
            <w:pPr>
              <w:pStyle w:val="TAC"/>
              <w:rPr>
                <w:kern w:val="2"/>
                <w:szCs w:val="22"/>
                <w:lang w:val="en-US" w:eastAsia="zh-CN"/>
              </w:rPr>
            </w:pPr>
          </w:p>
        </w:tc>
      </w:tr>
      <w:tr w:rsidR="00DA68E8" w14:paraId="5E9135C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AE4CF04"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E6843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6A77C2"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814883"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1C786F6" w14:textId="77777777" w:rsidR="00DA68E8" w:rsidRDefault="00DA68E8" w:rsidP="006D091D">
            <w:pPr>
              <w:pStyle w:val="TAC"/>
              <w:rPr>
                <w:kern w:val="2"/>
                <w:szCs w:val="22"/>
                <w:lang w:val="en-US" w:eastAsia="zh-CN"/>
              </w:rPr>
            </w:pPr>
          </w:p>
        </w:tc>
      </w:tr>
      <w:tr w:rsidR="00DA68E8" w14:paraId="775D1EE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C8E5CC" w14:textId="77777777" w:rsidR="00DA68E8" w:rsidRDefault="00DA68E8" w:rsidP="006D091D">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4D2466B3"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84C596"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9CB5D3" w14:textId="77777777" w:rsidR="00DA68E8" w:rsidRDefault="00DA68E8" w:rsidP="006D091D">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EF8518B" w14:textId="77777777" w:rsidR="00DA68E8" w:rsidRDefault="00DA68E8" w:rsidP="006D091D">
            <w:pPr>
              <w:pStyle w:val="TAC"/>
              <w:rPr>
                <w:kern w:val="2"/>
                <w:szCs w:val="22"/>
                <w:lang w:val="en-US" w:eastAsia="zh-CN"/>
              </w:rPr>
            </w:pPr>
            <w:r>
              <w:rPr>
                <w:lang w:val="en-US" w:eastAsia="zh-CN"/>
              </w:rPr>
              <w:t>0</w:t>
            </w:r>
          </w:p>
        </w:tc>
      </w:tr>
      <w:tr w:rsidR="00DA68E8" w14:paraId="56F449CB" w14:textId="77777777" w:rsidTr="006D091D">
        <w:trPr>
          <w:trHeight w:val="29"/>
        </w:trPr>
        <w:tc>
          <w:tcPr>
            <w:tcW w:w="1848" w:type="dxa"/>
            <w:tcBorders>
              <w:top w:val="nil"/>
              <w:left w:val="single" w:sz="4" w:space="0" w:color="auto"/>
              <w:bottom w:val="nil"/>
              <w:right w:val="single" w:sz="4" w:space="0" w:color="auto"/>
            </w:tcBorders>
            <w:vAlign w:val="center"/>
          </w:tcPr>
          <w:p w14:paraId="4A787DB5"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B7B5C4D"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0BDC2"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CC6F67"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DA9789" w14:textId="77777777" w:rsidR="00DA68E8" w:rsidRDefault="00DA68E8" w:rsidP="006D091D">
            <w:pPr>
              <w:pStyle w:val="TAC"/>
              <w:rPr>
                <w:kern w:val="2"/>
                <w:szCs w:val="22"/>
                <w:lang w:val="en-US" w:eastAsia="zh-CN"/>
              </w:rPr>
            </w:pPr>
          </w:p>
        </w:tc>
      </w:tr>
      <w:tr w:rsidR="00DA68E8" w14:paraId="0B3FEB1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4BFE794"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241C1E"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576E68"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337EDF"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C971651" w14:textId="77777777" w:rsidR="00DA68E8" w:rsidRDefault="00DA68E8" w:rsidP="006D091D">
            <w:pPr>
              <w:pStyle w:val="TAC"/>
              <w:rPr>
                <w:kern w:val="2"/>
                <w:szCs w:val="22"/>
                <w:lang w:val="en-US" w:eastAsia="zh-CN"/>
              </w:rPr>
            </w:pPr>
          </w:p>
        </w:tc>
      </w:tr>
      <w:tr w:rsidR="00DA68E8" w14:paraId="220BB08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E2A4D50" w14:textId="77777777" w:rsidR="00DA68E8" w:rsidRDefault="00DA68E8" w:rsidP="006D091D">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27E4B0E2"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629822"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0731582"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0D0F2B" w14:textId="77777777" w:rsidR="00DA68E8" w:rsidRDefault="00DA68E8" w:rsidP="006D091D">
            <w:pPr>
              <w:pStyle w:val="TAC"/>
              <w:rPr>
                <w:kern w:val="2"/>
                <w:szCs w:val="22"/>
                <w:lang w:val="en-US" w:eastAsia="zh-CN"/>
              </w:rPr>
            </w:pPr>
            <w:r>
              <w:rPr>
                <w:lang w:val="en-US" w:eastAsia="zh-CN"/>
              </w:rPr>
              <w:t>0</w:t>
            </w:r>
          </w:p>
        </w:tc>
      </w:tr>
      <w:tr w:rsidR="00DA68E8" w14:paraId="17F2E50B" w14:textId="77777777" w:rsidTr="006D091D">
        <w:trPr>
          <w:trHeight w:val="29"/>
        </w:trPr>
        <w:tc>
          <w:tcPr>
            <w:tcW w:w="1848" w:type="dxa"/>
            <w:tcBorders>
              <w:top w:val="nil"/>
              <w:left w:val="single" w:sz="4" w:space="0" w:color="auto"/>
              <w:bottom w:val="nil"/>
              <w:right w:val="single" w:sz="4" w:space="0" w:color="auto"/>
            </w:tcBorders>
            <w:vAlign w:val="center"/>
          </w:tcPr>
          <w:p w14:paraId="357FDE9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58B45DD"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03DE31"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6FCC66"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20153A6" w14:textId="77777777" w:rsidR="00DA68E8" w:rsidRDefault="00DA68E8" w:rsidP="006D091D">
            <w:pPr>
              <w:pStyle w:val="TAC"/>
              <w:rPr>
                <w:kern w:val="2"/>
                <w:szCs w:val="22"/>
                <w:lang w:val="en-US" w:eastAsia="zh-CN"/>
              </w:rPr>
            </w:pPr>
          </w:p>
        </w:tc>
      </w:tr>
      <w:tr w:rsidR="00DA68E8" w14:paraId="4DE91D0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499363"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A8263E"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FD3DF"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FFC017"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7792766" w14:textId="77777777" w:rsidR="00DA68E8" w:rsidRDefault="00DA68E8" w:rsidP="006D091D">
            <w:pPr>
              <w:pStyle w:val="TAC"/>
              <w:rPr>
                <w:kern w:val="2"/>
                <w:szCs w:val="22"/>
                <w:lang w:val="en-US" w:eastAsia="zh-CN"/>
              </w:rPr>
            </w:pPr>
          </w:p>
        </w:tc>
      </w:tr>
      <w:tr w:rsidR="00DA68E8" w14:paraId="7EBCB53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0BF030" w14:textId="77777777" w:rsidR="00DA68E8" w:rsidRDefault="00DA68E8" w:rsidP="006D091D">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7C0A15F5"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9F964E0"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9F9C25" w14:textId="77777777" w:rsidR="00DA68E8" w:rsidRDefault="00DA68E8" w:rsidP="006D091D">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09362F2E" w14:textId="77777777" w:rsidR="00DA68E8" w:rsidRDefault="00DA68E8" w:rsidP="006D091D">
            <w:pPr>
              <w:pStyle w:val="TAC"/>
              <w:rPr>
                <w:kern w:val="2"/>
                <w:szCs w:val="22"/>
                <w:lang w:val="en-US" w:eastAsia="zh-CN"/>
              </w:rPr>
            </w:pPr>
            <w:r>
              <w:rPr>
                <w:lang w:val="en-US" w:eastAsia="zh-CN"/>
              </w:rPr>
              <w:t>0</w:t>
            </w:r>
          </w:p>
        </w:tc>
      </w:tr>
      <w:tr w:rsidR="00DA68E8" w14:paraId="742354A1" w14:textId="77777777" w:rsidTr="006D091D">
        <w:trPr>
          <w:trHeight w:val="29"/>
        </w:trPr>
        <w:tc>
          <w:tcPr>
            <w:tcW w:w="1848" w:type="dxa"/>
            <w:tcBorders>
              <w:top w:val="nil"/>
              <w:left w:val="single" w:sz="4" w:space="0" w:color="auto"/>
              <w:bottom w:val="nil"/>
              <w:right w:val="single" w:sz="4" w:space="0" w:color="auto"/>
            </w:tcBorders>
            <w:vAlign w:val="center"/>
          </w:tcPr>
          <w:p w14:paraId="288150C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404D2E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C0EB5"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6D1C54"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E4B5E8" w14:textId="77777777" w:rsidR="00DA68E8" w:rsidRDefault="00DA68E8" w:rsidP="006D091D">
            <w:pPr>
              <w:pStyle w:val="TAC"/>
              <w:rPr>
                <w:kern w:val="2"/>
                <w:szCs w:val="22"/>
                <w:lang w:val="en-US" w:eastAsia="zh-CN"/>
              </w:rPr>
            </w:pPr>
          </w:p>
        </w:tc>
      </w:tr>
      <w:tr w:rsidR="00DA68E8" w14:paraId="1D941B6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A728C0B"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7336AB"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05328F"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717C21"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0B3D235" w14:textId="77777777" w:rsidR="00DA68E8" w:rsidRDefault="00DA68E8" w:rsidP="006D091D">
            <w:pPr>
              <w:pStyle w:val="TAC"/>
              <w:rPr>
                <w:kern w:val="2"/>
                <w:szCs w:val="22"/>
                <w:lang w:val="en-US" w:eastAsia="zh-CN"/>
              </w:rPr>
            </w:pPr>
          </w:p>
        </w:tc>
      </w:tr>
      <w:tr w:rsidR="00DA68E8" w14:paraId="26C37CCF"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EB8087" w14:textId="77777777" w:rsidR="00DA68E8" w:rsidRDefault="00DA68E8" w:rsidP="006D091D">
            <w:pPr>
              <w:pStyle w:val="TAC"/>
              <w:rPr>
                <w:rFonts w:eastAsia="SimSun"/>
                <w:kern w:val="2"/>
                <w:szCs w:val="22"/>
                <w:lang w:val="en-US"/>
              </w:rPr>
            </w:pPr>
            <w:r>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6AE9388" w14:textId="77777777" w:rsidR="00DA68E8" w:rsidRDefault="00DA68E8" w:rsidP="006D091D">
            <w:pPr>
              <w:pStyle w:val="TAC"/>
              <w:rPr>
                <w:rFonts w:cs="Arial"/>
                <w:color w:val="000000"/>
                <w:szCs w:val="18"/>
                <w:lang w:val="en-US"/>
              </w:rPr>
            </w:pPr>
            <w:r>
              <w:rPr>
                <w:rFonts w:cs="Arial"/>
                <w:color w:val="000000"/>
                <w:szCs w:val="18"/>
                <w:lang w:val="en-US"/>
              </w:rPr>
              <w:t>CA_n48B</w:t>
            </w:r>
          </w:p>
          <w:p w14:paraId="325EB61A"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67CDA49"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2ECF105E"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58B3A4B6"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2CDA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588352"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8B299C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4DF4F4B" w14:textId="77777777" w:rsidTr="006D091D">
        <w:trPr>
          <w:trHeight w:val="29"/>
        </w:trPr>
        <w:tc>
          <w:tcPr>
            <w:tcW w:w="1848" w:type="dxa"/>
            <w:tcBorders>
              <w:top w:val="nil"/>
              <w:left w:val="single" w:sz="4" w:space="0" w:color="auto"/>
              <w:bottom w:val="nil"/>
              <w:right w:val="single" w:sz="4" w:space="0" w:color="auto"/>
            </w:tcBorders>
            <w:vAlign w:val="center"/>
          </w:tcPr>
          <w:p w14:paraId="3497C62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9A6FE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C4F78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587F08"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90E4E51" w14:textId="77777777" w:rsidR="00DA68E8" w:rsidRDefault="00DA68E8" w:rsidP="006D091D">
            <w:pPr>
              <w:pStyle w:val="TAC"/>
              <w:rPr>
                <w:rFonts w:eastAsia="SimSun"/>
                <w:kern w:val="2"/>
                <w:szCs w:val="22"/>
                <w:lang w:val="en-US" w:eastAsia="zh-CN"/>
              </w:rPr>
            </w:pPr>
          </w:p>
        </w:tc>
      </w:tr>
      <w:tr w:rsidR="00DA68E8" w14:paraId="5051A1B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F1D03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CE350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D6612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5B0EA8"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04E20EC" w14:textId="77777777" w:rsidR="00DA68E8" w:rsidRDefault="00DA68E8" w:rsidP="006D091D">
            <w:pPr>
              <w:pStyle w:val="TAC"/>
              <w:rPr>
                <w:rFonts w:eastAsia="SimSun"/>
                <w:kern w:val="2"/>
                <w:szCs w:val="22"/>
                <w:lang w:val="en-US" w:eastAsia="zh-CN"/>
              </w:rPr>
            </w:pPr>
          </w:p>
        </w:tc>
      </w:tr>
      <w:tr w:rsidR="00DA68E8" w14:paraId="2CD91DCB"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B5310F" w14:textId="77777777" w:rsidR="00DA68E8" w:rsidRDefault="00DA68E8" w:rsidP="006D091D">
            <w:pPr>
              <w:pStyle w:val="TAC"/>
              <w:rPr>
                <w:rFonts w:eastAsia="SimSun"/>
                <w:kern w:val="2"/>
                <w:szCs w:val="22"/>
                <w:lang w:val="en-US"/>
              </w:rPr>
            </w:pPr>
            <w:r>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027FD4A" w14:textId="77777777" w:rsidR="00DA68E8" w:rsidRDefault="00DA68E8" w:rsidP="006D091D">
            <w:pPr>
              <w:pStyle w:val="TAC"/>
              <w:rPr>
                <w:rFonts w:cs="Arial"/>
                <w:color w:val="000000"/>
                <w:szCs w:val="18"/>
                <w:lang w:val="en-US"/>
              </w:rPr>
            </w:pPr>
            <w:r>
              <w:rPr>
                <w:rFonts w:cs="Arial"/>
                <w:color w:val="000000"/>
                <w:szCs w:val="18"/>
                <w:lang w:val="en-US"/>
              </w:rPr>
              <w:t>CA_n48B</w:t>
            </w:r>
          </w:p>
          <w:p w14:paraId="292CEEDA"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BD3FB69"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4E60B94B"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6FB15D64"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58BBC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2914F8"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1626B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039077E" w14:textId="77777777" w:rsidTr="006D091D">
        <w:trPr>
          <w:trHeight w:val="29"/>
        </w:trPr>
        <w:tc>
          <w:tcPr>
            <w:tcW w:w="1848" w:type="dxa"/>
            <w:tcBorders>
              <w:top w:val="nil"/>
              <w:left w:val="single" w:sz="4" w:space="0" w:color="auto"/>
              <w:bottom w:val="nil"/>
              <w:right w:val="single" w:sz="4" w:space="0" w:color="auto"/>
            </w:tcBorders>
            <w:vAlign w:val="center"/>
          </w:tcPr>
          <w:p w14:paraId="2058B54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2E8DE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05AF9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2E8FFF"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156F670" w14:textId="77777777" w:rsidR="00DA68E8" w:rsidRDefault="00DA68E8" w:rsidP="006D091D">
            <w:pPr>
              <w:pStyle w:val="TAC"/>
              <w:rPr>
                <w:rFonts w:eastAsia="SimSun"/>
                <w:kern w:val="2"/>
                <w:szCs w:val="22"/>
                <w:lang w:val="en-US" w:eastAsia="zh-CN"/>
              </w:rPr>
            </w:pPr>
          </w:p>
        </w:tc>
      </w:tr>
      <w:tr w:rsidR="00DA68E8" w14:paraId="091F6B2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6E160B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4719C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B4B8F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28B520"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1B9347D" w14:textId="77777777" w:rsidR="00DA68E8" w:rsidRDefault="00DA68E8" w:rsidP="006D091D">
            <w:pPr>
              <w:pStyle w:val="TAC"/>
              <w:rPr>
                <w:rFonts w:eastAsia="SimSun"/>
                <w:kern w:val="2"/>
                <w:szCs w:val="22"/>
                <w:lang w:val="en-US" w:eastAsia="zh-CN"/>
              </w:rPr>
            </w:pPr>
          </w:p>
        </w:tc>
      </w:tr>
      <w:tr w:rsidR="00DA68E8" w14:paraId="6CC3E3FC"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5F01BD" w14:textId="77777777" w:rsidR="00DA68E8" w:rsidRDefault="00DA68E8" w:rsidP="006D091D">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8D278D3" w14:textId="77777777" w:rsidR="00DA68E8" w:rsidRDefault="00DA68E8" w:rsidP="006D091D">
            <w:pPr>
              <w:pStyle w:val="TAC"/>
              <w:rPr>
                <w:rFonts w:cs="Arial"/>
                <w:color w:val="000000"/>
                <w:szCs w:val="18"/>
                <w:lang w:val="en-US"/>
              </w:rPr>
            </w:pPr>
            <w:r>
              <w:rPr>
                <w:rFonts w:cs="Arial"/>
                <w:color w:val="000000"/>
                <w:szCs w:val="18"/>
                <w:lang w:val="en-US"/>
              </w:rPr>
              <w:t>CA_n48B</w:t>
            </w:r>
          </w:p>
          <w:p w14:paraId="3D7231F3" w14:textId="77777777" w:rsidR="00DA68E8" w:rsidRDefault="00DA68E8" w:rsidP="006D091D">
            <w:pPr>
              <w:pStyle w:val="TAC"/>
              <w:rPr>
                <w:lang w:val="en-US"/>
              </w:rPr>
            </w:pPr>
            <w:r>
              <w:rPr>
                <w:lang w:val="en-US"/>
              </w:rPr>
              <w:t>CA_n46A-n48A</w:t>
            </w:r>
          </w:p>
          <w:p w14:paraId="60F2F9BD" w14:textId="77777777" w:rsidR="00DA68E8" w:rsidRDefault="00DA68E8" w:rsidP="006D091D">
            <w:pPr>
              <w:pStyle w:val="TAC"/>
              <w:rPr>
                <w:lang w:val="en-US"/>
              </w:rPr>
            </w:pPr>
            <w:r>
              <w:rPr>
                <w:lang w:val="en-US"/>
              </w:rPr>
              <w:t>CA_n48A-n96A</w:t>
            </w:r>
          </w:p>
          <w:p w14:paraId="6463A5EB" w14:textId="77777777" w:rsidR="00DA68E8" w:rsidRDefault="00DA68E8" w:rsidP="006D091D">
            <w:pPr>
              <w:pStyle w:val="TAC"/>
              <w:rPr>
                <w:lang w:val="en-US"/>
              </w:rPr>
            </w:pPr>
            <w:r>
              <w:rPr>
                <w:lang w:val="en-US"/>
              </w:rPr>
              <w:t>CA_n46A-n48B</w:t>
            </w:r>
          </w:p>
          <w:p w14:paraId="5DE1158A" w14:textId="77777777" w:rsidR="00DA68E8" w:rsidRDefault="00DA68E8" w:rsidP="006D091D">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0441ED" w14:textId="77777777" w:rsidR="00DA68E8" w:rsidRDefault="00DA68E8" w:rsidP="006D091D">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61DF11" w14:textId="77777777" w:rsidR="00DA68E8" w:rsidRDefault="00DA68E8" w:rsidP="006D091D">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B74AF8" w14:textId="77777777" w:rsidR="00DA68E8" w:rsidRDefault="00DA68E8" w:rsidP="006D091D">
            <w:pPr>
              <w:pStyle w:val="TAC"/>
              <w:rPr>
                <w:lang w:val="en-US" w:eastAsia="zh-CN"/>
              </w:rPr>
            </w:pPr>
            <w:r>
              <w:rPr>
                <w:lang w:val="en-US" w:eastAsia="zh-CN"/>
              </w:rPr>
              <w:t>0</w:t>
            </w:r>
          </w:p>
        </w:tc>
      </w:tr>
      <w:tr w:rsidR="00DA68E8" w14:paraId="4B77C965" w14:textId="77777777" w:rsidTr="006D091D">
        <w:trPr>
          <w:trHeight w:val="29"/>
        </w:trPr>
        <w:tc>
          <w:tcPr>
            <w:tcW w:w="1848" w:type="dxa"/>
            <w:tcBorders>
              <w:top w:val="nil"/>
              <w:left w:val="single" w:sz="4" w:space="0" w:color="auto"/>
              <w:bottom w:val="nil"/>
              <w:right w:val="single" w:sz="4" w:space="0" w:color="auto"/>
            </w:tcBorders>
            <w:vAlign w:val="center"/>
          </w:tcPr>
          <w:p w14:paraId="320E225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349038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1A3A27" w14:textId="77777777" w:rsidR="00DA68E8" w:rsidRDefault="00DA68E8" w:rsidP="006D091D">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359C4C"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3B9D6F2" w14:textId="77777777" w:rsidR="00DA68E8" w:rsidRDefault="00DA68E8" w:rsidP="006D091D">
            <w:pPr>
              <w:pStyle w:val="TAC"/>
              <w:rPr>
                <w:lang w:val="en-US" w:eastAsia="zh-CN"/>
              </w:rPr>
            </w:pPr>
          </w:p>
        </w:tc>
      </w:tr>
      <w:tr w:rsidR="00DA68E8" w14:paraId="198327F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D760C7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C93D3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3D8CB0" w14:textId="77777777" w:rsidR="00DA68E8" w:rsidRDefault="00DA68E8" w:rsidP="006D091D">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4B40DD"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5041AC0" w14:textId="77777777" w:rsidR="00DA68E8" w:rsidRDefault="00DA68E8" w:rsidP="006D091D">
            <w:pPr>
              <w:pStyle w:val="TAC"/>
              <w:rPr>
                <w:lang w:val="en-US" w:eastAsia="zh-CN"/>
              </w:rPr>
            </w:pPr>
          </w:p>
        </w:tc>
      </w:tr>
      <w:tr w:rsidR="00DA68E8" w14:paraId="092D1EB2"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A218DC" w14:textId="77777777" w:rsidR="00DA68E8" w:rsidRDefault="00DA68E8" w:rsidP="006D091D">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0A084BF" w14:textId="77777777" w:rsidR="00DA68E8" w:rsidRDefault="00DA68E8" w:rsidP="006D091D">
            <w:pPr>
              <w:pStyle w:val="TAC"/>
              <w:rPr>
                <w:rFonts w:cs="Arial"/>
                <w:color w:val="000000"/>
                <w:szCs w:val="18"/>
                <w:lang w:val="en-US"/>
              </w:rPr>
            </w:pPr>
            <w:r>
              <w:rPr>
                <w:rFonts w:cs="Arial"/>
                <w:color w:val="000000"/>
                <w:szCs w:val="18"/>
                <w:lang w:val="en-US"/>
              </w:rPr>
              <w:t>CA_n48B</w:t>
            </w:r>
          </w:p>
          <w:p w14:paraId="2911382E" w14:textId="77777777" w:rsidR="00DA68E8" w:rsidRDefault="00DA68E8" w:rsidP="006D091D">
            <w:pPr>
              <w:pStyle w:val="TAC"/>
              <w:rPr>
                <w:lang w:val="en-US"/>
              </w:rPr>
            </w:pPr>
            <w:r>
              <w:rPr>
                <w:lang w:val="en-US"/>
              </w:rPr>
              <w:t>CA_n46A-n48A</w:t>
            </w:r>
          </w:p>
          <w:p w14:paraId="14A4F74F" w14:textId="77777777" w:rsidR="00DA68E8" w:rsidRDefault="00DA68E8" w:rsidP="006D091D">
            <w:pPr>
              <w:pStyle w:val="TAC"/>
              <w:rPr>
                <w:lang w:val="en-US"/>
              </w:rPr>
            </w:pPr>
            <w:r>
              <w:rPr>
                <w:lang w:val="en-US"/>
              </w:rPr>
              <w:t>CA_n48A-n96A</w:t>
            </w:r>
          </w:p>
          <w:p w14:paraId="17B05254" w14:textId="77777777" w:rsidR="00DA68E8" w:rsidRDefault="00DA68E8" w:rsidP="006D091D">
            <w:pPr>
              <w:pStyle w:val="TAC"/>
              <w:rPr>
                <w:lang w:val="en-US"/>
              </w:rPr>
            </w:pPr>
            <w:r>
              <w:rPr>
                <w:lang w:val="en-US"/>
              </w:rPr>
              <w:t>CA_n46A-n48B</w:t>
            </w:r>
          </w:p>
          <w:p w14:paraId="62531A52" w14:textId="77777777" w:rsidR="00DA68E8" w:rsidRDefault="00DA68E8" w:rsidP="006D091D">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25AE05" w14:textId="77777777" w:rsidR="00DA68E8" w:rsidRDefault="00DA68E8" w:rsidP="006D091D">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91B91B" w14:textId="77777777" w:rsidR="00DA68E8" w:rsidRDefault="00DA68E8" w:rsidP="006D091D">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76F8A1" w14:textId="77777777" w:rsidR="00DA68E8" w:rsidRDefault="00DA68E8" w:rsidP="006D091D">
            <w:pPr>
              <w:pStyle w:val="TAC"/>
              <w:rPr>
                <w:lang w:val="en-US" w:eastAsia="zh-CN"/>
              </w:rPr>
            </w:pPr>
            <w:r>
              <w:rPr>
                <w:lang w:val="en-US" w:eastAsia="zh-CN"/>
              </w:rPr>
              <w:t>0</w:t>
            </w:r>
          </w:p>
        </w:tc>
      </w:tr>
      <w:tr w:rsidR="00DA68E8" w14:paraId="7A21EBEE" w14:textId="77777777" w:rsidTr="006D091D">
        <w:trPr>
          <w:trHeight w:val="29"/>
        </w:trPr>
        <w:tc>
          <w:tcPr>
            <w:tcW w:w="1848" w:type="dxa"/>
            <w:tcBorders>
              <w:top w:val="nil"/>
              <w:left w:val="single" w:sz="4" w:space="0" w:color="auto"/>
              <w:bottom w:val="nil"/>
              <w:right w:val="single" w:sz="4" w:space="0" w:color="auto"/>
            </w:tcBorders>
            <w:vAlign w:val="center"/>
          </w:tcPr>
          <w:p w14:paraId="22FF3CD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4CE34C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CBE8B2" w14:textId="77777777" w:rsidR="00DA68E8" w:rsidRDefault="00DA68E8" w:rsidP="006D091D">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AAE129"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88CBC55" w14:textId="77777777" w:rsidR="00DA68E8" w:rsidRDefault="00DA68E8" w:rsidP="006D091D">
            <w:pPr>
              <w:pStyle w:val="TAC"/>
              <w:rPr>
                <w:lang w:val="en-US" w:eastAsia="zh-CN"/>
              </w:rPr>
            </w:pPr>
          </w:p>
        </w:tc>
      </w:tr>
      <w:tr w:rsidR="00DA68E8" w14:paraId="61403CE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650E9D"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9EE47F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4BD202" w14:textId="77777777" w:rsidR="00DA68E8" w:rsidRDefault="00DA68E8" w:rsidP="006D091D">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C46A46"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22DC735" w14:textId="77777777" w:rsidR="00DA68E8" w:rsidRDefault="00DA68E8" w:rsidP="006D091D">
            <w:pPr>
              <w:pStyle w:val="TAC"/>
              <w:rPr>
                <w:lang w:val="en-US" w:eastAsia="zh-CN"/>
              </w:rPr>
            </w:pPr>
          </w:p>
        </w:tc>
      </w:tr>
      <w:tr w:rsidR="00DA68E8" w14:paraId="2BE3C38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86D6579" w14:textId="77777777" w:rsidR="00DA68E8" w:rsidRDefault="00DA68E8" w:rsidP="006D091D">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17DAC0F4" w14:textId="77777777" w:rsidR="00DA68E8" w:rsidRDefault="00DA68E8" w:rsidP="006D091D">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E291CFE" w14:textId="77777777" w:rsidR="00DA68E8" w:rsidRDefault="00DA68E8" w:rsidP="006D091D">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A4A19A2"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7C64222" w14:textId="77777777" w:rsidR="00DA68E8" w:rsidRDefault="00DA68E8" w:rsidP="006D091D">
            <w:pPr>
              <w:pStyle w:val="TAC"/>
              <w:rPr>
                <w:lang w:val="en-US" w:eastAsia="zh-CN"/>
              </w:rPr>
            </w:pPr>
            <w:r>
              <w:rPr>
                <w:lang w:val="en-US" w:eastAsia="zh-CN"/>
              </w:rPr>
              <w:t>0</w:t>
            </w:r>
          </w:p>
        </w:tc>
      </w:tr>
      <w:tr w:rsidR="00DA68E8" w14:paraId="556E5529" w14:textId="77777777" w:rsidTr="006D091D">
        <w:trPr>
          <w:trHeight w:val="29"/>
        </w:trPr>
        <w:tc>
          <w:tcPr>
            <w:tcW w:w="1848" w:type="dxa"/>
            <w:tcBorders>
              <w:top w:val="nil"/>
              <w:left w:val="single" w:sz="4" w:space="0" w:color="auto"/>
              <w:bottom w:val="nil"/>
              <w:right w:val="single" w:sz="4" w:space="0" w:color="auto"/>
            </w:tcBorders>
            <w:vAlign w:val="center"/>
          </w:tcPr>
          <w:p w14:paraId="5BD00BB2"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75D91B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AC0275"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E70856"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A37B02C" w14:textId="77777777" w:rsidR="00DA68E8" w:rsidRDefault="00DA68E8" w:rsidP="006D091D">
            <w:pPr>
              <w:pStyle w:val="TAC"/>
              <w:rPr>
                <w:kern w:val="2"/>
                <w:szCs w:val="22"/>
                <w:lang w:val="en-US" w:eastAsia="zh-CN"/>
              </w:rPr>
            </w:pPr>
          </w:p>
        </w:tc>
      </w:tr>
      <w:tr w:rsidR="00DA68E8" w14:paraId="69022BB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C5E32F"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A93B05"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4A0A75"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7FE399"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94B4E28" w14:textId="77777777" w:rsidR="00DA68E8" w:rsidRDefault="00DA68E8" w:rsidP="006D091D">
            <w:pPr>
              <w:pStyle w:val="TAC"/>
              <w:rPr>
                <w:kern w:val="2"/>
                <w:szCs w:val="22"/>
                <w:lang w:val="en-US" w:eastAsia="zh-CN"/>
              </w:rPr>
            </w:pPr>
          </w:p>
        </w:tc>
      </w:tr>
      <w:tr w:rsidR="00DA68E8" w14:paraId="1C87F1FF"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5528B7" w14:textId="77777777" w:rsidR="00DA68E8" w:rsidRDefault="00DA68E8" w:rsidP="006D091D">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5079E4A" w14:textId="77777777" w:rsidR="00DA68E8" w:rsidRDefault="00DA68E8" w:rsidP="006D091D">
            <w:pPr>
              <w:pStyle w:val="TAC"/>
              <w:rPr>
                <w:rFonts w:cs="Arial"/>
                <w:color w:val="000000"/>
                <w:szCs w:val="18"/>
                <w:lang w:val="en-US"/>
              </w:rPr>
            </w:pPr>
            <w:r>
              <w:rPr>
                <w:rFonts w:cs="Arial"/>
                <w:color w:val="000000"/>
                <w:szCs w:val="18"/>
                <w:lang w:val="en-US"/>
              </w:rPr>
              <w:t>CA_n48B</w:t>
            </w:r>
          </w:p>
          <w:p w14:paraId="5050645C" w14:textId="77777777" w:rsidR="00DA68E8" w:rsidRDefault="00DA68E8" w:rsidP="006D091D">
            <w:pPr>
              <w:pStyle w:val="TAC"/>
              <w:rPr>
                <w:lang w:val="en-US"/>
              </w:rPr>
            </w:pPr>
            <w:r>
              <w:rPr>
                <w:lang w:val="en-US"/>
              </w:rPr>
              <w:t>CA_n46A-n48A</w:t>
            </w:r>
          </w:p>
          <w:p w14:paraId="3726F158" w14:textId="77777777" w:rsidR="00DA68E8" w:rsidRDefault="00DA68E8" w:rsidP="006D091D">
            <w:pPr>
              <w:pStyle w:val="TAC"/>
              <w:rPr>
                <w:lang w:val="en-US"/>
              </w:rPr>
            </w:pPr>
            <w:r>
              <w:rPr>
                <w:lang w:val="en-US"/>
              </w:rPr>
              <w:t>CA_n48A-n96A</w:t>
            </w:r>
          </w:p>
          <w:p w14:paraId="6C05813A" w14:textId="77777777" w:rsidR="00DA68E8" w:rsidRDefault="00DA68E8" w:rsidP="006D091D">
            <w:pPr>
              <w:pStyle w:val="TAC"/>
              <w:rPr>
                <w:lang w:val="en-US"/>
              </w:rPr>
            </w:pPr>
            <w:r>
              <w:rPr>
                <w:lang w:val="en-US"/>
              </w:rPr>
              <w:t>CA_n46A-n48B</w:t>
            </w:r>
          </w:p>
          <w:p w14:paraId="2A3B7A1E" w14:textId="77777777" w:rsidR="00DA68E8" w:rsidRDefault="00DA68E8" w:rsidP="006D091D">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C8A80A" w14:textId="77777777" w:rsidR="00DA68E8" w:rsidRDefault="00DA68E8" w:rsidP="006D091D">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E36AFE" w14:textId="77777777" w:rsidR="00DA68E8" w:rsidRDefault="00DA68E8" w:rsidP="006D091D">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8C4035" w14:textId="77777777" w:rsidR="00DA68E8" w:rsidRDefault="00DA68E8" w:rsidP="006D091D">
            <w:pPr>
              <w:pStyle w:val="TAC"/>
              <w:rPr>
                <w:lang w:val="en-US" w:eastAsia="zh-CN"/>
              </w:rPr>
            </w:pPr>
            <w:r>
              <w:rPr>
                <w:lang w:val="en-US" w:eastAsia="zh-CN"/>
              </w:rPr>
              <w:t>0</w:t>
            </w:r>
          </w:p>
        </w:tc>
      </w:tr>
      <w:tr w:rsidR="00DA68E8" w14:paraId="517029D8" w14:textId="77777777" w:rsidTr="006D091D">
        <w:trPr>
          <w:trHeight w:val="29"/>
        </w:trPr>
        <w:tc>
          <w:tcPr>
            <w:tcW w:w="1848" w:type="dxa"/>
            <w:tcBorders>
              <w:top w:val="nil"/>
              <w:left w:val="single" w:sz="4" w:space="0" w:color="auto"/>
              <w:bottom w:val="nil"/>
              <w:right w:val="single" w:sz="4" w:space="0" w:color="auto"/>
            </w:tcBorders>
            <w:vAlign w:val="center"/>
          </w:tcPr>
          <w:p w14:paraId="265B74B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D99695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6B3F25" w14:textId="77777777" w:rsidR="00DA68E8" w:rsidRDefault="00DA68E8" w:rsidP="006D091D">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6230AE"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3F24C92" w14:textId="77777777" w:rsidR="00DA68E8" w:rsidRDefault="00DA68E8" w:rsidP="006D091D">
            <w:pPr>
              <w:pStyle w:val="TAC"/>
              <w:rPr>
                <w:lang w:val="en-US" w:eastAsia="zh-CN"/>
              </w:rPr>
            </w:pPr>
          </w:p>
        </w:tc>
      </w:tr>
      <w:tr w:rsidR="00DA68E8" w14:paraId="6190376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7023522"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BD484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96C22" w14:textId="77777777" w:rsidR="00DA68E8" w:rsidRDefault="00DA68E8" w:rsidP="006D091D">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0626A0"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048C88" w14:textId="77777777" w:rsidR="00DA68E8" w:rsidRDefault="00DA68E8" w:rsidP="006D091D">
            <w:pPr>
              <w:pStyle w:val="TAC"/>
              <w:rPr>
                <w:lang w:val="en-US" w:eastAsia="zh-CN"/>
              </w:rPr>
            </w:pPr>
          </w:p>
        </w:tc>
      </w:tr>
      <w:tr w:rsidR="00DA68E8" w14:paraId="3B81D141"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4A9C613" w14:textId="77777777" w:rsidR="00DA68E8" w:rsidRDefault="00DA68E8" w:rsidP="006D091D">
            <w:pPr>
              <w:pStyle w:val="TAC"/>
              <w:rPr>
                <w:rFonts w:eastAsia="SimSun"/>
                <w:kern w:val="2"/>
                <w:szCs w:val="22"/>
                <w:lang w:val="en-US"/>
              </w:rPr>
            </w:pPr>
            <w:r>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020C36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3F64EF7"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404B2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90B11F"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5E7DFC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B8068D4" w14:textId="77777777" w:rsidTr="006D091D">
        <w:trPr>
          <w:trHeight w:val="29"/>
        </w:trPr>
        <w:tc>
          <w:tcPr>
            <w:tcW w:w="1848" w:type="dxa"/>
            <w:tcBorders>
              <w:top w:val="nil"/>
              <w:left w:val="single" w:sz="4" w:space="0" w:color="auto"/>
              <w:bottom w:val="nil"/>
              <w:right w:val="single" w:sz="4" w:space="0" w:color="auto"/>
            </w:tcBorders>
            <w:vAlign w:val="center"/>
          </w:tcPr>
          <w:p w14:paraId="7E45884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89C13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6487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D64C13"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8316F1D" w14:textId="77777777" w:rsidR="00DA68E8" w:rsidRDefault="00DA68E8" w:rsidP="006D091D">
            <w:pPr>
              <w:pStyle w:val="TAC"/>
              <w:rPr>
                <w:rFonts w:eastAsia="SimSun"/>
                <w:kern w:val="2"/>
                <w:szCs w:val="22"/>
                <w:lang w:val="en-US" w:eastAsia="zh-CN"/>
              </w:rPr>
            </w:pPr>
          </w:p>
        </w:tc>
      </w:tr>
      <w:tr w:rsidR="00DA68E8" w14:paraId="04C1D38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4256D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098CE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6F793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8A4A7C"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C585BAE" w14:textId="77777777" w:rsidR="00DA68E8" w:rsidRDefault="00DA68E8" w:rsidP="006D091D">
            <w:pPr>
              <w:pStyle w:val="TAC"/>
              <w:rPr>
                <w:rFonts w:eastAsia="SimSun"/>
                <w:kern w:val="2"/>
                <w:szCs w:val="22"/>
                <w:lang w:val="en-US" w:eastAsia="zh-CN"/>
              </w:rPr>
            </w:pPr>
          </w:p>
        </w:tc>
      </w:tr>
      <w:tr w:rsidR="00DA68E8" w14:paraId="16016E14"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ADC365D" w14:textId="77777777" w:rsidR="00DA68E8" w:rsidRDefault="00DA68E8" w:rsidP="006D091D">
            <w:pPr>
              <w:pStyle w:val="TAC"/>
              <w:rPr>
                <w:rFonts w:eastAsia="SimSun"/>
                <w:kern w:val="2"/>
                <w:szCs w:val="22"/>
                <w:lang w:val="en-US"/>
              </w:rPr>
            </w:pPr>
            <w:r>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D1E453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D52D228"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52DA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7C674A7"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7621F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47963C1" w14:textId="77777777" w:rsidTr="006D091D">
        <w:trPr>
          <w:trHeight w:val="29"/>
        </w:trPr>
        <w:tc>
          <w:tcPr>
            <w:tcW w:w="1848" w:type="dxa"/>
            <w:tcBorders>
              <w:top w:val="nil"/>
              <w:left w:val="single" w:sz="4" w:space="0" w:color="auto"/>
              <w:bottom w:val="nil"/>
              <w:right w:val="single" w:sz="4" w:space="0" w:color="auto"/>
            </w:tcBorders>
            <w:vAlign w:val="center"/>
          </w:tcPr>
          <w:p w14:paraId="4FE8A00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50E1B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EF54B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929FCB"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F08ED03" w14:textId="77777777" w:rsidR="00DA68E8" w:rsidRDefault="00DA68E8" w:rsidP="006D091D">
            <w:pPr>
              <w:pStyle w:val="TAC"/>
              <w:rPr>
                <w:rFonts w:eastAsia="SimSun"/>
                <w:kern w:val="2"/>
                <w:szCs w:val="22"/>
                <w:lang w:val="en-US" w:eastAsia="zh-CN"/>
              </w:rPr>
            </w:pPr>
          </w:p>
        </w:tc>
      </w:tr>
      <w:tr w:rsidR="00DA68E8" w14:paraId="281201E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FF4D0E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FE4BE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B3135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FAE261"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CB65ED" w14:textId="77777777" w:rsidR="00DA68E8" w:rsidRDefault="00DA68E8" w:rsidP="006D091D">
            <w:pPr>
              <w:pStyle w:val="TAC"/>
              <w:rPr>
                <w:rFonts w:eastAsia="SimSun"/>
                <w:kern w:val="2"/>
                <w:szCs w:val="22"/>
                <w:lang w:val="en-US" w:eastAsia="zh-CN"/>
              </w:rPr>
            </w:pPr>
          </w:p>
        </w:tc>
      </w:tr>
      <w:tr w:rsidR="00DA68E8" w14:paraId="4A09E997"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DFB55C" w14:textId="77777777" w:rsidR="00DA68E8" w:rsidRDefault="00DA68E8" w:rsidP="006D091D">
            <w:pPr>
              <w:pStyle w:val="TAC"/>
              <w:rPr>
                <w:rFonts w:eastAsia="SimSun"/>
                <w:kern w:val="2"/>
                <w:szCs w:val="22"/>
                <w:lang w:val="en-US"/>
              </w:rPr>
            </w:pPr>
            <w:r>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3D7E5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C248303"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C2AE6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AAA678"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C0FF2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39467CE" w14:textId="77777777" w:rsidTr="006D091D">
        <w:trPr>
          <w:trHeight w:val="29"/>
        </w:trPr>
        <w:tc>
          <w:tcPr>
            <w:tcW w:w="1848" w:type="dxa"/>
            <w:tcBorders>
              <w:top w:val="nil"/>
              <w:left w:val="single" w:sz="4" w:space="0" w:color="auto"/>
              <w:bottom w:val="nil"/>
              <w:right w:val="single" w:sz="4" w:space="0" w:color="auto"/>
            </w:tcBorders>
            <w:vAlign w:val="center"/>
          </w:tcPr>
          <w:p w14:paraId="79531EF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D702A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CB6B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4AC80C"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BE96354" w14:textId="77777777" w:rsidR="00DA68E8" w:rsidRDefault="00DA68E8" w:rsidP="006D091D">
            <w:pPr>
              <w:pStyle w:val="TAC"/>
              <w:rPr>
                <w:rFonts w:eastAsia="SimSun"/>
                <w:kern w:val="2"/>
                <w:szCs w:val="22"/>
                <w:lang w:val="en-US" w:eastAsia="zh-CN"/>
              </w:rPr>
            </w:pPr>
          </w:p>
        </w:tc>
      </w:tr>
      <w:tr w:rsidR="00DA68E8" w14:paraId="520E9C8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F5F1EF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335DA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9D399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B75935"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6E609B1" w14:textId="77777777" w:rsidR="00DA68E8" w:rsidRDefault="00DA68E8" w:rsidP="006D091D">
            <w:pPr>
              <w:pStyle w:val="TAC"/>
              <w:rPr>
                <w:rFonts w:eastAsia="SimSun"/>
                <w:kern w:val="2"/>
                <w:szCs w:val="22"/>
                <w:lang w:val="en-US" w:eastAsia="zh-CN"/>
              </w:rPr>
            </w:pPr>
          </w:p>
        </w:tc>
      </w:tr>
      <w:tr w:rsidR="00DA68E8" w14:paraId="5B215DBD"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990699" w14:textId="77777777" w:rsidR="00DA68E8" w:rsidRDefault="00DA68E8" w:rsidP="006D091D">
            <w:pPr>
              <w:pStyle w:val="TAC"/>
              <w:rPr>
                <w:rFonts w:eastAsia="SimSun"/>
                <w:kern w:val="2"/>
                <w:szCs w:val="22"/>
                <w:lang w:val="en-US"/>
              </w:rPr>
            </w:pPr>
            <w:r>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A9EDD98"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BA7EB09"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F0717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3CC63C"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8D9888"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7320D24" w14:textId="77777777" w:rsidTr="006D091D">
        <w:trPr>
          <w:trHeight w:val="29"/>
        </w:trPr>
        <w:tc>
          <w:tcPr>
            <w:tcW w:w="1848" w:type="dxa"/>
            <w:tcBorders>
              <w:top w:val="nil"/>
              <w:left w:val="single" w:sz="4" w:space="0" w:color="auto"/>
              <w:bottom w:val="nil"/>
              <w:right w:val="single" w:sz="4" w:space="0" w:color="auto"/>
            </w:tcBorders>
            <w:vAlign w:val="center"/>
          </w:tcPr>
          <w:p w14:paraId="2A160EA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3DD5B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3CC9A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104B3A"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522E82D" w14:textId="77777777" w:rsidR="00DA68E8" w:rsidRDefault="00DA68E8" w:rsidP="006D091D">
            <w:pPr>
              <w:pStyle w:val="TAC"/>
              <w:rPr>
                <w:rFonts w:eastAsia="SimSun"/>
                <w:kern w:val="2"/>
                <w:szCs w:val="22"/>
                <w:lang w:val="en-US" w:eastAsia="zh-CN"/>
              </w:rPr>
            </w:pPr>
          </w:p>
        </w:tc>
      </w:tr>
      <w:tr w:rsidR="00DA68E8" w14:paraId="2FD18C8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2F159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5C10D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FE801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84BB7D"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E1968AC" w14:textId="77777777" w:rsidR="00DA68E8" w:rsidRDefault="00DA68E8" w:rsidP="006D091D">
            <w:pPr>
              <w:pStyle w:val="TAC"/>
              <w:rPr>
                <w:rFonts w:eastAsia="SimSun"/>
                <w:kern w:val="2"/>
                <w:szCs w:val="22"/>
                <w:lang w:val="en-US" w:eastAsia="zh-CN"/>
              </w:rPr>
            </w:pPr>
          </w:p>
        </w:tc>
      </w:tr>
      <w:tr w:rsidR="00DA68E8" w14:paraId="0A6222A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5086B83" w14:textId="77777777" w:rsidR="00DA68E8" w:rsidRDefault="00DA68E8" w:rsidP="006D091D">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7F1145F8"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B642F0"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F32D72A"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C754844" w14:textId="77777777" w:rsidR="00DA68E8" w:rsidRDefault="00DA68E8" w:rsidP="006D091D">
            <w:pPr>
              <w:pStyle w:val="TAC"/>
              <w:rPr>
                <w:kern w:val="2"/>
                <w:szCs w:val="22"/>
                <w:lang w:val="en-US" w:eastAsia="zh-CN"/>
              </w:rPr>
            </w:pPr>
            <w:r>
              <w:rPr>
                <w:lang w:val="en-US" w:eastAsia="zh-CN"/>
              </w:rPr>
              <w:t>0</w:t>
            </w:r>
          </w:p>
        </w:tc>
      </w:tr>
      <w:tr w:rsidR="00DA68E8" w14:paraId="14CF1748" w14:textId="77777777" w:rsidTr="006D091D">
        <w:trPr>
          <w:trHeight w:val="29"/>
        </w:trPr>
        <w:tc>
          <w:tcPr>
            <w:tcW w:w="1848" w:type="dxa"/>
            <w:tcBorders>
              <w:top w:val="nil"/>
              <w:left w:val="single" w:sz="4" w:space="0" w:color="auto"/>
              <w:bottom w:val="nil"/>
              <w:right w:val="single" w:sz="4" w:space="0" w:color="auto"/>
            </w:tcBorders>
            <w:vAlign w:val="center"/>
          </w:tcPr>
          <w:p w14:paraId="71D86B95"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A42A31"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36568"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8604D3" w14:textId="77777777" w:rsidR="00DA68E8" w:rsidRDefault="00DA68E8" w:rsidP="006D091D">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673D56A" w14:textId="77777777" w:rsidR="00DA68E8" w:rsidRDefault="00DA68E8" w:rsidP="006D091D">
            <w:pPr>
              <w:pStyle w:val="TAC"/>
              <w:rPr>
                <w:kern w:val="2"/>
                <w:szCs w:val="22"/>
                <w:lang w:val="en-US" w:eastAsia="zh-CN"/>
              </w:rPr>
            </w:pPr>
          </w:p>
        </w:tc>
      </w:tr>
      <w:tr w:rsidR="00DA68E8" w14:paraId="3591696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7BCDB7A"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3CCB9C"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5BF5EA"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F5EE79" w14:textId="77777777" w:rsidR="00DA68E8" w:rsidRDefault="00DA68E8" w:rsidP="006D091D">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CA50FA" w14:textId="77777777" w:rsidR="00DA68E8" w:rsidRDefault="00DA68E8" w:rsidP="006D091D">
            <w:pPr>
              <w:pStyle w:val="TAC"/>
              <w:rPr>
                <w:kern w:val="2"/>
                <w:szCs w:val="22"/>
                <w:lang w:val="en-US" w:eastAsia="zh-CN"/>
              </w:rPr>
            </w:pPr>
          </w:p>
        </w:tc>
      </w:tr>
      <w:tr w:rsidR="00DA68E8" w14:paraId="4F5B4A46"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8655F0" w14:textId="77777777" w:rsidR="00DA68E8" w:rsidRDefault="00DA68E8" w:rsidP="006D091D">
            <w:pPr>
              <w:pStyle w:val="TAC"/>
              <w:rPr>
                <w:rFonts w:eastAsia="SimSun"/>
                <w:kern w:val="2"/>
                <w:szCs w:val="22"/>
                <w:lang w:val="en-US"/>
              </w:rPr>
            </w:pPr>
            <w:r>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A9B9BC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EB3CEA1"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0AA5D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892183"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D79AD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4341C27" w14:textId="77777777" w:rsidTr="006D091D">
        <w:trPr>
          <w:trHeight w:val="29"/>
        </w:trPr>
        <w:tc>
          <w:tcPr>
            <w:tcW w:w="1848" w:type="dxa"/>
            <w:tcBorders>
              <w:top w:val="nil"/>
              <w:left w:val="single" w:sz="4" w:space="0" w:color="auto"/>
              <w:bottom w:val="nil"/>
              <w:right w:val="single" w:sz="4" w:space="0" w:color="auto"/>
            </w:tcBorders>
            <w:vAlign w:val="center"/>
          </w:tcPr>
          <w:p w14:paraId="7C3D2D0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F652D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D408F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6810C4"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9581BED" w14:textId="77777777" w:rsidR="00DA68E8" w:rsidRDefault="00DA68E8" w:rsidP="006D091D">
            <w:pPr>
              <w:pStyle w:val="TAC"/>
              <w:rPr>
                <w:rFonts w:eastAsia="SimSun"/>
                <w:kern w:val="2"/>
                <w:szCs w:val="22"/>
                <w:lang w:val="en-US" w:eastAsia="zh-CN"/>
              </w:rPr>
            </w:pPr>
          </w:p>
        </w:tc>
      </w:tr>
      <w:tr w:rsidR="00DA68E8" w14:paraId="0FF6491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E28E1D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6C5DC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576ED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451BFC"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44F4427" w14:textId="77777777" w:rsidR="00DA68E8" w:rsidRDefault="00DA68E8" w:rsidP="006D091D">
            <w:pPr>
              <w:pStyle w:val="TAC"/>
              <w:rPr>
                <w:rFonts w:eastAsia="SimSun"/>
                <w:kern w:val="2"/>
                <w:szCs w:val="22"/>
                <w:lang w:val="en-US" w:eastAsia="zh-CN"/>
              </w:rPr>
            </w:pPr>
          </w:p>
        </w:tc>
      </w:tr>
      <w:tr w:rsidR="00DA68E8" w14:paraId="5E9F449F"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5E9E51" w14:textId="77777777" w:rsidR="00DA68E8" w:rsidRDefault="00DA68E8" w:rsidP="006D091D">
            <w:pPr>
              <w:pStyle w:val="TAC"/>
              <w:rPr>
                <w:rFonts w:eastAsia="SimSun"/>
                <w:kern w:val="2"/>
                <w:szCs w:val="22"/>
                <w:lang w:val="en-US"/>
              </w:rPr>
            </w:pPr>
            <w:r>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6EC74A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843DB72"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4687C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D364DD"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D1330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A7C45B4" w14:textId="77777777" w:rsidTr="006D091D">
        <w:trPr>
          <w:trHeight w:val="29"/>
        </w:trPr>
        <w:tc>
          <w:tcPr>
            <w:tcW w:w="1848" w:type="dxa"/>
            <w:tcBorders>
              <w:top w:val="nil"/>
              <w:left w:val="single" w:sz="4" w:space="0" w:color="auto"/>
              <w:bottom w:val="nil"/>
              <w:right w:val="single" w:sz="4" w:space="0" w:color="auto"/>
            </w:tcBorders>
            <w:vAlign w:val="center"/>
          </w:tcPr>
          <w:p w14:paraId="1F1860B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42A42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0EA1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41B12E"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336DAFE" w14:textId="77777777" w:rsidR="00DA68E8" w:rsidRDefault="00DA68E8" w:rsidP="006D091D">
            <w:pPr>
              <w:pStyle w:val="TAC"/>
              <w:rPr>
                <w:rFonts w:eastAsia="SimSun"/>
                <w:kern w:val="2"/>
                <w:szCs w:val="22"/>
                <w:lang w:val="en-US" w:eastAsia="zh-CN"/>
              </w:rPr>
            </w:pPr>
          </w:p>
        </w:tc>
      </w:tr>
      <w:tr w:rsidR="00DA68E8" w14:paraId="72891AD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8ABCD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7A812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B8BBB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05FE19"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DF1DBC6" w14:textId="77777777" w:rsidR="00DA68E8" w:rsidRDefault="00DA68E8" w:rsidP="006D091D">
            <w:pPr>
              <w:pStyle w:val="TAC"/>
              <w:rPr>
                <w:rFonts w:eastAsia="SimSun"/>
                <w:kern w:val="2"/>
                <w:szCs w:val="22"/>
                <w:lang w:val="en-US" w:eastAsia="zh-CN"/>
              </w:rPr>
            </w:pPr>
          </w:p>
        </w:tc>
      </w:tr>
      <w:tr w:rsidR="00DA68E8" w14:paraId="0473A63F"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D770C4" w14:textId="77777777" w:rsidR="00DA68E8" w:rsidRDefault="00DA68E8" w:rsidP="006D091D">
            <w:pPr>
              <w:pStyle w:val="TAC"/>
              <w:rPr>
                <w:rFonts w:eastAsia="SimSun"/>
                <w:kern w:val="2"/>
                <w:szCs w:val="22"/>
                <w:lang w:val="en-US"/>
              </w:rPr>
            </w:pPr>
            <w:r>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40DCDC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09BCBBF"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4154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125703"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A0C35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EE9D308" w14:textId="77777777" w:rsidTr="006D091D">
        <w:trPr>
          <w:trHeight w:val="29"/>
        </w:trPr>
        <w:tc>
          <w:tcPr>
            <w:tcW w:w="1848" w:type="dxa"/>
            <w:tcBorders>
              <w:top w:val="nil"/>
              <w:left w:val="single" w:sz="4" w:space="0" w:color="auto"/>
              <w:bottom w:val="nil"/>
              <w:right w:val="single" w:sz="4" w:space="0" w:color="auto"/>
            </w:tcBorders>
            <w:vAlign w:val="center"/>
          </w:tcPr>
          <w:p w14:paraId="63BD823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3A900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B4B1B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128A7B"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65751CB" w14:textId="77777777" w:rsidR="00DA68E8" w:rsidRDefault="00DA68E8" w:rsidP="006D091D">
            <w:pPr>
              <w:pStyle w:val="TAC"/>
              <w:rPr>
                <w:rFonts w:eastAsia="SimSun"/>
                <w:kern w:val="2"/>
                <w:szCs w:val="22"/>
                <w:lang w:val="en-US" w:eastAsia="zh-CN"/>
              </w:rPr>
            </w:pPr>
          </w:p>
        </w:tc>
      </w:tr>
      <w:tr w:rsidR="00DA68E8" w14:paraId="7FC672C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B519E2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2D9D4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8905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C5BBEF"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C79C5D" w14:textId="77777777" w:rsidR="00DA68E8" w:rsidRDefault="00DA68E8" w:rsidP="006D091D">
            <w:pPr>
              <w:pStyle w:val="TAC"/>
              <w:rPr>
                <w:rFonts w:eastAsia="SimSun"/>
                <w:kern w:val="2"/>
                <w:szCs w:val="22"/>
                <w:lang w:val="en-US" w:eastAsia="zh-CN"/>
              </w:rPr>
            </w:pPr>
          </w:p>
        </w:tc>
      </w:tr>
      <w:tr w:rsidR="00DA68E8" w14:paraId="65D15FD2"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2E11B5" w14:textId="77777777" w:rsidR="00DA68E8" w:rsidRDefault="00DA68E8" w:rsidP="006D091D">
            <w:pPr>
              <w:pStyle w:val="TAC"/>
              <w:rPr>
                <w:rFonts w:eastAsia="SimSun"/>
                <w:kern w:val="2"/>
                <w:szCs w:val="22"/>
                <w:lang w:val="en-US"/>
              </w:rPr>
            </w:pPr>
            <w:r>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16A4FA8"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67EA018"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D09E2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50D594"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1E4F3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9749A30" w14:textId="77777777" w:rsidTr="006D091D">
        <w:trPr>
          <w:trHeight w:val="29"/>
        </w:trPr>
        <w:tc>
          <w:tcPr>
            <w:tcW w:w="1848" w:type="dxa"/>
            <w:tcBorders>
              <w:top w:val="nil"/>
              <w:left w:val="single" w:sz="4" w:space="0" w:color="auto"/>
              <w:bottom w:val="nil"/>
              <w:right w:val="single" w:sz="4" w:space="0" w:color="auto"/>
            </w:tcBorders>
            <w:vAlign w:val="center"/>
          </w:tcPr>
          <w:p w14:paraId="2C55E4A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3129E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20E02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440738"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3D5BB06" w14:textId="77777777" w:rsidR="00DA68E8" w:rsidRDefault="00DA68E8" w:rsidP="006D091D">
            <w:pPr>
              <w:pStyle w:val="TAC"/>
              <w:rPr>
                <w:rFonts w:eastAsia="SimSun"/>
                <w:kern w:val="2"/>
                <w:szCs w:val="22"/>
                <w:lang w:val="en-US" w:eastAsia="zh-CN"/>
              </w:rPr>
            </w:pPr>
          </w:p>
        </w:tc>
      </w:tr>
      <w:tr w:rsidR="00DA68E8" w14:paraId="577C84C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4C087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ECAB3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70765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785433"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A4300A4" w14:textId="77777777" w:rsidR="00DA68E8" w:rsidRDefault="00DA68E8" w:rsidP="006D091D">
            <w:pPr>
              <w:pStyle w:val="TAC"/>
              <w:rPr>
                <w:rFonts w:eastAsia="SimSun"/>
                <w:kern w:val="2"/>
                <w:szCs w:val="22"/>
                <w:lang w:val="en-US" w:eastAsia="zh-CN"/>
              </w:rPr>
            </w:pPr>
          </w:p>
        </w:tc>
      </w:tr>
      <w:tr w:rsidR="00DA68E8" w14:paraId="7EF4E8A0"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FF4B31" w14:textId="77777777" w:rsidR="00DA68E8" w:rsidRDefault="00DA68E8" w:rsidP="006D091D">
            <w:pPr>
              <w:pStyle w:val="TAC"/>
              <w:rPr>
                <w:rFonts w:eastAsia="SimSun"/>
                <w:kern w:val="2"/>
                <w:szCs w:val="22"/>
                <w:lang w:val="en-US"/>
              </w:rPr>
            </w:pPr>
            <w:r>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F482C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949B5F3"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D62B2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24376E1"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34502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E470D90" w14:textId="77777777" w:rsidTr="006D091D">
        <w:trPr>
          <w:trHeight w:val="29"/>
        </w:trPr>
        <w:tc>
          <w:tcPr>
            <w:tcW w:w="1848" w:type="dxa"/>
            <w:tcBorders>
              <w:top w:val="nil"/>
              <w:left w:val="single" w:sz="4" w:space="0" w:color="auto"/>
              <w:bottom w:val="nil"/>
              <w:right w:val="single" w:sz="4" w:space="0" w:color="auto"/>
            </w:tcBorders>
            <w:vAlign w:val="center"/>
          </w:tcPr>
          <w:p w14:paraId="148D32E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E63CE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BB4F3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DB075C"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FB64377" w14:textId="77777777" w:rsidR="00DA68E8" w:rsidRDefault="00DA68E8" w:rsidP="006D091D">
            <w:pPr>
              <w:pStyle w:val="TAC"/>
              <w:rPr>
                <w:rFonts w:eastAsia="SimSun"/>
                <w:kern w:val="2"/>
                <w:szCs w:val="22"/>
                <w:lang w:val="en-US" w:eastAsia="zh-CN"/>
              </w:rPr>
            </w:pPr>
          </w:p>
        </w:tc>
      </w:tr>
      <w:tr w:rsidR="00DA68E8" w14:paraId="19292F5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E0254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02F81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F3BE3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D5A24B"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7BFEE62" w14:textId="77777777" w:rsidR="00DA68E8" w:rsidRDefault="00DA68E8" w:rsidP="006D091D">
            <w:pPr>
              <w:pStyle w:val="TAC"/>
              <w:rPr>
                <w:rFonts w:eastAsia="SimSun"/>
                <w:kern w:val="2"/>
                <w:szCs w:val="22"/>
                <w:lang w:val="en-US" w:eastAsia="zh-CN"/>
              </w:rPr>
            </w:pPr>
          </w:p>
        </w:tc>
      </w:tr>
      <w:tr w:rsidR="00DA68E8" w14:paraId="7BACF2D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C09313B" w14:textId="77777777" w:rsidR="00DA68E8" w:rsidRDefault="00DA68E8" w:rsidP="006D091D">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67B29978"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B68628"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A458624"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8381C92" w14:textId="77777777" w:rsidR="00DA68E8" w:rsidRDefault="00DA68E8" w:rsidP="006D091D">
            <w:pPr>
              <w:pStyle w:val="TAC"/>
              <w:rPr>
                <w:kern w:val="2"/>
                <w:szCs w:val="22"/>
                <w:lang w:val="en-US" w:eastAsia="zh-CN"/>
              </w:rPr>
            </w:pPr>
            <w:r>
              <w:rPr>
                <w:lang w:val="en-US" w:eastAsia="zh-CN"/>
              </w:rPr>
              <w:t>0</w:t>
            </w:r>
          </w:p>
        </w:tc>
      </w:tr>
      <w:tr w:rsidR="00DA68E8" w14:paraId="746B2BAB" w14:textId="77777777" w:rsidTr="006D091D">
        <w:trPr>
          <w:trHeight w:val="29"/>
        </w:trPr>
        <w:tc>
          <w:tcPr>
            <w:tcW w:w="1848" w:type="dxa"/>
            <w:tcBorders>
              <w:top w:val="nil"/>
              <w:left w:val="single" w:sz="4" w:space="0" w:color="auto"/>
              <w:bottom w:val="nil"/>
              <w:right w:val="single" w:sz="4" w:space="0" w:color="auto"/>
            </w:tcBorders>
            <w:vAlign w:val="center"/>
          </w:tcPr>
          <w:p w14:paraId="34EE02B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9EB1F31"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18662E"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14C237" w14:textId="77777777" w:rsidR="00DA68E8" w:rsidRDefault="00DA68E8" w:rsidP="006D091D">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A6B60BE" w14:textId="77777777" w:rsidR="00DA68E8" w:rsidRDefault="00DA68E8" w:rsidP="006D091D">
            <w:pPr>
              <w:pStyle w:val="TAC"/>
              <w:rPr>
                <w:kern w:val="2"/>
                <w:szCs w:val="22"/>
                <w:lang w:val="en-US" w:eastAsia="zh-CN"/>
              </w:rPr>
            </w:pPr>
          </w:p>
        </w:tc>
      </w:tr>
      <w:tr w:rsidR="00DA68E8" w14:paraId="11E92FB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E77265F"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07F00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08E31"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ABD07C" w14:textId="77777777" w:rsidR="00DA68E8" w:rsidRDefault="00DA68E8" w:rsidP="006D091D">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D69E0FD" w14:textId="77777777" w:rsidR="00DA68E8" w:rsidRDefault="00DA68E8" w:rsidP="006D091D">
            <w:pPr>
              <w:pStyle w:val="TAC"/>
              <w:rPr>
                <w:kern w:val="2"/>
                <w:szCs w:val="22"/>
                <w:lang w:val="en-US" w:eastAsia="zh-CN"/>
              </w:rPr>
            </w:pPr>
          </w:p>
        </w:tc>
      </w:tr>
      <w:tr w:rsidR="00DA68E8" w14:paraId="48F93028"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D939CE" w14:textId="77777777" w:rsidR="00DA68E8" w:rsidRDefault="00DA68E8" w:rsidP="006D091D">
            <w:pPr>
              <w:pStyle w:val="TAC"/>
              <w:rPr>
                <w:rFonts w:eastAsia="SimSun"/>
                <w:kern w:val="2"/>
                <w:szCs w:val="22"/>
                <w:lang w:val="en-US"/>
              </w:rPr>
            </w:pPr>
            <w:r>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D8B6D00"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8E178AF"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DFA9B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7DB627"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C1E19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99418F6" w14:textId="77777777" w:rsidTr="006D091D">
        <w:trPr>
          <w:trHeight w:val="29"/>
        </w:trPr>
        <w:tc>
          <w:tcPr>
            <w:tcW w:w="1848" w:type="dxa"/>
            <w:tcBorders>
              <w:top w:val="nil"/>
              <w:left w:val="single" w:sz="4" w:space="0" w:color="auto"/>
              <w:bottom w:val="nil"/>
              <w:right w:val="single" w:sz="4" w:space="0" w:color="auto"/>
            </w:tcBorders>
            <w:vAlign w:val="center"/>
          </w:tcPr>
          <w:p w14:paraId="1AB94C7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B84F1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BE427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08189B"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DA4E28E" w14:textId="77777777" w:rsidR="00DA68E8" w:rsidRDefault="00DA68E8" w:rsidP="006D091D">
            <w:pPr>
              <w:pStyle w:val="TAC"/>
              <w:rPr>
                <w:rFonts w:eastAsia="SimSun"/>
                <w:kern w:val="2"/>
                <w:szCs w:val="22"/>
                <w:lang w:val="en-US" w:eastAsia="zh-CN"/>
              </w:rPr>
            </w:pPr>
          </w:p>
        </w:tc>
      </w:tr>
      <w:tr w:rsidR="00DA68E8" w14:paraId="1DEFFEB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8E51C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E368C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366F7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5EAFF4"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090CC08" w14:textId="77777777" w:rsidR="00DA68E8" w:rsidRDefault="00DA68E8" w:rsidP="006D091D">
            <w:pPr>
              <w:pStyle w:val="TAC"/>
              <w:rPr>
                <w:rFonts w:eastAsia="SimSun"/>
                <w:kern w:val="2"/>
                <w:szCs w:val="22"/>
                <w:lang w:val="en-US" w:eastAsia="zh-CN"/>
              </w:rPr>
            </w:pPr>
          </w:p>
        </w:tc>
      </w:tr>
      <w:tr w:rsidR="00DA68E8" w14:paraId="645C8436"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B0B619D" w14:textId="77777777" w:rsidR="00DA68E8" w:rsidRDefault="00DA68E8" w:rsidP="006D091D">
            <w:pPr>
              <w:pStyle w:val="TAC"/>
              <w:rPr>
                <w:rFonts w:eastAsia="SimSun"/>
                <w:kern w:val="2"/>
                <w:szCs w:val="22"/>
                <w:lang w:val="en-US"/>
              </w:rPr>
            </w:pPr>
            <w:r>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EAC812E"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AE47D94"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B275A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575350"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241C3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A8DBC16" w14:textId="77777777" w:rsidTr="006D091D">
        <w:trPr>
          <w:trHeight w:val="29"/>
        </w:trPr>
        <w:tc>
          <w:tcPr>
            <w:tcW w:w="1848" w:type="dxa"/>
            <w:tcBorders>
              <w:top w:val="nil"/>
              <w:left w:val="single" w:sz="4" w:space="0" w:color="auto"/>
              <w:bottom w:val="nil"/>
              <w:right w:val="single" w:sz="4" w:space="0" w:color="auto"/>
            </w:tcBorders>
            <w:vAlign w:val="center"/>
          </w:tcPr>
          <w:p w14:paraId="4C48F7F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5D8B3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B341B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ED80F9"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2798270" w14:textId="77777777" w:rsidR="00DA68E8" w:rsidRDefault="00DA68E8" w:rsidP="006D091D">
            <w:pPr>
              <w:pStyle w:val="TAC"/>
              <w:rPr>
                <w:rFonts w:eastAsia="SimSun"/>
                <w:kern w:val="2"/>
                <w:szCs w:val="22"/>
                <w:lang w:val="en-US" w:eastAsia="zh-CN"/>
              </w:rPr>
            </w:pPr>
          </w:p>
        </w:tc>
      </w:tr>
      <w:tr w:rsidR="00DA68E8" w14:paraId="14BAE84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7550B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A65A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F76C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DD5E41"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75C95D" w14:textId="77777777" w:rsidR="00DA68E8" w:rsidRDefault="00DA68E8" w:rsidP="006D091D">
            <w:pPr>
              <w:pStyle w:val="TAC"/>
              <w:rPr>
                <w:rFonts w:eastAsia="SimSun"/>
                <w:kern w:val="2"/>
                <w:szCs w:val="22"/>
                <w:lang w:val="en-US" w:eastAsia="zh-CN"/>
              </w:rPr>
            </w:pPr>
          </w:p>
        </w:tc>
      </w:tr>
      <w:tr w:rsidR="00DA68E8" w14:paraId="650C4462"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16CB5A4" w14:textId="77777777" w:rsidR="00DA68E8" w:rsidRDefault="00DA68E8" w:rsidP="006D091D">
            <w:pPr>
              <w:pStyle w:val="TAC"/>
              <w:rPr>
                <w:rFonts w:eastAsia="SimSun"/>
                <w:kern w:val="2"/>
                <w:szCs w:val="22"/>
                <w:lang w:val="en-US"/>
              </w:rPr>
            </w:pPr>
            <w:r>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22813EFA"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359D3F6"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2567B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08F881"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09322D9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35E3CEF" w14:textId="77777777" w:rsidTr="006D091D">
        <w:trPr>
          <w:trHeight w:val="29"/>
        </w:trPr>
        <w:tc>
          <w:tcPr>
            <w:tcW w:w="1848" w:type="dxa"/>
            <w:tcBorders>
              <w:top w:val="nil"/>
              <w:left w:val="single" w:sz="4" w:space="0" w:color="auto"/>
              <w:bottom w:val="nil"/>
              <w:right w:val="single" w:sz="4" w:space="0" w:color="auto"/>
            </w:tcBorders>
            <w:vAlign w:val="center"/>
          </w:tcPr>
          <w:p w14:paraId="22A862D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E4493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D89F0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5A0BFD"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68ABC16" w14:textId="77777777" w:rsidR="00DA68E8" w:rsidRDefault="00DA68E8" w:rsidP="006D091D">
            <w:pPr>
              <w:pStyle w:val="TAC"/>
              <w:rPr>
                <w:rFonts w:eastAsia="SimSun"/>
                <w:kern w:val="2"/>
                <w:szCs w:val="22"/>
                <w:lang w:val="en-US" w:eastAsia="zh-CN"/>
              </w:rPr>
            </w:pPr>
          </w:p>
        </w:tc>
      </w:tr>
      <w:tr w:rsidR="00DA68E8" w14:paraId="3CF8490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54655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C1274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0DAD9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C9FE15"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1253F3F" w14:textId="77777777" w:rsidR="00DA68E8" w:rsidRDefault="00DA68E8" w:rsidP="006D091D">
            <w:pPr>
              <w:pStyle w:val="TAC"/>
              <w:rPr>
                <w:rFonts w:eastAsia="SimSun"/>
                <w:kern w:val="2"/>
                <w:szCs w:val="22"/>
                <w:lang w:val="en-US" w:eastAsia="zh-CN"/>
              </w:rPr>
            </w:pPr>
          </w:p>
        </w:tc>
      </w:tr>
      <w:tr w:rsidR="00DA68E8" w14:paraId="3E59ADEC"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C155B3F" w14:textId="77777777" w:rsidR="00DA68E8" w:rsidRDefault="00DA68E8" w:rsidP="006D091D">
            <w:pPr>
              <w:pStyle w:val="TAC"/>
              <w:rPr>
                <w:rFonts w:eastAsia="SimSun"/>
                <w:kern w:val="2"/>
                <w:szCs w:val="22"/>
                <w:lang w:val="en-US"/>
              </w:rPr>
            </w:pPr>
            <w:r>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7A5A35F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1D5E3EE"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96042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729BB75"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7709644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8B22A14" w14:textId="77777777" w:rsidTr="006D091D">
        <w:trPr>
          <w:trHeight w:val="29"/>
        </w:trPr>
        <w:tc>
          <w:tcPr>
            <w:tcW w:w="1848" w:type="dxa"/>
            <w:tcBorders>
              <w:top w:val="nil"/>
              <w:left w:val="single" w:sz="4" w:space="0" w:color="auto"/>
              <w:bottom w:val="nil"/>
              <w:right w:val="single" w:sz="4" w:space="0" w:color="auto"/>
            </w:tcBorders>
            <w:vAlign w:val="center"/>
          </w:tcPr>
          <w:p w14:paraId="1172096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DEB57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561C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E55302"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AAE3849" w14:textId="77777777" w:rsidR="00DA68E8" w:rsidRDefault="00DA68E8" w:rsidP="006D091D">
            <w:pPr>
              <w:pStyle w:val="TAC"/>
              <w:rPr>
                <w:rFonts w:eastAsia="SimSun"/>
                <w:kern w:val="2"/>
                <w:szCs w:val="22"/>
                <w:lang w:val="en-US" w:eastAsia="zh-CN"/>
              </w:rPr>
            </w:pPr>
          </w:p>
        </w:tc>
      </w:tr>
      <w:tr w:rsidR="00DA68E8" w14:paraId="2048732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60507C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080DD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080C4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CC06D0"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32E3F8B" w14:textId="77777777" w:rsidR="00DA68E8" w:rsidRDefault="00DA68E8" w:rsidP="006D091D">
            <w:pPr>
              <w:pStyle w:val="TAC"/>
              <w:rPr>
                <w:rFonts w:eastAsia="SimSun"/>
                <w:kern w:val="2"/>
                <w:szCs w:val="22"/>
                <w:lang w:val="en-US" w:eastAsia="zh-CN"/>
              </w:rPr>
            </w:pPr>
          </w:p>
        </w:tc>
      </w:tr>
      <w:tr w:rsidR="00DA68E8" w14:paraId="7EB2A7B9"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675F60A" w14:textId="77777777" w:rsidR="00DA68E8" w:rsidRDefault="00DA68E8" w:rsidP="006D091D">
            <w:pPr>
              <w:pStyle w:val="TAC"/>
              <w:rPr>
                <w:rFonts w:eastAsia="SimSun"/>
                <w:kern w:val="2"/>
                <w:szCs w:val="22"/>
                <w:lang w:val="en-US"/>
              </w:rPr>
            </w:pPr>
            <w:r>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466C8C7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D5578DD"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A82A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428494"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03E4E1A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5DB99E0" w14:textId="77777777" w:rsidTr="006D091D">
        <w:trPr>
          <w:trHeight w:val="29"/>
        </w:trPr>
        <w:tc>
          <w:tcPr>
            <w:tcW w:w="1848" w:type="dxa"/>
            <w:tcBorders>
              <w:top w:val="nil"/>
              <w:left w:val="single" w:sz="4" w:space="0" w:color="auto"/>
              <w:bottom w:val="nil"/>
              <w:right w:val="single" w:sz="4" w:space="0" w:color="auto"/>
            </w:tcBorders>
            <w:vAlign w:val="center"/>
          </w:tcPr>
          <w:p w14:paraId="26D96A6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D3D78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00DF7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88B3EA"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E6AE4E1" w14:textId="77777777" w:rsidR="00DA68E8" w:rsidRDefault="00DA68E8" w:rsidP="006D091D">
            <w:pPr>
              <w:pStyle w:val="TAC"/>
              <w:rPr>
                <w:rFonts w:eastAsia="SimSun"/>
                <w:kern w:val="2"/>
                <w:szCs w:val="22"/>
                <w:lang w:val="en-US" w:eastAsia="zh-CN"/>
              </w:rPr>
            </w:pPr>
          </w:p>
        </w:tc>
      </w:tr>
      <w:tr w:rsidR="00DA68E8" w14:paraId="75A6626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4AB163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8129A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26EEE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A8504B"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41CF316" w14:textId="77777777" w:rsidR="00DA68E8" w:rsidRDefault="00DA68E8" w:rsidP="006D091D">
            <w:pPr>
              <w:pStyle w:val="TAC"/>
              <w:rPr>
                <w:rFonts w:eastAsia="SimSun"/>
                <w:kern w:val="2"/>
                <w:szCs w:val="22"/>
                <w:lang w:val="en-US" w:eastAsia="zh-CN"/>
              </w:rPr>
            </w:pPr>
          </w:p>
        </w:tc>
      </w:tr>
      <w:tr w:rsidR="00DA68E8" w14:paraId="1906403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B1A767F" w14:textId="77777777" w:rsidR="00DA68E8" w:rsidRDefault="00DA68E8" w:rsidP="006D091D">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11408E87"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A880D8"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F63DA52"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4BB85BC" w14:textId="77777777" w:rsidR="00DA68E8" w:rsidRDefault="00DA68E8" w:rsidP="006D091D">
            <w:pPr>
              <w:pStyle w:val="TAC"/>
              <w:rPr>
                <w:kern w:val="2"/>
                <w:szCs w:val="22"/>
                <w:lang w:val="en-US" w:eastAsia="zh-CN"/>
              </w:rPr>
            </w:pPr>
            <w:r>
              <w:rPr>
                <w:lang w:val="en-US" w:eastAsia="zh-CN"/>
              </w:rPr>
              <w:t>0</w:t>
            </w:r>
          </w:p>
        </w:tc>
      </w:tr>
      <w:tr w:rsidR="00DA68E8" w14:paraId="4E9F4B66" w14:textId="77777777" w:rsidTr="006D091D">
        <w:trPr>
          <w:trHeight w:val="29"/>
        </w:trPr>
        <w:tc>
          <w:tcPr>
            <w:tcW w:w="1848" w:type="dxa"/>
            <w:tcBorders>
              <w:top w:val="nil"/>
              <w:left w:val="single" w:sz="4" w:space="0" w:color="auto"/>
              <w:bottom w:val="nil"/>
              <w:right w:val="single" w:sz="4" w:space="0" w:color="auto"/>
            </w:tcBorders>
            <w:vAlign w:val="center"/>
          </w:tcPr>
          <w:p w14:paraId="1FDA12F6"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163BD1"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01693D"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2F185B" w14:textId="77777777" w:rsidR="00DA68E8" w:rsidRDefault="00DA68E8" w:rsidP="006D091D">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2C65B09" w14:textId="77777777" w:rsidR="00DA68E8" w:rsidRDefault="00DA68E8" w:rsidP="006D091D">
            <w:pPr>
              <w:pStyle w:val="TAC"/>
              <w:rPr>
                <w:kern w:val="2"/>
                <w:szCs w:val="22"/>
                <w:lang w:val="en-US" w:eastAsia="zh-CN"/>
              </w:rPr>
            </w:pPr>
          </w:p>
        </w:tc>
      </w:tr>
      <w:tr w:rsidR="00DA68E8" w14:paraId="05B0502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1C6DCF"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AD6B4C"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A3F4B"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5ADD51"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7E92153" w14:textId="77777777" w:rsidR="00DA68E8" w:rsidRDefault="00DA68E8" w:rsidP="006D091D">
            <w:pPr>
              <w:pStyle w:val="TAC"/>
              <w:rPr>
                <w:kern w:val="2"/>
                <w:szCs w:val="22"/>
                <w:lang w:val="en-US" w:eastAsia="zh-CN"/>
              </w:rPr>
            </w:pPr>
          </w:p>
        </w:tc>
      </w:tr>
      <w:tr w:rsidR="00DA68E8" w14:paraId="305F6B44"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57FF002B" w14:textId="77777777" w:rsidR="00DA68E8" w:rsidRDefault="00DA68E8" w:rsidP="006D091D">
            <w:pPr>
              <w:pStyle w:val="TAC"/>
              <w:rPr>
                <w:rFonts w:eastAsia="SimSun"/>
                <w:kern w:val="2"/>
                <w:szCs w:val="22"/>
                <w:lang w:val="en-US"/>
              </w:rPr>
            </w:pPr>
            <w:r>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6CB646F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7CD474D"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35193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15D87B"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421EBDA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88BA752" w14:textId="77777777" w:rsidTr="006D091D">
        <w:trPr>
          <w:trHeight w:val="29"/>
        </w:trPr>
        <w:tc>
          <w:tcPr>
            <w:tcW w:w="1848" w:type="dxa"/>
            <w:tcBorders>
              <w:top w:val="nil"/>
              <w:left w:val="single" w:sz="4" w:space="0" w:color="auto"/>
              <w:bottom w:val="nil"/>
              <w:right w:val="single" w:sz="4" w:space="0" w:color="auto"/>
            </w:tcBorders>
            <w:vAlign w:val="center"/>
          </w:tcPr>
          <w:p w14:paraId="57A2EC3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4DC68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C56E1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1CAA9D"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5CA2F77" w14:textId="77777777" w:rsidR="00DA68E8" w:rsidRDefault="00DA68E8" w:rsidP="006D091D">
            <w:pPr>
              <w:pStyle w:val="TAC"/>
              <w:rPr>
                <w:rFonts w:eastAsia="SimSun"/>
                <w:kern w:val="2"/>
                <w:szCs w:val="22"/>
                <w:lang w:val="en-US" w:eastAsia="zh-CN"/>
              </w:rPr>
            </w:pPr>
          </w:p>
        </w:tc>
      </w:tr>
      <w:tr w:rsidR="00DA68E8" w14:paraId="4EA9CE0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09ECC6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138C0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F03D9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76B220"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9C565B" w14:textId="77777777" w:rsidR="00DA68E8" w:rsidRDefault="00DA68E8" w:rsidP="006D091D">
            <w:pPr>
              <w:pStyle w:val="TAC"/>
              <w:rPr>
                <w:rFonts w:eastAsia="SimSun"/>
                <w:kern w:val="2"/>
                <w:szCs w:val="22"/>
                <w:lang w:val="en-US" w:eastAsia="zh-CN"/>
              </w:rPr>
            </w:pPr>
          </w:p>
        </w:tc>
      </w:tr>
      <w:tr w:rsidR="00DA68E8" w14:paraId="32503C20"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350DA65" w14:textId="77777777" w:rsidR="00DA68E8" w:rsidRDefault="00DA68E8" w:rsidP="006D091D">
            <w:pPr>
              <w:pStyle w:val="TAC"/>
              <w:rPr>
                <w:rFonts w:eastAsia="SimSun"/>
                <w:kern w:val="2"/>
                <w:szCs w:val="22"/>
                <w:lang w:val="en-US"/>
              </w:rPr>
            </w:pPr>
            <w:r>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2FD75352"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2A44994"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A795F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F3137D0"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4E3715E8"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CD23BF8" w14:textId="77777777" w:rsidTr="006D091D">
        <w:trPr>
          <w:trHeight w:val="29"/>
        </w:trPr>
        <w:tc>
          <w:tcPr>
            <w:tcW w:w="1848" w:type="dxa"/>
            <w:tcBorders>
              <w:top w:val="nil"/>
              <w:left w:val="single" w:sz="4" w:space="0" w:color="auto"/>
              <w:bottom w:val="nil"/>
              <w:right w:val="single" w:sz="4" w:space="0" w:color="auto"/>
            </w:tcBorders>
            <w:vAlign w:val="center"/>
          </w:tcPr>
          <w:p w14:paraId="4B1F5F1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90739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AF271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7BA93F"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618B485" w14:textId="77777777" w:rsidR="00DA68E8" w:rsidRDefault="00DA68E8" w:rsidP="006D091D">
            <w:pPr>
              <w:pStyle w:val="TAC"/>
              <w:rPr>
                <w:rFonts w:eastAsia="SimSun"/>
                <w:kern w:val="2"/>
                <w:szCs w:val="22"/>
                <w:lang w:val="en-US" w:eastAsia="zh-CN"/>
              </w:rPr>
            </w:pPr>
          </w:p>
        </w:tc>
      </w:tr>
      <w:tr w:rsidR="00DA68E8" w14:paraId="731C38D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5350E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5407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5732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3FF636"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BD55B4B" w14:textId="77777777" w:rsidR="00DA68E8" w:rsidRDefault="00DA68E8" w:rsidP="006D091D">
            <w:pPr>
              <w:pStyle w:val="TAC"/>
              <w:rPr>
                <w:rFonts w:eastAsia="SimSun"/>
                <w:kern w:val="2"/>
                <w:szCs w:val="22"/>
                <w:lang w:val="en-US" w:eastAsia="zh-CN"/>
              </w:rPr>
            </w:pPr>
          </w:p>
        </w:tc>
      </w:tr>
      <w:tr w:rsidR="00DA68E8" w14:paraId="1CC9F90D"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CBC8B69" w14:textId="77777777" w:rsidR="00DA68E8" w:rsidRDefault="00DA68E8" w:rsidP="006D091D">
            <w:pPr>
              <w:pStyle w:val="TAC"/>
              <w:rPr>
                <w:rFonts w:eastAsia="SimSun"/>
                <w:kern w:val="2"/>
                <w:szCs w:val="22"/>
                <w:lang w:val="en-US"/>
              </w:rPr>
            </w:pPr>
            <w:r>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083CFAC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66CC67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074D0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21DD8E"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B3D614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FD922BA" w14:textId="77777777" w:rsidTr="006D091D">
        <w:trPr>
          <w:trHeight w:val="29"/>
        </w:trPr>
        <w:tc>
          <w:tcPr>
            <w:tcW w:w="1848" w:type="dxa"/>
            <w:tcBorders>
              <w:top w:val="nil"/>
              <w:left w:val="single" w:sz="4" w:space="0" w:color="auto"/>
              <w:bottom w:val="nil"/>
              <w:right w:val="single" w:sz="4" w:space="0" w:color="auto"/>
            </w:tcBorders>
            <w:vAlign w:val="center"/>
          </w:tcPr>
          <w:p w14:paraId="0B641EC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FE3EF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369A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B9A555"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A086A0C" w14:textId="77777777" w:rsidR="00DA68E8" w:rsidRDefault="00DA68E8" w:rsidP="006D091D">
            <w:pPr>
              <w:pStyle w:val="TAC"/>
              <w:rPr>
                <w:rFonts w:eastAsia="SimSun"/>
                <w:kern w:val="2"/>
                <w:szCs w:val="22"/>
                <w:lang w:val="en-US" w:eastAsia="zh-CN"/>
              </w:rPr>
            </w:pPr>
          </w:p>
        </w:tc>
      </w:tr>
      <w:tr w:rsidR="00DA68E8" w14:paraId="0032C18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1627A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FB91F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BDDB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168529"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4FF4624" w14:textId="77777777" w:rsidR="00DA68E8" w:rsidRDefault="00DA68E8" w:rsidP="006D091D">
            <w:pPr>
              <w:pStyle w:val="TAC"/>
              <w:rPr>
                <w:rFonts w:eastAsia="SimSun"/>
                <w:kern w:val="2"/>
                <w:szCs w:val="22"/>
                <w:lang w:val="en-US" w:eastAsia="zh-CN"/>
              </w:rPr>
            </w:pPr>
          </w:p>
        </w:tc>
      </w:tr>
      <w:tr w:rsidR="00DA68E8" w14:paraId="2DE2FAF9"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63701A1" w14:textId="77777777" w:rsidR="00DA68E8" w:rsidRDefault="00DA68E8" w:rsidP="006D091D">
            <w:pPr>
              <w:pStyle w:val="TAC"/>
              <w:rPr>
                <w:rFonts w:eastAsia="SimSun"/>
                <w:kern w:val="2"/>
                <w:szCs w:val="22"/>
                <w:lang w:val="en-US"/>
              </w:rPr>
            </w:pPr>
            <w:r>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7746500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F7A3E1E"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ADE9A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EA7772"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6F55C4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8DEFCBB" w14:textId="77777777" w:rsidTr="006D091D">
        <w:trPr>
          <w:trHeight w:val="29"/>
        </w:trPr>
        <w:tc>
          <w:tcPr>
            <w:tcW w:w="1848" w:type="dxa"/>
            <w:tcBorders>
              <w:top w:val="nil"/>
              <w:left w:val="single" w:sz="4" w:space="0" w:color="auto"/>
              <w:bottom w:val="nil"/>
              <w:right w:val="single" w:sz="4" w:space="0" w:color="auto"/>
            </w:tcBorders>
            <w:vAlign w:val="center"/>
          </w:tcPr>
          <w:p w14:paraId="77C2E5B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F488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A3F8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041BED"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CB00C91" w14:textId="77777777" w:rsidR="00DA68E8" w:rsidRDefault="00DA68E8" w:rsidP="006D091D">
            <w:pPr>
              <w:pStyle w:val="TAC"/>
              <w:rPr>
                <w:rFonts w:eastAsia="SimSun"/>
                <w:kern w:val="2"/>
                <w:szCs w:val="22"/>
                <w:lang w:val="en-US" w:eastAsia="zh-CN"/>
              </w:rPr>
            </w:pPr>
          </w:p>
        </w:tc>
      </w:tr>
      <w:tr w:rsidR="00DA68E8" w14:paraId="3FCE1E5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92548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C244B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D21F3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04E79D"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33628F5" w14:textId="77777777" w:rsidR="00DA68E8" w:rsidRDefault="00DA68E8" w:rsidP="006D091D">
            <w:pPr>
              <w:pStyle w:val="TAC"/>
              <w:rPr>
                <w:rFonts w:eastAsia="SimSun"/>
                <w:kern w:val="2"/>
                <w:szCs w:val="22"/>
                <w:lang w:val="en-US" w:eastAsia="zh-CN"/>
              </w:rPr>
            </w:pPr>
          </w:p>
        </w:tc>
      </w:tr>
      <w:tr w:rsidR="00DA68E8" w14:paraId="1AFB2E84"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16DBEB3" w14:textId="77777777" w:rsidR="00DA68E8" w:rsidRDefault="00DA68E8" w:rsidP="006D091D">
            <w:pPr>
              <w:pStyle w:val="TAC"/>
              <w:rPr>
                <w:rFonts w:eastAsia="SimSun"/>
                <w:kern w:val="2"/>
                <w:szCs w:val="22"/>
                <w:lang w:val="en-US"/>
              </w:rPr>
            </w:pPr>
            <w:r>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4A39B87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367569F"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72E8F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60A925"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45C09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69BDCF5" w14:textId="77777777" w:rsidTr="006D091D">
        <w:trPr>
          <w:trHeight w:val="29"/>
        </w:trPr>
        <w:tc>
          <w:tcPr>
            <w:tcW w:w="1848" w:type="dxa"/>
            <w:tcBorders>
              <w:top w:val="nil"/>
              <w:left w:val="single" w:sz="4" w:space="0" w:color="auto"/>
              <w:bottom w:val="nil"/>
              <w:right w:val="single" w:sz="4" w:space="0" w:color="auto"/>
            </w:tcBorders>
            <w:vAlign w:val="center"/>
          </w:tcPr>
          <w:p w14:paraId="31342B9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78E4B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EB4EC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39B2EE"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B924CDE" w14:textId="77777777" w:rsidR="00DA68E8" w:rsidRDefault="00DA68E8" w:rsidP="006D091D">
            <w:pPr>
              <w:pStyle w:val="TAC"/>
              <w:rPr>
                <w:rFonts w:eastAsia="SimSun"/>
                <w:kern w:val="2"/>
                <w:szCs w:val="22"/>
                <w:lang w:val="en-US" w:eastAsia="zh-CN"/>
              </w:rPr>
            </w:pPr>
          </w:p>
        </w:tc>
      </w:tr>
      <w:tr w:rsidR="00DA68E8" w14:paraId="792E586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47863A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94679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570F3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EF27B1"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4D2770F" w14:textId="77777777" w:rsidR="00DA68E8" w:rsidRDefault="00DA68E8" w:rsidP="006D091D">
            <w:pPr>
              <w:pStyle w:val="TAC"/>
              <w:rPr>
                <w:rFonts w:eastAsia="SimSun"/>
                <w:kern w:val="2"/>
                <w:szCs w:val="22"/>
                <w:lang w:val="en-US" w:eastAsia="zh-CN"/>
              </w:rPr>
            </w:pPr>
          </w:p>
        </w:tc>
      </w:tr>
      <w:tr w:rsidR="00DA68E8" w14:paraId="1ECE7FC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2028572" w14:textId="77777777" w:rsidR="00DA68E8" w:rsidRDefault="00DA68E8" w:rsidP="006D091D">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35C61D0A"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54CC13"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C25AB4D"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C297DDE" w14:textId="77777777" w:rsidR="00DA68E8" w:rsidRDefault="00DA68E8" w:rsidP="006D091D">
            <w:pPr>
              <w:pStyle w:val="TAC"/>
              <w:rPr>
                <w:kern w:val="2"/>
                <w:szCs w:val="22"/>
                <w:lang w:val="en-US" w:eastAsia="zh-CN"/>
              </w:rPr>
            </w:pPr>
            <w:r>
              <w:rPr>
                <w:lang w:val="en-US" w:eastAsia="zh-CN"/>
              </w:rPr>
              <w:t>0</w:t>
            </w:r>
          </w:p>
        </w:tc>
      </w:tr>
      <w:tr w:rsidR="00DA68E8" w14:paraId="7D49E3B0" w14:textId="77777777" w:rsidTr="006D091D">
        <w:trPr>
          <w:trHeight w:val="29"/>
        </w:trPr>
        <w:tc>
          <w:tcPr>
            <w:tcW w:w="1848" w:type="dxa"/>
            <w:tcBorders>
              <w:top w:val="nil"/>
              <w:left w:val="single" w:sz="4" w:space="0" w:color="auto"/>
              <w:bottom w:val="nil"/>
              <w:right w:val="single" w:sz="4" w:space="0" w:color="auto"/>
            </w:tcBorders>
            <w:vAlign w:val="center"/>
          </w:tcPr>
          <w:p w14:paraId="73088566"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8F29C4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62444E"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E34F7C" w14:textId="77777777" w:rsidR="00DA68E8" w:rsidRDefault="00DA68E8" w:rsidP="006D091D">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D6D184C" w14:textId="77777777" w:rsidR="00DA68E8" w:rsidRDefault="00DA68E8" w:rsidP="006D091D">
            <w:pPr>
              <w:pStyle w:val="TAC"/>
              <w:rPr>
                <w:kern w:val="2"/>
                <w:szCs w:val="22"/>
                <w:lang w:val="en-US" w:eastAsia="zh-CN"/>
              </w:rPr>
            </w:pPr>
          </w:p>
        </w:tc>
      </w:tr>
      <w:tr w:rsidR="00DA68E8" w14:paraId="3CA3633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B0CD1A"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B9232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67EAA"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B5FE06"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EDF03D9" w14:textId="77777777" w:rsidR="00DA68E8" w:rsidRDefault="00DA68E8" w:rsidP="006D091D">
            <w:pPr>
              <w:pStyle w:val="TAC"/>
              <w:rPr>
                <w:kern w:val="2"/>
                <w:szCs w:val="22"/>
                <w:lang w:val="en-US" w:eastAsia="zh-CN"/>
              </w:rPr>
            </w:pPr>
          </w:p>
        </w:tc>
      </w:tr>
      <w:tr w:rsidR="00DA68E8" w14:paraId="0598BD70"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322F8F8" w14:textId="77777777" w:rsidR="00DA68E8" w:rsidRDefault="00DA68E8" w:rsidP="006D091D">
            <w:pPr>
              <w:pStyle w:val="TAC"/>
              <w:rPr>
                <w:rFonts w:eastAsia="SimSun"/>
                <w:kern w:val="2"/>
                <w:szCs w:val="22"/>
                <w:lang w:val="en-US"/>
              </w:rPr>
            </w:pPr>
            <w:r>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4FB62BD1"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ABBD61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09F5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BDEA42"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53D0A00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3116B0C" w14:textId="77777777" w:rsidTr="006D091D">
        <w:trPr>
          <w:trHeight w:val="29"/>
        </w:trPr>
        <w:tc>
          <w:tcPr>
            <w:tcW w:w="1848" w:type="dxa"/>
            <w:tcBorders>
              <w:top w:val="nil"/>
              <w:left w:val="single" w:sz="4" w:space="0" w:color="auto"/>
              <w:bottom w:val="nil"/>
              <w:right w:val="single" w:sz="4" w:space="0" w:color="auto"/>
            </w:tcBorders>
            <w:vAlign w:val="center"/>
          </w:tcPr>
          <w:p w14:paraId="4FA8135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FA6CB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94AE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2A353D"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0493209" w14:textId="77777777" w:rsidR="00DA68E8" w:rsidRDefault="00DA68E8" w:rsidP="006D091D">
            <w:pPr>
              <w:pStyle w:val="TAC"/>
              <w:rPr>
                <w:rFonts w:eastAsia="SimSun"/>
                <w:kern w:val="2"/>
                <w:szCs w:val="22"/>
                <w:lang w:val="en-US" w:eastAsia="zh-CN"/>
              </w:rPr>
            </w:pPr>
          </w:p>
        </w:tc>
      </w:tr>
      <w:tr w:rsidR="00DA68E8" w14:paraId="5417CCE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E4474C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41438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832F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56F10F"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26ABE6B" w14:textId="77777777" w:rsidR="00DA68E8" w:rsidRDefault="00DA68E8" w:rsidP="006D091D">
            <w:pPr>
              <w:pStyle w:val="TAC"/>
              <w:rPr>
                <w:rFonts w:eastAsia="SimSun"/>
                <w:kern w:val="2"/>
                <w:szCs w:val="22"/>
                <w:lang w:val="en-US" w:eastAsia="zh-CN"/>
              </w:rPr>
            </w:pPr>
          </w:p>
        </w:tc>
      </w:tr>
      <w:tr w:rsidR="00DA68E8" w14:paraId="2CA11025"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01CEFC6" w14:textId="77777777" w:rsidR="00DA68E8" w:rsidRDefault="00DA68E8" w:rsidP="006D091D">
            <w:pPr>
              <w:pStyle w:val="TAC"/>
              <w:rPr>
                <w:rFonts w:eastAsia="SimSun"/>
                <w:kern w:val="2"/>
                <w:szCs w:val="22"/>
                <w:lang w:val="en-US"/>
              </w:rPr>
            </w:pPr>
            <w:r>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6127435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A4F343A"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9363D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694575"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519A6EF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7A69E15" w14:textId="77777777" w:rsidTr="006D091D">
        <w:trPr>
          <w:trHeight w:val="29"/>
        </w:trPr>
        <w:tc>
          <w:tcPr>
            <w:tcW w:w="1848" w:type="dxa"/>
            <w:tcBorders>
              <w:top w:val="nil"/>
              <w:left w:val="single" w:sz="4" w:space="0" w:color="auto"/>
              <w:bottom w:val="nil"/>
              <w:right w:val="single" w:sz="4" w:space="0" w:color="auto"/>
            </w:tcBorders>
            <w:vAlign w:val="center"/>
          </w:tcPr>
          <w:p w14:paraId="39F5174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8C109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64162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B234E7"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BA442E1" w14:textId="77777777" w:rsidR="00DA68E8" w:rsidRDefault="00DA68E8" w:rsidP="006D091D">
            <w:pPr>
              <w:pStyle w:val="TAC"/>
              <w:rPr>
                <w:rFonts w:eastAsia="SimSun"/>
                <w:kern w:val="2"/>
                <w:szCs w:val="22"/>
                <w:lang w:val="en-US" w:eastAsia="zh-CN"/>
              </w:rPr>
            </w:pPr>
          </w:p>
        </w:tc>
      </w:tr>
      <w:tr w:rsidR="00DA68E8" w14:paraId="680C071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E0B7E7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00932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19D77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6B048F"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19ABB30" w14:textId="77777777" w:rsidR="00DA68E8" w:rsidRDefault="00DA68E8" w:rsidP="006D091D">
            <w:pPr>
              <w:pStyle w:val="TAC"/>
              <w:rPr>
                <w:rFonts w:eastAsia="SimSun"/>
                <w:kern w:val="2"/>
                <w:szCs w:val="22"/>
                <w:lang w:val="en-US" w:eastAsia="zh-CN"/>
              </w:rPr>
            </w:pPr>
          </w:p>
        </w:tc>
      </w:tr>
      <w:tr w:rsidR="00DA68E8" w14:paraId="3B202015"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078D15A" w14:textId="77777777" w:rsidR="00DA68E8" w:rsidRDefault="00DA68E8" w:rsidP="006D091D">
            <w:pPr>
              <w:pStyle w:val="TAC"/>
              <w:rPr>
                <w:rFonts w:eastAsia="SimSun"/>
                <w:kern w:val="2"/>
                <w:szCs w:val="22"/>
                <w:lang w:val="en-US"/>
              </w:rPr>
            </w:pPr>
            <w:r>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260434E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A6F29AA"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9E0FC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CF7DBC"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217839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9626027" w14:textId="77777777" w:rsidTr="006D091D">
        <w:trPr>
          <w:trHeight w:val="29"/>
        </w:trPr>
        <w:tc>
          <w:tcPr>
            <w:tcW w:w="1848" w:type="dxa"/>
            <w:tcBorders>
              <w:top w:val="nil"/>
              <w:left w:val="single" w:sz="4" w:space="0" w:color="auto"/>
              <w:bottom w:val="nil"/>
              <w:right w:val="single" w:sz="4" w:space="0" w:color="auto"/>
            </w:tcBorders>
            <w:vAlign w:val="center"/>
          </w:tcPr>
          <w:p w14:paraId="5A7B928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B046A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92CB0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82E5DF"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CB93CE8" w14:textId="77777777" w:rsidR="00DA68E8" w:rsidRDefault="00DA68E8" w:rsidP="006D091D">
            <w:pPr>
              <w:pStyle w:val="TAC"/>
              <w:rPr>
                <w:rFonts w:eastAsia="SimSun"/>
                <w:kern w:val="2"/>
                <w:szCs w:val="22"/>
                <w:lang w:val="en-US" w:eastAsia="zh-CN"/>
              </w:rPr>
            </w:pPr>
          </w:p>
        </w:tc>
      </w:tr>
      <w:tr w:rsidR="00DA68E8" w14:paraId="40FBC0C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0FAA2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FEBEC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E8DB3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2F86ED"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6583526" w14:textId="77777777" w:rsidR="00DA68E8" w:rsidRDefault="00DA68E8" w:rsidP="006D091D">
            <w:pPr>
              <w:pStyle w:val="TAC"/>
              <w:rPr>
                <w:rFonts w:eastAsia="SimSun"/>
                <w:kern w:val="2"/>
                <w:szCs w:val="22"/>
                <w:lang w:val="en-US" w:eastAsia="zh-CN"/>
              </w:rPr>
            </w:pPr>
          </w:p>
        </w:tc>
      </w:tr>
      <w:tr w:rsidR="00DA68E8" w14:paraId="4E922817"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5207C0D" w14:textId="77777777" w:rsidR="00DA68E8" w:rsidRDefault="00DA68E8" w:rsidP="006D091D">
            <w:pPr>
              <w:pStyle w:val="TAC"/>
              <w:rPr>
                <w:rFonts w:eastAsia="SimSun"/>
                <w:kern w:val="2"/>
                <w:szCs w:val="22"/>
                <w:lang w:val="en-US"/>
              </w:rPr>
            </w:pPr>
            <w:r>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1A43B0B4"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1DEA2C9"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17D81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ECA4A8B"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719A7BF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F4D5931" w14:textId="77777777" w:rsidTr="006D091D">
        <w:trPr>
          <w:trHeight w:val="29"/>
        </w:trPr>
        <w:tc>
          <w:tcPr>
            <w:tcW w:w="1848" w:type="dxa"/>
            <w:tcBorders>
              <w:top w:val="nil"/>
              <w:left w:val="single" w:sz="4" w:space="0" w:color="auto"/>
              <w:bottom w:val="nil"/>
              <w:right w:val="single" w:sz="4" w:space="0" w:color="auto"/>
            </w:tcBorders>
            <w:vAlign w:val="center"/>
          </w:tcPr>
          <w:p w14:paraId="5818DC4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C7C5D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FEBE5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D8467A"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514855F" w14:textId="77777777" w:rsidR="00DA68E8" w:rsidRDefault="00DA68E8" w:rsidP="006D091D">
            <w:pPr>
              <w:pStyle w:val="TAC"/>
              <w:rPr>
                <w:rFonts w:eastAsia="SimSun"/>
                <w:kern w:val="2"/>
                <w:szCs w:val="22"/>
                <w:lang w:val="en-US" w:eastAsia="zh-CN"/>
              </w:rPr>
            </w:pPr>
          </w:p>
        </w:tc>
      </w:tr>
      <w:tr w:rsidR="00DA68E8" w14:paraId="2D3DDB2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6371C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11F73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55A0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9BE46F"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5976D02" w14:textId="77777777" w:rsidR="00DA68E8" w:rsidRDefault="00DA68E8" w:rsidP="006D091D">
            <w:pPr>
              <w:pStyle w:val="TAC"/>
              <w:rPr>
                <w:rFonts w:eastAsia="SimSun"/>
                <w:kern w:val="2"/>
                <w:szCs w:val="22"/>
                <w:lang w:val="en-US" w:eastAsia="zh-CN"/>
              </w:rPr>
            </w:pPr>
          </w:p>
        </w:tc>
      </w:tr>
      <w:tr w:rsidR="00DA68E8" w14:paraId="06273702"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90CBFC2" w14:textId="77777777" w:rsidR="00DA68E8" w:rsidRDefault="00DA68E8" w:rsidP="006D091D">
            <w:pPr>
              <w:pStyle w:val="TAC"/>
              <w:rPr>
                <w:rFonts w:eastAsia="SimSun"/>
                <w:kern w:val="2"/>
                <w:szCs w:val="22"/>
                <w:lang w:val="en-US"/>
              </w:rPr>
            </w:pPr>
            <w:r>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39253A7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4418C0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A6A2D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C2F7D0"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42A9C63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5836EDB" w14:textId="77777777" w:rsidTr="006D091D">
        <w:trPr>
          <w:trHeight w:val="29"/>
        </w:trPr>
        <w:tc>
          <w:tcPr>
            <w:tcW w:w="1848" w:type="dxa"/>
            <w:tcBorders>
              <w:top w:val="nil"/>
              <w:left w:val="single" w:sz="4" w:space="0" w:color="auto"/>
              <w:bottom w:val="nil"/>
              <w:right w:val="single" w:sz="4" w:space="0" w:color="auto"/>
            </w:tcBorders>
            <w:vAlign w:val="center"/>
          </w:tcPr>
          <w:p w14:paraId="2975EC3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F3E56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B5729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F91B10"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4900E5B" w14:textId="77777777" w:rsidR="00DA68E8" w:rsidRDefault="00DA68E8" w:rsidP="006D091D">
            <w:pPr>
              <w:pStyle w:val="TAC"/>
              <w:rPr>
                <w:rFonts w:eastAsia="SimSun"/>
                <w:kern w:val="2"/>
                <w:szCs w:val="22"/>
                <w:lang w:val="en-US" w:eastAsia="zh-CN"/>
              </w:rPr>
            </w:pPr>
          </w:p>
        </w:tc>
      </w:tr>
      <w:tr w:rsidR="00DA68E8" w14:paraId="22CEA04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E40B16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E3BC0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B2189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651E0F"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E3F05CF" w14:textId="77777777" w:rsidR="00DA68E8" w:rsidRDefault="00DA68E8" w:rsidP="006D091D">
            <w:pPr>
              <w:pStyle w:val="TAC"/>
              <w:rPr>
                <w:rFonts w:eastAsia="SimSun"/>
                <w:kern w:val="2"/>
                <w:szCs w:val="22"/>
                <w:lang w:val="en-US" w:eastAsia="zh-CN"/>
              </w:rPr>
            </w:pPr>
          </w:p>
        </w:tc>
      </w:tr>
      <w:tr w:rsidR="00DA68E8" w14:paraId="7A8308F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BE89C76" w14:textId="77777777" w:rsidR="00DA68E8" w:rsidRDefault="00DA68E8" w:rsidP="006D091D">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55C749AF"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962B14A"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A38413F"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B2BCDCE" w14:textId="77777777" w:rsidR="00DA68E8" w:rsidRDefault="00DA68E8" w:rsidP="006D091D">
            <w:pPr>
              <w:pStyle w:val="TAC"/>
              <w:rPr>
                <w:kern w:val="2"/>
                <w:szCs w:val="22"/>
                <w:lang w:val="en-US" w:eastAsia="zh-CN"/>
              </w:rPr>
            </w:pPr>
            <w:r>
              <w:rPr>
                <w:lang w:val="en-US" w:eastAsia="zh-CN"/>
              </w:rPr>
              <w:t>0</w:t>
            </w:r>
          </w:p>
        </w:tc>
      </w:tr>
      <w:tr w:rsidR="00DA68E8" w14:paraId="380A896C" w14:textId="77777777" w:rsidTr="006D091D">
        <w:trPr>
          <w:trHeight w:val="29"/>
        </w:trPr>
        <w:tc>
          <w:tcPr>
            <w:tcW w:w="1848" w:type="dxa"/>
            <w:tcBorders>
              <w:top w:val="nil"/>
              <w:left w:val="single" w:sz="4" w:space="0" w:color="auto"/>
              <w:bottom w:val="nil"/>
              <w:right w:val="single" w:sz="4" w:space="0" w:color="auto"/>
            </w:tcBorders>
            <w:vAlign w:val="center"/>
          </w:tcPr>
          <w:p w14:paraId="0FFCB1BF"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C3BAC26"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81DBF"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AA109D" w14:textId="77777777" w:rsidR="00DA68E8" w:rsidRDefault="00DA68E8" w:rsidP="006D091D">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44C23E9" w14:textId="77777777" w:rsidR="00DA68E8" w:rsidRDefault="00DA68E8" w:rsidP="006D091D">
            <w:pPr>
              <w:pStyle w:val="TAC"/>
              <w:rPr>
                <w:kern w:val="2"/>
                <w:szCs w:val="22"/>
                <w:lang w:val="en-US" w:eastAsia="zh-CN"/>
              </w:rPr>
            </w:pPr>
          </w:p>
        </w:tc>
      </w:tr>
      <w:tr w:rsidR="00DA68E8" w14:paraId="0DAD741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746BDAB"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E6FCE6"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0CABD"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EE7D91"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653F366" w14:textId="77777777" w:rsidR="00DA68E8" w:rsidRDefault="00DA68E8" w:rsidP="006D091D">
            <w:pPr>
              <w:pStyle w:val="TAC"/>
              <w:rPr>
                <w:kern w:val="2"/>
                <w:szCs w:val="22"/>
                <w:lang w:val="en-US" w:eastAsia="zh-CN"/>
              </w:rPr>
            </w:pPr>
          </w:p>
        </w:tc>
      </w:tr>
      <w:tr w:rsidR="00DA68E8" w14:paraId="77C02609"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524B3659" w14:textId="77777777" w:rsidR="00DA68E8" w:rsidRDefault="00DA68E8" w:rsidP="006D091D">
            <w:pPr>
              <w:pStyle w:val="TAC"/>
              <w:rPr>
                <w:rFonts w:eastAsia="SimSun"/>
                <w:kern w:val="2"/>
                <w:szCs w:val="22"/>
                <w:lang w:val="en-US"/>
              </w:rPr>
            </w:pPr>
            <w:r>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2A70E3A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7DB3A8A"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61A00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458CA6"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331C78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69C3CCF" w14:textId="77777777" w:rsidTr="006D091D">
        <w:trPr>
          <w:trHeight w:val="29"/>
        </w:trPr>
        <w:tc>
          <w:tcPr>
            <w:tcW w:w="1848" w:type="dxa"/>
            <w:tcBorders>
              <w:top w:val="nil"/>
              <w:left w:val="single" w:sz="4" w:space="0" w:color="auto"/>
              <w:bottom w:val="nil"/>
              <w:right w:val="single" w:sz="4" w:space="0" w:color="auto"/>
            </w:tcBorders>
            <w:vAlign w:val="center"/>
          </w:tcPr>
          <w:p w14:paraId="2180169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F05BE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018E3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B9DF1F"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0B18DDD" w14:textId="77777777" w:rsidR="00DA68E8" w:rsidRDefault="00DA68E8" w:rsidP="006D091D">
            <w:pPr>
              <w:pStyle w:val="TAC"/>
              <w:rPr>
                <w:rFonts w:eastAsia="SimSun"/>
                <w:kern w:val="2"/>
                <w:szCs w:val="22"/>
                <w:lang w:val="en-US" w:eastAsia="zh-CN"/>
              </w:rPr>
            </w:pPr>
          </w:p>
        </w:tc>
      </w:tr>
      <w:tr w:rsidR="00DA68E8" w14:paraId="3C849B3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2D5D61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84461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81D09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2C5B2A"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8B25572" w14:textId="77777777" w:rsidR="00DA68E8" w:rsidRDefault="00DA68E8" w:rsidP="006D091D">
            <w:pPr>
              <w:pStyle w:val="TAC"/>
              <w:rPr>
                <w:rFonts w:eastAsia="SimSun"/>
                <w:kern w:val="2"/>
                <w:szCs w:val="22"/>
                <w:lang w:val="en-US" w:eastAsia="zh-CN"/>
              </w:rPr>
            </w:pPr>
          </w:p>
        </w:tc>
      </w:tr>
      <w:tr w:rsidR="00DA68E8" w14:paraId="3F3F142E"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4642FAD9" w14:textId="77777777" w:rsidR="00DA68E8" w:rsidRDefault="00DA68E8" w:rsidP="006D091D">
            <w:pPr>
              <w:pStyle w:val="TAC"/>
              <w:rPr>
                <w:rFonts w:eastAsia="SimSun"/>
                <w:kern w:val="2"/>
                <w:szCs w:val="22"/>
                <w:lang w:val="en-US"/>
              </w:rPr>
            </w:pPr>
            <w:r>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129E325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9FD454F"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58D98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9D736C"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61C13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C2ABD56" w14:textId="77777777" w:rsidTr="006D091D">
        <w:trPr>
          <w:trHeight w:val="29"/>
        </w:trPr>
        <w:tc>
          <w:tcPr>
            <w:tcW w:w="1848" w:type="dxa"/>
            <w:tcBorders>
              <w:top w:val="nil"/>
              <w:left w:val="single" w:sz="4" w:space="0" w:color="auto"/>
              <w:bottom w:val="nil"/>
              <w:right w:val="single" w:sz="4" w:space="0" w:color="auto"/>
            </w:tcBorders>
            <w:vAlign w:val="center"/>
          </w:tcPr>
          <w:p w14:paraId="71F60C7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481BD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60404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8F8ADD"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CCEFF73" w14:textId="77777777" w:rsidR="00DA68E8" w:rsidRDefault="00DA68E8" w:rsidP="006D091D">
            <w:pPr>
              <w:pStyle w:val="TAC"/>
              <w:rPr>
                <w:rFonts w:eastAsia="SimSun"/>
                <w:kern w:val="2"/>
                <w:szCs w:val="22"/>
                <w:lang w:val="en-US" w:eastAsia="zh-CN"/>
              </w:rPr>
            </w:pPr>
          </w:p>
        </w:tc>
      </w:tr>
      <w:tr w:rsidR="00DA68E8" w14:paraId="14D190C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EAE6EE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E2361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2E35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1803D3"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E57AE96" w14:textId="77777777" w:rsidR="00DA68E8" w:rsidRDefault="00DA68E8" w:rsidP="006D091D">
            <w:pPr>
              <w:pStyle w:val="TAC"/>
              <w:rPr>
                <w:rFonts w:eastAsia="SimSun"/>
                <w:kern w:val="2"/>
                <w:szCs w:val="22"/>
                <w:lang w:val="en-US" w:eastAsia="zh-CN"/>
              </w:rPr>
            </w:pPr>
          </w:p>
        </w:tc>
      </w:tr>
      <w:tr w:rsidR="00DA68E8" w14:paraId="3794D8D7"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46ABE56E" w14:textId="77777777" w:rsidR="00DA68E8" w:rsidRDefault="00DA68E8" w:rsidP="006D091D">
            <w:pPr>
              <w:pStyle w:val="TAC"/>
              <w:rPr>
                <w:rFonts w:eastAsia="SimSun"/>
                <w:kern w:val="2"/>
                <w:szCs w:val="22"/>
                <w:lang w:val="en-US"/>
              </w:rPr>
            </w:pPr>
            <w:r>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4B8D7D3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E0948B4"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36CAD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20FEBA6"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7D027D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859CD87" w14:textId="77777777" w:rsidTr="006D091D">
        <w:trPr>
          <w:trHeight w:val="29"/>
        </w:trPr>
        <w:tc>
          <w:tcPr>
            <w:tcW w:w="1848" w:type="dxa"/>
            <w:tcBorders>
              <w:top w:val="nil"/>
              <w:left w:val="single" w:sz="4" w:space="0" w:color="auto"/>
              <w:bottom w:val="nil"/>
              <w:right w:val="single" w:sz="4" w:space="0" w:color="auto"/>
            </w:tcBorders>
            <w:vAlign w:val="center"/>
          </w:tcPr>
          <w:p w14:paraId="644F8E5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1572F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E7ED6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8C794A"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415EE09" w14:textId="77777777" w:rsidR="00DA68E8" w:rsidRDefault="00DA68E8" w:rsidP="006D091D">
            <w:pPr>
              <w:pStyle w:val="TAC"/>
              <w:rPr>
                <w:rFonts w:eastAsia="SimSun"/>
                <w:kern w:val="2"/>
                <w:szCs w:val="22"/>
                <w:lang w:val="en-US" w:eastAsia="zh-CN"/>
              </w:rPr>
            </w:pPr>
          </w:p>
        </w:tc>
      </w:tr>
      <w:tr w:rsidR="00DA68E8" w14:paraId="735819C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2E6A1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A7E69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46159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B6D017"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659EFF9" w14:textId="77777777" w:rsidR="00DA68E8" w:rsidRDefault="00DA68E8" w:rsidP="006D091D">
            <w:pPr>
              <w:pStyle w:val="TAC"/>
              <w:rPr>
                <w:rFonts w:eastAsia="SimSun"/>
                <w:kern w:val="2"/>
                <w:szCs w:val="22"/>
                <w:lang w:val="en-US" w:eastAsia="zh-CN"/>
              </w:rPr>
            </w:pPr>
          </w:p>
        </w:tc>
      </w:tr>
      <w:tr w:rsidR="00DA68E8" w14:paraId="6658845E"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5E16D37" w14:textId="77777777" w:rsidR="00DA68E8" w:rsidRDefault="00DA68E8" w:rsidP="006D091D">
            <w:pPr>
              <w:pStyle w:val="TAC"/>
              <w:rPr>
                <w:rFonts w:eastAsia="SimSun"/>
                <w:kern w:val="2"/>
                <w:szCs w:val="22"/>
                <w:lang w:val="en-US"/>
              </w:rPr>
            </w:pPr>
            <w:r>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042797F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DFCE4E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E6180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35BC75"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8BB98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A9E985E" w14:textId="77777777" w:rsidTr="006D091D">
        <w:trPr>
          <w:trHeight w:val="29"/>
        </w:trPr>
        <w:tc>
          <w:tcPr>
            <w:tcW w:w="1848" w:type="dxa"/>
            <w:tcBorders>
              <w:top w:val="nil"/>
              <w:left w:val="single" w:sz="4" w:space="0" w:color="auto"/>
              <w:bottom w:val="nil"/>
              <w:right w:val="single" w:sz="4" w:space="0" w:color="auto"/>
            </w:tcBorders>
            <w:vAlign w:val="center"/>
          </w:tcPr>
          <w:p w14:paraId="6CDB09A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0F118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20669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0CCD68"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B30CFBF" w14:textId="77777777" w:rsidR="00DA68E8" w:rsidRDefault="00DA68E8" w:rsidP="006D091D">
            <w:pPr>
              <w:pStyle w:val="TAC"/>
              <w:rPr>
                <w:rFonts w:eastAsia="SimSun"/>
                <w:kern w:val="2"/>
                <w:szCs w:val="22"/>
                <w:lang w:val="en-US" w:eastAsia="zh-CN"/>
              </w:rPr>
            </w:pPr>
          </w:p>
        </w:tc>
      </w:tr>
      <w:tr w:rsidR="00DA68E8" w14:paraId="3AE810F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48410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F2FB6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A2E30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EB4F44"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04CBC7F" w14:textId="77777777" w:rsidR="00DA68E8" w:rsidRDefault="00DA68E8" w:rsidP="006D091D">
            <w:pPr>
              <w:pStyle w:val="TAC"/>
              <w:rPr>
                <w:rFonts w:eastAsia="SimSun"/>
                <w:kern w:val="2"/>
                <w:szCs w:val="22"/>
                <w:lang w:val="en-US" w:eastAsia="zh-CN"/>
              </w:rPr>
            </w:pPr>
          </w:p>
        </w:tc>
      </w:tr>
      <w:tr w:rsidR="00DA68E8" w14:paraId="75BF7AD3"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3E0338A" w14:textId="77777777" w:rsidR="00DA68E8" w:rsidRDefault="00DA68E8" w:rsidP="006D091D">
            <w:pPr>
              <w:pStyle w:val="TAC"/>
              <w:rPr>
                <w:rFonts w:eastAsia="SimSun"/>
                <w:kern w:val="2"/>
                <w:szCs w:val="22"/>
                <w:lang w:val="en-US"/>
              </w:rPr>
            </w:pPr>
            <w:r>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7B262479"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152332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8199D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F6AC50"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3D3FA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4DD7DE7" w14:textId="77777777" w:rsidTr="006D091D">
        <w:trPr>
          <w:trHeight w:val="29"/>
        </w:trPr>
        <w:tc>
          <w:tcPr>
            <w:tcW w:w="1848" w:type="dxa"/>
            <w:tcBorders>
              <w:top w:val="nil"/>
              <w:left w:val="single" w:sz="4" w:space="0" w:color="auto"/>
              <w:bottom w:val="nil"/>
              <w:right w:val="single" w:sz="4" w:space="0" w:color="auto"/>
            </w:tcBorders>
            <w:vAlign w:val="center"/>
          </w:tcPr>
          <w:p w14:paraId="4DD7E15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ECCE0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A7B87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5C2E0E"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45FA8DA" w14:textId="77777777" w:rsidR="00DA68E8" w:rsidRDefault="00DA68E8" w:rsidP="006D091D">
            <w:pPr>
              <w:pStyle w:val="TAC"/>
              <w:rPr>
                <w:rFonts w:eastAsia="SimSun"/>
                <w:kern w:val="2"/>
                <w:szCs w:val="22"/>
                <w:lang w:val="en-US" w:eastAsia="zh-CN"/>
              </w:rPr>
            </w:pPr>
          </w:p>
        </w:tc>
      </w:tr>
      <w:tr w:rsidR="00DA68E8" w14:paraId="1B5A7EE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033BE1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0F600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E3BBD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A92183"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677573D" w14:textId="77777777" w:rsidR="00DA68E8" w:rsidRDefault="00DA68E8" w:rsidP="006D091D">
            <w:pPr>
              <w:pStyle w:val="TAC"/>
              <w:rPr>
                <w:rFonts w:eastAsia="SimSun"/>
                <w:kern w:val="2"/>
                <w:szCs w:val="22"/>
                <w:lang w:val="en-US" w:eastAsia="zh-CN"/>
              </w:rPr>
            </w:pPr>
          </w:p>
        </w:tc>
      </w:tr>
      <w:tr w:rsidR="00DA68E8" w14:paraId="12597D9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9C413AD" w14:textId="77777777" w:rsidR="00DA68E8" w:rsidRDefault="00DA68E8" w:rsidP="006D091D">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7233BBEC"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BD321D"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638533D"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9DDF053" w14:textId="77777777" w:rsidR="00DA68E8" w:rsidRDefault="00DA68E8" w:rsidP="006D091D">
            <w:pPr>
              <w:pStyle w:val="TAC"/>
              <w:rPr>
                <w:kern w:val="2"/>
                <w:szCs w:val="22"/>
                <w:lang w:val="en-US" w:eastAsia="zh-CN"/>
              </w:rPr>
            </w:pPr>
            <w:r>
              <w:rPr>
                <w:lang w:val="en-US" w:eastAsia="zh-CN"/>
              </w:rPr>
              <w:t>0</w:t>
            </w:r>
          </w:p>
        </w:tc>
      </w:tr>
      <w:tr w:rsidR="00DA68E8" w14:paraId="06885978" w14:textId="77777777" w:rsidTr="006D091D">
        <w:trPr>
          <w:trHeight w:val="29"/>
        </w:trPr>
        <w:tc>
          <w:tcPr>
            <w:tcW w:w="1848" w:type="dxa"/>
            <w:tcBorders>
              <w:top w:val="nil"/>
              <w:left w:val="single" w:sz="4" w:space="0" w:color="auto"/>
              <w:bottom w:val="nil"/>
              <w:right w:val="single" w:sz="4" w:space="0" w:color="auto"/>
            </w:tcBorders>
            <w:vAlign w:val="center"/>
          </w:tcPr>
          <w:p w14:paraId="0E33D0BE"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4DBB60D"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E4174C"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5E7AC6" w14:textId="77777777" w:rsidR="00DA68E8" w:rsidRDefault="00DA68E8" w:rsidP="006D091D">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B98F8AA" w14:textId="77777777" w:rsidR="00DA68E8" w:rsidRDefault="00DA68E8" w:rsidP="006D091D">
            <w:pPr>
              <w:pStyle w:val="TAC"/>
              <w:rPr>
                <w:kern w:val="2"/>
                <w:szCs w:val="22"/>
                <w:lang w:val="en-US" w:eastAsia="zh-CN"/>
              </w:rPr>
            </w:pPr>
          </w:p>
        </w:tc>
      </w:tr>
      <w:tr w:rsidR="00DA68E8" w14:paraId="1F7134D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7DCFD8D"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F7E37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E0C85"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931E50" w14:textId="77777777" w:rsidR="00DA68E8" w:rsidRDefault="00DA68E8" w:rsidP="006D091D">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2FEAE4B" w14:textId="77777777" w:rsidR="00DA68E8" w:rsidRDefault="00DA68E8" w:rsidP="006D091D">
            <w:pPr>
              <w:pStyle w:val="TAC"/>
              <w:rPr>
                <w:kern w:val="2"/>
                <w:szCs w:val="22"/>
                <w:lang w:val="en-US" w:eastAsia="zh-CN"/>
              </w:rPr>
            </w:pPr>
          </w:p>
        </w:tc>
      </w:tr>
      <w:tr w:rsidR="00DA68E8" w14:paraId="762E6F1F"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5503C091" w14:textId="77777777" w:rsidR="00DA68E8" w:rsidRDefault="00DA68E8" w:rsidP="006D091D">
            <w:pPr>
              <w:pStyle w:val="TAC"/>
              <w:rPr>
                <w:rFonts w:eastAsia="SimSun"/>
                <w:kern w:val="2"/>
                <w:szCs w:val="22"/>
                <w:lang w:val="en-US"/>
              </w:rPr>
            </w:pPr>
            <w:r>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0BFF4C9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C296B5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07841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63CCB0"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AB03D5A"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99CFC43" w14:textId="77777777" w:rsidTr="006D091D">
        <w:trPr>
          <w:trHeight w:val="29"/>
        </w:trPr>
        <w:tc>
          <w:tcPr>
            <w:tcW w:w="1848" w:type="dxa"/>
            <w:tcBorders>
              <w:top w:val="nil"/>
              <w:left w:val="single" w:sz="4" w:space="0" w:color="auto"/>
              <w:bottom w:val="nil"/>
              <w:right w:val="single" w:sz="4" w:space="0" w:color="auto"/>
            </w:tcBorders>
            <w:vAlign w:val="center"/>
          </w:tcPr>
          <w:p w14:paraId="6E69F8C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793E7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5E04D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EB9893"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49004A" w14:textId="77777777" w:rsidR="00DA68E8" w:rsidRDefault="00DA68E8" w:rsidP="006D091D">
            <w:pPr>
              <w:pStyle w:val="TAC"/>
              <w:rPr>
                <w:rFonts w:eastAsia="SimSun"/>
                <w:kern w:val="2"/>
                <w:szCs w:val="22"/>
                <w:lang w:val="en-US" w:eastAsia="zh-CN"/>
              </w:rPr>
            </w:pPr>
          </w:p>
        </w:tc>
      </w:tr>
      <w:tr w:rsidR="00DA68E8" w14:paraId="3655892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8666F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28D64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B1B67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B0D38E"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8B0EBDE" w14:textId="77777777" w:rsidR="00DA68E8" w:rsidRDefault="00DA68E8" w:rsidP="006D091D">
            <w:pPr>
              <w:pStyle w:val="TAC"/>
              <w:rPr>
                <w:rFonts w:eastAsia="SimSun"/>
                <w:kern w:val="2"/>
                <w:szCs w:val="22"/>
                <w:lang w:val="en-US" w:eastAsia="zh-CN"/>
              </w:rPr>
            </w:pPr>
          </w:p>
        </w:tc>
      </w:tr>
      <w:tr w:rsidR="00DA68E8" w14:paraId="2CCF2BD2"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0A7C61FC" w14:textId="77777777" w:rsidR="00DA68E8" w:rsidRDefault="00DA68E8" w:rsidP="006D091D">
            <w:pPr>
              <w:pStyle w:val="TAC"/>
              <w:rPr>
                <w:rFonts w:eastAsia="SimSun"/>
                <w:kern w:val="2"/>
                <w:szCs w:val="22"/>
                <w:lang w:val="en-US"/>
              </w:rPr>
            </w:pPr>
            <w:r>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60C7C3D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AB0A090"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0C9A8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908A81"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71E347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E3EB029" w14:textId="77777777" w:rsidTr="006D091D">
        <w:trPr>
          <w:trHeight w:val="29"/>
        </w:trPr>
        <w:tc>
          <w:tcPr>
            <w:tcW w:w="1848" w:type="dxa"/>
            <w:tcBorders>
              <w:top w:val="nil"/>
              <w:left w:val="single" w:sz="4" w:space="0" w:color="auto"/>
              <w:bottom w:val="nil"/>
              <w:right w:val="single" w:sz="4" w:space="0" w:color="auto"/>
            </w:tcBorders>
            <w:vAlign w:val="center"/>
          </w:tcPr>
          <w:p w14:paraId="22D0DD6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CB52A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2F738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7053EB"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B502F99" w14:textId="77777777" w:rsidR="00DA68E8" w:rsidRDefault="00DA68E8" w:rsidP="006D091D">
            <w:pPr>
              <w:pStyle w:val="TAC"/>
              <w:rPr>
                <w:rFonts w:eastAsia="SimSun"/>
                <w:kern w:val="2"/>
                <w:szCs w:val="22"/>
                <w:lang w:val="en-US" w:eastAsia="zh-CN"/>
              </w:rPr>
            </w:pPr>
          </w:p>
        </w:tc>
      </w:tr>
      <w:tr w:rsidR="00DA68E8" w14:paraId="60AA0E6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F8FBD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E27D7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F4ED2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3B4C7B"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AF1FDFF" w14:textId="77777777" w:rsidR="00DA68E8" w:rsidRDefault="00DA68E8" w:rsidP="006D091D">
            <w:pPr>
              <w:pStyle w:val="TAC"/>
              <w:rPr>
                <w:rFonts w:eastAsia="SimSun"/>
                <w:kern w:val="2"/>
                <w:szCs w:val="22"/>
                <w:lang w:val="en-US" w:eastAsia="zh-CN"/>
              </w:rPr>
            </w:pPr>
          </w:p>
        </w:tc>
      </w:tr>
      <w:tr w:rsidR="00DA68E8" w14:paraId="57AB3F35"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6F68B0F" w14:textId="77777777" w:rsidR="00DA68E8" w:rsidRDefault="00DA68E8" w:rsidP="006D091D">
            <w:pPr>
              <w:pStyle w:val="TAC"/>
              <w:rPr>
                <w:rFonts w:eastAsia="SimSun"/>
                <w:kern w:val="2"/>
                <w:szCs w:val="22"/>
                <w:lang w:val="en-US"/>
              </w:rPr>
            </w:pPr>
            <w:r>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6B41A6E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0ACA77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A2297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1DD03E"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4CA805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33AE366" w14:textId="77777777" w:rsidTr="006D091D">
        <w:trPr>
          <w:trHeight w:val="29"/>
        </w:trPr>
        <w:tc>
          <w:tcPr>
            <w:tcW w:w="1848" w:type="dxa"/>
            <w:tcBorders>
              <w:top w:val="nil"/>
              <w:left w:val="single" w:sz="4" w:space="0" w:color="auto"/>
              <w:bottom w:val="nil"/>
              <w:right w:val="single" w:sz="4" w:space="0" w:color="auto"/>
            </w:tcBorders>
            <w:vAlign w:val="center"/>
          </w:tcPr>
          <w:p w14:paraId="5FA4C2C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D0FCB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7B1F8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75DA09"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C3A4A23" w14:textId="77777777" w:rsidR="00DA68E8" w:rsidRDefault="00DA68E8" w:rsidP="006D091D">
            <w:pPr>
              <w:pStyle w:val="TAC"/>
              <w:rPr>
                <w:rFonts w:eastAsia="SimSun"/>
                <w:kern w:val="2"/>
                <w:szCs w:val="22"/>
                <w:lang w:val="en-US" w:eastAsia="zh-CN"/>
              </w:rPr>
            </w:pPr>
          </w:p>
        </w:tc>
      </w:tr>
      <w:tr w:rsidR="00DA68E8" w14:paraId="7BE2F06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532B33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124C2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0041B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E6099C"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20B7060" w14:textId="77777777" w:rsidR="00DA68E8" w:rsidRDefault="00DA68E8" w:rsidP="006D091D">
            <w:pPr>
              <w:pStyle w:val="TAC"/>
              <w:rPr>
                <w:rFonts w:eastAsia="SimSun"/>
                <w:kern w:val="2"/>
                <w:szCs w:val="22"/>
                <w:lang w:val="en-US" w:eastAsia="zh-CN"/>
              </w:rPr>
            </w:pPr>
          </w:p>
        </w:tc>
      </w:tr>
      <w:tr w:rsidR="00DA68E8" w14:paraId="62190E09"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4C2CD3D1" w14:textId="77777777" w:rsidR="00DA68E8" w:rsidRDefault="00DA68E8" w:rsidP="006D091D">
            <w:pPr>
              <w:pStyle w:val="TAC"/>
              <w:rPr>
                <w:rFonts w:eastAsia="SimSun"/>
                <w:kern w:val="2"/>
                <w:szCs w:val="22"/>
                <w:lang w:val="en-US"/>
              </w:rPr>
            </w:pPr>
            <w:r>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6EC6C84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AFE0CF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44D43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8E5CC8"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8A48D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7E4C691" w14:textId="77777777" w:rsidTr="006D091D">
        <w:trPr>
          <w:trHeight w:val="29"/>
        </w:trPr>
        <w:tc>
          <w:tcPr>
            <w:tcW w:w="1848" w:type="dxa"/>
            <w:tcBorders>
              <w:top w:val="nil"/>
              <w:left w:val="single" w:sz="4" w:space="0" w:color="auto"/>
              <w:bottom w:val="nil"/>
              <w:right w:val="single" w:sz="4" w:space="0" w:color="auto"/>
            </w:tcBorders>
            <w:vAlign w:val="center"/>
          </w:tcPr>
          <w:p w14:paraId="763C565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CA51F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B6D69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52DCE9"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DF194C3" w14:textId="77777777" w:rsidR="00DA68E8" w:rsidRDefault="00DA68E8" w:rsidP="006D091D">
            <w:pPr>
              <w:pStyle w:val="TAC"/>
              <w:rPr>
                <w:rFonts w:eastAsia="SimSun"/>
                <w:kern w:val="2"/>
                <w:szCs w:val="22"/>
                <w:lang w:val="en-US" w:eastAsia="zh-CN"/>
              </w:rPr>
            </w:pPr>
          </w:p>
        </w:tc>
      </w:tr>
      <w:tr w:rsidR="00DA68E8" w14:paraId="2832D56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EA29EB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AEA31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B2E14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791E4E"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8C9B69" w14:textId="77777777" w:rsidR="00DA68E8" w:rsidRDefault="00DA68E8" w:rsidP="006D091D">
            <w:pPr>
              <w:pStyle w:val="TAC"/>
              <w:rPr>
                <w:rFonts w:eastAsia="SimSun"/>
                <w:kern w:val="2"/>
                <w:szCs w:val="22"/>
                <w:lang w:val="en-US" w:eastAsia="zh-CN"/>
              </w:rPr>
            </w:pPr>
          </w:p>
        </w:tc>
      </w:tr>
      <w:tr w:rsidR="00DA68E8" w14:paraId="380A3A13"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4131841E" w14:textId="77777777" w:rsidR="00DA68E8" w:rsidRDefault="00DA68E8" w:rsidP="006D091D">
            <w:pPr>
              <w:pStyle w:val="TAC"/>
              <w:rPr>
                <w:rFonts w:eastAsia="SimSun"/>
                <w:kern w:val="2"/>
                <w:szCs w:val="22"/>
                <w:lang w:val="en-US"/>
              </w:rPr>
            </w:pPr>
            <w:r>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23A6597A"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FC36A59"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D3A7A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D4A5C3"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8E804B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48F4201" w14:textId="77777777" w:rsidTr="006D091D">
        <w:trPr>
          <w:trHeight w:val="29"/>
        </w:trPr>
        <w:tc>
          <w:tcPr>
            <w:tcW w:w="1848" w:type="dxa"/>
            <w:tcBorders>
              <w:top w:val="nil"/>
              <w:left w:val="single" w:sz="4" w:space="0" w:color="auto"/>
              <w:bottom w:val="nil"/>
              <w:right w:val="single" w:sz="4" w:space="0" w:color="auto"/>
            </w:tcBorders>
            <w:vAlign w:val="center"/>
          </w:tcPr>
          <w:p w14:paraId="7B62B0F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2BA0D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C6191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BC8D86"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8E1A2E" w14:textId="77777777" w:rsidR="00DA68E8" w:rsidRDefault="00DA68E8" w:rsidP="006D091D">
            <w:pPr>
              <w:pStyle w:val="TAC"/>
              <w:rPr>
                <w:rFonts w:eastAsia="SimSun"/>
                <w:kern w:val="2"/>
                <w:szCs w:val="22"/>
                <w:lang w:val="en-US" w:eastAsia="zh-CN"/>
              </w:rPr>
            </w:pPr>
          </w:p>
        </w:tc>
      </w:tr>
      <w:tr w:rsidR="00DA68E8" w14:paraId="0706116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E424C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63252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96357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8E1BAD"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2C8A8F2" w14:textId="77777777" w:rsidR="00DA68E8" w:rsidRDefault="00DA68E8" w:rsidP="006D091D">
            <w:pPr>
              <w:pStyle w:val="TAC"/>
              <w:rPr>
                <w:rFonts w:eastAsia="SimSun"/>
                <w:kern w:val="2"/>
                <w:szCs w:val="22"/>
                <w:lang w:val="en-US" w:eastAsia="zh-CN"/>
              </w:rPr>
            </w:pPr>
          </w:p>
        </w:tc>
      </w:tr>
      <w:tr w:rsidR="00DA68E8" w14:paraId="7D553E0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ED551F7" w14:textId="77777777" w:rsidR="00DA68E8" w:rsidRDefault="00DA68E8" w:rsidP="006D091D">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28B62C26"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C88937"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B44F3E5"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F4D8E35" w14:textId="77777777" w:rsidR="00DA68E8" w:rsidRDefault="00DA68E8" w:rsidP="006D091D">
            <w:pPr>
              <w:pStyle w:val="TAC"/>
              <w:rPr>
                <w:kern w:val="2"/>
                <w:szCs w:val="22"/>
                <w:lang w:val="en-US" w:eastAsia="zh-CN"/>
              </w:rPr>
            </w:pPr>
            <w:r>
              <w:rPr>
                <w:lang w:val="en-US" w:eastAsia="zh-CN"/>
              </w:rPr>
              <w:t>0</w:t>
            </w:r>
          </w:p>
        </w:tc>
      </w:tr>
      <w:tr w:rsidR="00DA68E8" w14:paraId="64D76A0A" w14:textId="77777777" w:rsidTr="006D091D">
        <w:trPr>
          <w:trHeight w:val="29"/>
        </w:trPr>
        <w:tc>
          <w:tcPr>
            <w:tcW w:w="1848" w:type="dxa"/>
            <w:tcBorders>
              <w:top w:val="nil"/>
              <w:left w:val="single" w:sz="4" w:space="0" w:color="auto"/>
              <w:bottom w:val="nil"/>
              <w:right w:val="single" w:sz="4" w:space="0" w:color="auto"/>
            </w:tcBorders>
            <w:vAlign w:val="center"/>
          </w:tcPr>
          <w:p w14:paraId="4A3963EA"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BAEC0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FE01EB"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9C5661" w14:textId="77777777" w:rsidR="00DA68E8" w:rsidRDefault="00DA68E8" w:rsidP="006D091D">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5AAAC86A" w14:textId="77777777" w:rsidR="00DA68E8" w:rsidRDefault="00DA68E8" w:rsidP="006D091D">
            <w:pPr>
              <w:pStyle w:val="TAC"/>
              <w:rPr>
                <w:kern w:val="2"/>
                <w:szCs w:val="22"/>
                <w:lang w:val="en-US" w:eastAsia="zh-CN"/>
              </w:rPr>
            </w:pPr>
          </w:p>
        </w:tc>
      </w:tr>
      <w:tr w:rsidR="00DA68E8" w14:paraId="1ECD108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70BF22D"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567B71"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A88BF"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ECFA67" w14:textId="77777777" w:rsidR="00DA68E8" w:rsidRDefault="00DA68E8" w:rsidP="006D091D">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24F145D" w14:textId="77777777" w:rsidR="00DA68E8" w:rsidRDefault="00DA68E8" w:rsidP="006D091D">
            <w:pPr>
              <w:pStyle w:val="TAC"/>
              <w:rPr>
                <w:kern w:val="2"/>
                <w:szCs w:val="22"/>
                <w:lang w:val="en-US" w:eastAsia="zh-CN"/>
              </w:rPr>
            </w:pPr>
          </w:p>
        </w:tc>
      </w:tr>
      <w:tr w:rsidR="00DA68E8" w14:paraId="0AA653BD"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C009FC1" w14:textId="77777777" w:rsidR="00DA68E8" w:rsidRDefault="00DA68E8" w:rsidP="006D091D">
            <w:pPr>
              <w:pStyle w:val="TAC"/>
              <w:rPr>
                <w:rFonts w:eastAsia="SimSun"/>
                <w:kern w:val="2"/>
                <w:szCs w:val="22"/>
                <w:lang w:val="en-US"/>
              </w:rPr>
            </w:pPr>
            <w:r>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7EFD813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E53B7A2"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B89DC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8A235A"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7B0CCA"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B18CF6B" w14:textId="77777777" w:rsidTr="006D091D">
        <w:trPr>
          <w:trHeight w:val="29"/>
        </w:trPr>
        <w:tc>
          <w:tcPr>
            <w:tcW w:w="1848" w:type="dxa"/>
            <w:tcBorders>
              <w:top w:val="nil"/>
              <w:left w:val="single" w:sz="4" w:space="0" w:color="auto"/>
              <w:bottom w:val="nil"/>
              <w:right w:val="single" w:sz="4" w:space="0" w:color="auto"/>
            </w:tcBorders>
            <w:vAlign w:val="center"/>
          </w:tcPr>
          <w:p w14:paraId="29E72F8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17654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9410D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577BC7"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B342915" w14:textId="77777777" w:rsidR="00DA68E8" w:rsidRDefault="00DA68E8" w:rsidP="006D091D">
            <w:pPr>
              <w:pStyle w:val="TAC"/>
              <w:rPr>
                <w:rFonts w:eastAsia="SimSun"/>
                <w:kern w:val="2"/>
                <w:szCs w:val="22"/>
                <w:lang w:val="en-US" w:eastAsia="zh-CN"/>
              </w:rPr>
            </w:pPr>
          </w:p>
        </w:tc>
      </w:tr>
      <w:tr w:rsidR="00DA68E8" w14:paraId="3373ECA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D9E59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4A4BD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4B68F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06B5FA"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4802764" w14:textId="77777777" w:rsidR="00DA68E8" w:rsidRDefault="00DA68E8" w:rsidP="006D091D">
            <w:pPr>
              <w:pStyle w:val="TAC"/>
              <w:rPr>
                <w:rFonts w:eastAsia="SimSun"/>
                <w:kern w:val="2"/>
                <w:szCs w:val="22"/>
                <w:lang w:val="en-US" w:eastAsia="zh-CN"/>
              </w:rPr>
            </w:pPr>
          </w:p>
        </w:tc>
      </w:tr>
      <w:tr w:rsidR="00DA68E8" w14:paraId="60380BE8"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014A03BB" w14:textId="77777777" w:rsidR="00DA68E8" w:rsidRDefault="00DA68E8" w:rsidP="006D091D">
            <w:pPr>
              <w:pStyle w:val="TAC"/>
              <w:rPr>
                <w:rFonts w:eastAsia="SimSun"/>
                <w:kern w:val="2"/>
                <w:szCs w:val="22"/>
                <w:lang w:val="en-US"/>
              </w:rPr>
            </w:pPr>
            <w:r>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0F7DE099"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B1E01E1"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3B183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1C3DB5"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78393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B0AAACE" w14:textId="77777777" w:rsidTr="006D091D">
        <w:trPr>
          <w:trHeight w:val="29"/>
        </w:trPr>
        <w:tc>
          <w:tcPr>
            <w:tcW w:w="1848" w:type="dxa"/>
            <w:tcBorders>
              <w:top w:val="nil"/>
              <w:left w:val="single" w:sz="4" w:space="0" w:color="auto"/>
              <w:bottom w:val="nil"/>
              <w:right w:val="single" w:sz="4" w:space="0" w:color="auto"/>
            </w:tcBorders>
            <w:vAlign w:val="center"/>
          </w:tcPr>
          <w:p w14:paraId="612DB91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21AFB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5E166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8F60D7"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482DAA5" w14:textId="77777777" w:rsidR="00DA68E8" w:rsidRDefault="00DA68E8" w:rsidP="006D091D">
            <w:pPr>
              <w:pStyle w:val="TAC"/>
              <w:rPr>
                <w:rFonts w:eastAsia="SimSun"/>
                <w:kern w:val="2"/>
                <w:szCs w:val="22"/>
                <w:lang w:val="en-US" w:eastAsia="zh-CN"/>
              </w:rPr>
            </w:pPr>
          </w:p>
        </w:tc>
      </w:tr>
      <w:tr w:rsidR="00DA68E8" w14:paraId="098E4FE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34789E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81966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744F4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1135EC"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C4E7940" w14:textId="77777777" w:rsidR="00DA68E8" w:rsidRDefault="00DA68E8" w:rsidP="006D091D">
            <w:pPr>
              <w:pStyle w:val="TAC"/>
              <w:rPr>
                <w:rFonts w:eastAsia="SimSun"/>
                <w:kern w:val="2"/>
                <w:szCs w:val="22"/>
                <w:lang w:val="en-US" w:eastAsia="zh-CN"/>
              </w:rPr>
            </w:pPr>
          </w:p>
        </w:tc>
      </w:tr>
      <w:tr w:rsidR="00DA68E8" w14:paraId="047FB50F"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39C784F" w14:textId="77777777" w:rsidR="00DA68E8" w:rsidRDefault="00DA68E8" w:rsidP="006D091D">
            <w:pPr>
              <w:pStyle w:val="TAC"/>
              <w:rPr>
                <w:rFonts w:eastAsia="SimSun"/>
                <w:kern w:val="2"/>
                <w:szCs w:val="22"/>
                <w:lang w:val="en-US"/>
              </w:rPr>
            </w:pPr>
            <w:r>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14C0404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E6F7608"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0FE34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D8DFFFE"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BA282C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850F4B1" w14:textId="77777777" w:rsidTr="006D091D">
        <w:trPr>
          <w:trHeight w:val="29"/>
        </w:trPr>
        <w:tc>
          <w:tcPr>
            <w:tcW w:w="1848" w:type="dxa"/>
            <w:tcBorders>
              <w:top w:val="nil"/>
              <w:left w:val="single" w:sz="4" w:space="0" w:color="auto"/>
              <w:bottom w:val="nil"/>
              <w:right w:val="single" w:sz="4" w:space="0" w:color="auto"/>
            </w:tcBorders>
            <w:vAlign w:val="center"/>
          </w:tcPr>
          <w:p w14:paraId="3251ACB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5C693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3C157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0FD3C4"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43BE1C4" w14:textId="77777777" w:rsidR="00DA68E8" w:rsidRDefault="00DA68E8" w:rsidP="006D091D">
            <w:pPr>
              <w:pStyle w:val="TAC"/>
              <w:rPr>
                <w:rFonts w:eastAsia="SimSun"/>
                <w:kern w:val="2"/>
                <w:szCs w:val="22"/>
                <w:lang w:val="en-US" w:eastAsia="zh-CN"/>
              </w:rPr>
            </w:pPr>
          </w:p>
        </w:tc>
      </w:tr>
      <w:tr w:rsidR="00DA68E8" w14:paraId="5072505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C817F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4D687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ADFE2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FC7630"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44EDC9D" w14:textId="77777777" w:rsidR="00DA68E8" w:rsidRDefault="00DA68E8" w:rsidP="006D091D">
            <w:pPr>
              <w:pStyle w:val="TAC"/>
              <w:rPr>
                <w:rFonts w:eastAsia="SimSun"/>
                <w:kern w:val="2"/>
                <w:szCs w:val="22"/>
                <w:lang w:val="en-US" w:eastAsia="zh-CN"/>
              </w:rPr>
            </w:pPr>
          </w:p>
        </w:tc>
      </w:tr>
      <w:tr w:rsidR="00DA68E8" w14:paraId="0C734EA7"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4C803919" w14:textId="77777777" w:rsidR="00DA68E8" w:rsidRDefault="00DA68E8" w:rsidP="006D091D">
            <w:pPr>
              <w:pStyle w:val="TAC"/>
              <w:rPr>
                <w:rFonts w:eastAsia="SimSun"/>
                <w:kern w:val="2"/>
                <w:szCs w:val="22"/>
                <w:lang w:val="en-US"/>
              </w:rPr>
            </w:pPr>
            <w:r>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6E1B4FB8"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8CE254E"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9E4B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4765D1"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19E50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DEC1319" w14:textId="77777777" w:rsidTr="006D091D">
        <w:trPr>
          <w:trHeight w:val="29"/>
        </w:trPr>
        <w:tc>
          <w:tcPr>
            <w:tcW w:w="1848" w:type="dxa"/>
            <w:tcBorders>
              <w:top w:val="nil"/>
              <w:left w:val="single" w:sz="4" w:space="0" w:color="auto"/>
              <w:bottom w:val="nil"/>
              <w:right w:val="single" w:sz="4" w:space="0" w:color="auto"/>
            </w:tcBorders>
            <w:vAlign w:val="center"/>
          </w:tcPr>
          <w:p w14:paraId="3E9D16B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7E21B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0F14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96062A"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6776860" w14:textId="77777777" w:rsidR="00DA68E8" w:rsidRDefault="00DA68E8" w:rsidP="006D091D">
            <w:pPr>
              <w:pStyle w:val="TAC"/>
              <w:rPr>
                <w:rFonts w:eastAsia="SimSun"/>
                <w:kern w:val="2"/>
                <w:szCs w:val="22"/>
                <w:lang w:val="en-US" w:eastAsia="zh-CN"/>
              </w:rPr>
            </w:pPr>
          </w:p>
        </w:tc>
      </w:tr>
      <w:tr w:rsidR="00DA68E8" w14:paraId="4F98FA8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4A5995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F7C6B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8F31D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7823BB"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2FF84DD" w14:textId="77777777" w:rsidR="00DA68E8" w:rsidRDefault="00DA68E8" w:rsidP="006D091D">
            <w:pPr>
              <w:pStyle w:val="TAC"/>
              <w:rPr>
                <w:rFonts w:eastAsia="SimSun"/>
                <w:kern w:val="2"/>
                <w:szCs w:val="22"/>
                <w:lang w:val="en-US" w:eastAsia="zh-CN"/>
              </w:rPr>
            </w:pPr>
          </w:p>
        </w:tc>
      </w:tr>
      <w:tr w:rsidR="00DA68E8" w14:paraId="092FDD6D"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ACF408B" w14:textId="77777777" w:rsidR="00DA68E8" w:rsidRDefault="00DA68E8" w:rsidP="006D091D">
            <w:pPr>
              <w:pStyle w:val="TAC"/>
              <w:rPr>
                <w:rFonts w:eastAsia="SimSun"/>
                <w:kern w:val="2"/>
                <w:szCs w:val="22"/>
                <w:lang w:val="en-US"/>
              </w:rPr>
            </w:pPr>
            <w:r>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3BEBDCE1"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285690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BCBE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C691409"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3277E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AE847C4" w14:textId="77777777" w:rsidTr="006D091D">
        <w:trPr>
          <w:trHeight w:val="29"/>
        </w:trPr>
        <w:tc>
          <w:tcPr>
            <w:tcW w:w="1848" w:type="dxa"/>
            <w:tcBorders>
              <w:top w:val="nil"/>
              <w:left w:val="single" w:sz="4" w:space="0" w:color="auto"/>
              <w:bottom w:val="nil"/>
              <w:right w:val="single" w:sz="4" w:space="0" w:color="auto"/>
            </w:tcBorders>
            <w:vAlign w:val="center"/>
          </w:tcPr>
          <w:p w14:paraId="0C4E4AB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95C14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237B8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45FA1B"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998830C" w14:textId="77777777" w:rsidR="00DA68E8" w:rsidRDefault="00DA68E8" w:rsidP="006D091D">
            <w:pPr>
              <w:pStyle w:val="TAC"/>
              <w:rPr>
                <w:rFonts w:eastAsia="SimSun"/>
                <w:kern w:val="2"/>
                <w:szCs w:val="22"/>
                <w:lang w:val="en-US" w:eastAsia="zh-CN"/>
              </w:rPr>
            </w:pPr>
          </w:p>
        </w:tc>
      </w:tr>
      <w:tr w:rsidR="00DA68E8" w14:paraId="4827480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15ECF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30938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7723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04695D"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F4AEB08" w14:textId="77777777" w:rsidR="00DA68E8" w:rsidRDefault="00DA68E8" w:rsidP="006D091D">
            <w:pPr>
              <w:pStyle w:val="TAC"/>
              <w:rPr>
                <w:rFonts w:eastAsia="SimSun"/>
                <w:kern w:val="2"/>
                <w:szCs w:val="22"/>
                <w:lang w:val="en-US" w:eastAsia="zh-CN"/>
              </w:rPr>
            </w:pPr>
          </w:p>
        </w:tc>
      </w:tr>
      <w:tr w:rsidR="00DA68E8" w14:paraId="17C8B43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6022DC0" w14:textId="77777777" w:rsidR="00DA68E8" w:rsidRDefault="00DA68E8" w:rsidP="006D091D">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3CA1DAFE"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5B1D9D"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A8BD39F"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1424E74" w14:textId="77777777" w:rsidR="00DA68E8" w:rsidRDefault="00DA68E8" w:rsidP="006D091D">
            <w:pPr>
              <w:pStyle w:val="TAC"/>
              <w:rPr>
                <w:kern w:val="2"/>
                <w:szCs w:val="22"/>
                <w:lang w:val="en-US" w:eastAsia="zh-CN"/>
              </w:rPr>
            </w:pPr>
            <w:r>
              <w:rPr>
                <w:lang w:val="en-US" w:eastAsia="zh-CN"/>
              </w:rPr>
              <w:t>0</w:t>
            </w:r>
          </w:p>
        </w:tc>
      </w:tr>
      <w:tr w:rsidR="00DA68E8" w14:paraId="08774059" w14:textId="77777777" w:rsidTr="006D091D">
        <w:trPr>
          <w:trHeight w:val="29"/>
        </w:trPr>
        <w:tc>
          <w:tcPr>
            <w:tcW w:w="1848" w:type="dxa"/>
            <w:tcBorders>
              <w:top w:val="nil"/>
              <w:left w:val="single" w:sz="4" w:space="0" w:color="auto"/>
              <w:bottom w:val="nil"/>
              <w:right w:val="single" w:sz="4" w:space="0" w:color="auto"/>
            </w:tcBorders>
            <w:vAlign w:val="center"/>
          </w:tcPr>
          <w:p w14:paraId="09B6C0C2"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30D81FB"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405A2A"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CFF13F" w14:textId="77777777" w:rsidR="00DA68E8" w:rsidRDefault="00DA68E8" w:rsidP="006D091D">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5F66DE9E" w14:textId="77777777" w:rsidR="00DA68E8" w:rsidRDefault="00DA68E8" w:rsidP="006D091D">
            <w:pPr>
              <w:pStyle w:val="TAC"/>
              <w:rPr>
                <w:kern w:val="2"/>
                <w:szCs w:val="22"/>
                <w:lang w:val="en-US" w:eastAsia="zh-CN"/>
              </w:rPr>
            </w:pPr>
          </w:p>
        </w:tc>
      </w:tr>
      <w:tr w:rsidR="00DA68E8" w14:paraId="0A946A9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1EC4DDA"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7394E3"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23A980"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2A4F98"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33C479F" w14:textId="77777777" w:rsidR="00DA68E8" w:rsidRDefault="00DA68E8" w:rsidP="006D091D">
            <w:pPr>
              <w:pStyle w:val="TAC"/>
              <w:rPr>
                <w:kern w:val="2"/>
                <w:szCs w:val="22"/>
                <w:lang w:val="en-US" w:eastAsia="zh-CN"/>
              </w:rPr>
            </w:pPr>
          </w:p>
        </w:tc>
      </w:tr>
      <w:tr w:rsidR="00DA68E8" w14:paraId="3926D607"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AC9F5CC" w14:textId="77777777" w:rsidR="00DA68E8" w:rsidRDefault="00DA68E8" w:rsidP="006D091D">
            <w:pPr>
              <w:pStyle w:val="TAC"/>
              <w:rPr>
                <w:rFonts w:eastAsia="SimSun"/>
                <w:kern w:val="2"/>
                <w:szCs w:val="22"/>
                <w:lang w:val="en-US"/>
              </w:rPr>
            </w:pPr>
            <w:r>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30E7963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F7B50D7"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D9282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DE6A7DA"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4C232E1"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4849039" w14:textId="77777777" w:rsidTr="006D091D">
        <w:trPr>
          <w:trHeight w:val="29"/>
        </w:trPr>
        <w:tc>
          <w:tcPr>
            <w:tcW w:w="1848" w:type="dxa"/>
            <w:tcBorders>
              <w:top w:val="nil"/>
              <w:left w:val="single" w:sz="4" w:space="0" w:color="auto"/>
              <w:bottom w:val="nil"/>
              <w:right w:val="single" w:sz="4" w:space="0" w:color="auto"/>
            </w:tcBorders>
            <w:vAlign w:val="center"/>
          </w:tcPr>
          <w:p w14:paraId="21EDA0C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3E1B7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B11D1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B4F7C9"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F928EFF" w14:textId="77777777" w:rsidR="00DA68E8" w:rsidRDefault="00DA68E8" w:rsidP="006D091D">
            <w:pPr>
              <w:pStyle w:val="TAC"/>
              <w:rPr>
                <w:rFonts w:eastAsia="SimSun"/>
                <w:kern w:val="2"/>
                <w:szCs w:val="22"/>
                <w:lang w:val="en-US" w:eastAsia="zh-CN"/>
              </w:rPr>
            </w:pPr>
          </w:p>
        </w:tc>
      </w:tr>
      <w:tr w:rsidR="00DA68E8" w14:paraId="1E597C4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C9DAE6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387B2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D8BFC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4171B5"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8B40CBD" w14:textId="77777777" w:rsidR="00DA68E8" w:rsidRDefault="00DA68E8" w:rsidP="006D091D">
            <w:pPr>
              <w:pStyle w:val="TAC"/>
              <w:rPr>
                <w:rFonts w:eastAsia="SimSun"/>
                <w:kern w:val="2"/>
                <w:szCs w:val="22"/>
                <w:lang w:val="en-US" w:eastAsia="zh-CN"/>
              </w:rPr>
            </w:pPr>
          </w:p>
        </w:tc>
      </w:tr>
      <w:tr w:rsidR="00DA68E8" w14:paraId="6D6CC570"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A01DD40" w14:textId="77777777" w:rsidR="00DA68E8" w:rsidRDefault="00DA68E8" w:rsidP="006D091D">
            <w:pPr>
              <w:pStyle w:val="TAC"/>
              <w:rPr>
                <w:rFonts w:eastAsia="SimSun"/>
                <w:kern w:val="2"/>
                <w:szCs w:val="22"/>
                <w:lang w:val="en-US"/>
              </w:rPr>
            </w:pPr>
            <w:r>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6491CD32"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879D50D"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EF1E0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60B9C1"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C30391"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AABC602" w14:textId="77777777" w:rsidTr="006D091D">
        <w:trPr>
          <w:trHeight w:val="29"/>
        </w:trPr>
        <w:tc>
          <w:tcPr>
            <w:tcW w:w="1848" w:type="dxa"/>
            <w:tcBorders>
              <w:top w:val="nil"/>
              <w:left w:val="single" w:sz="4" w:space="0" w:color="auto"/>
              <w:bottom w:val="nil"/>
              <w:right w:val="single" w:sz="4" w:space="0" w:color="auto"/>
            </w:tcBorders>
            <w:vAlign w:val="center"/>
          </w:tcPr>
          <w:p w14:paraId="00DF4BF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71A9A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85651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844CBC"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6807F97" w14:textId="77777777" w:rsidR="00DA68E8" w:rsidRDefault="00DA68E8" w:rsidP="006D091D">
            <w:pPr>
              <w:pStyle w:val="TAC"/>
              <w:rPr>
                <w:rFonts w:eastAsia="SimSun"/>
                <w:kern w:val="2"/>
                <w:szCs w:val="22"/>
                <w:lang w:val="en-US" w:eastAsia="zh-CN"/>
              </w:rPr>
            </w:pPr>
          </w:p>
        </w:tc>
      </w:tr>
      <w:tr w:rsidR="00DA68E8" w14:paraId="7C788E8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AD801D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CB30A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17570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7397D1"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493FDB3" w14:textId="77777777" w:rsidR="00DA68E8" w:rsidRDefault="00DA68E8" w:rsidP="006D091D">
            <w:pPr>
              <w:pStyle w:val="TAC"/>
              <w:rPr>
                <w:rFonts w:eastAsia="SimSun"/>
                <w:kern w:val="2"/>
                <w:szCs w:val="22"/>
                <w:lang w:val="en-US" w:eastAsia="zh-CN"/>
              </w:rPr>
            </w:pPr>
          </w:p>
        </w:tc>
      </w:tr>
      <w:tr w:rsidR="00DA68E8" w14:paraId="0713C828"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80083FF" w14:textId="77777777" w:rsidR="00DA68E8" w:rsidRDefault="00DA68E8" w:rsidP="006D091D">
            <w:pPr>
              <w:pStyle w:val="TAC"/>
              <w:rPr>
                <w:rFonts w:eastAsia="SimSun"/>
                <w:kern w:val="2"/>
                <w:szCs w:val="22"/>
                <w:lang w:val="en-US"/>
              </w:rPr>
            </w:pPr>
            <w:r>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06D494E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460E511"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4088C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CC1EB3"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C27BC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329351E" w14:textId="77777777" w:rsidTr="006D091D">
        <w:trPr>
          <w:trHeight w:val="29"/>
        </w:trPr>
        <w:tc>
          <w:tcPr>
            <w:tcW w:w="1848" w:type="dxa"/>
            <w:tcBorders>
              <w:top w:val="nil"/>
              <w:left w:val="single" w:sz="4" w:space="0" w:color="auto"/>
              <w:bottom w:val="nil"/>
              <w:right w:val="single" w:sz="4" w:space="0" w:color="auto"/>
            </w:tcBorders>
            <w:vAlign w:val="center"/>
          </w:tcPr>
          <w:p w14:paraId="1CF25D0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E6CB3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0F3E1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CD15C1"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EC83F17" w14:textId="77777777" w:rsidR="00DA68E8" w:rsidRDefault="00DA68E8" w:rsidP="006D091D">
            <w:pPr>
              <w:pStyle w:val="TAC"/>
              <w:rPr>
                <w:rFonts w:eastAsia="SimSun"/>
                <w:kern w:val="2"/>
                <w:szCs w:val="22"/>
                <w:lang w:val="en-US" w:eastAsia="zh-CN"/>
              </w:rPr>
            </w:pPr>
          </w:p>
        </w:tc>
      </w:tr>
      <w:tr w:rsidR="00DA68E8" w14:paraId="6998501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EE7789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0B327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9CF79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D36AAC"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6B0040D" w14:textId="77777777" w:rsidR="00DA68E8" w:rsidRDefault="00DA68E8" w:rsidP="006D091D">
            <w:pPr>
              <w:pStyle w:val="TAC"/>
              <w:rPr>
                <w:rFonts w:eastAsia="SimSun"/>
                <w:kern w:val="2"/>
                <w:szCs w:val="22"/>
                <w:lang w:val="en-US" w:eastAsia="zh-CN"/>
              </w:rPr>
            </w:pPr>
          </w:p>
        </w:tc>
      </w:tr>
      <w:tr w:rsidR="00DA68E8" w14:paraId="6593903B"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344AB38" w14:textId="77777777" w:rsidR="00DA68E8" w:rsidRDefault="00DA68E8" w:rsidP="006D091D">
            <w:pPr>
              <w:pStyle w:val="TAC"/>
              <w:rPr>
                <w:rFonts w:eastAsia="SimSun"/>
                <w:kern w:val="2"/>
                <w:szCs w:val="22"/>
                <w:lang w:val="en-US"/>
              </w:rPr>
            </w:pPr>
            <w:r>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4C692D4E"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9FBD862"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A919A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499419"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C3760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B7121C6" w14:textId="77777777" w:rsidTr="006D091D">
        <w:trPr>
          <w:trHeight w:val="29"/>
        </w:trPr>
        <w:tc>
          <w:tcPr>
            <w:tcW w:w="1848" w:type="dxa"/>
            <w:tcBorders>
              <w:top w:val="nil"/>
              <w:left w:val="single" w:sz="4" w:space="0" w:color="auto"/>
              <w:bottom w:val="nil"/>
              <w:right w:val="single" w:sz="4" w:space="0" w:color="auto"/>
            </w:tcBorders>
            <w:vAlign w:val="center"/>
          </w:tcPr>
          <w:p w14:paraId="69110F4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843F6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80609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06D128"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A92C3DF" w14:textId="77777777" w:rsidR="00DA68E8" w:rsidRDefault="00DA68E8" w:rsidP="006D091D">
            <w:pPr>
              <w:pStyle w:val="TAC"/>
              <w:rPr>
                <w:rFonts w:eastAsia="SimSun"/>
                <w:kern w:val="2"/>
                <w:szCs w:val="22"/>
                <w:lang w:val="en-US" w:eastAsia="zh-CN"/>
              </w:rPr>
            </w:pPr>
          </w:p>
        </w:tc>
      </w:tr>
      <w:tr w:rsidR="00DA68E8" w14:paraId="5A72769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E2961A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940A6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5FD6E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C337E6"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5445B60" w14:textId="77777777" w:rsidR="00DA68E8" w:rsidRDefault="00DA68E8" w:rsidP="006D091D">
            <w:pPr>
              <w:pStyle w:val="TAC"/>
              <w:rPr>
                <w:rFonts w:eastAsia="SimSun"/>
                <w:kern w:val="2"/>
                <w:szCs w:val="22"/>
                <w:lang w:val="en-US" w:eastAsia="zh-CN"/>
              </w:rPr>
            </w:pPr>
          </w:p>
        </w:tc>
      </w:tr>
      <w:tr w:rsidR="00DA68E8" w14:paraId="748AAB52"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43BB340" w14:textId="77777777" w:rsidR="00DA68E8" w:rsidRDefault="00DA68E8" w:rsidP="006D091D">
            <w:pPr>
              <w:pStyle w:val="TAC"/>
              <w:rPr>
                <w:rFonts w:eastAsia="SimSun"/>
                <w:kern w:val="2"/>
                <w:szCs w:val="22"/>
                <w:lang w:val="en-US"/>
              </w:rPr>
            </w:pPr>
            <w:r>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315893E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E2E4C33"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E071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D39B0F"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9F058C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56C6D22" w14:textId="77777777" w:rsidTr="006D091D">
        <w:trPr>
          <w:trHeight w:val="29"/>
        </w:trPr>
        <w:tc>
          <w:tcPr>
            <w:tcW w:w="1848" w:type="dxa"/>
            <w:tcBorders>
              <w:top w:val="nil"/>
              <w:left w:val="single" w:sz="4" w:space="0" w:color="auto"/>
              <w:bottom w:val="nil"/>
              <w:right w:val="single" w:sz="4" w:space="0" w:color="auto"/>
            </w:tcBorders>
            <w:vAlign w:val="center"/>
          </w:tcPr>
          <w:p w14:paraId="06DB719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A23B3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6D37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AB93A9"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04C97E7" w14:textId="77777777" w:rsidR="00DA68E8" w:rsidRDefault="00DA68E8" w:rsidP="006D091D">
            <w:pPr>
              <w:pStyle w:val="TAC"/>
              <w:rPr>
                <w:rFonts w:eastAsia="SimSun"/>
                <w:kern w:val="2"/>
                <w:szCs w:val="22"/>
                <w:lang w:val="en-US" w:eastAsia="zh-CN"/>
              </w:rPr>
            </w:pPr>
          </w:p>
        </w:tc>
      </w:tr>
      <w:tr w:rsidR="00DA68E8" w14:paraId="073C40E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BA380B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8D3A9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0D1AC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CA1EFC"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11394B2" w14:textId="77777777" w:rsidR="00DA68E8" w:rsidRDefault="00DA68E8" w:rsidP="006D091D">
            <w:pPr>
              <w:pStyle w:val="TAC"/>
              <w:rPr>
                <w:rFonts w:eastAsia="SimSun"/>
                <w:kern w:val="2"/>
                <w:szCs w:val="22"/>
                <w:lang w:val="en-US" w:eastAsia="zh-CN"/>
              </w:rPr>
            </w:pPr>
          </w:p>
        </w:tc>
      </w:tr>
      <w:tr w:rsidR="00DA68E8" w14:paraId="53E40B1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D931917" w14:textId="77777777" w:rsidR="00DA68E8" w:rsidRDefault="00DA68E8" w:rsidP="006D091D">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7F365727"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BA5E2A"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2BB59C9"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8703669" w14:textId="77777777" w:rsidR="00DA68E8" w:rsidRDefault="00DA68E8" w:rsidP="006D091D">
            <w:pPr>
              <w:pStyle w:val="TAC"/>
              <w:rPr>
                <w:kern w:val="2"/>
                <w:szCs w:val="22"/>
                <w:lang w:val="en-US" w:eastAsia="zh-CN"/>
              </w:rPr>
            </w:pPr>
            <w:r>
              <w:rPr>
                <w:lang w:val="en-US" w:eastAsia="zh-CN"/>
              </w:rPr>
              <w:t>0</w:t>
            </w:r>
          </w:p>
        </w:tc>
      </w:tr>
      <w:tr w:rsidR="00DA68E8" w14:paraId="1A4F57BA" w14:textId="77777777" w:rsidTr="006D091D">
        <w:trPr>
          <w:trHeight w:val="29"/>
        </w:trPr>
        <w:tc>
          <w:tcPr>
            <w:tcW w:w="1848" w:type="dxa"/>
            <w:tcBorders>
              <w:top w:val="nil"/>
              <w:left w:val="single" w:sz="4" w:space="0" w:color="auto"/>
              <w:bottom w:val="nil"/>
              <w:right w:val="single" w:sz="4" w:space="0" w:color="auto"/>
            </w:tcBorders>
            <w:vAlign w:val="center"/>
          </w:tcPr>
          <w:p w14:paraId="6E89A2D4"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38916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3010E2"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04ABD4" w14:textId="77777777" w:rsidR="00DA68E8" w:rsidRDefault="00DA68E8" w:rsidP="006D091D">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340DC46" w14:textId="77777777" w:rsidR="00DA68E8" w:rsidRDefault="00DA68E8" w:rsidP="006D091D">
            <w:pPr>
              <w:pStyle w:val="TAC"/>
              <w:rPr>
                <w:kern w:val="2"/>
                <w:szCs w:val="22"/>
                <w:lang w:val="en-US" w:eastAsia="zh-CN"/>
              </w:rPr>
            </w:pPr>
          </w:p>
        </w:tc>
      </w:tr>
      <w:tr w:rsidR="00DA68E8" w14:paraId="5AD0F44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E53C6E"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4C3B3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7FB73"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C66883"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DA41546" w14:textId="77777777" w:rsidR="00DA68E8" w:rsidRDefault="00DA68E8" w:rsidP="006D091D">
            <w:pPr>
              <w:pStyle w:val="TAC"/>
              <w:rPr>
                <w:kern w:val="2"/>
                <w:szCs w:val="22"/>
                <w:lang w:val="en-US" w:eastAsia="zh-CN"/>
              </w:rPr>
            </w:pPr>
          </w:p>
        </w:tc>
      </w:tr>
      <w:tr w:rsidR="00DA68E8" w14:paraId="6EF30924"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D38E798" w14:textId="77777777" w:rsidR="00DA68E8" w:rsidRDefault="00DA68E8" w:rsidP="006D091D">
            <w:pPr>
              <w:pStyle w:val="TAC"/>
              <w:rPr>
                <w:rFonts w:eastAsia="SimSun"/>
                <w:kern w:val="2"/>
                <w:szCs w:val="22"/>
                <w:lang w:val="en-US"/>
              </w:rPr>
            </w:pPr>
            <w:r>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2B197FD9"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C4A6234"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A62B7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DE9ED8"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808EC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2B8B6BE" w14:textId="77777777" w:rsidTr="006D091D">
        <w:trPr>
          <w:trHeight w:val="29"/>
        </w:trPr>
        <w:tc>
          <w:tcPr>
            <w:tcW w:w="1848" w:type="dxa"/>
            <w:tcBorders>
              <w:top w:val="nil"/>
              <w:left w:val="single" w:sz="4" w:space="0" w:color="auto"/>
              <w:bottom w:val="nil"/>
              <w:right w:val="single" w:sz="4" w:space="0" w:color="auto"/>
            </w:tcBorders>
            <w:vAlign w:val="center"/>
          </w:tcPr>
          <w:p w14:paraId="7CB28C8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C6315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5EF0A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422229"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B255849" w14:textId="77777777" w:rsidR="00DA68E8" w:rsidRDefault="00DA68E8" w:rsidP="006D091D">
            <w:pPr>
              <w:pStyle w:val="TAC"/>
              <w:rPr>
                <w:rFonts w:eastAsia="SimSun"/>
                <w:kern w:val="2"/>
                <w:szCs w:val="22"/>
                <w:lang w:val="en-US" w:eastAsia="zh-CN"/>
              </w:rPr>
            </w:pPr>
          </w:p>
        </w:tc>
      </w:tr>
      <w:tr w:rsidR="00DA68E8" w14:paraId="22046B4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347892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64F60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4057F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7B999E"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1C0F1AE" w14:textId="77777777" w:rsidR="00DA68E8" w:rsidRDefault="00DA68E8" w:rsidP="006D091D">
            <w:pPr>
              <w:pStyle w:val="TAC"/>
              <w:rPr>
                <w:rFonts w:eastAsia="SimSun"/>
                <w:kern w:val="2"/>
                <w:szCs w:val="22"/>
                <w:lang w:val="en-US" w:eastAsia="zh-CN"/>
              </w:rPr>
            </w:pPr>
          </w:p>
        </w:tc>
      </w:tr>
      <w:tr w:rsidR="00DA68E8" w14:paraId="5E68219F"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E94CFE0" w14:textId="77777777" w:rsidR="00DA68E8" w:rsidRDefault="00DA68E8" w:rsidP="006D091D">
            <w:pPr>
              <w:pStyle w:val="TAC"/>
              <w:rPr>
                <w:rFonts w:eastAsia="SimSun"/>
                <w:kern w:val="2"/>
                <w:szCs w:val="22"/>
                <w:lang w:val="en-US"/>
              </w:rPr>
            </w:pPr>
            <w:r>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4DF77D9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A9B0DE9"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71729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470279"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36A51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ADF694A" w14:textId="77777777" w:rsidTr="006D091D">
        <w:trPr>
          <w:trHeight w:val="29"/>
        </w:trPr>
        <w:tc>
          <w:tcPr>
            <w:tcW w:w="1848" w:type="dxa"/>
            <w:tcBorders>
              <w:top w:val="nil"/>
              <w:left w:val="single" w:sz="4" w:space="0" w:color="auto"/>
              <w:bottom w:val="nil"/>
              <w:right w:val="single" w:sz="4" w:space="0" w:color="auto"/>
            </w:tcBorders>
            <w:vAlign w:val="center"/>
          </w:tcPr>
          <w:p w14:paraId="5BDEA86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F04B5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8832F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17CABB"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7C926BA" w14:textId="77777777" w:rsidR="00DA68E8" w:rsidRDefault="00DA68E8" w:rsidP="006D091D">
            <w:pPr>
              <w:pStyle w:val="TAC"/>
              <w:rPr>
                <w:rFonts w:eastAsia="SimSun"/>
                <w:kern w:val="2"/>
                <w:szCs w:val="22"/>
                <w:lang w:val="en-US" w:eastAsia="zh-CN"/>
              </w:rPr>
            </w:pPr>
          </w:p>
        </w:tc>
      </w:tr>
      <w:tr w:rsidR="00DA68E8" w14:paraId="5BF0239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7D70CC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131B4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09F73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5DC7F5"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5CCC6B7" w14:textId="77777777" w:rsidR="00DA68E8" w:rsidRDefault="00DA68E8" w:rsidP="006D091D">
            <w:pPr>
              <w:pStyle w:val="TAC"/>
              <w:rPr>
                <w:rFonts w:eastAsia="SimSun"/>
                <w:kern w:val="2"/>
                <w:szCs w:val="22"/>
                <w:lang w:val="en-US" w:eastAsia="zh-CN"/>
              </w:rPr>
            </w:pPr>
          </w:p>
        </w:tc>
      </w:tr>
      <w:tr w:rsidR="00DA68E8" w14:paraId="706E747B"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2692FC4D" w14:textId="77777777" w:rsidR="00DA68E8" w:rsidRDefault="00DA68E8" w:rsidP="006D091D">
            <w:pPr>
              <w:pStyle w:val="TAC"/>
              <w:rPr>
                <w:rFonts w:eastAsia="SimSun"/>
                <w:kern w:val="2"/>
                <w:szCs w:val="22"/>
                <w:lang w:val="en-US"/>
              </w:rPr>
            </w:pPr>
            <w:r>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6FE5EDA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2DA73F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A0686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D334A7"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97CBB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1891A35" w14:textId="77777777" w:rsidTr="006D091D">
        <w:trPr>
          <w:trHeight w:val="29"/>
        </w:trPr>
        <w:tc>
          <w:tcPr>
            <w:tcW w:w="1848" w:type="dxa"/>
            <w:tcBorders>
              <w:top w:val="nil"/>
              <w:left w:val="single" w:sz="4" w:space="0" w:color="auto"/>
              <w:bottom w:val="nil"/>
              <w:right w:val="single" w:sz="4" w:space="0" w:color="auto"/>
            </w:tcBorders>
            <w:vAlign w:val="center"/>
          </w:tcPr>
          <w:p w14:paraId="5877867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6DB5A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DFAE2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27DA43"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2ED37F9" w14:textId="77777777" w:rsidR="00DA68E8" w:rsidRDefault="00DA68E8" w:rsidP="006D091D">
            <w:pPr>
              <w:pStyle w:val="TAC"/>
              <w:rPr>
                <w:rFonts w:eastAsia="SimSun"/>
                <w:kern w:val="2"/>
                <w:szCs w:val="22"/>
                <w:lang w:val="en-US" w:eastAsia="zh-CN"/>
              </w:rPr>
            </w:pPr>
          </w:p>
        </w:tc>
      </w:tr>
      <w:tr w:rsidR="00DA68E8" w14:paraId="290255C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BF396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0AB9B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83F81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D0D322"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B409E35" w14:textId="77777777" w:rsidR="00DA68E8" w:rsidRDefault="00DA68E8" w:rsidP="006D091D">
            <w:pPr>
              <w:pStyle w:val="TAC"/>
              <w:rPr>
                <w:rFonts w:eastAsia="SimSun"/>
                <w:kern w:val="2"/>
                <w:szCs w:val="22"/>
                <w:lang w:val="en-US" w:eastAsia="zh-CN"/>
              </w:rPr>
            </w:pPr>
          </w:p>
        </w:tc>
      </w:tr>
      <w:tr w:rsidR="00DA68E8" w14:paraId="6F5A58D9"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59A2B818" w14:textId="77777777" w:rsidR="00DA68E8" w:rsidRDefault="00DA68E8" w:rsidP="006D091D">
            <w:pPr>
              <w:pStyle w:val="TAC"/>
              <w:rPr>
                <w:rFonts w:eastAsia="SimSun"/>
                <w:kern w:val="2"/>
                <w:szCs w:val="22"/>
                <w:lang w:val="en-US"/>
              </w:rPr>
            </w:pPr>
            <w:r>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527D5F0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EB2DE51"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07964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1DEFC1"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483622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D03FFB5" w14:textId="77777777" w:rsidTr="006D091D">
        <w:trPr>
          <w:trHeight w:val="29"/>
        </w:trPr>
        <w:tc>
          <w:tcPr>
            <w:tcW w:w="1848" w:type="dxa"/>
            <w:tcBorders>
              <w:top w:val="nil"/>
              <w:left w:val="single" w:sz="4" w:space="0" w:color="auto"/>
              <w:bottom w:val="nil"/>
              <w:right w:val="single" w:sz="4" w:space="0" w:color="auto"/>
            </w:tcBorders>
            <w:vAlign w:val="center"/>
          </w:tcPr>
          <w:p w14:paraId="780F75F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2E602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2C5C2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D88B79"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06BA774" w14:textId="77777777" w:rsidR="00DA68E8" w:rsidRDefault="00DA68E8" w:rsidP="006D091D">
            <w:pPr>
              <w:pStyle w:val="TAC"/>
              <w:rPr>
                <w:rFonts w:eastAsia="SimSun"/>
                <w:kern w:val="2"/>
                <w:szCs w:val="22"/>
                <w:lang w:val="en-US" w:eastAsia="zh-CN"/>
              </w:rPr>
            </w:pPr>
          </w:p>
        </w:tc>
      </w:tr>
      <w:tr w:rsidR="00DA68E8" w14:paraId="5A0739B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75922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75B6D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F5396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A87E62"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5055E81" w14:textId="77777777" w:rsidR="00DA68E8" w:rsidRDefault="00DA68E8" w:rsidP="006D091D">
            <w:pPr>
              <w:pStyle w:val="TAC"/>
              <w:rPr>
                <w:rFonts w:eastAsia="SimSun"/>
                <w:kern w:val="2"/>
                <w:szCs w:val="22"/>
                <w:lang w:val="en-US" w:eastAsia="zh-CN"/>
              </w:rPr>
            </w:pPr>
          </w:p>
        </w:tc>
      </w:tr>
      <w:tr w:rsidR="00DA68E8" w14:paraId="0DE8E9C0"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23E7D9E" w14:textId="77777777" w:rsidR="00DA68E8" w:rsidRDefault="00DA68E8" w:rsidP="006D091D">
            <w:pPr>
              <w:pStyle w:val="TAC"/>
              <w:rPr>
                <w:rFonts w:eastAsia="SimSun"/>
                <w:kern w:val="2"/>
                <w:szCs w:val="22"/>
                <w:lang w:val="en-US"/>
              </w:rPr>
            </w:pPr>
            <w:r>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12660991"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F89BA1E"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B604D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E37968"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B5361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7580633" w14:textId="77777777" w:rsidTr="006D091D">
        <w:trPr>
          <w:trHeight w:val="29"/>
        </w:trPr>
        <w:tc>
          <w:tcPr>
            <w:tcW w:w="1848" w:type="dxa"/>
            <w:tcBorders>
              <w:top w:val="nil"/>
              <w:left w:val="single" w:sz="4" w:space="0" w:color="auto"/>
              <w:bottom w:val="nil"/>
              <w:right w:val="single" w:sz="4" w:space="0" w:color="auto"/>
            </w:tcBorders>
            <w:vAlign w:val="center"/>
          </w:tcPr>
          <w:p w14:paraId="3B5C129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42DCC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1CFD5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30934F"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78FEBDA" w14:textId="77777777" w:rsidR="00DA68E8" w:rsidRDefault="00DA68E8" w:rsidP="006D091D">
            <w:pPr>
              <w:pStyle w:val="TAC"/>
              <w:rPr>
                <w:rFonts w:eastAsia="SimSun"/>
                <w:kern w:val="2"/>
                <w:szCs w:val="22"/>
                <w:lang w:val="en-US" w:eastAsia="zh-CN"/>
              </w:rPr>
            </w:pPr>
          </w:p>
        </w:tc>
      </w:tr>
      <w:tr w:rsidR="00DA68E8" w14:paraId="56B9267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F2C40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57BAF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ABFE2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410984"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916B20B" w14:textId="77777777" w:rsidR="00DA68E8" w:rsidRDefault="00DA68E8" w:rsidP="006D091D">
            <w:pPr>
              <w:pStyle w:val="TAC"/>
              <w:rPr>
                <w:rFonts w:eastAsia="SimSun"/>
                <w:kern w:val="2"/>
                <w:szCs w:val="22"/>
                <w:lang w:val="en-US" w:eastAsia="zh-CN"/>
              </w:rPr>
            </w:pPr>
          </w:p>
        </w:tc>
      </w:tr>
      <w:tr w:rsidR="00DA68E8" w14:paraId="376E374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8056E3D" w14:textId="77777777" w:rsidR="00DA68E8" w:rsidRDefault="00DA68E8" w:rsidP="006D091D">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2362C6D2"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7223A8"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CEB4CD"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CFB1555" w14:textId="77777777" w:rsidR="00DA68E8" w:rsidRDefault="00DA68E8" w:rsidP="006D091D">
            <w:pPr>
              <w:pStyle w:val="TAC"/>
              <w:rPr>
                <w:kern w:val="2"/>
                <w:szCs w:val="22"/>
                <w:lang w:val="en-US" w:eastAsia="zh-CN"/>
              </w:rPr>
            </w:pPr>
            <w:r>
              <w:rPr>
                <w:lang w:val="en-US" w:eastAsia="zh-CN"/>
              </w:rPr>
              <w:t>0</w:t>
            </w:r>
          </w:p>
        </w:tc>
      </w:tr>
      <w:tr w:rsidR="00DA68E8" w14:paraId="52FA5828" w14:textId="77777777" w:rsidTr="006D091D">
        <w:trPr>
          <w:trHeight w:val="29"/>
        </w:trPr>
        <w:tc>
          <w:tcPr>
            <w:tcW w:w="1848" w:type="dxa"/>
            <w:tcBorders>
              <w:top w:val="nil"/>
              <w:left w:val="single" w:sz="4" w:space="0" w:color="auto"/>
              <w:bottom w:val="nil"/>
              <w:right w:val="single" w:sz="4" w:space="0" w:color="auto"/>
            </w:tcBorders>
            <w:vAlign w:val="center"/>
          </w:tcPr>
          <w:p w14:paraId="1A4B204B"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F22A8F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BA30F9"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F5C7B4" w14:textId="77777777" w:rsidR="00DA68E8" w:rsidRDefault="00DA68E8" w:rsidP="006D091D">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3FB18FD" w14:textId="77777777" w:rsidR="00DA68E8" w:rsidRDefault="00DA68E8" w:rsidP="006D091D">
            <w:pPr>
              <w:pStyle w:val="TAC"/>
              <w:rPr>
                <w:kern w:val="2"/>
                <w:szCs w:val="22"/>
                <w:lang w:val="en-US" w:eastAsia="zh-CN"/>
              </w:rPr>
            </w:pPr>
          </w:p>
        </w:tc>
      </w:tr>
      <w:tr w:rsidR="00DA68E8" w14:paraId="361494A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14E3D9"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75FC8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6D60A"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2DFA2D"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8E36132" w14:textId="77777777" w:rsidR="00DA68E8" w:rsidRDefault="00DA68E8" w:rsidP="006D091D">
            <w:pPr>
              <w:pStyle w:val="TAC"/>
              <w:rPr>
                <w:kern w:val="2"/>
                <w:szCs w:val="22"/>
                <w:lang w:val="en-US" w:eastAsia="zh-CN"/>
              </w:rPr>
            </w:pPr>
          </w:p>
        </w:tc>
      </w:tr>
      <w:tr w:rsidR="00DA68E8" w14:paraId="55CD54DF"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4E96B9AE" w14:textId="77777777" w:rsidR="00DA68E8" w:rsidRDefault="00DA68E8" w:rsidP="006D091D">
            <w:pPr>
              <w:pStyle w:val="TAC"/>
              <w:rPr>
                <w:rFonts w:eastAsia="SimSun"/>
                <w:kern w:val="2"/>
                <w:szCs w:val="22"/>
                <w:lang w:val="en-US"/>
              </w:rPr>
            </w:pPr>
            <w:r>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075E363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4525B9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9126A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855466"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03A491"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107253E" w14:textId="77777777" w:rsidTr="006D091D">
        <w:trPr>
          <w:trHeight w:val="29"/>
        </w:trPr>
        <w:tc>
          <w:tcPr>
            <w:tcW w:w="1848" w:type="dxa"/>
            <w:tcBorders>
              <w:top w:val="nil"/>
              <w:left w:val="single" w:sz="4" w:space="0" w:color="auto"/>
              <w:bottom w:val="nil"/>
              <w:right w:val="single" w:sz="4" w:space="0" w:color="auto"/>
            </w:tcBorders>
            <w:vAlign w:val="center"/>
          </w:tcPr>
          <w:p w14:paraId="413DD52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268FA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2081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DDD930"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6E1D722" w14:textId="77777777" w:rsidR="00DA68E8" w:rsidRDefault="00DA68E8" w:rsidP="006D091D">
            <w:pPr>
              <w:pStyle w:val="TAC"/>
              <w:rPr>
                <w:rFonts w:eastAsia="SimSun"/>
                <w:kern w:val="2"/>
                <w:szCs w:val="22"/>
                <w:lang w:val="en-US" w:eastAsia="zh-CN"/>
              </w:rPr>
            </w:pPr>
          </w:p>
        </w:tc>
      </w:tr>
      <w:tr w:rsidR="00DA68E8" w14:paraId="0BB5139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A2C98F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F4DC4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B256A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B2D826"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F1B0C56" w14:textId="77777777" w:rsidR="00DA68E8" w:rsidRDefault="00DA68E8" w:rsidP="006D091D">
            <w:pPr>
              <w:pStyle w:val="TAC"/>
              <w:rPr>
                <w:rFonts w:eastAsia="SimSun"/>
                <w:kern w:val="2"/>
                <w:szCs w:val="22"/>
                <w:lang w:val="en-US" w:eastAsia="zh-CN"/>
              </w:rPr>
            </w:pPr>
          </w:p>
        </w:tc>
      </w:tr>
      <w:tr w:rsidR="00DA68E8" w14:paraId="329067BE"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CBE35BE" w14:textId="77777777" w:rsidR="00DA68E8" w:rsidRDefault="00DA68E8" w:rsidP="006D091D">
            <w:pPr>
              <w:pStyle w:val="TAC"/>
              <w:rPr>
                <w:rFonts w:eastAsia="SimSun"/>
                <w:kern w:val="2"/>
                <w:szCs w:val="22"/>
                <w:lang w:val="en-US"/>
              </w:rPr>
            </w:pPr>
            <w:r>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68208D5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3DB423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87D1E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8C8546"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E1C00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C4966B1" w14:textId="77777777" w:rsidTr="006D091D">
        <w:trPr>
          <w:trHeight w:val="29"/>
        </w:trPr>
        <w:tc>
          <w:tcPr>
            <w:tcW w:w="1848" w:type="dxa"/>
            <w:tcBorders>
              <w:top w:val="nil"/>
              <w:left w:val="single" w:sz="4" w:space="0" w:color="auto"/>
              <w:bottom w:val="nil"/>
              <w:right w:val="single" w:sz="4" w:space="0" w:color="auto"/>
            </w:tcBorders>
            <w:vAlign w:val="center"/>
          </w:tcPr>
          <w:p w14:paraId="68E8BB6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69BD3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8D220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5E423A"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21F77F2" w14:textId="77777777" w:rsidR="00DA68E8" w:rsidRDefault="00DA68E8" w:rsidP="006D091D">
            <w:pPr>
              <w:pStyle w:val="TAC"/>
              <w:rPr>
                <w:rFonts w:eastAsia="SimSun"/>
                <w:kern w:val="2"/>
                <w:szCs w:val="22"/>
                <w:lang w:val="en-US" w:eastAsia="zh-CN"/>
              </w:rPr>
            </w:pPr>
          </w:p>
        </w:tc>
      </w:tr>
      <w:tr w:rsidR="00DA68E8" w14:paraId="331ECC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6F55DC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1C88F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BE6EF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B4362D"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8F2F84" w14:textId="77777777" w:rsidR="00DA68E8" w:rsidRDefault="00DA68E8" w:rsidP="006D091D">
            <w:pPr>
              <w:pStyle w:val="TAC"/>
              <w:rPr>
                <w:rFonts w:eastAsia="SimSun"/>
                <w:kern w:val="2"/>
                <w:szCs w:val="22"/>
                <w:lang w:val="en-US" w:eastAsia="zh-CN"/>
              </w:rPr>
            </w:pPr>
          </w:p>
        </w:tc>
      </w:tr>
      <w:tr w:rsidR="00DA68E8" w14:paraId="299F44B5"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F9CB85E" w14:textId="77777777" w:rsidR="00DA68E8" w:rsidRDefault="00DA68E8" w:rsidP="006D091D">
            <w:pPr>
              <w:pStyle w:val="TAC"/>
              <w:rPr>
                <w:rFonts w:eastAsia="SimSun"/>
                <w:kern w:val="2"/>
                <w:szCs w:val="22"/>
                <w:lang w:val="en-US"/>
              </w:rPr>
            </w:pPr>
            <w:r>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7A59C85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16865EF"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1B6D0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333C6E"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A1FE2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205AED4" w14:textId="77777777" w:rsidTr="006D091D">
        <w:trPr>
          <w:trHeight w:val="29"/>
        </w:trPr>
        <w:tc>
          <w:tcPr>
            <w:tcW w:w="1848" w:type="dxa"/>
            <w:tcBorders>
              <w:top w:val="nil"/>
              <w:left w:val="single" w:sz="4" w:space="0" w:color="auto"/>
              <w:bottom w:val="nil"/>
              <w:right w:val="single" w:sz="4" w:space="0" w:color="auto"/>
            </w:tcBorders>
            <w:vAlign w:val="center"/>
          </w:tcPr>
          <w:p w14:paraId="5E1B8BE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D1EC1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AEE6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796453"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00A9BBF" w14:textId="77777777" w:rsidR="00DA68E8" w:rsidRDefault="00DA68E8" w:rsidP="006D091D">
            <w:pPr>
              <w:pStyle w:val="TAC"/>
              <w:rPr>
                <w:rFonts w:eastAsia="SimSun"/>
                <w:kern w:val="2"/>
                <w:szCs w:val="22"/>
                <w:lang w:val="en-US" w:eastAsia="zh-CN"/>
              </w:rPr>
            </w:pPr>
          </w:p>
        </w:tc>
      </w:tr>
      <w:tr w:rsidR="00DA68E8" w14:paraId="72BA418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F10B69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395B7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773FF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DEE9F7"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DC2516C" w14:textId="77777777" w:rsidR="00DA68E8" w:rsidRDefault="00DA68E8" w:rsidP="006D091D">
            <w:pPr>
              <w:pStyle w:val="TAC"/>
              <w:rPr>
                <w:rFonts w:eastAsia="SimSun"/>
                <w:kern w:val="2"/>
                <w:szCs w:val="22"/>
                <w:lang w:val="en-US" w:eastAsia="zh-CN"/>
              </w:rPr>
            </w:pPr>
          </w:p>
        </w:tc>
      </w:tr>
      <w:tr w:rsidR="00DA68E8" w14:paraId="27465125"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E71833B" w14:textId="77777777" w:rsidR="00DA68E8" w:rsidRDefault="00DA68E8" w:rsidP="006D091D">
            <w:pPr>
              <w:pStyle w:val="TAC"/>
              <w:rPr>
                <w:rFonts w:eastAsia="SimSun"/>
                <w:kern w:val="2"/>
                <w:szCs w:val="22"/>
                <w:lang w:val="en-US"/>
              </w:rPr>
            </w:pPr>
            <w:r>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13C45384"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DC4A3C6"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CBE54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828BD46"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F1FB6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D649610" w14:textId="77777777" w:rsidTr="006D091D">
        <w:trPr>
          <w:trHeight w:val="29"/>
        </w:trPr>
        <w:tc>
          <w:tcPr>
            <w:tcW w:w="1848" w:type="dxa"/>
            <w:tcBorders>
              <w:top w:val="nil"/>
              <w:left w:val="single" w:sz="4" w:space="0" w:color="auto"/>
              <w:bottom w:val="nil"/>
              <w:right w:val="single" w:sz="4" w:space="0" w:color="auto"/>
            </w:tcBorders>
            <w:vAlign w:val="center"/>
          </w:tcPr>
          <w:p w14:paraId="4FA3D12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9BC7C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4B9B0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87E3F7"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4154F1" w14:textId="77777777" w:rsidR="00DA68E8" w:rsidRDefault="00DA68E8" w:rsidP="006D091D">
            <w:pPr>
              <w:pStyle w:val="TAC"/>
              <w:rPr>
                <w:rFonts w:eastAsia="SimSun"/>
                <w:kern w:val="2"/>
                <w:szCs w:val="22"/>
                <w:lang w:val="en-US" w:eastAsia="zh-CN"/>
              </w:rPr>
            </w:pPr>
          </w:p>
        </w:tc>
      </w:tr>
      <w:tr w:rsidR="00DA68E8" w14:paraId="65FFDC3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6DDCEF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59837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154CD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30A693"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C73152A" w14:textId="77777777" w:rsidR="00DA68E8" w:rsidRDefault="00DA68E8" w:rsidP="006D091D">
            <w:pPr>
              <w:pStyle w:val="TAC"/>
              <w:rPr>
                <w:rFonts w:eastAsia="SimSun"/>
                <w:kern w:val="2"/>
                <w:szCs w:val="22"/>
                <w:lang w:val="en-US" w:eastAsia="zh-CN"/>
              </w:rPr>
            </w:pPr>
          </w:p>
        </w:tc>
      </w:tr>
      <w:tr w:rsidR="00DA68E8" w14:paraId="47949858"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23AF8FAF" w14:textId="77777777" w:rsidR="00DA68E8" w:rsidRDefault="00DA68E8" w:rsidP="006D091D">
            <w:pPr>
              <w:pStyle w:val="TAC"/>
              <w:rPr>
                <w:rFonts w:eastAsia="SimSun"/>
                <w:kern w:val="2"/>
                <w:szCs w:val="22"/>
                <w:lang w:val="en-US"/>
              </w:rPr>
            </w:pPr>
            <w:r>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2127E96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332743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A1C46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F8ED34"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9B09D70"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11850E4" w14:textId="77777777" w:rsidTr="006D091D">
        <w:trPr>
          <w:trHeight w:val="29"/>
        </w:trPr>
        <w:tc>
          <w:tcPr>
            <w:tcW w:w="1848" w:type="dxa"/>
            <w:tcBorders>
              <w:top w:val="nil"/>
              <w:left w:val="single" w:sz="4" w:space="0" w:color="auto"/>
              <w:bottom w:val="nil"/>
              <w:right w:val="single" w:sz="4" w:space="0" w:color="auto"/>
            </w:tcBorders>
            <w:vAlign w:val="center"/>
          </w:tcPr>
          <w:p w14:paraId="2AA54CD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8100D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0AD95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404A74"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674FCF0" w14:textId="77777777" w:rsidR="00DA68E8" w:rsidRDefault="00DA68E8" w:rsidP="006D091D">
            <w:pPr>
              <w:pStyle w:val="TAC"/>
              <w:rPr>
                <w:rFonts w:eastAsia="SimSun"/>
                <w:kern w:val="2"/>
                <w:szCs w:val="22"/>
                <w:lang w:val="en-US" w:eastAsia="zh-CN"/>
              </w:rPr>
            </w:pPr>
          </w:p>
        </w:tc>
      </w:tr>
      <w:tr w:rsidR="00DA68E8" w14:paraId="2D50C1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CE3FC2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4DC01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EC3F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40A881"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48D5709" w14:textId="77777777" w:rsidR="00DA68E8" w:rsidRDefault="00DA68E8" w:rsidP="006D091D">
            <w:pPr>
              <w:pStyle w:val="TAC"/>
              <w:rPr>
                <w:rFonts w:eastAsia="SimSun"/>
                <w:kern w:val="2"/>
                <w:szCs w:val="22"/>
                <w:lang w:val="en-US" w:eastAsia="zh-CN"/>
              </w:rPr>
            </w:pPr>
          </w:p>
        </w:tc>
      </w:tr>
      <w:tr w:rsidR="00DA68E8" w14:paraId="68F24EB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E172FD5" w14:textId="77777777" w:rsidR="00DA68E8" w:rsidRDefault="00DA68E8" w:rsidP="006D091D">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2A92BB72"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2DDFAD"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CEAD2D4"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7A6E6D5" w14:textId="77777777" w:rsidR="00DA68E8" w:rsidRDefault="00DA68E8" w:rsidP="006D091D">
            <w:pPr>
              <w:pStyle w:val="TAC"/>
              <w:rPr>
                <w:kern w:val="2"/>
                <w:szCs w:val="22"/>
                <w:lang w:val="en-US" w:eastAsia="zh-CN"/>
              </w:rPr>
            </w:pPr>
            <w:r>
              <w:rPr>
                <w:lang w:val="en-US" w:eastAsia="zh-CN"/>
              </w:rPr>
              <w:t>0</w:t>
            </w:r>
          </w:p>
        </w:tc>
      </w:tr>
      <w:tr w:rsidR="00DA68E8" w14:paraId="52559F73" w14:textId="77777777" w:rsidTr="006D091D">
        <w:trPr>
          <w:trHeight w:val="29"/>
        </w:trPr>
        <w:tc>
          <w:tcPr>
            <w:tcW w:w="1848" w:type="dxa"/>
            <w:tcBorders>
              <w:top w:val="nil"/>
              <w:left w:val="single" w:sz="4" w:space="0" w:color="auto"/>
              <w:bottom w:val="nil"/>
              <w:right w:val="single" w:sz="4" w:space="0" w:color="auto"/>
            </w:tcBorders>
            <w:vAlign w:val="center"/>
          </w:tcPr>
          <w:p w14:paraId="32C2E4C7"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CF6A66"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1CF88"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F34D48" w14:textId="77777777" w:rsidR="00DA68E8" w:rsidRDefault="00DA68E8" w:rsidP="006D091D">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4AE87176" w14:textId="77777777" w:rsidR="00DA68E8" w:rsidRDefault="00DA68E8" w:rsidP="006D091D">
            <w:pPr>
              <w:pStyle w:val="TAC"/>
              <w:rPr>
                <w:kern w:val="2"/>
                <w:szCs w:val="22"/>
                <w:lang w:val="en-US" w:eastAsia="zh-CN"/>
              </w:rPr>
            </w:pPr>
          </w:p>
        </w:tc>
      </w:tr>
      <w:tr w:rsidR="00DA68E8" w14:paraId="1606874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D2D89E"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CCF711"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2F46EE"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C0E6B0" w14:textId="77777777" w:rsidR="00DA68E8" w:rsidRDefault="00DA68E8" w:rsidP="006D091D">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5EB9B0" w14:textId="77777777" w:rsidR="00DA68E8" w:rsidRDefault="00DA68E8" w:rsidP="006D091D">
            <w:pPr>
              <w:pStyle w:val="TAC"/>
              <w:rPr>
                <w:kern w:val="2"/>
                <w:szCs w:val="22"/>
                <w:lang w:val="en-US" w:eastAsia="zh-CN"/>
              </w:rPr>
            </w:pPr>
          </w:p>
        </w:tc>
      </w:tr>
      <w:tr w:rsidR="00DA68E8" w14:paraId="482C8E96"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3808FAE" w14:textId="77777777" w:rsidR="00DA68E8" w:rsidRDefault="00DA68E8" w:rsidP="006D091D">
            <w:pPr>
              <w:pStyle w:val="TAC"/>
              <w:rPr>
                <w:rFonts w:eastAsia="SimSun"/>
                <w:kern w:val="2"/>
                <w:szCs w:val="22"/>
                <w:lang w:val="en-US"/>
              </w:rPr>
            </w:pPr>
            <w:r>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4614B45E"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3584FC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F9E9D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8C1DA4"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59FC2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CDFBC77" w14:textId="77777777" w:rsidTr="006D091D">
        <w:trPr>
          <w:trHeight w:val="29"/>
        </w:trPr>
        <w:tc>
          <w:tcPr>
            <w:tcW w:w="1848" w:type="dxa"/>
            <w:tcBorders>
              <w:top w:val="nil"/>
              <w:left w:val="single" w:sz="4" w:space="0" w:color="auto"/>
              <w:bottom w:val="nil"/>
              <w:right w:val="single" w:sz="4" w:space="0" w:color="auto"/>
            </w:tcBorders>
            <w:vAlign w:val="center"/>
          </w:tcPr>
          <w:p w14:paraId="7066DF7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97C34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2C508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1AA9BB"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6EE3E7A" w14:textId="77777777" w:rsidR="00DA68E8" w:rsidRDefault="00DA68E8" w:rsidP="006D091D">
            <w:pPr>
              <w:pStyle w:val="TAC"/>
              <w:rPr>
                <w:rFonts w:eastAsia="SimSun"/>
                <w:kern w:val="2"/>
                <w:szCs w:val="22"/>
                <w:lang w:val="en-US" w:eastAsia="zh-CN"/>
              </w:rPr>
            </w:pPr>
          </w:p>
        </w:tc>
      </w:tr>
      <w:tr w:rsidR="00DA68E8" w14:paraId="4A902E1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4DFB8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B6F26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F735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79142B"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107929B" w14:textId="77777777" w:rsidR="00DA68E8" w:rsidRDefault="00DA68E8" w:rsidP="006D091D">
            <w:pPr>
              <w:pStyle w:val="TAC"/>
              <w:rPr>
                <w:rFonts w:eastAsia="SimSun"/>
                <w:kern w:val="2"/>
                <w:szCs w:val="22"/>
                <w:lang w:val="en-US" w:eastAsia="zh-CN"/>
              </w:rPr>
            </w:pPr>
          </w:p>
        </w:tc>
      </w:tr>
      <w:tr w:rsidR="00DA68E8" w14:paraId="0E1B4126"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845ADEF" w14:textId="77777777" w:rsidR="00DA68E8" w:rsidRDefault="00DA68E8" w:rsidP="006D091D">
            <w:pPr>
              <w:pStyle w:val="TAC"/>
              <w:rPr>
                <w:rFonts w:eastAsia="SimSun"/>
                <w:kern w:val="2"/>
                <w:szCs w:val="22"/>
                <w:lang w:val="en-US"/>
              </w:rPr>
            </w:pPr>
            <w:r>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442E616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25C3D88"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B1675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D57142"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66BAD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66D4ECC" w14:textId="77777777" w:rsidTr="006D091D">
        <w:trPr>
          <w:trHeight w:val="29"/>
        </w:trPr>
        <w:tc>
          <w:tcPr>
            <w:tcW w:w="1848" w:type="dxa"/>
            <w:tcBorders>
              <w:top w:val="nil"/>
              <w:left w:val="single" w:sz="4" w:space="0" w:color="auto"/>
              <w:bottom w:val="nil"/>
              <w:right w:val="single" w:sz="4" w:space="0" w:color="auto"/>
            </w:tcBorders>
            <w:vAlign w:val="center"/>
          </w:tcPr>
          <w:p w14:paraId="469EFD4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66BE7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A6C8B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6F896C"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2F7C5D5" w14:textId="77777777" w:rsidR="00DA68E8" w:rsidRDefault="00DA68E8" w:rsidP="006D091D">
            <w:pPr>
              <w:pStyle w:val="TAC"/>
              <w:rPr>
                <w:rFonts w:eastAsia="SimSun"/>
                <w:kern w:val="2"/>
                <w:szCs w:val="22"/>
                <w:lang w:val="en-US" w:eastAsia="zh-CN"/>
              </w:rPr>
            </w:pPr>
          </w:p>
        </w:tc>
      </w:tr>
      <w:tr w:rsidR="00DA68E8" w14:paraId="549FA46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A74E0D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E1A3A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50A69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14F0E3"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E6A071C" w14:textId="77777777" w:rsidR="00DA68E8" w:rsidRDefault="00DA68E8" w:rsidP="006D091D">
            <w:pPr>
              <w:pStyle w:val="TAC"/>
              <w:rPr>
                <w:rFonts w:eastAsia="SimSun"/>
                <w:kern w:val="2"/>
                <w:szCs w:val="22"/>
                <w:lang w:val="en-US" w:eastAsia="zh-CN"/>
              </w:rPr>
            </w:pPr>
          </w:p>
        </w:tc>
      </w:tr>
      <w:tr w:rsidR="00DA68E8" w14:paraId="0663B72B"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0B73A89E" w14:textId="77777777" w:rsidR="00DA68E8" w:rsidRDefault="00DA68E8" w:rsidP="006D091D">
            <w:pPr>
              <w:pStyle w:val="TAC"/>
              <w:rPr>
                <w:rFonts w:eastAsia="SimSun"/>
                <w:kern w:val="2"/>
                <w:szCs w:val="22"/>
                <w:lang w:val="en-US"/>
              </w:rPr>
            </w:pPr>
            <w:r>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6F185FA8"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51A9AF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B7644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8E9EE7"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72FD1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A250321" w14:textId="77777777" w:rsidTr="006D091D">
        <w:trPr>
          <w:trHeight w:val="29"/>
        </w:trPr>
        <w:tc>
          <w:tcPr>
            <w:tcW w:w="1848" w:type="dxa"/>
            <w:tcBorders>
              <w:top w:val="nil"/>
              <w:left w:val="single" w:sz="4" w:space="0" w:color="auto"/>
              <w:bottom w:val="nil"/>
              <w:right w:val="single" w:sz="4" w:space="0" w:color="auto"/>
            </w:tcBorders>
            <w:vAlign w:val="center"/>
          </w:tcPr>
          <w:p w14:paraId="3A76AA7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755EE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C6CA6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502026"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FEE0AE7" w14:textId="77777777" w:rsidR="00DA68E8" w:rsidRDefault="00DA68E8" w:rsidP="006D091D">
            <w:pPr>
              <w:pStyle w:val="TAC"/>
              <w:rPr>
                <w:rFonts w:eastAsia="SimSun"/>
                <w:kern w:val="2"/>
                <w:szCs w:val="22"/>
                <w:lang w:val="en-US" w:eastAsia="zh-CN"/>
              </w:rPr>
            </w:pPr>
          </w:p>
        </w:tc>
      </w:tr>
      <w:tr w:rsidR="00DA68E8" w14:paraId="45AF7D8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8F5E03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A7153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E5AF2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7D52A4"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D857DC" w14:textId="77777777" w:rsidR="00DA68E8" w:rsidRDefault="00DA68E8" w:rsidP="006D091D">
            <w:pPr>
              <w:pStyle w:val="TAC"/>
              <w:rPr>
                <w:rFonts w:eastAsia="SimSun"/>
                <w:kern w:val="2"/>
                <w:szCs w:val="22"/>
                <w:lang w:val="en-US" w:eastAsia="zh-CN"/>
              </w:rPr>
            </w:pPr>
          </w:p>
        </w:tc>
      </w:tr>
      <w:tr w:rsidR="00DA68E8" w14:paraId="3173D305"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870298A" w14:textId="77777777" w:rsidR="00DA68E8" w:rsidRDefault="00DA68E8" w:rsidP="006D091D">
            <w:pPr>
              <w:pStyle w:val="TAC"/>
              <w:rPr>
                <w:rFonts w:eastAsia="SimSun"/>
                <w:kern w:val="2"/>
                <w:szCs w:val="22"/>
                <w:lang w:val="en-US"/>
              </w:rPr>
            </w:pPr>
            <w:r>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01F6907E"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B11E0E7"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EDE16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EDE58A"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08BE24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5E1E1ED" w14:textId="77777777" w:rsidTr="006D091D">
        <w:trPr>
          <w:trHeight w:val="29"/>
        </w:trPr>
        <w:tc>
          <w:tcPr>
            <w:tcW w:w="1848" w:type="dxa"/>
            <w:tcBorders>
              <w:top w:val="nil"/>
              <w:left w:val="single" w:sz="4" w:space="0" w:color="auto"/>
              <w:bottom w:val="nil"/>
              <w:right w:val="single" w:sz="4" w:space="0" w:color="auto"/>
            </w:tcBorders>
            <w:vAlign w:val="center"/>
          </w:tcPr>
          <w:p w14:paraId="437346E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72D3F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3AADB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26BFB5"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F95837B" w14:textId="77777777" w:rsidR="00DA68E8" w:rsidRDefault="00DA68E8" w:rsidP="006D091D">
            <w:pPr>
              <w:pStyle w:val="TAC"/>
              <w:rPr>
                <w:rFonts w:eastAsia="SimSun"/>
                <w:kern w:val="2"/>
                <w:szCs w:val="22"/>
                <w:lang w:val="en-US" w:eastAsia="zh-CN"/>
              </w:rPr>
            </w:pPr>
          </w:p>
        </w:tc>
      </w:tr>
      <w:tr w:rsidR="00DA68E8" w14:paraId="0FB4C14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A4E53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FA379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334FB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85A0E7"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F7AA911" w14:textId="77777777" w:rsidR="00DA68E8" w:rsidRDefault="00DA68E8" w:rsidP="006D091D">
            <w:pPr>
              <w:pStyle w:val="TAC"/>
              <w:rPr>
                <w:rFonts w:eastAsia="SimSun"/>
                <w:kern w:val="2"/>
                <w:szCs w:val="22"/>
                <w:lang w:val="en-US" w:eastAsia="zh-CN"/>
              </w:rPr>
            </w:pPr>
          </w:p>
        </w:tc>
      </w:tr>
      <w:tr w:rsidR="00DA68E8" w14:paraId="767540BA"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24677AF0" w14:textId="77777777" w:rsidR="00DA68E8" w:rsidRDefault="00DA68E8" w:rsidP="006D091D">
            <w:pPr>
              <w:pStyle w:val="TAC"/>
              <w:rPr>
                <w:rFonts w:eastAsia="SimSun"/>
                <w:kern w:val="2"/>
                <w:szCs w:val="22"/>
                <w:lang w:val="en-US"/>
              </w:rPr>
            </w:pPr>
            <w:r>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30E4213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ADB9852"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6F4AF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99CDDDE"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1F8878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396301E" w14:textId="77777777" w:rsidTr="006D091D">
        <w:trPr>
          <w:trHeight w:val="29"/>
        </w:trPr>
        <w:tc>
          <w:tcPr>
            <w:tcW w:w="1848" w:type="dxa"/>
            <w:tcBorders>
              <w:top w:val="nil"/>
              <w:left w:val="single" w:sz="4" w:space="0" w:color="auto"/>
              <w:bottom w:val="nil"/>
              <w:right w:val="single" w:sz="4" w:space="0" w:color="auto"/>
            </w:tcBorders>
            <w:vAlign w:val="center"/>
          </w:tcPr>
          <w:p w14:paraId="0B41203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7DFFE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CF088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87D593"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B1945C4" w14:textId="77777777" w:rsidR="00DA68E8" w:rsidRDefault="00DA68E8" w:rsidP="006D091D">
            <w:pPr>
              <w:pStyle w:val="TAC"/>
              <w:rPr>
                <w:rFonts w:eastAsia="SimSun"/>
                <w:kern w:val="2"/>
                <w:szCs w:val="22"/>
                <w:lang w:val="en-US" w:eastAsia="zh-CN"/>
              </w:rPr>
            </w:pPr>
          </w:p>
        </w:tc>
      </w:tr>
      <w:tr w:rsidR="00DA68E8" w14:paraId="33547DE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C0C66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88B05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E1DFA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4E1902"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222278F" w14:textId="77777777" w:rsidR="00DA68E8" w:rsidRDefault="00DA68E8" w:rsidP="006D091D">
            <w:pPr>
              <w:pStyle w:val="TAC"/>
              <w:rPr>
                <w:rFonts w:eastAsia="SimSun"/>
                <w:kern w:val="2"/>
                <w:szCs w:val="22"/>
                <w:lang w:val="en-US" w:eastAsia="zh-CN"/>
              </w:rPr>
            </w:pPr>
          </w:p>
        </w:tc>
      </w:tr>
      <w:tr w:rsidR="00DA68E8" w14:paraId="0F4774D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B6DEDEA" w14:textId="77777777" w:rsidR="00DA68E8" w:rsidRDefault="00DA68E8" w:rsidP="006D091D">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534D074B"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1DA78E"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5B1CE3A"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141402B" w14:textId="77777777" w:rsidR="00DA68E8" w:rsidRDefault="00DA68E8" w:rsidP="006D091D">
            <w:pPr>
              <w:pStyle w:val="TAC"/>
              <w:rPr>
                <w:kern w:val="2"/>
                <w:szCs w:val="22"/>
                <w:lang w:val="en-US" w:eastAsia="zh-CN"/>
              </w:rPr>
            </w:pPr>
            <w:r>
              <w:rPr>
                <w:lang w:val="en-US" w:eastAsia="zh-CN"/>
              </w:rPr>
              <w:t>0</w:t>
            </w:r>
          </w:p>
        </w:tc>
      </w:tr>
      <w:tr w:rsidR="00DA68E8" w14:paraId="717FABE7" w14:textId="77777777" w:rsidTr="006D091D">
        <w:trPr>
          <w:trHeight w:val="29"/>
        </w:trPr>
        <w:tc>
          <w:tcPr>
            <w:tcW w:w="1848" w:type="dxa"/>
            <w:tcBorders>
              <w:top w:val="nil"/>
              <w:left w:val="single" w:sz="4" w:space="0" w:color="auto"/>
              <w:bottom w:val="nil"/>
              <w:right w:val="single" w:sz="4" w:space="0" w:color="auto"/>
            </w:tcBorders>
            <w:vAlign w:val="center"/>
          </w:tcPr>
          <w:p w14:paraId="4359E69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F03F8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287AC"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DB92BF" w14:textId="77777777" w:rsidR="00DA68E8" w:rsidRDefault="00DA68E8" w:rsidP="006D091D">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64998B3E" w14:textId="77777777" w:rsidR="00DA68E8" w:rsidRDefault="00DA68E8" w:rsidP="006D091D">
            <w:pPr>
              <w:pStyle w:val="TAC"/>
              <w:rPr>
                <w:kern w:val="2"/>
                <w:szCs w:val="22"/>
                <w:lang w:val="en-US" w:eastAsia="zh-CN"/>
              </w:rPr>
            </w:pPr>
          </w:p>
        </w:tc>
      </w:tr>
      <w:tr w:rsidR="00DA68E8" w14:paraId="1D20F1B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F2A9B7"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65A16D"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ECB88"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0300D6" w14:textId="77777777" w:rsidR="00DA68E8" w:rsidRDefault="00DA68E8" w:rsidP="006D091D">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044092E" w14:textId="77777777" w:rsidR="00DA68E8" w:rsidRDefault="00DA68E8" w:rsidP="006D091D">
            <w:pPr>
              <w:pStyle w:val="TAC"/>
              <w:rPr>
                <w:kern w:val="2"/>
                <w:szCs w:val="22"/>
                <w:lang w:val="en-US" w:eastAsia="zh-CN"/>
              </w:rPr>
            </w:pPr>
          </w:p>
        </w:tc>
      </w:tr>
      <w:tr w:rsidR="00DA68E8" w14:paraId="07499780"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3E5E8AD" w14:textId="77777777" w:rsidR="00DA68E8" w:rsidRDefault="00DA68E8" w:rsidP="006D091D">
            <w:pPr>
              <w:pStyle w:val="TAC"/>
              <w:rPr>
                <w:rFonts w:eastAsia="SimSun"/>
                <w:kern w:val="2"/>
                <w:szCs w:val="22"/>
                <w:lang w:val="en-US"/>
              </w:rPr>
            </w:pPr>
            <w:r>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761BFD9A"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ADCE519"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4DB62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51568C"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72202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8118C50" w14:textId="77777777" w:rsidTr="006D091D">
        <w:trPr>
          <w:trHeight w:val="29"/>
        </w:trPr>
        <w:tc>
          <w:tcPr>
            <w:tcW w:w="1848" w:type="dxa"/>
            <w:tcBorders>
              <w:top w:val="nil"/>
              <w:left w:val="single" w:sz="4" w:space="0" w:color="auto"/>
              <w:bottom w:val="nil"/>
              <w:right w:val="single" w:sz="4" w:space="0" w:color="auto"/>
            </w:tcBorders>
            <w:vAlign w:val="center"/>
          </w:tcPr>
          <w:p w14:paraId="2D45B6A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7E1F5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85C05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30EB74"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4C581CF" w14:textId="77777777" w:rsidR="00DA68E8" w:rsidRDefault="00DA68E8" w:rsidP="006D091D">
            <w:pPr>
              <w:pStyle w:val="TAC"/>
              <w:rPr>
                <w:rFonts w:eastAsia="SimSun"/>
                <w:kern w:val="2"/>
                <w:szCs w:val="22"/>
                <w:lang w:val="en-US" w:eastAsia="zh-CN"/>
              </w:rPr>
            </w:pPr>
          </w:p>
        </w:tc>
      </w:tr>
      <w:tr w:rsidR="00DA68E8" w14:paraId="532CCC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4408FA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D5165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C826A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17EF2E2"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E38C6BB" w14:textId="77777777" w:rsidR="00DA68E8" w:rsidRDefault="00DA68E8" w:rsidP="006D091D">
            <w:pPr>
              <w:pStyle w:val="TAC"/>
              <w:rPr>
                <w:rFonts w:eastAsia="SimSun"/>
                <w:kern w:val="2"/>
                <w:szCs w:val="22"/>
                <w:lang w:val="en-US" w:eastAsia="zh-CN"/>
              </w:rPr>
            </w:pPr>
          </w:p>
        </w:tc>
      </w:tr>
      <w:tr w:rsidR="00DA68E8" w14:paraId="1E4E3538"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8BC7826" w14:textId="77777777" w:rsidR="00DA68E8" w:rsidRDefault="00DA68E8" w:rsidP="006D091D">
            <w:pPr>
              <w:pStyle w:val="TAC"/>
              <w:rPr>
                <w:rFonts w:eastAsia="SimSun"/>
                <w:kern w:val="2"/>
                <w:szCs w:val="22"/>
                <w:lang w:val="en-US"/>
              </w:rPr>
            </w:pPr>
            <w:r>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715A54A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16E2E1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EBBED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060431"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DBB8D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AD40C53" w14:textId="77777777" w:rsidTr="006D091D">
        <w:trPr>
          <w:trHeight w:val="29"/>
        </w:trPr>
        <w:tc>
          <w:tcPr>
            <w:tcW w:w="1848" w:type="dxa"/>
            <w:tcBorders>
              <w:top w:val="nil"/>
              <w:left w:val="single" w:sz="4" w:space="0" w:color="auto"/>
              <w:bottom w:val="nil"/>
              <w:right w:val="single" w:sz="4" w:space="0" w:color="auto"/>
            </w:tcBorders>
            <w:vAlign w:val="center"/>
          </w:tcPr>
          <w:p w14:paraId="395C728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A2359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EF344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B47D41"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135DFB6" w14:textId="77777777" w:rsidR="00DA68E8" w:rsidRDefault="00DA68E8" w:rsidP="006D091D">
            <w:pPr>
              <w:pStyle w:val="TAC"/>
              <w:rPr>
                <w:rFonts w:eastAsia="SimSun"/>
                <w:kern w:val="2"/>
                <w:szCs w:val="22"/>
                <w:lang w:val="en-US" w:eastAsia="zh-CN"/>
              </w:rPr>
            </w:pPr>
          </w:p>
        </w:tc>
      </w:tr>
      <w:tr w:rsidR="00DA68E8" w14:paraId="39BFD38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3E9C9B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ECF54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89B52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F75A48"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C4F5013" w14:textId="77777777" w:rsidR="00DA68E8" w:rsidRDefault="00DA68E8" w:rsidP="006D091D">
            <w:pPr>
              <w:pStyle w:val="TAC"/>
              <w:rPr>
                <w:rFonts w:eastAsia="SimSun"/>
                <w:kern w:val="2"/>
                <w:szCs w:val="22"/>
                <w:lang w:val="en-US" w:eastAsia="zh-CN"/>
              </w:rPr>
            </w:pPr>
          </w:p>
        </w:tc>
      </w:tr>
      <w:tr w:rsidR="00DA68E8" w14:paraId="3D025038"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0F22A7CE" w14:textId="77777777" w:rsidR="00DA68E8" w:rsidRDefault="00DA68E8" w:rsidP="006D091D">
            <w:pPr>
              <w:pStyle w:val="TAC"/>
              <w:rPr>
                <w:rFonts w:eastAsia="SimSun"/>
                <w:kern w:val="2"/>
                <w:szCs w:val="22"/>
                <w:lang w:val="en-US"/>
              </w:rPr>
            </w:pPr>
            <w:r>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3F8C416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2B710A0"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580A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2262952"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D0BE94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C7E37D5" w14:textId="77777777" w:rsidTr="006D091D">
        <w:trPr>
          <w:trHeight w:val="29"/>
        </w:trPr>
        <w:tc>
          <w:tcPr>
            <w:tcW w:w="1848" w:type="dxa"/>
            <w:tcBorders>
              <w:top w:val="nil"/>
              <w:left w:val="single" w:sz="4" w:space="0" w:color="auto"/>
              <w:bottom w:val="nil"/>
              <w:right w:val="single" w:sz="4" w:space="0" w:color="auto"/>
            </w:tcBorders>
            <w:vAlign w:val="center"/>
          </w:tcPr>
          <w:p w14:paraId="1CCC49F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3F39F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078E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4AEF29"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8C5EF68" w14:textId="77777777" w:rsidR="00DA68E8" w:rsidRDefault="00DA68E8" w:rsidP="006D091D">
            <w:pPr>
              <w:pStyle w:val="TAC"/>
              <w:rPr>
                <w:rFonts w:eastAsia="SimSun"/>
                <w:kern w:val="2"/>
                <w:szCs w:val="22"/>
                <w:lang w:val="en-US" w:eastAsia="zh-CN"/>
              </w:rPr>
            </w:pPr>
          </w:p>
        </w:tc>
      </w:tr>
      <w:tr w:rsidR="00DA68E8" w14:paraId="4F3A836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30B20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2BAE7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D0A38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1D865F"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4B8C3C0" w14:textId="77777777" w:rsidR="00DA68E8" w:rsidRDefault="00DA68E8" w:rsidP="006D091D">
            <w:pPr>
              <w:pStyle w:val="TAC"/>
              <w:rPr>
                <w:rFonts w:eastAsia="SimSun"/>
                <w:kern w:val="2"/>
                <w:szCs w:val="22"/>
                <w:lang w:val="en-US" w:eastAsia="zh-CN"/>
              </w:rPr>
            </w:pPr>
          </w:p>
        </w:tc>
      </w:tr>
      <w:tr w:rsidR="00DA68E8" w14:paraId="024D02A6"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2CFDA6A" w14:textId="77777777" w:rsidR="00DA68E8" w:rsidRDefault="00DA68E8" w:rsidP="006D091D">
            <w:pPr>
              <w:pStyle w:val="TAC"/>
              <w:rPr>
                <w:rFonts w:eastAsia="SimSun"/>
                <w:kern w:val="2"/>
                <w:szCs w:val="22"/>
                <w:lang w:val="en-US"/>
              </w:rPr>
            </w:pPr>
            <w:r>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4AFADFB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566173A"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95BD1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8353CC"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32A768"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E2ACE99" w14:textId="77777777" w:rsidTr="006D091D">
        <w:trPr>
          <w:trHeight w:val="29"/>
        </w:trPr>
        <w:tc>
          <w:tcPr>
            <w:tcW w:w="1848" w:type="dxa"/>
            <w:tcBorders>
              <w:top w:val="nil"/>
              <w:left w:val="single" w:sz="4" w:space="0" w:color="auto"/>
              <w:bottom w:val="nil"/>
              <w:right w:val="single" w:sz="4" w:space="0" w:color="auto"/>
            </w:tcBorders>
            <w:vAlign w:val="center"/>
          </w:tcPr>
          <w:p w14:paraId="5F6B40D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A279B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23CED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C245B9"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3F9B893" w14:textId="77777777" w:rsidR="00DA68E8" w:rsidRDefault="00DA68E8" w:rsidP="006D091D">
            <w:pPr>
              <w:pStyle w:val="TAC"/>
              <w:rPr>
                <w:rFonts w:eastAsia="SimSun"/>
                <w:kern w:val="2"/>
                <w:szCs w:val="22"/>
                <w:lang w:val="en-US" w:eastAsia="zh-CN"/>
              </w:rPr>
            </w:pPr>
          </w:p>
        </w:tc>
      </w:tr>
      <w:tr w:rsidR="00DA68E8" w14:paraId="0FD16B6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B448C5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C8A76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A939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8D407A"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AEF77BD" w14:textId="77777777" w:rsidR="00DA68E8" w:rsidRDefault="00DA68E8" w:rsidP="006D091D">
            <w:pPr>
              <w:pStyle w:val="TAC"/>
              <w:rPr>
                <w:rFonts w:eastAsia="SimSun"/>
                <w:kern w:val="2"/>
                <w:szCs w:val="22"/>
                <w:lang w:val="en-US" w:eastAsia="zh-CN"/>
              </w:rPr>
            </w:pPr>
          </w:p>
        </w:tc>
      </w:tr>
      <w:tr w:rsidR="00DA68E8" w14:paraId="4E2A727A"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011E472" w14:textId="77777777" w:rsidR="00DA68E8" w:rsidRDefault="00DA68E8" w:rsidP="006D091D">
            <w:pPr>
              <w:pStyle w:val="TAC"/>
              <w:rPr>
                <w:rFonts w:eastAsia="SimSun"/>
                <w:kern w:val="2"/>
                <w:szCs w:val="22"/>
                <w:lang w:val="en-US"/>
              </w:rPr>
            </w:pPr>
            <w:r>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7975D2A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8208BB8"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9CED5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649A767"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A7E5E0"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D55E3A9" w14:textId="77777777" w:rsidTr="006D091D">
        <w:trPr>
          <w:trHeight w:val="29"/>
        </w:trPr>
        <w:tc>
          <w:tcPr>
            <w:tcW w:w="1848" w:type="dxa"/>
            <w:tcBorders>
              <w:top w:val="nil"/>
              <w:left w:val="single" w:sz="4" w:space="0" w:color="auto"/>
              <w:bottom w:val="nil"/>
              <w:right w:val="single" w:sz="4" w:space="0" w:color="auto"/>
            </w:tcBorders>
            <w:vAlign w:val="center"/>
          </w:tcPr>
          <w:p w14:paraId="4D76A3B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7269F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57BFB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636011"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369650A" w14:textId="77777777" w:rsidR="00DA68E8" w:rsidRDefault="00DA68E8" w:rsidP="006D091D">
            <w:pPr>
              <w:pStyle w:val="TAC"/>
              <w:rPr>
                <w:rFonts w:eastAsia="SimSun"/>
                <w:kern w:val="2"/>
                <w:szCs w:val="22"/>
                <w:lang w:val="en-US" w:eastAsia="zh-CN"/>
              </w:rPr>
            </w:pPr>
          </w:p>
        </w:tc>
      </w:tr>
      <w:tr w:rsidR="00DA68E8" w14:paraId="6F53F46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0B98A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EAD78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5AAEE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F5D86C"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17C79A9" w14:textId="77777777" w:rsidR="00DA68E8" w:rsidRDefault="00DA68E8" w:rsidP="006D091D">
            <w:pPr>
              <w:pStyle w:val="TAC"/>
              <w:rPr>
                <w:rFonts w:eastAsia="SimSun"/>
                <w:kern w:val="2"/>
                <w:szCs w:val="22"/>
                <w:lang w:val="en-US" w:eastAsia="zh-CN"/>
              </w:rPr>
            </w:pPr>
          </w:p>
        </w:tc>
      </w:tr>
      <w:tr w:rsidR="00DA68E8" w14:paraId="7C64D6A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2D2F89F" w14:textId="77777777" w:rsidR="00DA68E8" w:rsidRDefault="00DA68E8" w:rsidP="006D091D">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7298950B"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9ACA6C"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75472B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DC1BC62" w14:textId="77777777" w:rsidR="00DA68E8" w:rsidRDefault="00DA68E8" w:rsidP="006D091D">
            <w:pPr>
              <w:pStyle w:val="TAC"/>
              <w:rPr>
                <w:kern w:val="2"/>
                <w:szCs w:val="22"/>
                <w:lang w:val="en-US" w:eastAsia="zh-CN"/>
              </w:rPr>
            </w:pPr>
            <w:r>
              <w:rPr>
                <w:lang w:val="en-US" w:eastAsia="zh-CN"/>
              </w:rPr>
              <w:t>0</w:t>
            </w:r>
          </w:p>
        </w:tc>
      </w:tr>
      <w:tr w:rsidR="00DA68E8" w14:paraId="6D5D415C" w14:textId="77777777" w:rsidTr="006D091D">
        <w:trPr>
          <w:trHeight w:val="29"/>
        </w:trPr>
        <w:tc>
          <w:tcPr>
            <w:tcW w:w="1848" w:type="dxa"/>
            <w:tcBorders>
              <w:top w:val="nil"/>
              <w:left w:val="single" w:sz="4" w:space="0" w:color="auto"/>
              <w:bottom w:val="nil"/>
              <w:right w:val="single" w:sz="4" w:space="0" w:color="auto"/>
            </w:tcBorders>
            <w:vAlign w:val="center"/>
          </w:tcPr>
          <w:p w14:paraId="438B1FA7"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B4A2DF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D371CA"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C150A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43F5999" w14:textId="77777777" w:rsidR="00DA68E8" w:rsidRDefault="00DA68E8" w:rsidP="006D091D">
            <w:pPr>
              <w:pStyle w:val="TAC"/>
              <w:rPr>
                <w:kern w:val="2"/>
                <w:szCs w:val="22"/>
                <w:lang w:val="en-US" w:eastAsia="zh-CN"/>
              </w:rPr>
            </w:pPr>
          </w:p>
        </w:tc>
      </w:tr>
      <w:tr w:rsidR="00DA68E8" w14:paraId="62B5724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A14D26"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1985D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307D8C"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54D21A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B11BE12" w14:textId="77777777" w:rsidR="00DA68E8" w:rsidRDefault="00DA68E8" w:rsidP="006D091D">
            <w:pPr>
              <w:pStyle w:val="TAC"/>
              <w:rPr>
                <w:kern w:val="2"/>
                <w:szCs w:val="22"/>
                <w:lang w:val="en-US" w:eastAsia="zh-CN"/>
              </w:rPr>
            </w:pPr>
          </w:p>
        </w:tc>
      </w:tr>
      <w:tr w:rsidR="00DA68E8" w14:paraId="364C0347"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5EF1C42" w14:textId="77777777" w:rsidR="00DA68E8" w:rsidRDefault="00DA68E8" w:rsidP="006D091D">
            <w:pPr>
              <w:pStyle w:val="TAC"/>
              <w:rPr>
                <w:rFonts w:eastAsia="SimSun"/>
                <w:kern w:val="2"/>
                <w:szCs w:val="22"/>
                <w:lang w:val="en-US"/>
              </w:rPr>
            </w:pPr>
            <w:r>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211C0ED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C71C8B6"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2DC4F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E9D8DA"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30E19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9217C4A" w14:textId="77777777" w:rsidTr="006D091D">
        <w:trPr>
          <w:trHeight w:val="29"/>
        </w:trPr>
        <w:tc>
          <w:tcPr>
            <w:tcW w:w="1848" w:type="dxa"/>
            <w:tcBorders>
              <w:top w:val="nil"/>
              <w:left w:val="single" w:sz="4" w:space="0" w:color="auto"/>
              <w:bottom w:val="nil"/>
              <w:right w:val="single" w:sz="4" w:space="0" w:color="auto"/>
            </w:tcBorders>
            <w:vAlign w:val="center"/>
          </w:tcPr>
          <w:p w14:paraId="1D2679F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218A9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CD98F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732A95"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0355598" w14:textId="77777777" w:rsidR="00DA68E8" w:rsidRDefault="00DA68E8" w:rsidP="006D091D">
            <w:pPr>
              <w:pStyle w:val="TAC"/>
              <w:rPr>
                <w:rFonts w:eastAsia="SimSun"/>
                <w:kern w:val="2"/>
                <w:szCs w:val="22"/>
                <w:lang w:val="en-US" w:eastAsia="zh-CN"/>
              </w:rPr>
            </w:pPr>
          </w:p>
        </w:tc>
      </w:tr>
      <w:tr w:rsidR="00DA68E8" w14:paraId="6A521FD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A9F51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2BE41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D95E4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02BE88"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B544118" w14:textId="77777777" w:rsidR="00DA68E8" w:rsidRDefault="00DA68E8" w:rsidP="006D091D">
            <w:pPr>
              <w:pStyle w:val="TAC"/>
              <w:rPr>
                <w:rFonts w:eastAsia="SimSun"/>
                <w:kern w:val="2"/>
                <w:szCs w:val="22"/>
                <w:lang w:val="en-US" w:eastAsia="zh-CN"/>
              </w:rPr>
            </w:pPr>
          </w:p>
        </w:tc>
      </w:tr>
      <w:tr w:rsidR="00DA68E8" w14:paraId="4183D830"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B9B768E" w14:textId="77777777" w:rsidR="00DA68E8" w:rsidRDefault="00DA68E8" w:rsidP="006D091D">
            <w:pPr>
              <w:pStyle w:val="TAC"/>
              <w:rPr>
                <w:rFonts w:eastAsia="SimSun"/>
                <w:kern w:val="2"/>
                <w:szCs w:val="22"/>
                <w:lang w:val="en-US"/>
              </w:rPr>
            </w:pPr>
            <w:r>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4620196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87C3D8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51DA4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C2EEADF"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F53F2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BEA006A" w14:textId="77777777" w:rsidTr="006D091D">
        <w:trPr>
          <w:trHeight w:val="29"/>
        </w:trPr>
        <w:tc>
          <w:tcPr>
            <w:tcW w:w="1848" w:type="dxa"/>
            <w:tcBorders>
              <w:top w:val="nil"/>
              <w:left w:val="single" w:sz="4" w:space="0" w:color="auto"/>
              <w:bottom w:val="nil"/>
              <w:right w:val="single" w:sz="4" w:space="0" w:color="auto"/>
            </w:tcBorders>
            <w:vAlign w:val="center"/>
          </w:tcPr>
          <w:p w14:paraId="7A09854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4BA8F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9E35B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809956"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B872D84" w14:textId="77777777" w:rsidR="00DA68E8" w:rsidRDefault="00DA68E8" w:rsidP="006D091D">
            <w:pPr>
              <w:pStyle w:val="TAC"/>
              <w:rPr>
                <w:rFonts w:eastAsia="SimSun"/>
                <w:kern w:val="2"/>
                <w:szCs w:val="22"/>
                <w:lang w:val="en-US" w:eastAsia="zh-CN"/>
              </w:rPr>
            </w:pPr>
          </w:p>
        </w:tc>
      </w:tr>
      <w:tr w:rsidR="00DA68E8" w14:paraId="543BBFE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1EA5D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CE1AC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E70C8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D97482"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D5796A9" w14:textId="77777777" w:rsidR="00DA68E8" w:rsidRDefault="00DA68E8" w:rsidP="006D091D">
            <w:pPr>
              <w:pStyle w:val="TAC"/>
              <w:rPr>
                <w:rFonts w:eastAsia="SimSun"/>
                <w:kern w:val="2"/>
                <w:szCs w:val="22"/>
                <w:lang w:val="en-US" w:eastAsia="zh-CN"/>
              </w:rPr>
            </w:pPr>
          </w:p>
        </w:tc>
      </w:tr>
      <w:tr w:rsidR="00DA68E8" w14:paraId="4EA7EC42"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33E4ADA" w14:textId="77777777" w:rsidR="00DA68E8" w:rsidRDefault="00DA68E8" w:rsidP="006D091D">
            <w:pPr>
              <w:pStyle w:val="TAC"/>
              <w:rPr>
                <w:rFonts w:eastAsia="SimSun"/>
                <w:kern w:val="2"/>
                <w:szCs w:val="22"/>
                <w:lang w:val="en-US"/>
              </w:rPr>
            </w:pPr>
            <w:r>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57CA54A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81F55A1"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24C0B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028519"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B8EEA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926BFEB" w14:textId="77777777" w:rsidTr="006D091D">
        <w:trPr>
          <w:trHeight w:val="29"/>
        </w:trPr>
        <w:tc>
          <w:tcPr>
            <w:tcW w:w="1848" w:type="dxa"/>
            <w:tcBorders>
              <w:top w:val="nil"/>
              <w:left w:val="single" w:sz="4" w:space="0" w:color="auto"/>
              <w:bottom w:val="nil"/>
              <w:right w:val="single" w:sz="4" w:space="0" w:color="auto"/>
            </w:tcBorders>
            <w:vAlign w:val="center"/>
          </w:tcPr>
          <w:p w14:paraId="1B1F824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D5E9F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7E3C9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E84B99"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6A8EA07" w14:textId="77777777" w:rsidR="00DA68E8" w:rsidRDefault="00DA68E8" w:rsidP="006D091D">
            <w:pPr>
              <w:pStyle w:val="TAC"/>
              <w:rPr>
                <w:rFonts w:eastAsia="SimSun"/>
                <w:kern w:val="2"/>
                <w:szCs w:val="22"/>
                <w:lang w:val="en-US" w:eastAsia="zh-CN"/>
              </w:rPr>
            </w:pPr>
          </w:p>
        </w:tc>
      </w:tr>
      <w:tr w:rsidR="00DA68E8" w14:paraId="4096E64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9D8F1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87FED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9280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912973"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5EFEE53" w14:textId="77777777" w:rsidR="00DA68E8" w:rsidRDefault="00DA68E8" w:rsidP="006D091D">
            <w:pPr>
              <w:pStyle w:val="TAC"/>
              <w:rPr>
                <w:rFonts w:eastAsia="SimSun"/>
                <w:kern w:val="2"/>
                <w:szCs w:val="22"/>
                <w:lang w:val="en-US" w:eastAsia="zh-CN"/>
              </w:rPr>
            </w:pPr>
          </w:p>
        </w:tc>
      </w:tr>
      <w:tr w:rsidR="00DA68E8" w14:paraId="2CD77AF3"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80D22DB" w14:textId="77777777" w:rsidR="00DA68E8" w:rsidRDefault="00DA68E8" w:rsidP="006D091D">
            <w:pPr>
              <w:pStyle w:val="TAC"/>
              <w:rPr>
                <w:rFonts w:eastAsia="SimSun"/>
                <w:kern w:val="2"/>
                <w:szCs w:val="22"/>
                <w:lang w:val="en-US"/>
              </w:rPr>
            </w:pPr>
            <w:r>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2AFF2F6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ACB832D"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7424A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ADC858"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EBB6FA"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9DE4015" w14:textId="77777777" w:rsidTr="006D091D">
        <w:trPr>
          <w:trHeight w:val="29"/>
        </w:trPr>
        <w:tc>
          <w:tcPr>
            <w:tcW w:w="1848" w:type="dxa"/>
            <w:tcBorders>
              <w:top w:val="nil"/>
              <w:left w:val="single" w:sz="4" w:space="0" w:color="auto"/>
              <w:bottom w:val="nil"/>
              <w:right w:val="single" w:sz="4" w:space="0" w:color="auto"/>
            </w:tcBorders>
            <w:vAlign w:val="center"/>
          </w:tcPr>
          <w:p w14:paraId="619485D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E00AA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04CE2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659E30"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772601F" w14:textId="77777777" w:rsidR="00DA68E8" w:rsidRDefault="00DA68E8" w:rsidP="006D091D">
            <w:pPr>
              <w:pStyle w:val="TAC"/>
              <w:rPr>
                <w:rFonts w:eastAsia="SimSun"/>
                <w:kern w:val="2"/>
                <w:szCs w:val="22"/>
                <w:lang w:val="en-US" w:eastAsia="zh-CN"/>
              </w:rPr>
            </w:pPr>
          </w:p>
        </w:tc>
      </w:tr>
      <w:tr w:rsidR="00DA68E8" w14:paraId="66556BE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E4D2FA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2A2B8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5B33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49FE1B"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4A62E92" w14:textId="77777777" w:rsidR="00DA68E8" w:rsidRDefault="00DA68E8" w:rsidP="006D091D">
            <w:pPr>
              <w:pStyle w:val="TAC"/>
              <w:rPr>
                <w:rFonts w:eastAsia="SimSun"/>
                <w:kern w:val="2"/>
                <w:szCs w:val="22"/>
                <w:lang w:val="en-US" w:eastAsia="zh-CN"/>
              </w:rPr>
            </w:pPr>
          </w:p>
        </w:tc>
      </w:tr>
      <w:tr w:rsidR="00DA68E8" w14:paraId="46303153"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61A81F1" w14:textId="77777777" w:rsidR="00DA68E8" w:rsidRDefault="00DA68E8" w:rsidP="006D091D">
            <w:pPr>
              <w:pStyle w:val="TAC"/>
              <w:rPr>
                <w:rFonts w:eastAsia="SimSun"/>
                <w:kern w:val="2"/>
                <w:szCs w:val="22"/>
                <w:lang w:val="en-US"/>
              </w:rPr>
            </w:pPr>
            <w:r>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71F7FDB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1CE8AB0"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AB56F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734BB3D"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000E4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F564891" w14:textId="77777777" w:rsidTr="006D091D">
        <w:trPr>
          <w:trHeight w:val="29"/>
        </w:trPr>
        <w:tc>
          <w:tcPr>
            <w:tcW w:w="1848" w:type="dxa"/>
            <w:tcBorders>
              <w:top w:val="nil"/>
              <w:left w:val="single" w:sz="4" w:space="0" w:color="auto"/>
              <w:bottom w:val="nil"/>
              <w:right w:val="single" w:sz="4" w:space="0" w:color="auto"/>
            </w:tcBorders>
            <w:vAlign w:val="center"/>
          </w:tcPr>
          <w:p w14:paraId="41E1293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F6608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E1A3B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533FD5"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2C4B4BA" w14:textId="77777777" w:rsidR="00DA68E8" w:rsidRDefault="00DA68E8" w:rsidP="006D091D">
            <w:pPr>
              <w:pStyle w:val="TAC"/>
              <w:rPr>
                <w:rFonts w:eastAsia="SimSun"/>
                <w:kern w:val="2"/>
                <w:szCs w:val="22"/>
                <w:lang w:val="en-US" w:eastAsia="zh-CN"/>
              </w:rPr>
            </w:pPr>
          </w:p>
        </w:tc>
      </w:tr>
      <w:tr w:rsidR="00DA68E8" w14:paraId="461EE6D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2ACC6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F04A4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E953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8EDF0E"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4100866" w14:textId="77777777" w:rsidR="00DA68E8" w:rsidRDefault="00DA68E8" w:rsidP="006D091D">
            <w:pPr>
              <w:pStyle w:val="TAC"/>
              <w:rPr>
                <w:rFonts w:eastAsia="SimSun"/>
                <w:kern w:val="2"/>
                <w:szCs w:val="22"/>
                <w:lang w:val="en-US" w:eastAsia="zh-CN"/>
              </w:rPr>
            </w:pPr>
          </w:p>
        </w:tc>
      </w:tr>
      <w:tr w:rsidR="00DA68E8" w14:paraId="20B6DE0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A8B2312" w14:textId="77777777" w:rsidR="00DA68E8" w:rsidRDefault="00DA68E8" w:rsidP="006D091D">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36CD364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A7A88A"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FF9AE2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89B812A" w14:textId="77777777" w:rsidR="00DA68E8" w:rsidRDefault="00DA68E8" w:rsidP="006D091D">
            <w:pPr>
              <w:pStyle w:val="TAC"/>
              <w:rPr>
                <w:kern w:val="2"/>
                <w:szCs w:val="22"/>
                <w:lang w:val="en-US" w:eastAsia="zh-CN"/>
              </w:rPr>
            </w:pPr>
            <w:r>
              <w:rPr>
                <w:lang w:val="en-US" w:eastAsia="zh-CN"/>
              </w:rPr>
              <w:t>0</w:t>
            </w:r>
          </w:p>
        </w:tc>
      </w:tr>
      <w:tr w:rsidR="00DA68E8" w14:paraId="3EACEC49" w14:textId="77777777" w:rsidTr="006D091D">
        <w:trPr>
          <w:trHeight w:val="29"/>
        </w:trPr>
        <w:tc>
          <w:tcPr>
            <w:tcW w:w="1848" w:type="dxa"/>
            <w:tcBorders>
              <w:top w:val="nil"/>
              <w:left w:val="single" w:sz="4" w:space="0" w:color="auto"/>
              <w:bottom w:val="nil"/>
              <w:right w:val="single" w:sz="4" w:space="0" w:color="auto"/>
            </w:tcBorders>
            <w:vAlign w:val="center"/>
          </w:tcPr>
          <w:p w14:paraId="2271A8F6"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D6BB21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9C1C8F"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006BB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4A306C06" w14:textId="77777777" w:rsidR="00DA68E8" w:rsidRDefault="00DA68E8" w:rsidP="006D091D">
            <w:pPr>
              <w:pStyle w:val="TAC"/>
              <w:rPr>
                <w:kern w:val="2"/>
                <w:szCs w:val="22"/>
                <w:lang w:val="en-US" w:eastAsia="zh-CN"/>
              </w:rPr>
            </w:pPr>
          </w:p>
        </w:tc>
      </w:tr>
      <w:tr w:rsidR="00DA68E8" w14:paraId="279EC80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AF178A6"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AE40C2"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7451D"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23667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91DCF1A" w14:textId="77777777" w:rsidR="00DA68E8" w:rsidRDefault="00DA68E8" w:rsidP="006D091D">
            <w:pPr>
              <w:pStyle w:val="TAC"/>
              <w:rPr>
                <w:kern w:val="2"/>
                <w:szCs w:val="22"/>
                <w:lang w:val="en-US" w:eastAsia="zh-CN"/>
              </w:rPr>
            </w:pPr>
          </w:p>
        </w:tc>
      </w:tr>
      <w:tr w:rsidR="00DA68E8" w14:paraId="1DB59BD7"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16C7522" w14:textId="77777777" w:rsidR="00DA68E8" w:rsidRDefault="00DA68E8" w:rsidP="006D091D">
            <w:pPr>
              <w:pStyle w:val="TAC"/>
              <w:rPr>
                <w:rFonts w:eastAsia="SimSun"/>
                <w:kern w:val="2"/>
                <w:szCs w:val="22"/>
                <w:lang w:val="en-US"/>
              </w:rPr>
            </w:pPr>
            <w:r>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08D662D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39B4CA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D8FF2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C2775A"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69AA4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E4C0D6C" w14:textId="77777777" w:rsidTr="006D091D">
        <w:trPr>
          <w:trHeight w:val="29"/>
        </w:trPr>
        <w:tc>
          <w:tcPr>
            <w:tcW w:w="1848" w:type="dxa"/>
            <w:tcBorders>
              <w:top w:val="nil"/>
              <w:left w:val="single" w:sz="4" w:space="0" w:color="auto"/>
              <w:bottom w:val="nil"/>
              <w:right w:val="single" w:sz="4" w:space="0" w:color="auto"/>
            </w:tcBorders>
            <w:vAlign w:val="center"/>
          </w:tcPr>
          <w:p w14:paraId="5B28563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80E81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542E8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896356"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EB48480" w14:textId="77777777" w:rsidR="00DA68E8" w:rsidRDefault="00DA68E8" w:rsidP="006D091D">
            <w:pPr>
              <w:pStyle w:val="TAC"/>
              <w:rPr>
                <w:rFonts w:eastAsia="SimSun"/>
                <w:kern w:val="2"/>
                <w:szCs w:val="22"/>
                <w:lang w:val="en-US" w:eastAsia="zh-CN"/>
              </w:rPr>
            </w:pPr>
          </w:p>
        </w:tc>
      </w:tr>
      <w:tr w:rsidR="00DA68E8" w14:paraId="19F37FF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6ABC9C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69374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798F8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8422DB"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C3A0C37" w14:textId="77777777" w:rsidR="00DA68E8" w:rsidRDefault="00DA68E8" w:rsidP="006D091D">
            <w:pPr>
              <w:pStyle w:val="TAC"/>
              <w:rPr>
                <w:rFonts w:eastAsia="SimSun"/>
                <w:kern w:val="2"/>
                <w:szCs w:val="22"/>
                <w:lang w:val="en-US" w:eastAsia="zh-CN"/>
              </w:rPr>
            </w:pPr>
          </w:p>
        </w:tc>
      </w:tr>
      <w:tr w:rsidR="00DA68E8" w14:paraId="14D85312"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2D80BC03" w14:textId="77777777" w:rsidR="00DA68E8" w:rsidRDefault="00DA68E8" w:rsidP="006D091D">
            <w:pPr>
              <w:pStyle w:val="TAC"/>
              <w:rPr>
                <w:rFonts w:eastAsia="SimSun"/>
                <w:kern w:val="2"/>
                <w:szCs w:val="22"/>
                <w:lang w:val="en-US"/>
              </w:rPr>
            </w:pPr>
            <w:r>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3EB9890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ECB4F8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B7A4E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3EBD57"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F270A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775464A" w14:textId="77777777" w:rsidTr="006D091D">
        <w:trPr>
          <w:trHeight w:val="29"/>
        </w:trPr>
        <w:tc>
          <w:tcPr>
            <w:tcW w:w="1848" w:type="dxa"/>
            <w:tcBorders>
              <w:top w:val="nil"/>
              <w:left w:val="single" w:sz="4" w:space="0" w:color="auto"/>
              <w:bottom w:val="nil"/>
              <w:right w:val="single" w:sz="4" w:space="0" w:color="auto"/>
            </w:tcBorders>
            <w:vAlign w:val="center"/>
          </w:tcPr>
          <w:p w14:paraId="49F786F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00CE9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02B7E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54BC42"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6C6E614" w14:textId="77777777" w:rsidR="00DA68E8" w:rsidRDefault="00DA68E8" w:rsidP="006D091D">
            <w:pPr>
              <w:pStyle w:val="TAC"/>
              <w:rPr>
                <w:rFonts w:eastAsia="SimSun"/>
                <w:kern w:val="2"/>
                <w:szCs w:val="22"/>
                <w:lang w:val="en-US" w:eastAsia="zh-CN"/>
              </w:rPr>
            </w:pPr>
          </w:p>
        </w:tc>
      </w:tr>
      <w:tr w:rsidR="00DA68E8" w14:paraId="5996463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16412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CD43F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51E5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58DD1F"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D27C3FA" w14:textId="77777777" w:rsidR="00DA68E8" w:rsidRDefault="00DA68E8" w:rsidP="006D091D">
            <w:pPr>
              <w:pStyle w:val="TAC"/>
              <w:rPr>
                <w:rFonts w:eastAsia="SimSun"/>
                <w:kern w:val="2"/>
                <w:szCs w:val="22"/>
                <w:lang w:val="en-US" w:eastAsia="zh-CN"/>
              </w:rPr>
            </w:pPr>
          </w:p>
        </w:tc>
      </w:tr>
      <w:tr w:rsidR="00DA68E8" w14:paraId="169B0544"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5111B4C" w14:textId="77777777" w:rsidR="00DA68E8" w:rsidRDefault="00DA68E8" w:rsidP="006D091D">
            <w:pPr>
              <w:pStyle w:val="TAC"/>
              <w:rPr>
                <w:rFonts w:eastAsia="SimSun"/>
                <w:kern w:val="2"/>
                <w:szCs w:val="22"/>
                <w:lang w:val="en-US"/>
              </w:rPr>
            </w:pPr>
            <w:r>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2C5138F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302DCB4"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D9CD1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9DD42E"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EE1C6F8"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59B806F" w14:textId="77777777" w:rsidTr="006D091D">
        <w:trPr>
          <w:trHeight w:val="29"/>
        </w:trPr>
        <w:tc>
          <w:tcPr>
            <w:tcW w:w="1848" w:type="dxa"/>
            <w:tcBorders>
              <w:top w:val="nil"/>
              <w:left w:val="single" w:sz="4" w:space="0" w:color="auto"/>
              <w:bottom w:val="nil"/>
              <w:right w:val="single" w:sz="4" w:space="0" w:color="auto"/>
            </w:tcBorders>
            <w:vAlign w:val="center"/>
          </w:tcPr>
          <w:p w14:paraId="5425CE2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61AC5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1C819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A40905"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AFAE121" w14:textId="77777777" w:rsidR="00DA68E8" w:rsidRDefault="00DA68E8" w:rsidP="006D091D">
            <w:pPr>
              <w:pStyle w:val="TAC"/>
              <w:rPr>
                <w:rFonts w:eastAsia="SimSun"/>
                <w:kern w:val="2"/>
                <w:szCs w:val="22"/>
                <w:lang w:val="en-US" w:eastAsia="zh-CN"/>
              </w:rPr>
            </w:pPr>
          </w:p>
        </w:tc>
      </w:tr>
      <w:tr w:rsidR="00DA68E8" w14:paraId="1E0E162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9B0D2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552BB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7B30C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0AEA62"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4CE6BE6" w14:textId="77777777" w:rsidR="00DA68E8" w:rsidRDefault="00DA68E8" w:rsidP="006D091D">
            <w:pPr>
              <w:pStyle w:val="TAC"/>
              <w:rPr>
                <w:rFonts w:eastAsia="SimSun"/>
                <w:kern w:val="2"/>
                <w:szCs w:val="22"/>
                <w:lang w:val="en-US" w:eastAsia="zh-CN"/>
              </w:rPr>
            </w:pPr>
          </w:p>
        </w:tc>
      </w:tr>
      <w:tr w:rsidR="00DA68E8" w14:paraId="721AE59A"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D7551A1" w14:textId="77777777" w:rsidR="00DA68E8" w:rsidRDefault="00DA68E8" w:rsidP="006D091D">
            <w:pPr>
              <w:pStyle w:val="TAC"/>
              <w:rPr>
                <w:rFonts w:eastAsia="SimSun"/>
                <w:kern w:val="2"/>
                <w:szCs w:val="22"/>
                <w:lang w:val="en-US"/>
              </w:rPr>
            </w:pPr>
            <w:r>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38C95771"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F2C6E9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C010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DF7542"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A21C0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125C46A" w14:textId="77777777" w:rsidTr="006D091D">
        <w:trPr>
          <w:trHeight w:val="29"/>
        </w:trPr>
        <w:tc>
          <w:tcPr>
            <w:tcW w:w="1848" w:type="dxa"/>
            <w:tcBorders>
              <w:top w:val="nil"/>
              <w:left w:val="single" w:sz="4" w:space="0" w:color="auto"/>
              <w:bottom w:val="nil"/>
              <w:right w:val="single" w:sz="4" w:space="0" w:color="auto"/>
            </w:tcBorders>
            <w:vAlign w:val="center"/>
          </w:tcPr>
          <w:p w14:paraId="0CE73ED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631F6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906C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455E33"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543BB1ED" w14:textId="77777777" w:rsidR="00DA68E8" w:rsidRDefault="00DA68E8" w:rsidP="006D091D">
            <w:pPr>
              <w:pStyle w:val="TAC"/>
              <w:rPr>
                <w:rFonts w:eastAsia="SimSun"/>
                <w:kern w:val="2"/>
                <w:szCs w:val="22"/>
                <w:lang w:val="en-US" w:eastAsia="zh-CN"/>
              </w:rPr>
            </w:pPr>
          </w:p>
        </w:tc>
      </w:tr>
      <w:tr w:rsidR="00DA68E8" w14:paraId="7CEF3E7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ECDEE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2F962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9F974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7C55F6"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BFABB46" w14:textId="77777777" w:rsidR="00DA68E8" w:rsidRDefault="00DA68E8" w:rsidP="006D091D">
            <w:pPr>
              <w:pStyle w:val="TAC"/>
              <w:rPr>
                <w:rFonts w:eastAsia="SimSun"/>
                <w:kern w:val="2"/>
                <w:szCs w:val="22"/>
                <w:lang w:val="en-US" w:eastAsia="zh-CN"/>
              </w:rPr>
            </w:pPr>
          </w:p>
        </w:tc>
      </w:tr>
      <w:tr w:rsidR="00DA68E8" w14:paraId="6C7208EF"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3CA431" w14:textId="77777777" w:rsidR="00DA68E8" w:rsidRDefault="00DA68E8" w:rsidP="006D091D">
            <w:pPr>
              <w:pStyle w:val="TAC"/>
              <w:rPr>
                <w:rFonts w:eastAsia="SimSun"/>
                <w:kern w:val="2"/>
                <w:szCs w:val="22"/>
                <w:lang w:val="en-US"/>
              </w:rPr>
            </w:pPr>
            <w:r>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E73A59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5A3AD9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47D0E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275D2B"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2E11E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2E07546" w14:textId="77777777" w:rsidTr="006D091D">
        <w:trPr>
          <w:trHeight w:val="29"/>
        </w:trPr>
        <w:tc>
          <w:tcPr>
            <w:tcW w:w="1848" w:type="dxa"/>
            <w:tcBorders>
              <w:top w:val="nil"/>
              <w:left w:val="single" w:sz="4" w:space="0" w:color="auto"/>
              <w:bottom w:val="nil"/>
              <w:right w:val="single" w:sz="4" w:space="0" w:color="auto"/>
            </w:tcBorders>
            <w:vAlign w:val="center"/>
          </w:tcPr>
          <w:p w14:paraId="6DCDAB3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2F2B1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94C26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F3F531"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05121C9D" w14:textId="77777777" w:rsidR="00DA68E8" w:rsidRDefault="00DA68E8" w:rsidP="006D091D">
            <w:pPr>
              <w:pStyle w:val="TAC"/>
              <w:rPr>
                <w:rFonts w:eastAsia="SimSun"/>
                <w:kern w:val="2"/>
                <w:szCs w:val="22"/>
                <w:lang w:val="en-US" w:eastAsia="zh-CN"/>
              </w:rPr>
            </w:pPr>
          </w:p>
        </w:tc>
      </w:tr>
      <w:tr w:rsidR="00DA68E8" w14:paraId="440E67D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7FFC7C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A03D3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84C1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6C7057"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91E8CDB" w14:textId="77777777" w:rsidR="00DA68E8" w:rsidRDefault="00DA68E8" w:rsidP="006D091D">
            <w:pPr>
              <w:pStyle w:val="TAC"/>
              <w:rPr>
                <w:rFonts w:eastAsia="SimSun"/>
                <w:kern w:val="2"/>
                <w:szCs w:val="22"/>
                <w:lang w:val="en-US" w:eastAsia="zh-CN"/>
              </w:rPr>
            </w:pPr>
          </w:p>
        </w:tc>
      </w:tr>
      <w:tr w:rsidR="00DA68E8" w14:paraId="5624DFE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7B2FC2B" w14:textId="77777777" w:rsidR="00DA68E8" w:rsidRDefault="00DA68E8" w:rsidP="006D091D">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288105FE"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CFAB39"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1E8B4A0"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7662EF8" w14:textId="77777777" w:rsidR="00DA68E8" w:rsidRDefault="00DA68E8" w:rsidP="006D091D">
            <w:pPr>
              <w:pStyle w:val="TAC"/>
              <w:rPr>
                <w:kern w:val="2"/>
                <w:szCs w:val="22"/>
                <w:lang w:val="en-US" w:eastAsia="zh-CN"/>
              </w:rPr>
            </w:pPr>
            <w:r>
              <w:rPr>
                <w:lang w:val="en-US" w:eastAsia="zh-CN"/>
              </w:rPr>
              <w:t>0</w:t>
            </w:r>
          </w:p>
        </w:tc>
      </w:tr>
      <w:tr w:rsidR="00DA68E8" w14:paraId="3BBEEEF8" w14:textId="77777777" w:rsidTr="006D091D">
        <w:trPr>
          <w:trHeight w:val="29"/>
        </w:trPr>
        <w:tc>
          <w:tcPr>
            <w:tcW w:w="1848" w:type="dxa"/>
            <w:tcBorders>
              <w:top w:val="nil"/>
              <w:left w:val="single" w:sz="4" w:space="0" w:color="auto"/>
              <w:bottom w:val="nil"/>
              <w:right w:val="single" w:sz="4" w:space="0" w:color="auto"/>
            </w:tcBorders>
            <w:vAlign w:val="center"/>
          </w:tcPr>
          <w:p w14:paraId="5FAF35ED"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B4B31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476C12"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09CBE6" w14:textId="77777777" w:rsidR="00DA68E8" w:rsidRDefault="00DA68E8" w:rsidP="006D091D">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07E01CD6" w14:textId="77777777" w:rsidR="00DA68E8" w:rsidRDefault="00DA68E8" w:rsidP="006D091D">
            <w:pPr>
              <w:pStyle w:val="TAC"/>
              <w:rPr>
                <w:kern w:val="2"/>
                <w:szCs w:val="22"/>
                <w:lang w:val="en-US" w:eastAsia="zh-CN"/>
              </w:rPr>
            </w:pPr>
          </w:p>
        </w:tc>
      </w:tr>
      <w:tr w:rsidR="00DA68E8" w14:paraId="2B1F921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6E286E6"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5DE11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24B9D"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6B8858"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5A8EA8" w14:textId="77777777" w:rsidR="00DA68E8" w:rsidRDefault="00DA68E8" w:rsidP="006D091D">
            <w:pPr>
              <w:pStyle w:val="TAC"/>
              <w:rPr>
                <w:kern w:val="2"/>
                <w:szCs w:val="22"/>
                <w:lang w:val="en-US" w:eastAsia="zh-CN"/>
              </w:rPr>
            </w:pPr>
          </w:p>
        </w:tc>
      </w:tr>
      <w:tr w:rsidR="00DA68E8" w14:paraId="19406F4B"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533FB4E" w14:textId="77777777" w:rsidR="00DA68E8" w:rsidRDefault="00DA68E8" w:rsidP="006D091D">
            <w:pPr>
              <w:pStyle w:val="TAC"/>
              <w:rPr>
                <w:rFonts w:eastAsia="SimSun"/>
                <w:kern w:val="2"/>
                <w:szCs w:val="22"/>
                <w:lang w:val="en-US"/>
              </w:rPr>
            </w:pPr>
            <w:r>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63CCAB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53966D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2AD47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26BAD0"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D9C3F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B9ACB90" w14:textId="77777777" w:rsidTr="006D091D">
        <w:trPr>
          <w:trHeight w:val="29"/>
        </w:trPr>
        <w:tc>
          <w:tcPr>
            <w:tcW w:w="1848" w:type="dxa"/>
            <w:tcBorders>
              <w:top w:val="nil"/>
              <w:left w:val="single" w:sz="4" w:space="0" w:color="auto"/>
              <w:bottom w:val="nil"/>
              <w:right w:val="single" w:sz="4" w:space="0" w:color="auto"/>
            </w:tcBorders>
            <w:vAlign w:val="center"/>
          </w:tcPr>
          <w:p w14:paraId="57FA546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85E50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B08BB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EDF36D"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16A0A306" w14:textId="77777777" w:rsidR="00DA68E8" w:rsidRDefault="00DA68E8" w:rsidP="006D091D">
            <w:pPr>
              <w:pStyle w:val="TAC"/>
              <w:rPr>
                <w:rFonts w:eastAsia="SimSun"/>
                <w:kern w:val="2"/>
                <w:szCs w:val="22"/>
                <w:lang w:val="en-US" w:eastAsia="zh-CN"/>
              </w:rPr>
            </w:pPr>
          </w:p>
        </w:tc>
      </w:tr>
      <w:tr w:rsidR="00DA68E8" w14:paraId="508B2E5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C80177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12483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69412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F5EAA1"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3724CB" w14:textId="77777777" w:rsidR="00DA68E8" w:rsidRDefault="00DA68E8" w:rsidP="006D091D">
            <w:pPr>
              <w:pStyle w:val="TAC"/>
              <w:rPr>
                <w:rFonts w:eastAsia="SimSun"/>
                <w:kern w:val="2"/>
                <w:szCs w:val="22"/>
                <w:lang w:val="en-US" w:eastAsia="zh-CN"/>
              </w:rPr>
            </w:pPr>
          </w:p>
        </w:tc>
      </w:tr>
      <w:tr w:rsidR="00DA68E8" w14:paraId="18AF101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67E0BCA" w14:textId="77777777" w:rsidR="00DA68E8" w:rsidRDefault="00DA68E8" w:rsidP="006D091D">
            <w:pPr>
              <w:pStyle w:val="TAC"/>
              <w:rPr>
                <w:rFonts w:eastAsia="SimSun"/>
                <w:kern w:val="2"/>
                <w:szCs w:val="22"/>
                <w:lang w:val="en-US"/>
              </w:rPr>
            </w:pPr>
            <w:r>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2C96F6BC" w14:textId="77777777" w:rsidR="00DA68E8" w:rsidRDefault="00DA68E8" w:rsidP="006D091D">
            <w:pPr>
              <w:pStyle w:val="TAC"/>
              <w:rPr>
                <w:rFonts w:eastAsia="SimSun" w:cs="Arial"/>
                <w:color w:val="000000"/>
                <w:kern w:val="2"/>
                <w:szCs w:val="18"/>
                <w:lang w:val="en-US"/>
              </w:rPr>
            </w:pPr>
            <w:r>
              <w:rPr>
                <w:rFonts w:eastAsia="SimSun" w:cs="Arial"/>
                <w:color w:val="000000"/>
                <w:kern w:val="2"/>
                <w:szCs w:val="18"/>
                <w:lang w:val="en-US"/>
              </w:rPr>
              <w:t>CA_n48A-n66A</w:t>
            </w:r>
          </w:p>
          <w:p w14:paraId="36846689" w14:textId="77777777" w:rsidR="00DA68E8" w:rsidRDefault="00DA68E8" w:rsidP="006D091D">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05E6040"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9F3FDC"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B618EC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C96F94C" w14:textId="77777777" w:rsidTr="006D091D">
        <w:trPr>
          <w:trHeight w:val="29"/>
        </w:trPr>
        <w:tc>
          <w:tcPr>
            <w:tcW w:w="1848" w:type="dxa"/>
            <w:tcBorders>
              <w:top w:val="nil"/>
              <w:left w:val="single" w:sz="4" w:space="0" w:color="auto"/>
              <w:bottom w:val="nil"/>
              <w:right w:val="single" w:sz="4" w:space="0" w:color="auto"/>
            </w:tcBorders>
            <w:vAlign w:val="center"/>
          </w:tcPr>
          <w:p w14:paraId="0F08BA7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E7247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F38B5"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DF502C"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13685A" w14:textId="77777777" w:rsidR="00DA68E8" w:rsidRDefault="00DA68E8" w:rsidP="006D091D">
            <w:pPr>
              <w:pStyle w:val="TAC"/>
              <w:rPr>
                <w:rFonts w:eastAsia="SimSun"/>
                <w:kern w:val="2"/>
                <w:szCs w:val="22"/>
                <w:lang w:val="en-US" w:eastAsia="zh-CN"/>
              </w:rPr>
            </w:pPr>
          </w:p>
        </w:tc>
      </w:tr>
      <w:tr w:rsidR="00DA68E8" w14:paraId="454846D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E69FB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8A17C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BF2780"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45B3D28"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B45F155" w14:textId="77777777" w:rsidR="00DA68E8" w:rsidRDefault="00DA68E8" w:rsidP="006D091D">
            <w:pPr>
              <w:pStyle w:val="TAC"/>
              <w:rPr>
                <w:rFonts w:eastAsia="SimSun"/>
                <w:kern w:val="2"/>
                <w:szCs w:val="22"/>
                <w:lang w:val="en-US" w:eastAsia="zh-CN"/>
              </w:rPr>
            </w:pPr>
          </w:p>
        </w:tc>
      </w:tr>
      <w:tr w:rsidR="00DA68E8" w14:paraId="1C349F7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0D33EDE" w14:textId="77777777" w:rsidR="00DA68E8" w:rsidRDefault="00DA68E8" w:rsidP="006D091D">
            <w:pPr>
              <w:pStyle w:val="TAC"/>
              <w:rPr>
                <w:rFonts w:eastAsia="SimSun"/>
                <w:kern w:val="2"/>
                <w:szCs w:val="22"/>
                <w:lang w:val="en-US"/>
              </w:rPr>
            </w:pPr>
            <w:r>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431F6F10" w14:textId="77777777" w:rsidR="00DA68E8" w:rsidRDefault="00DA68E8" w:rsidP="006D091D">
            <w:pPr>
              <w:pStyle w:val="TAC"/>
              <w:rPr>
                <w:rFonts w:eastAsia="SimSun" w:cs="Arial"/>
                <w:color w:val="000000"/>
                <w:kern w:val="2"/>
                <w:szCs w:val="18"/>
                <w:lang w:val="en-US"/>
              </w:rPr>
            </w:pPr>
            <w:r>
              <w:rPr>
                <w:rFonts w:eastAsia="SimSun" w:cs="Arial"/>
                <w:color w:val="000000"/>
                <w:kern w:val="2"/>
                <w:szCs w:val="18"/>
                <w:lang w:val="en-US"/>
              </w:rPr>
              <w:t>CA_n48A-n66A</w:t>
            </w:r>
          </w:p>
          <w:p w14:paraId="27F49D4B" w14:textId="77777777" w:rsidR="00DA68E8" w:rsidRDefault="00DA68E8" w:rsidP="006D091D">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E431B70"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8085A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09556E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8288A05" w14:textId="77777777" w:rsidTr="006D091D">
        <w:trPr>
          <w:trHeight w:val="29"/>
        </w:trPr>
        <w:tc>
          <w:tcPr>
            <w:tcW w:w="1848" w:type="dxa"/>
            <w:tcBorders>
              <w:top w:val="nil"/>
              <w:left w:val="single" w:sz="4" w:space="0" w:color="auto"/>
              <w:bottom w:val="nil"/>
              <w:right w:val="single" w:sz="4" w:space="0" w:color="auto"/>
            </w:tcBorders>
            <w:vAlign w:val="center"/>
          </w:tcPr>
          <w:p w14:paraId="29D631C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409D2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A80D1"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8CB7F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547ADACB" w14:textId="77777777" w:rsidR="00DA68E8" w:rsidRDefault="00DA68E8" w:rsidP="006D091D">
            <w:pPr>
              <w:pStyle w:val="TAC"/>
              <w:rPr>
                <w:rFonts w:eastAsia="SimSun"/>
                <w:kern w:val="2"/>
                <w:szCs w:val="22"/>
                <w:lang w:val="en-US" w:eastAsia="zh-CN"/>
              </w:rPr>
            </w:pPr>
          </w:p>
        </w:tc>
      </w:tr>
      <w:tr w:rsidR="00DA68E8" w14:paraId="47CF3BE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43A75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77F0C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5BD369"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DCA3EEF"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2DD1DDC" w14:textId="77777777" w:rsidR="00DA68E8" w:rsidRDefault="00DA68E8" w:rsidP="006D091D">
            <w:pPr>
              <w:pStyle w:val="TAC"/>
              <w:rPr>
                <w:rFonts w:eastAsia="SimSun"/>
                <w:kern w:val="2"/>
                <w:szCs w:val="22"/>
                <w:lang w:val="en-US" w:eastAsia="zh-CN"/>
              </w:rPr>
            </w:pPr>
          </w:p>
        </w:tc>
      </w:tr>
      <w:tr w:rsidR="00DA68E8" w14:paraId="10DB577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43971CB" w14:textId="77777777" w:rsidR="00DA68E8" w:rsidRDefault="00DA68E8" w:rsidP="006D091D">
            <w:pPr>
              <w:pStyle w:val="TAC"/>
              <w:rPr>
                <w:rFonts w:eastAsia="SimSun"/>
                <w:kern w:val="2"/>
                <w:szCs w:val="22"/>
                <w:lang w:val="en-US"/>
              </w:rPr>
            </w:pPr>
            <w:r>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5ACF5C06" w14:textId="77777777" w:rsidR="00DA68E8" w:rsidRDefault="00DA68E8" w:rsidP="006D091D">
            <w:pPr>
              <w:pStyle w:val="TAC"/>
              <w:rPr>
                <w:rFonts w:eastAsia="SimSun" w:cs="Arial"/>
                <w:color w:val="000000"/>
                <w:kern w:val="2"/>
                <w:szCs w:val="18"/>
                <w:lang w:val="en-US"/>
              </w:rPr>
            </w:pPr>
            <w:r>
              <w:rPr>
                <w:rFonts w:eastAsia="SimSun" w:cs="Arial"/>
                <w:color w:val="000000"/>
                <w:kern w:val="2"/>
                <w:szCs w:val="18"/>
                <w:lang w:val="en-US"/>
              </w:rPr>
              <w:t>CA_n48A-n66A</w:t>
            </w:r>
          </w:p>
          <w:p w14:paraId="600A45F1" w14:textId="77777777" w:rsidR="00DA68E8" w:rsidRDefault="00DA68E8" w:rsidP="006D091D">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52A20BF"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36EBF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20765D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9F66404" w14:textId="77777777" w:rsidTr="006D091D">
        <w:trPr>
          <w:trHeight w:val="29"/>
        </w:trPr>
        <w:tc>
          <w:tcPr>
            <w:tcW w:w="1848" w:type="dxa"/>
            <w:tcBorders>
              <w:top w:val="nil"/>
              <w:left w:val="single" w:sz="4" w:space="0" w:color="auto"/>
              <w:bottom w:val="nil"/>
              <w:right w:val="single" w:sz="4" w:space="0" w:color="auto"/>
            </w:tcBorders>
            <w:vAlign w:val="center"/>
          </w:tcPr>
          <w:p w14:paraId="49B6CF4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3A1A2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B0C36"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E0419E"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42279D" w14:textId="77777777" w:rsidR="00DA68E8" w:rsidRDefault="00DA68E8" w:rsidP="006D091D">
            <w:pPr>
              <w:pStyle w:val="TAC"/>
              <w:rPr>
                <w:rFonts w:eastAsia="SimSun"/>
                <w:kern w:val="2"/>
                <w:szCs w:val="22"/>
                <w:lang w:val="en-US" w:eastAsia="zh-CN"/>
              </w:rPr>
            </w:pPr>
          </w:p>
        </w:tc>
      </w:tr>
      <w:tr w:rsidR="00DA68E8" w14:paraId="6ACD5EF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C67A6D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78B1E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4E4B1A"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AA41045"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310E926" w14:textId="77777777" w:rsidR="00DA68E8" w:rsidRDefault="00DA68E8" w:rsidP="006D091D">
            <w:pPr>
              <w:pStyle w:val="TAC"/>
              <w:rPr>
                <w:rFonts w:eastAsia="SimSun"/>
                <w:kern w:val="2"/>
                <w:szCs w:val="22"/>
                <w:lang w:val="en-US" w:eastAsia="zh-CN"/>
              </w:rPr>
            </w:pPr>
          </w:p>
        </w:tc>
      </w:tr>
      <w:tr w:rsidR="00DA68E8" w14:paraId="13E0F56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3C06BC3" w14:textId="77777777" w:rsidR="00DA68E8" w:rsidRDefault="00DA68E8" w:rsidP="006D091D">
            <w:pPr>
              <w:pStyle w:val="TAC"/>
              <w:rPr>
                <w:rFonts w:eastAsia="SimSun"/>
                <w:kern w:val="2"/>
                <w:szCs w:val="22"/>
                <w:lang w:val="en-US"/>
              </w:rPr>
            </w:pPr>
            <w:r>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67F30FCC" w14:textId="77777777" w:rsidR="00DA68E8" w:rsidRDefault="00DA68E8" w:rsidP="006D091D">
            <w:pPr>
              <w:pStyle w:val="TAC"/>
              <w:rPr>
                <w:rFonts w:eastAsia="SimSun" w:cs="Arial"/>
                <w:color w:val="000000"/>
                <w:kern w:val="2"/>
                <w:szCs w:val="18"/>
                <w:lang w:val="en-US"/>
              </w:rPr>
            </w:pPr>
            <w:r>
              <w:rPr>
                <w:rFonts w:eastAsia="SimSun" w:cs="Arial"/>
                <w:color w:val="000000"/>
                <w:kern w:val="2"/>
                <w:szCs w:val="18"/>
                <w:lang w:val="en-US"/>
              </w:rPr>
              <w:t>CA_n48A-n66A</w:t>
            </w:r>
          </w:p>
          <w:p w14:paraId="72B1FDE4" w14:textId="77777777" w:rsidR="00DA68E8" w:rsidRDefault="00DA68E8" w:rsidP="006D091D">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1660C8A"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FBD59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23DB1F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ADF72E3" w14:textId="77777777" w:rsidTr="006D091D">
        <w:trPr>
          <w:trHeight w:val="29"/>
        </w:trPr>
        <w:tc>
          <w:tcPr>
            <w:tcW w:w="1848" w:type="dxa"/>
            <w:tcBorders>
              <w:top w:val="nil"/>
              <w:left w:val="single" w:sz="4" w:space="0" w:color="auto"/>
              <w:bottom w:val="nil"/>
              <w:right w:val="single" w:sz="4" w:space="0" w:color="auto"/>
            </w:tcBorders>
            <w:vAlign w:val="center"/>
          </w:tcPr>
          <w:p w14:paraId="3832108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B12C2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F728C8"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E47A6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3914CA" w14:textId="77777777" w:rsidR="00DA68E8" w:rsidRDefault="00DA68E8" w:rsidP="006D091D">
            <w:pPr>
              <w:pStyle w:val="TAC"/>
              <w:rPr>
                <w:rFonts w:eastAsia="SimSun"/>
                <w:kern w:val="2"/>
                <w:szCs w:val="22"/>
                <w:lang w:val="en-US"/>
              </w:rPr>
            </w:pPr>
          </w:p>
        </w:tc>
      </w:tr>
      <w:tr w:rsidR="00DA68E8" w14:paraId="1F1652F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47185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7DFCC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572E18"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690136E"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0462C18" w14:textId="77777777" w:rsidR="00DA68E8" w:rsidRDefault="00DA68E8" w:rsidP="006D091D">
            <w:pPr>
              <w:pStyle w:val="TAC"/>
              <w:rPr>
                <w:rFonts w:eastAsia="SimSun"/>
                <w:kern w:val="2"/>
                <w:szCs w:val="22"/>
                <w:lang w:val="en-US"/>
              </w:rPr>
            </w:pPr>
          </w:p>
        </w:tc>
      </w:tr>
      <w:tr w:rsidR="00DA68E8" w14:paraId="732E9C4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67A6537" w14:textId="77777777" w:rsidR="00DA68E8" w:rsidRDefault="00DA68E8" w:rsidP="006D091D">
            <w:pPr>
              <w:pStyle w:val="TAC"/>
              <w:rPr>
                <w:rFonts w:eastAsia="SimSun"/>
                <w:kern w:val="2"/>
                <w:szCs w:val="22"/>
                <w:lang w:val="en-US"/>
              </w:rPr>
            </w:pPr>
            <w:r>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1089C4C7"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104EB8F3" w14:textId="77777777" w:rsidR="00DA68E8" w:rsidRDefault="00DA68E8" w:rsidP="006D091D">
            <w:pPr>
              <w:pStyle w:val="TAC"/>
              <w:rPr>
                <w:rFonts w:eastAsia="SimSun" w:cs="Arial"/>
                <w:kern w:val="2"/>
                <w:szCs w:val="18"/>
                <w:lang w:val="en-US"/>
              </w:rPr>
            </w:pPr>
            <w:r>
              <w:rPr>
                <w:rFonts w:eastAsia="SimSun" w:cs="Arial"/>
                <w:kern w:val="2"/>
                <w:szCs w:val="18"/>
                <w:lang w:val="en-US"/>
              </w:rPr>
              <w:t>CA_n66A-n71A</w:t>
            </w:r>
          </w:p>
          <w:p w14:paraId="3719EDA9" w14:textId="77777777" w:rsidR="00DA68E8" w:rsidRDefault="00DA68E8" w:rsidP="006D091D">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8BF4CC0"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F05237"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78EFA8B"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442E41A0" w14:textId="77777777" w:rsidTr="006D091D">
        <w:trPr>
          <w:trHeight w:val="29"/>
        </w:trPr>
        <w:tc>
          <w:tcPr>
            <w:tcW w:w="1848" w:type="dxa"/>
            <w:tcBorders>
              <w:top w:val="nil"/>
              <w:left w:val="single" w:sz="4" w:space="0" w:color="auto"/>
              <w:bottom w:val="nil"/>
              <w:right w:val="single" w:sz="4" w:space="0" w:color="auto"/>
            </w:tcBorders>
            <w:vAlign w:val="center"/>
          </w:tcPr>
          <w:p w14:paraId="5E2E64A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D917B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6EA8C9"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4DE56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67B8EE" w14:textId="77777777" w:rsidR="00DA68E8" w:rsidRDefault="00DA68E8" w:rsidP="006D091D">
            <w:pPr>
              <w:pStyle w:val="TAC"/>
              <w:rPr>
                <w:rFonts w:eastAsia="SimSun"/>
                <w:kern w:val="2"/>
                <w:szCs w:val="22"/>
                <w:lang w:val="en-US"/>
              </w:rPr>
            </w:pPr>
          </w:p>
        </w:tc>
      </w:tr>
      <w:tr w:rsidR="00DA68E8" w14:paraId="268144A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9875A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E79D4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88A8EA"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C5253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330E9AD" w14:textId="77777777" w:rsidR="00DA68E8" w:rsidRDefault="00DA68E8" w:rsidP="006D091D">
            <w:pPr>
              <w:pStyle w:val="TAC"/>
              <w:rPr>
                <w:rFonts w:eastAsia="SimSun"/>
                <w:kern w:val="2"/>
                <w:szCs w:val="22"/>
                <w:lang w:val="en-US"/>
              </w:rPr>
            </w:pPr>
          </w:p>
        </w:tc>
      </w:tr>
      <w:tr w:rsidR="00DA68E8" w14:paraId="7B9FE2E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83373FD" w14:textId="77777777" w:rsidR="00DA68E8" w:rsidRDefault="00DA68E8" w:rsidP="006D091D">
            <w:pPr>
              <w:pStyle w:val="TAC"/>
              <w:rPr>
                <w:rFonts w:eastAsia="SimSun"/>
                <w:kern w:val="2"/>
                <w:szCs w:val="22"/>
                <w:lang w:val="en-US"/>
              </w:rPr>
            </w:pPr>
            <w:r>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78F58906"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7E969C65" w14:textId="77777777" w:rsidR="00DA68E8" w:rsidRDefault="00DA68E8" w:rsidP="006D091D">
            <w:pPr>
              <w:pStyle w:val="TAC"/>
              <w:rPr>
                <w:rFonts w:eastAsia="SimSun" w:cs="Arial"/>
                <w:kern w:val="2"/>
                <w:szCs w:val="18"/>
                <w:lang w:val="en-US"/>
              </w:rPr>
            </w:pPr>
            <w:r>
              <w:rPr>
                <w:rFonts w:eastAsia="SimSun" w:cs="Arial"/>
                <w:kern w:val="2"/>
                <w:szCs w:val="18"/>
                <w:lang w:val="en-US"/>
              </w:rPr>
              <w:t>CA_n66A-n71A</w:t>
            </w:r>
          </w:p>
          <w:p w14:paraId="72FABA36" w14:textId="77777777" w:rsidR="00DA68E8" w:rsidRDefault="00DA68E8" w:rsidP="006D091D">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7C69CA3" w14:textId="77777777" w:rsidR="00DA68E8" w:rsidRDefault="00DA68E8" w:rsidP="006D091D">
            <w:pPr>
              <w:pStyle w:val="TAC"/>
              <w:rPr>
                <w:rFonts w:eastAsia="SimSun"/>
                <w:kern w:val="2"/>
                <w:szCs w:val="22"/>
                <w:lang w:val="en-US"/>
              </w:rPr>
            </w:pPr>
            <w:r>
              <w:rPr>
                <w:rFonts w:eastAsia="SimSu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73C5CC"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977FFDF" w14:textId="77777777" w:rsidR="00DA68E8" w:rsidRDefault="00DA68E8" w:rsidP="006D091D">
            <w:pPr>
              <w:pStyle w:val="TAC"/>
              <w:rPr>
                <w:rFonts w:eastAsia="SimSun"/>
                <w:kern w:val="2"/>
                <w:szCs w:val="22"/>
                <w:lang w:val="en-US"/>
              </w:rPr>
            </w:pPr>
            <w:r>
              <w:rPr>
                <w:rFonts w:eastAsia="SimSun"/>
                <w:kern w:val="2"/>
                <w:szCs w:val="22"/>
                <w:lang w:val="en-US" w:eastAsia="zh-CN"/>
              </w:rPr>
              <w:t>0</w:t>
            </w:r>
          </w:p>
        </w:tc>
      </w:tr>
      <w:tr w:rsidR="00DA68E8" w14:paraId="1BBA4258" w14:textId="77777777" w:rsidTr="006D091D">
        <w:trPr>
          <w:trHeight w:val="29"/>
        </w:trPr>
        <w:tc>
          <w:tcPr>
            <w:tcW w:w="1848" w:type="dxa"/>
            <w:tcBorders>
              <w:top w:val="nil"/>
              <w:left w:val="single" w:sz="4" w:space="0" w:color="auto"/>
              <w:bottom w:val="nil"/>
              <w:right w:val="single" w:sz="4" w:space="0" w:color="auto"/>
            </w:tcBorders>
            <w:vAlign w:val="center"/>
          </w:tcPr>
          <w:p w14:paraId="3FD0B06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0C3C4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0657A" w14:textId="77777777" w:rsidR="00DA68E8" w:rsidRDefault="00DA68E8" w:rsidP="006D091D">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F1C753"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04787201" w14:textId="77777777" w:rsidR="00DA68E8" w:rsidRDefault="00DA68E8" w:rsidP="006D091D">
            <w:pPr>
              <w:pStyle w:val="TAC"/>
              <w:rPr>
                <w:rFonts w:eastAsia="SimSun"/>
                <w:kern w:val="2"/>
                <w:szCs w:val="22"/>
                <w:lang w:val="en-US"/>
              </w:rPr>
            </w:pPr>
          </w:p>
        </w:tc>
      </w:tr>
      <w:tr w:rsidR="00DA68E8" w14:paraId="2D36552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38FE35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1245D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0F42BF" w14:textId="77777777" w:rsidR="00DA68E8" w:rsidRDefault="00DA68E8" w:rsidP="006D091D">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805ED8"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DC36CEB" w14:textId="77777777" w:rsidR="00DA68E8" w:rsidRDefault="00DA68E8" w:rsidP="006D091D">
            <w:pPr>
              <w:pStyle w:val="TAC"/>
              <w:rPr>
                <w:rFonts w:eastAsia="SimSun"/>
                <w:kern w:val="2"/>
                <w:szCs w:val="22"/>
                <w:lang w:val="en-US"/>
              </w:rPr>
            </w:pPr>
          </w:p>
        </w:tc>
      </w:tr>
      <w:tr w:rsidR="00DA68E8" w14:paraId="269409F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86D9495" w14:textId="77777777" w:rsidR="00DA68E8" w:rsidRDefault="00DA68E8" w:rsidP="006D091D">
            <w:pPr>
              <w:pStyle w:val="TAC"/>
              <w:rPr>
                <w:rFonts w:eastAsia="SimSun"/>
                <w:kern w:val="2"/>
                <w:szCs w:val="22"/>
                <w:lang w:val="en-US"/>
              </w:rPr>
            </w:pPr>
            <w:r>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3EE9E2AF"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2DAA2326" w14:textId="77777777" w:rsidR="00DA68E8" w:rsidRDefault="00DA68E8" w:rsidP="006D091D">
            <w:pPr>
              <w:pStyle w:val="TAC"/>
              <w:rPr>
                <w:rFonts w:eastAsia="SimSun" w:cs="Arial"/>
                <w:kern w:val="2"/>
                <w:szCs w:val="18"/>
                <w:lang w:val="en-US"/>
              </w:rPr>
            </w:pPr>
            <w:r>
              <w:rPr>
                <w:rFonts w:eastAsia="SimSun" w:cs="Arial"/>
                <w:kern w:val="2"/>
                <w:szCs w:val="18"/>
                <w:lang w:val="en-US"/>
              </w:rPr>
              <w:t>CA_n66A-n71A</w:t>
            </w:r>
          </w:p>
          <w:p w14:paraId="73133EE5" w14:textId="77777777" w:rsidR="00DA68E8" w:rsidRDefault="00DA68E8" w:rsidP="006D091D">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460CC14"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8202E4"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6B5C6B0"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4BCDD35" w14:textId="77777777" w:rsidTr="006D091D">
        <w:trPr>
          <w:trHeight w:val="29"/>
        </w:trPr>
        <w:tc>
          <w:tcPr>
            <w:tcW w:w="1848" w:type="dxa"/>
            <w:tcBorders>
              <w:top w:val="nil"/>
              <w:left w:val="single" w:sz="4" w:space="0" w:color="auto"/>
              <w:bottom w:val="nil"/>
              <w:right w:val="single" w:sz="4" w:space="0" w:color="auto"/>
            </w:tcBorders>
            <w:vAlign w:val="center"/>
          </w:tcPr>
          <w:p w14:paraId="184EC27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8612A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85C9C9"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9B044D"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00E778" w14:textId="77777777" w:rsidR="00DA68E8" w:rsidRDefault="00DA68E8" w:rsidP="006D091D">
            <w:pPr>
              <w:pStyle w:val="TAC"/>
              <w:rPr>
                <w:rFonts w:eastAsia="SimSun"/>
                <w:kern w:val="2"/>
                <w:szCs w:val="22"/>
                <w:lang w:val="en-US"/>
              </w:rPr>
            </w:pPr>
          </w:p>
        </w:tc>
      </w:tr>
      <w:tr w:rsidR="00DA68E8" w14:paraId="3B673E6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C7F025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896D0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2903A2"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7D200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41FBD6" w14:textId="77777777" w:rsidR="00DA68E8" w:rsidRDefault="00DA68E8" w:rsidP="006D091D">
            <w:pPr>
              <w:pStyle w:val="TAC"/>
              <w:rPr>
                <w:rFonts w:eastAsia="SimSun"/>
                <w:kern w:val="2"/>
                <w:szCs w:val="22"/>
                <w:lang w:val="en-US"/>
              </w:rPr>
            </w:pPr>
          </w:p>
        </w:tc>
      </w:tr>
      <w:tr w:rsidR="00DA68E8" w14:paraId="01748DC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2D199FD" w14:textId="77777777" w:rsidR="00DA68E8" w:rsidRDefault="00DA68E8" w:rsidP="006D091D">
            <w:pPr>
              <w:pStyle w:val="TAC"/>
              <w:rPr>
                <w:rFonts w:eastAsia="SimSun"/>
                <w:kern w:val="2"/>
                <w:szCs w:val="22"/>
                <w:lang w:val="en-US"/>
              </w:rPr>
            </w:pPr>
            <w:r>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3E0D2499"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1941E970" w14:textId="77777777" w:rsidR="00DA68E8" w:rsidRDefault="00DA68E8" w:rsidP="006D091D">
            <w:pPr>
              <w:pStyle w:val="TAC"/>
              <w:rPr>
                <w:rFonts w:eastAsia="SimSun" w:cs="Arial"/>
                <w:kern w:val="2"/>
                <w:szCs w:val="18"/>
                <w:lang w:val="en-US"/>
              </w:rPr>
            </w:pPr>
            <w:r>
              <w:rPr>
                <w:rFonts w:eastAsia="SimSun" w:cs="Arial"/>
                <w:kern w:val="2"/>
                <w:szCs w:val="18"/>
                <w:lang w:val="en-US"/>
              </w:rPr>
              <w:t>CA_n66A-n71A</w:t>
            </w:r>
          </w:p>
          <w:p w14:paraId="10A52EBA" w14:textId="77777777" w:rsidR="00DA68E8" w:rsidRDefault="00DA68E8" w:rsidP="006D091D">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BFE6286"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16770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DE2661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8FEF066" w14:textId="77777777" w:rsidTr="006D091D">
        <w:trPr>
          <w:trHeight w:val="29"/>
        </w:trPr>
        <w:tc>
          <w:tcPr>
            <w:tcW w:w="1848" w:type="dxa"/>
            <w:tcBorders>
              <w:top w:val="nil"/>
              <w:left w:val="single" w:sz="4" w:space="0" w:color="auto"/>
              <w:bottom w:val="nil"/>
              <w:right w:val="single" w:sz="4" w:space="0" w:color="auto"/>
            </w:tcBorders>
            <w:vAlign w:val="center"/>
          </w:tcPr>
          <w:p w14:paraId="6F6FCEF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63414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CD2A7A"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E3355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81BB65" w14:textId="77777777" w:rsidR="00DA68E8" w:rsidRDefault="00DA68E8" w:rsidP="006D091D">
            <w:pPr>
              <w:pStyle w:val="TAC"/>
              <w:rPr>
                <w:rFonts w:eastAsia="SimSun"/>
                <w:kern w:val="2"/>
                <w:szCs w:val="22"/>
                <w:lang w:val="en-US"/>
              </w:rPr>
            </w:pPr>
          </w:p>
        </w:tc>
      </w:tr>
      <w:tr w:rsidR="00DA68E8" w14:paraId="7A0352A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75969A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37C58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A27270"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0CFFB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BADED4" w14:textId="77777777" w:rsidR="00DA68E8" w:rsidRDefault="00DA68E8" w:rsidP="006D091D">
            <w:pPr>
              <w:pStyle w:val="TAC"/>
              <w:rPr>
                <w:rFonts w:eastAsia="SimSun"/>
                <w:kern w:val="2"/>
                <w:szCs w:val="22"/>
                <w:lang w:val="en-US"/>
              </w:rPr>
            </w:pPr>
          </w:p>
        </w:tc>
      </w:tr>
      <w:tr w:rsidR="00DA68E8" w14:paraId="79458C4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C863F82" w14:textId="77777777" w:rsidR="00DA68E8" w:rsidRDefault="00DA68E8" w:rsidP="006D091D">
            <w:pPr>
              <w:pStyle w:val="TAC"/>
              <w:rPr>
                <w:rFonts w:eastAsia="SimSun"/>
                <w:kern w:val="2"/>
                <w:szCs w:val="22"/>
                <w:lang w:val="en-US"/>
              </w:rPr>
            </w:pPr>
            <w:r>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753F47A6"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17AC9B07" w14:textId="77777777" w:rsidR="00DA68E8" w:rsidRDefault="00DA68E8" w:rsidP="006D091D">
            <w:pPr>
              <w:pStyle w:val="TAC"/>
              <w:rPr>
                <w:rFonts w:eastAsia="SimSun" w:cs="Arial"/>
                <w:kern w:val="2"/>
                <w:szCs w:val="18"/>
                <w:lang w:val="en-US"/>
              </w:rPr>
            </w:pPr>
            <w:r>
              <w:rPr>
                <w:rFonts w:eastAsia="SimSun" w:cs="Arial"/>
                <w:kern w:val="2"/>
                <w:szCs w:val="18"/>
                <w:lang w:val="en-US"/>
              </w:rPr>
              <w:t>CA_n66A-n71A</w:t>
            </w:r>
          </w:p>
          <w:p w14:paraId="53C4086D" w14:textId="77777777" w:rsidR="00DA68E8" w:rsidRDefault="00DA68E8" w:rsidP="006D091D">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2840FDF"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61A26C"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FA0DCDB"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672E9949" w14:textId="77777777" w:rsidTr="006D091D">
        <w:trPr>
          <w:trHeight w:val="29"/>
        </w:trPr>
        <w:tc>
          <w:tcPr>
            <w:tcW w:w="1848" w:type="dxa"/>
            <w:tcBorders>
              <w:top w:val="nil"/>
              <w:left w:val="single" w:sz="4" w:space="0" w:color="auto"/>
              <w:bottom w:val="nil"/>
              <w:right w:val="single" w:sz="4" w:space="0" w:color="auto"/>
            </w:tcBorders>
            <w:vAlign w:val="center"/>
          </w:tcPr>
          <w:p w14:paraId="7C2488D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A3824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CA4266"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62240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0C6294" w14:textId="77777777" w:rsidR="00DA68E8" w:rsidRDefault="00DA68E8" w:rsidP="006D091D">
            <w:pPr>
              <w:pStyle w:val="TAC"/>
              <w:rPr>
                <w:rFonts w:eastAsia="SimSun"/>
                <w:kern w:val="2"/>
                <w:szCs w:val="22"/>
                <w:lang w:val="en-US"/>
              </w:rPr>
            </w:pPr>
          </w:p>
        </w:tc>
      </w:tr>
      <w:tr w:rsidR="00DA68E8" w14:paraId="7CA76BA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BB775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DDF4B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01B51F"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8E504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3AADB2E" w14:textId="77777777" w:rsidR="00DA68E8" w:rsidRDefault="00DA68E8" w:rsidP="006D091D">
            <w:pPr>
              <w:pStyle w:val="TAC"/>
              <w:rPr>
                <w:rFonts w:eastAsia="SimSun"/>
                <w:kern w:val="2"/>
                <w:szCs w:val="22"/>
                <w:lang w:val="en-US"/>
              </w:rPr>
            </w:pPr>
          </w:p>
        </w:tc>
      </w:tr>
      <w:tr w:rsidR="00DA68E8" w14:paraId="10DAAC16" w14:textId="77777777" w:rsidTr="006D091D">
        <w:trPr>
          <w:trHeight w:val="152"/>
        </w:trPr>
        <w:tc>
          <w:tcPr>
            <w:tcW w:w="1848" w:type="dxa"/>
            <w:tcBorders>
              <w:top w:val="single" w:sz="4" w:space="0" w:color="auto"/>
              <w:left w:val="single" w:sz="4" w:space="0" w:color="auto"/>
              <w:bottom w:val="nil"/>
              <w:right w:val="single" w:sz="4" w:space="0" w:color="auto"/>
            </w:tcBorders>
            <w:vAlign w:val="center"/>
          </w:tcPr>
          <w:p w14:paraId="3DDA77FB" w14:textId="77777777" w:rsidR="00DA68E8" w:rsidRDefault="00DA68E8" w:rsidP="006D091D">
            <w:pPr>
              <w:pStyle w:val="TAC"/>
              <w:rPr>
                <w:rFonts w:eastAsia="DengXian"/>
                <w:kern w:val="2"/>
                <w:szCs w:val="22"/>
                <w:lang w:val="en-US"/>
              </w:rPr>
            </w:pPr>
            <w:r>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0139B194" w14:textId="77777777" w:rsidR="00DA68E8" w:rsidRDefault="00DA68E8" w:rsidP="006D091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1D5E22A1"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CA_n48A-n66A</w:t>
            </w:r>
          </w:p>
          <w:p w14:paraId="3F63463E" w14:textId="1A2E265F" w:rsidR="00DA68E8" w:rsidRDefault="00DA68E8" w:rsidP="006D091D">
            <w:pPr>
              <w:pStyle w:val="TAC"/>
              <w:rPr>
                <w:rFonts w:eastAsia="DengXian"/>
                <w:kern w:val="2"/>
                <w:szCs w:val="22"/>
                <w:lang w:val="en-US"/>
              </w:rPr>
            </w:pPr>
            <w:r>
              <w:rPr>
                <w:rFonts w:eastAsia="SimSun" w:cs="Arial"/>
                <w:kern w:val="2"/>
                <w:szCs w:val="18"/>
                <w:lang w:val="en-US"/>
              </w:rPr>
              <w:t>CA_n66A-n77A</w:t>
            </w:r>
            <w:ins w:id="44" w:author="Nielsen, Kim (Nokia - AAL)" w:date="2023-03-22T16:13:00Z">
              <w:r w:rsidR="00EB6B85" w:rsidRPr="00EB6B85">
                <w:rPr>
                  <w:rFonts w:eastAsia="SimSun" w:cs="Arial"/>
                  <w:kern w:val="2"/>
                  <w:szCs w:val="18"/>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E8A9000"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C33F7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5167A967"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2DB3E837" w14:textId="77777777" w:rsidTr="006D091D">
        <w:trPr>
          <w:trHeight w:val="29"/>
        </w:trPr>
        <w:tc>
          <w:tcPr>
            <w:tcW w:w="1848" w:type="dxa"/>
            <w:tcBorders>
              <w:top w:val="nil"/>
              <w:left w:val="single" w:sz="4" w:space="0" w:color="auto"/>
              <w:bottom w:val="nil"/>
              <w:right w:val="single" w:sz="4" w:space="0" w:color="auto"/>
            </w:tcBorders>
            <w:vAlign w:val="center"/>
          </w:tcPr>
          <w:p w14:paraId="30088F6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7219D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71D02"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00BAE1"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0E2BD3" w14:textId="77777777" w:rsidR="00DA68E8" w:rsidRDefault="00DA68E8" w:rsidP="006D091D">
            <w:pPr>
              <w:pStyle w:val="TAC"/>
              <w:rPr>
                <w:rFonts w:eastAsia="SimSun"/>
                <w:kern w:val="2"/>
                <w:szCs w:val="22"/>
                <w:lang w:val="en-US"/>
              </w:rPr>
            </w:pPr>
          </w:p>
        </w:tc>
      </w:tr>
      <w:tr w:rsidR="00DA68E8" w14:paraId="31D0121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E0400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0603C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CC711E"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1C54B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EB52B0" w14:textId="77777777" w:rsidR="00DA68E8" w:rsidRDefault="00DA68E8" w:rsidP="006D091D">
            <w:pPr>
              <w:pStyle w:val="TAC"/>
              <w:rPr>
                <w:rFonts w:eastAsia="SimSun"/>
                <w:kern w:val="2"/>
                <w:szCs w:val="22"/>
                <w:lang w:val="en-US"/>
              </w:rPr>
            </w:pPr>
          </w:p>
        </w:tc>
      </w:tr>
      <w:tr w:rsidR="00DA68E8" w14:paraId="5DD2BA8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652C26B" w14:textId="77777777" w:rsidR="00DA68E8" w:rsidRDefault="00DA68E8" w:rsidP="006D091D">
            <w:pPr>
              <w:pStyle w:val="TAC"/>
              <w:rPr>
                <w:rFonts w:eastAsia="SimSun"/>
                <w:kern w:val="2"/>
                <w:szCs w:val="22"/>
                <w:lang w:val="en-US"/>
              </w:rPr>
            </w:pPr>
            <w:r>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7FF92FF9" w14:textId="77777777" w:rsidR="00DA68E8" w:rsidRDefault="00DA68E8" w:rsidP="006D091D">
            <w:pPr>
              <w:pStyle w:val="TAC"/>
              <w:rPr>
                <w:rFonts w:eastAsia="SimSun" w:cs="Arial"/>
                <w:color w:val="000000"/>
                <w:kern w:val="2"/>
                <w:szCs w:val="18"/>
                <w:lang w:val="en-US"/>
              </w:rPr>
            </w:pPr>
            <w:r>
              <w:rPr>
                <w:rFonts w:eastAsia="SimSun" w:cs="Arial"/>
                <w:color w:val="000000"/>
                <w:kern w:val="2"/>
                <w:szCs w:val="18"/>
                <w:lang w:val="en-US"/>
              </w:rPr>
              <w:t>CA_n48A-n66A</w:t>
            </w:r>
          </w:p>
          <w:p w14:paraId="15B27100" w14:textId="77777777" w:rsidR="00DA68E8" w:rsidRDefault="00DA68E8" w:rsidP="006D091D">
            <w:pPr>
              <w:pStyle w:val="TAC"/>
              <w:rPr>
                <w:rFonts w:eastAsia="SimSun"/>
                <w:kern w:val="2"/>
                <w:szCs w:val="22"/>
                <w:lang w:val="en-US"/>
              </w:rPr>
            </w:pPr>
            <w:r>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9A5C51E"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678811F9" w14:textId="77777777" w:rsidR="00DA68E8" w:rsidRDefault="00DA68E8" w:rsidP="006D091D">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A2663E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84F45CB" w14:textId="77777777" w:rsidTr="006D091D">
        <w:trPr>
          <w:trHeight w:val="29"/>
        </w:trPr>
        <w:tc>
          <w:tcPr>
            <w:tcW w:w="1848" w:type="dxa"/>
            <w:tcBorders>
              <w:top w:val="nil"/>
              <w:left w:val="single" w:sz="4" w:space="0" w:color="auto"/>
              <w:bottom w:val="nil"/>
              <w:right w:val="single" w:sz="4" w:space="0" w:color="auto"/>
            </w:tcBorders>
            <w:vAlign w:val="center"/>
          </w:tcPr>
          <w:p w14:paraId="784BB12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D8F22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E7DBC"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6FBA7EA5" w14:textId="77777777" w:rsidR="00DA68E8" w:rsidRDefault="00DA68E8" w:rsidP="006D091D">
            <w:pPr>
              <w:pStyle w:val="TAC"/>
            </w:pPr>
            <w:r>
              <w:t>CA_n66(2A)_BCS0</w:t>
            </w:r>
          </w:p>
        </w:tc>
        <w:tc>
          <w:tcPr>
            <w:tcW w:w="1649" w:type="dxa"/>
            <w:tcBorders>
              <w:top w:val="nil"/>
              <w:left w:val="single" w:sz="4" w:space="0" w:color="auto"/>
              <w:bottom w:val="nil"/>
              <w:right w:val="single" w:sz="4" w:space="0" w:color="auto"/>
            </w:tcBorders>
            <w:vAlign w:val="center"/>
          </w:tcPr>
          <w:p w14:paraId="6099689D" w14:textId="77777777" w:rsidR="00DA68E8" w:rsidRDefault="00DA68E8" w:rsidP="006D091D">
            <w:pPr>
              <w:pStyle w:val="TAC"/>
              <w:rPr>
                <w:rFonts w:eastAsia="SimSun"/>
                <w:kern w:val="2"/>
                <w:szCs w:val="22"/>
                <w:lang w:val="en-US" w:eastAsia="zh-CN"/>
              </w:rPr>
            </w:pPr>
          </w:p>
        </w:tc>
      </w:tr>
      <w:tr w:rsidR="00DA68E8" w14:paraId="0E6DC1B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435792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74AE8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8F63F"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3CEB8A01" w14:textId="77777777" w:rsidR="00DA68E8" w:rsidRDefault="00DA68E8" w:rsidP="006D091D">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1A2E44" w14:textId="77777777" w:rsidR="00DA68E8" w:rsidRDefault="00DA68E8" w:rsidP="006D091D">
            <w:pPr>
              <w:pStyle w:val="TAC"/>
              <w:rPr>
                <w:rFonts w:eastAsia="SimSun"/>
                <w:kern w:val="2"/>
                <w:szCs w:val="22"/>
                <w:lang w:val="en-US" w:eastAsia="zh-CN"/>
              </w:rPr>
            </w:pPr>
          </w:p>
        </w:tc>
      </w:tr>
      <w:tr w:rsidR="00DA68E8" w14:paraId="66A7979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3AE641A" w14:textId="77777777" w:rsidR="00DA68E8" w:rsidRDefault="00DA68E8" w:rsidP="006D091D">
            <w:pPr>
              <w:pStyle w:val="TAC"/>
              <w:rPr>
                <w:rFonts w:eastAsia="SimSun"/>
                <w:kern w:val="2"/>
                <w:szCs w:val="22"/>
                <w:lang w:val="en-US"/>
              </w:rPr>
            </w:pPr>
            <w:r>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7442F742"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CA_n48A-n66A</w:t>
            </w:r>
          </w:p>
          <w:p w14:paraId="4814998F" w14:textId="77777777" w:rsidR="00DA68E8" w:rsidRDefault="00DA68E8" w:rsidP="006D091D">
            <w:pPr>
              <w:pStyle w:val="TAC"/>
              <w:rPr>
                <w:rFonts w:eastAsia="SimSun" w:cs="Arial"/>
                <w:kern w:val="2"/>
                <w:szCs w:val="18"/>
                <w:lang w:val="en-US"/>
              </w:rPr>
            </w:pPr>
            <w:r>
              <w:rPr>
                <w:rFonts w:eastAsia="SimSun" w:cs="Arial"/>
                <w:kern w:val="2"/>
                <w:szCs w:val="18"/>
                <w:lang w:val="en-US"/>
              </w:rPr>
              <w:t>CA_n66A-n77A</w:t>
            </w:r>
          </w:p>
          <w:p w14:paraId="5953E315" w14:textId="77777777" w:rsidR="00DA68E8" w:rsidRDefault="00DA68E8" w:rsidP="006D091D">
            <w:pPr>
              <w:pStyle w:val="TAC"/>
              <w:rPr>
                <w:rFonts w:eastAsia="SimSun"/>
                <w:kern w:val="2"/>
                <w:szCs w:val="22"/>
                <w:lang w:val="en-US"/>
              </w:rPr>
            </w:pPr>
            <w:r>
              <w:rPr>
                <w:rFonts w:eastAsia="SimSun" w:cs="Arial"/>
                <w:kern w:val="2"/>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23B7832" w14:textId="77777777" w:rsidR="00DA68E8" w:rsidRDefault="00DA68E8" w:rsidP="006D091D">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7EC84B"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0D6AC95" w14:textId="77777777" w:rsidR="00DA68E8" w:rsidRDefault="00DA68E8" w:rsidP="006D091D">
            <w:pPr>
              <w:pStyle w:val="TAC"/>
              <w:rPr>
                <w:rFonts w:eastAsia="SimSun"/>
                <w:kern w:val="2"/>
                <w:szCs w:val="22"/>
                <w:lang w:val="en-US"/>
              </w:rPr>
            </w:pPr>
            <w:r>
              <w:rPr>
                <w:rFonts w:eastAsia="SimSun" w:cs="Arial"/>
                <w:kern w:val="2"/>
                <w:szCs w:val="18"/>
                <w:lang w:val="en-US"/>
              </w:rPr>
              <w:t>0</w:t>
            </w:r>
          </w:p>
        </w:tc>
      </w:tr>
      <w:tr w:rsidR="00DA68E8" w14:paraId="0F483BA0" w14:textId="77777777" w:rsidTr="006D091D">
        <w:trPr>
          <w:trHeight w:val="29"/>
        </w:trPr>
        <w:tc>
          <w:tcPr>
            <w:tcW w:w="1848" w:type="dxa"/>
            <w:tcBorders>
              <w:top w:val="nil"/>
              <w:left w:val="single" w:sz="4" w:space="0" w:color="auto"/>
              <w:bottom w:val="nil"/>
              <w:right w:val="single" w:sz="4" w:space="0" w:color="auto"/>
            </w:tcBorders>
            <w:vAlign w:val="center"/>
          </w:tcPr>
          <w:p w14:paraId="4670207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99C16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C8BC4" w14:textId="77777777" w:rsidR="00DA68E8" w:rsidRDefault="00DA68E8" w:rsidP="006D091D">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AABCC4"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186785" w14:textId="77777777" w:rsidR="00DA68E8" w:rsidRDefault="00DA68E8" w:rsidP="006D091D">
            <w:pPr>
              <w:pStyle w:val="TAC"/>
              <w:rPr>
                <w:rFonts w:eastAsia="SimSun"/>
                <w:kern w:val="2"/>
                <w:szCs w:val="22"/>
                <w:lang w:val="en-US"/>
              </w:rPr>
            </w:pPr>
          </w:p>
        </w:tc>
      </w:tr>
      <w:tr w:rsidR="00DA68E8" w14:paraId="1B61589C" w14:textId="77777777" w:rsidTr="006D091D">
        <w:trPr>
          <w:trHeight w:val="29"/>
        </w:trPr>
        <w:tc>
          <w:tcPr>
            <w:tcW w:w="1848" w:type="dxa"/>
            <w:tcBorders>
              <w:top w:val="nil"/>
              <w:left w:val="single" w:sz="4" w:space="0" w:color="auto"/>
              <w:bottom w:val="nil"/>
              <w:right w:val="single" w:sz="4" w:space="0" w:color="auto"/>
            </w:tcBorders>
            <w:vAlign w:val="center"/>
          </w:tcPr>
          <w:p w14:paraId="6124289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35FCE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4E24C" w14:textId="77777777" w:rsidR="00DA68E8" w:rsidRDefault="00DA68E8" w:rsidP="006D091D">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DA3B0D"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B183976" w14:textId="77777777" w:rsidR="00DA68E8" w:rsidRDefault="00DA68E8" w:rsidP="006D091D">
            <w:pPr>
              <w:pStyle w:val="TAC"/>
              <w:rPr>
                <w:rFonts w:eastAsia="SimSun"/>
                <w:kern w:val="2"/>
                <w:szCs w:val="22"/>
                <w:lang w:val="en-US"/>
              </w:rPr>
            </w:pPr>
          </w:p>
        </w:tc>
      </w:tr>
      <w:tr w:rsidR="00DA68E8" w14:paraId="38796575" w14:textId="77777777" w:rsidTr="006D091D">
        <w:trPr>
          <w:trHeight w:val="29"/>
        </w:trPr>
        <w:tc>
          <w:tcPr>
            <w:tcW w:w="1848" w:type="dxa"/>
            <w:tcBorders>
              <w:top w:val="nil"/>
              <w:left w:val="single" w:sz="4" w:space="0" w:color="auto"/>
              <w:bottom w:val="nil"/>
              <w:right w:val="single" w:sz="4" w:space="0" w:color="auto"/>
            </w:tcBorders>
            <w:vAlign w:val="center"/>
          </w:tcPr>
          <w:p w14:paraId="00910C2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8BDF7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0924B6" w14:textId="77777777" w:rsidR="00DA68E8" w:rsidRDefault="00DA68E8" w:rsidP="006D091D">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D233CE"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C1A4FF0" w14:textId="77777777" w:rsidR="00DA68E8" w:rsidRDefault="00DA68E8" w:rsidP="006D091D">
            <w:pPr>
              <w:pStyle w:val="TAC"/>
              <w:rPr>
                <w:rFonts w:eastAsia="SimSun"/>
                <w:kern w:val="2"/>
                <w:szCs w:val="22"/>
                <w:lang w:val="en-US"/>
              </w:rPr>
            </w:pPr>
            <w:r>
              <w:rPr>
                <w:rFonts w:eastAsia="SimSun" w:cs="Arial"/>
                <w:kern w:val="2"/>
                <w:szCs w:val="18"/>
                <w:lang w:val="en-US"/>
              </w:rPr>
              <w:t>1</w:t>
            </w:r>
          </w:p>
        </w:tc>
      </w:tr>
      <w:tr w:rsidR="00DA68E8" w14:paraId="6D875DE9" w14:textId="77777777" w:rsidTr="006D091D">
        <w:trPr>
          <w:trHeight w:val="29"/>
        </w:trPr>
        <w:tc>
          <w:tcPr>
            <w:tcW w:w="1848" w:type="dxa"/>
            <w:tcBorders>
              <w:top w:val="nil"/>
              <w:left w:val="single" w:sz="4" w:space="0" w:color="auto"/>
              <w:bottom w:val="nil"/>
              <w:right w:val="single" w:sz="4" w:space="0" w:color="auto"/>
            </w:tcBorders>
            <w:vAlign w:val="center"/>
          </w:tcPr>
          <w:p w14:paraId="243606F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B69DF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D77502" w14:textId="77777777" w:rsidR="00DA68E8" w:rsidRDefault="00DA68E8" w:rsidP="006D091D">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B0AADD"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97B1A9" w14:textId="77777777" w:rsidR="00DA68E8" w:rsidRDefault="00DA68E8" w:rsidP="006D091D">
            <w:pPr>
              <w:pStyle w:val="TAC"/>
              <w:rPr>
                <w:rFonts w:eastAsia="SimSun"/>
                <w:kern w:val="2"/>
                <w:szCs w:val="22"/>
                <w:lang w:val="en-US"/>
              </w:rPr>
            </w:pPr>
          </w:p>
        </w:tc>
      </w:tr>
      <w:tr w:rsidR="00DA68E8" w14:paraId="093364E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D2A925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3D775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171235" w14:textId="77777777" w:rsidR="00DA68E8" w:rsidRDefault="00DA68E8" w:rsidP="006D091D">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221C12"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99BCDD0" w14:textId="77777777" w:rsidR="00DA68E8" w:rsidRDefault="00DA68E8" w:rsidP="006D091D">
            <w:pPr>
              <w:pStyle w:val="TAC"/>
              <w:rPr>
                <w:rFonts w:eastAsia="SimSun"/>
                <w:kern w:val="2"/>
                <w:szCs w:val="22"/>
                <w:lang w:val="en-US"/>
              </w:rPr>
            </w:pPr>
          </w:p>
        </w:tc>
      </w:tr>
      <w:tr w:rsidR="00DA68E8" w14:paraId="3981F7F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3B3B310" w14:textId="77777777" w:rsidR="00DA68E8" w:rsidRDefault="00DA68E8" w:rsidP="006D091D">
            <w:pPr>
              <w:pStyle w:val="TAC"/>
              <w:rPr>
                <w:rFonts w:eastAsia="SimSun"/>
                <w:kern w:val="2"/>
                <w:szCs w:val="22"/>
                <w:lang w:val="en-US"/>
              </w:rPr>
            </w:pPr>
            <w:r>
              <w:rPr>
                <w:rFonts w:eastAsia="SimSun"/>
                <w:kern w:val="2"/>
              </w:rPr>
              <w:br w:type="page"/>
            </w:r>
            <w:r>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6FE933EB"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CA_n48A-n66A</w:t>
            </w:r>
          </w:p>
          <w:p w14:paraId="6079A6AB" w14:textId="77777777" w:rsidR="00DA68E8" w:rsidRDefault="00DA68E8" w:rsidP="006D091D">
            <w:pPr>
              <w:pStyle w:val="TAC"/>
              <w:rPr>
                <w:color w:val="000000" w:themeColor="text1"/>
                <w:szCs w:val="18"/>
                <w:lang w:eastAsia="zh-CN"/>
              </w:rPr>
            </w:pPr>
            <w:r>
              <w:rPr>
                <w:color w:val="000000" w:themeColor="text1"/>
                <w:szCs w:val="18"/>
                <w:lang w:eastAsia="zh-CN"/>
              </w:rPr>
              <w:t>CA_n66A-n77A</w:t>
            </w:r>
          </w:p>
          <w:p w14:paraId="35FBE854" w14:textId="77777777" w:rsidR="00DA68E8" w:rsidRDefault="00DA68E8" w:rsidP="006D091D">
            <w:pPr>
              <w:pStyle w:val="TAC"/>
              <w:rPr>
                <w:rFonts w:eastAsia="SimSun"/>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C0CC22C" w14:textId="77777777" w:rsidR="00DA68E8" w:rsidRDefault="00DA68E8" w:rsidP="006D091D">
            <w:pPr>
              <w:pStyle w:val="TAC"/>
              <w:rPr>
                <w:rFonts w:eastAsia="SimSun" w:cs="Arial"/>
                <w:kern w:val="2"/>
                <w:szCs w:val="18"/>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81DBCA" w14:textId="77777777" w:rsidR="00DA68E8" w:rsidRDefault="00DA68E8" w:rsidP="006D091D">
            <w:pPr>
              <w:pStyle w:val="TAC"/>
              <w:rPr>
                <w:rFonts w:eastAsia="SimSun"/>
                <w:lang w:val="en-US" w:eastAsia="zh-CN" w:bidi="ar"/>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0D9AB01" w14:textId="77777777" w:rsidR="00DA68E8" w:rsidRDefault="00DA68E8" w:rsidP="006D091D">
            <w:pPr>
              <w:pStyle w:val="TAC"/>
              <w:rPr>
                <w:rFonts w:eastAsia="SimSun"/>
                <w:kern w:val="2"/>
                <w:szCs w:val="22"/>
                <w:lang w:val="en-US"/>
              </w:rPr>
            </w:pPr>
            <w:r>
              <w:rPr>
                <w:rFonts w:eastAsia="SimSun" w:cs="Arial"/>
                <w:kern w:val="2"/>
                <w:szCs w:val="18"/>
                <w:lang w:val="en-US"/>
              </w:rPr>
              <w:t>0</w:t>
            </w:r>
          </w:p>
        </w:tc>
      </w:tr>
      <w:tr w:rsidR="00DA68E8" w14:paraId="308DBAD9" w14:textId="77777777" w:rsidTr="006D091D">
        <w:trPr>
          <w:trHeight w:val="29"/>
        </w:trPr>
        <w:tc>
          <w:tcPr>
            <w:tcW w:w="1848" w:type="dxa"/>
            <w:tcBorders>
              <w:top w:val="nil"/>
              <w:left w:val="single" w:sz="4" w:space="0" w:color="auto"/>
              <w:bottom w:val="nil"/>
              <w:right w:val="single" w:sz="4" w:space="0" w:color="auto"/>
            </w:tcBorders>
            <w:vAlign w:val="center"/>
          </w:tcPr>
          <w:p w14:paraId="4A11A35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B3BD7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81995" w14:textId="77777777" w:rsidR="00DA68E8" w:rsidRDefault="00DA68E8" w:rsidP="006D091D">
            <w:pPr>
              <w:pStyle w:val="TAC"/>
              <w:rPr>
                <w:rFonts w:eastAsia="SimSun" w:cs="Arial"/>
                <w:kern w:val="2"/>
                <w:szCs w:val="18"/>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7A2812" w14:textId="77777777" w:rsidR="00DA68E8" w:rsidRDefault="00DA68E8" w:rsidP="006D091D">
            <w:pPr>
              <w:pStyle w:val="TAC"/>
              <w:rPr>
                <w:rFonts w:eastAsia="SimSun"/>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600431" w14:textId="77777777" w:rsidR="00DA68E8" w:rsidRDefault="00DA68E8" w:rsidP="006D091D">
            <w:pPr>
              <w:pStyle w:val="TAC"/>
              <w:rPr>
                <w:rFonts w:eastAsia="SimSun"/>
                <w:kern w:val="2"/>
                <w:szCs w:val="22"/>
                <w:lang w:val="en-US"/>
              </w:rPr>
            </w:pPr>
          </w:p>
        </w:tc>
      </w:tr>
      <w:tr w:rsidR="00DA68E8" w14:paraId="4E61E10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45D1A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88BDB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E24130" w14:textId="77777777" w:rsidR="00DA68E8" w:rsidRDefault="00DA68E8" w:rsidP="006D091D">
            <w:pPr>
              <w:pStyle w:val="TAC"/>
              <w:rPr>
                <w:rFonts w:eastAsia="SimSun" w:cs="Arial"/>
                <w:kern w:val="2"/>
                <w:szCs w:val="18"/>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EB9B03" w14:textId="77777777" w:rsidR="00DA68E8" w:rsidRDefault="00DA68E8" w:rsidP="006D091D">
            <w:pPr>
              <w:pStyle w:val="TAC"/>
              <w:rPr>
                <w:rFonts w:eastAsia="SimSun"/>
                <w:lang w:val="en-US" w:eastAsia="zh-CN" w:bidi="ar"/>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8A6B45C" w14:textId="77777777" w:rsidR="00DA68E8" w:rsidRDefault="00DA68E8" w:rsidP="006D091D">
            <w:pPr>
              <w:pStyle w:val="TAC"/>
              <w:rPr>
                <w:rFonts w:eastAsia="SimSun"/>
                <w:kern w:val="2"/>
                <w:szCs w:val="22"/>
                <w:lang w:val="en-US"/>
              </w:rPr>
            </w:pPr>
          </w:p>
        </w:tc>
      </w:tr>
      <w:tr w:rsidR="00DA68E8" w14:paraId="5EF06C6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C0368F8" w14:textId="77777777" w:rsidR="00DA68E8" w:rsidRDefault="00DA68E8" w:rsidP="006D091D">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49DEC33E"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CA_n48A-n66A</w:t>
            </w:r>
          </w:p>
          <w:p w14:paraId="01F4F081"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BB2336"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4297C0"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6FC47604"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070CE365" w14:textId="77777777" w:rsidTr="006D091D">
        <w:trPr>
          <w:trHeight w:val="29"/>
        </w:trPr>
        <w:tc>
          <w:tcPr>
            <w:tcW w:w="1848" w:type="dxa"/>
            <w:tcBorders>
              <w:top w:val="nil"/>
              <w:left w:val="single" w:sz="4" w:space="0" w:color="auto"/>
              <w:bottom w:val="nil"/>
              <w:right w:val="single" w:sz="4" w:space="0" w:color="auto"/>
            </w:tcBorders>
            <w:vAlign w:val="center"/>
          </w:tcPr>
          <w:p w14:paraId="487C0D2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125C0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23D5C"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D8B5B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BFBEF0" w14:textId="77777777" w:rsidR="00DA68E8" w:rsidRDefault="00DA68E8" w:rsidP="006D091D">
            <w:pPr>
              <w:pStyle w:val="TAC"/>
              <w:rPr>
                <w:rFonts w:eastAsia="SimSun"/>
                <w:kern w:val="2"/>
                <w:szCs w:val="22"/>
                <w:lang w:val="en-US"/>
              </w:rPr>
            </w:pPr>
          </w:p>
        </w:tc>
      </w:tr>
      <w:tr w:rsidR="00DA68E8" w14:paraId="5812FB4E" w14:textId="77777777" w:rsidTr="006D091D">
        <w:trPr>
          <w:trHeight w:val="29"/>
        </w:trPr>
        <w:tc>
          <w:tcPr>
            <w:tcW w:w="1848" w:type="dxa"/>
            <w:tcBorders>
              <w:top w:val="nil"/>
              <w:left w:val="single" w:sz="4" w:space="0" w:color="auto"/>
              <w:bottom w:val="nil"/>
              <w:right w:val="single" w:sz="4" w:space="0" w:color="auto"/>
            </w:tcBorders>
            <w:vAlign w:val="center"/>
          </w:tcPr>
          <w:p w14:paraId="147C43E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44CC5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F9832"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5E7C5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D629EB" w14:textId="77777777" w:rsidR="00DA68E8" w:rsidRDefault="00DA68E8" w:rsidP="006D091D">
            <w:pPr>
              <w:pStyle w:val="TAC"/>
              <w:rPr>
                <w:rFonts w:eastAsia="SimSun"/>
                <w:kern w:val="2"/>
                <w:szCs w:val="22"/>
                <w:lang w:val="en-US"/>
              </w:rPr>
            </w:pPr>
          </w:p>
        </w:tc>
      </w:tr>
      <w:tr w:rsidR="00DA68E8" w14:paraId="54964E39" w14:textId="77777777" w:rsidTr="006D091D">
        <w:trPr>
          <w:trHeight w:val="29"/>
        </w:trPr>
        <w:tc>
          <w:tcPr>
            <w:tcW w:w="1848" w:type="dxa"/>
            <w:tcBorders>
              <w:top w:val="nil"/>
              <w:left w:val="single" w:sz="4" w:space="0" w:color="auto"/>
              <w:bottom w:val="nil"/>
              <w:right w:val="single" w:sz="4" w:space="0" w:color="auto"/>
            </w:tcBorders>
            <w:vAlign w:val="center"/>
          </w:tcPr>
          <w:p w14:paraId="6B3FBE7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7BDBD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AD8885"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5B1FB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0BDDBC87" w14:textId="77777777" w:rsidR="00DA68E8" w:rsidRDefault="00DA68E8" w:rsidP="006D091D">
            <w:pPr>
              <w:pStyle w:val="TAC"/>
              <w:rPr>
                <w:rFonts w:eastAsia="SimSun"/>
                <w:kern w:val="2"/>
                <w:szCs w:val="22"/>
                <w:lang w:val="en-US"/>
              </w:rPr>
            </w:pPr>
            <w:r>
              <w:rPr>
                <w:rFonts w:eastAsia="SimSun"/>
                <w:kern w:val="2"/>
                <w:szCs w:val="22"/>
                <w:lang w:val="en-US"/>
              </w:rPr>
              <w:t>1</w:t>
            </w:r>
          </w:p>
        </w:tc>
      </w:tr>
      <w:tr w:rsidR="00DA68E8" w14:paraId="537537EE" w14:textId="77777777" w:rsidTr="006D091D">
        <w:trPr>
          <w:trHeight w:val="29"/>
        </w:trPr>
        <w:tc>
          <w:tcPr>
            <w:tcW w:w="1848" w:type="dxa"/>
            <w:tcBorders>
              <w:top w:val="nil"/>
              <w:left w:val="single" w:sz="4" w:space="0" w:color="auto"/>
              <w:bottom w:val="nil"/>
              <w:right w:val="single" w:sz="4" w:space="0" w:color="auto"/>
            </w:tcBorders>
            <w:vAlign w:val="center"/>
          </w:tcPr>
          <w:p w14:paraId="2543CFF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8E798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D9AD87"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E2DA5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DE8A86" w14:textId="77777777" w:rsidR="00DA68E8" w:rsidRDefault="00DA68E8" w:rsidP="006D091D">
            <w:pPr>
              <w:pStyle w:val="TAC"/>
              <w:rPr>
                <w:rFonts w:eastAsia="SimSun"/>
                <w:kern w:val="2"/>
                <w:szCs w:val="22"/>
                <w:lang w:val="en-US"/>
              </w:rPr>
            </w:pPr>
          </w:p>
        </w:tc>
      </w:tr>
      <w:tr w:rsidR="00DA68E8" w14:paraId="2DD58921" w14:textId="77777777" w:rsidTr="006D091D">
        <w:trPr>
          <w:trHeight w:val="29"/>
        </w:trPr>
        <w:tc>
          <w:tcPr>
            <w:tcW w:w="1848" w:type="dxa"/>
            <w:tcBorders>
              <w:top w:val="nil"/>
              <w:left w:val="single" w:sz="4" w:space="0" w:color="auto"/>
              <w:bottom w:val="nil"/>
              <w:right w:val="single" w:sz="4" w:space="0" w:color="auto"/>
            </w:tcBorders>
            <w:vAlign w:val="center"/>
          </w:tcPr>
          <w:p w14:paraId="52EF8C0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DC28A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10AABE"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73229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023C70" w14:textId="77777777" w:rsidR="00DA68E8" w:rsidRDefault="00DA68E8" w:rsidP="006D091D">
            <w:pPr>
              <w:pStyle w:val="TAC"/>
              <w:rPr>
                <w:rFonts w:eastAsia="SimSun"/>
                <w:kern w:val="2"/>
                <w:szCs w:val="22"/>
                <w:lang w:val="en-US"/>
              </w:rPr>
            </w:pPr>
          </w:p>
        </w:tc>
      </w:tr>
      <w:tr w:rsidR="00DA68E8" w14:paraId="3D67BA01" w14:textId="77777777" w:rsidTr="006D091D">
        <w:trPr>
          <w:trHeight w:val="29"/>
        </w:trPr>
        <w:tc>
          <w:tcPr>
            <w:tcW w:w="1848" w:type="dxa"/>
            <w:tcBorders>
              <w:top w:val="nil"/>
              <w:left w:val="single" w:sz="4" w:space="0" w:color="auto"/>
              <w:bottom w:val="nil"/>
              <w:right w:val="single" w:sz="4" w:space="0" w:color="auto"/>
            </w:tcBorders>
            <w:vAlign w:val="center"/>
          </w:tcPr>
          <w:p w14:paraId="73FA74C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5FD70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A1437"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7683E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55AF33EC" w14:textId="77777777" w:rsidR="00DA68E8" w:rsidRDefault="00DA68E8" w:rsidP="006D091D">
            <w:pPr>
              <w:pStyle w:val="TAC"/>
              <w:rPr>
                <w:rFonts w:eastAsia="SimSun"/>
                <w:kern w:val="2"/>
                <w:szCs w:val="22"/>
                <w:lang w:val="en-US"/>
              </w:rPr>
            </w:pPr>
            <w:r>
              <w:rPr>
                <w:rFonts w:eastAsia="SimSun"/>
                <w:kern w:val="2"/>
                <w:szCs w:val="22"/>
                <w:lang w:val="en-US"/>
              </w:rPr>
              <w:t>2</w:t>
            </w:r>
          </w:p>
        </w:tc>
      </w:tr>
      <w:tr w:rsidR="00DA68E8" w14:paraId="367FB512" w14:textId="77777777" w:rsidTr="006D091D">
        <w:trPr>
          <w:trHeight w:val="29"/>
        </w:trPr>
        <w:tc>
          <w:tcPr>
            <w:tcW w:w="1848" w:type="dxa"/>
            <w:tcBorders>
              <w:top w:val="nil"/>
              <w:left w:val="single" w:sz="4" w:space="0" w:color="auto"/>
              <w:bottom w:val="nil"/>
              <w:right w:val="single" w:sz="4" w:space="0" w:color="auto"/>
            </w:tcBorders>
            <w:vAlign w:val="center"/>
          </w:tcPr>
          <w:p w14:paraId="4F5786F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E179F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0B01A"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40B84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EA45AD" w14:textId="77777777" w:rsidR="00DA68E8" w:rsidRDefault="00DA68E8" w:rsidP="006D091D">
            <w:pPr>
              <w:pStyle w:val="TAC"/>
              <w:rPr>
                <w:rFonts w:eastAsia="SimSun"/>
                <w:kern w:val="2"/>
                <w:szCs w:val="22"/>
                <w:lang w:val="en-US"/>
              </w:rPr>
            </w:pPr>
          </w:p>
        </w:tc>
      </w:tr>
      <w:tr w:rsidR="00DA68E8" w14:paraId="02AC088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52485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AEC80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3D0092"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4BD22E"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CB1330" w14:textId="77777777" w:rsidR="00DA68E8" w:rsidRDefault="00DA68E8" w:rsidP="006D091D">
            <w:pPr>
              <w:pStyle w:val="TAC"/>
              <w:rPr>
                <w:rFonts w:eastAsia="SimSun"/>
                <w:kern w:val="2"/>
                <w:szCs w:val="22"/>
                <w:lang w:val="en-US"/>
              </w:rPr>
            </w:pPr>
          </w:p>
        </w:tc>
      </w:tr>
      <w:tr w:rsidR="00DA68E8" w14:paraId="2C60DAA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CD0190F" w14:textId="77777777" w:rsidR="00DA68E8" w:rsidRDefault="00DA68E8" w:rsidP="006D091D">
            <w:pPr>
              <w:pStyle w:val="TAC"/>
              <w:rPr>
                <w:rFonts w:eastAsia="SimSun"/>
                <w:kern w:val="2"/>
                <w:szCs w:val="22"/>
                <w:lang w:val="en-US"/>
              </w:rPr>
            </w:pPr>
            <w:r>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765E0B25"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CA_n48A-n66A</w:t>
            </w:r>
          </w:p>
          <w:p w14:paraId="10DE9237" w14:textId="77777777" w:rsidR="00DA68E8" w:rsidRDefault="00DA68E8" w:rsidP="006D091D">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9C008D"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CE006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55F17D4D"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41BEE522" w14:textId="77777777" w:rsidTr="006D091D">
        <w:trPr>
          <w:trHeight w:val="29"/>
        </w:trPr>
        <w:tc>
          <w:tcPr>
            <w:tcW w:w="1848" w:type="dxa"/>
            <w:tcBorders>
              <w:top w:val="nil"/>
              <w:left w:val="single" w:sz="4" w:space="0" w:color="auto"/>
              <w:bottom w:val="nil"/>
              <w:right w:val="single" w:sz="4" w:space="0" w:color="auto"/>
            </w:tcBorders>
            <w:vAlign w:val="center"/>
          </w:tcPr>
          <w:p w14:paraId="1AB1E15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1D71F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9B12D"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FED7C7"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A8AB42" w14:textId="77777777" w:rsidR="00DA68E8" w:rsidRDefault="00DA68E8" w:rsidP="006D091D">
            <w:pPr>
              <w:pStyle w:val="TAC"/>
              <w:rPr>
                <w:rFonts w:eastAsia="SimSun"/>
                <w:kern w:val="2"/>
                <w:szCs w:val="22"/>
                <w:lang w:val="en-US"/>
              </w:rPr>
            </w:pPr>
          </w:p>
        </w:tc>
      </w:tr>
      <w:tr w:rsidR="00DA68E8" w14:paraId="50EA11F8" w14:textId="77777777" w:rsidTr="006D091D">
        <w:trPr>
          <w:trHeight w:val="29"/>
        </w:trPr>
        <w:tc>
          <w:tcPr>
            <w:tcW w:w="1848" w:type="dxa"/>
            <w:tcBorders>
              <w:top w:val="nil"/>
              <w:left w:val="single" w:sz="4" w:space="0" w:color="auto"/>
              <w:bottom w:val="nil"/>
              <w:right w:val="single" w:sz="4" w:space="0" w:color="auto"/>
            </w:tcBorders>
            <w:vAlign w:val="center"/>
          </w:tcPr>
          <w:p w14:paraId="5369213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2D23D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C49A30"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5C0E4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9CF82F" w14:textId="77777777" w:rsidR="00DA68E8" w:rsidRDefault="00DA68E8" w:rsidP="006D091D">
            <w:pPr>
              <w:pStyle w:val="TAC"/>
              <w:rPr>
                <w:rFonts w:eastAsia="SimSun"/>
                <w:kern w:val="2"/>
                <w:szCs w:val="22"/>
                <w:lang w:val="en-US"/>
              </w:rPr>
            </w:pPr>
          </w:p>
        </w:tc>
      </w:tr>
      <w:tr w:rsidR="00DA68E8" w14:paraId="15CA3065" w14:textId="77777777" w:rsidTr="006D091D">
        <w:trPr>
          <w:trHeight w:val="29"/>
        </w:trPr>
        <w:tc>
          <w:tcPr>
            <w:tcW w:w="1848" w:type="dxa"/>
            <w:tcBorders>
              <w:top w:val="nil"/>
              <w:left w:val="single" w:sz="4" w:space="0" w:color="auto"/>
              <w:bottom w:val="nil"/>
              <w:right w:val="single" w:sz="4" w:space="0" w:color="auto"/>
            </w:tcBorders>
            <w:vAlign w:val="center"/>
          </w:tcPr>
          <w:p w14:paraId="3EC02A5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251DE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F80526"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EA5681"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5054237" w14:textId="77777777" w:rsidR="00DA68E8" w:rsidRDefault="00DA68E8" w:rsidP="006D091D">
            <w:pPr>
              <w:pStyle w:val="TAC"/>
              <w:rPr>
                <w:rFonts w:eastAsia="SimSun"/>
                <w:kern w:val="2"/>
                <w:szCs w:val="22"/>
                <w:lang w:val="en-US"/>
              </w:rPr>
            </w:pPr>
            <w:r>
              <w:rPr>
                <w:rFonts w:eastAsia="SimSun"/>
                <w:kern w:val="2"/>
                <w:szCs w:val="22"/>
                <w:lang w:val="en-US"/>
              </w:rPr>
              <w:t>1</w:t>
            </w:r>
          </w:p>
        </w:tc>
      </w:tr>
      <w:tr w:rsidR="00DA68E8" w14:paraId="3E35A4C6" w14:textId="77777777" w:rsidTr="006D091D">
        <w:trPr>
          <w:trHeight w:val="29"/>
        </w:trPr>
        <w:tc>
          <w:tcPr>
            <w:tcW w:w="1848" w:type="dxa"/>
            <w:tcBorders>
              <w:top w:val="nil"/>
              <w:left w:val="single" w:sz="4" w:space="0" w:color="auto"/>
              <w:bottom w:val="nil"/>
              <w:right w:val="single" w:sz="4" w:space="0" w:color="auto"/>
            </w:tcBorders>
            <w:vAlign w:val="center"/>
          </w:tcPr>
          <w:p w14:paraId="08AF423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8B582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1776E"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0F97B2"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3B4E3F" w14:textId="77777777" w:rsidR="00DA68E8" w:rsidRDefault="00DA68E8" w:rsidP="006D091D">
            <w:pPr>
              <w:pStyle w:val="TAC"/>
              <w:rPr>
                <w:rFonts w:eastAsia="SimSun"/>
                <w:kern w:val="2"/>
                <w:szCs w:val="22"/>
                <w:lang w:val="en-US"/>
              </w:rPr>
            </w:pPr>
          </w:p>
        </w:tc>
      </w:tr>
      <w:tr w:rsidR="00DA68E8" w14:paraId="00A962C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AFF0A4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39670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19A2E"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F4CA7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087627" w14:textId="77777777" w:rsidR="00DA68E8" w:rsidRDefault="00DA68E8" w:rsidP="006D091D">
            <w:pPr>
              <w:pStyle w:val="TAC"/>
              <w:rPr>
                <w:rFonts w:eastAsia="SimSun"/>
                <w:kern w:val="2"/>
                <w:szCs w:val="22"/>
                <w:lang w:val="en-US"/>
              </w:rPr>
            </w:pPr>
          </w:p>
        </w:tc>
      </w:tr>
      <w:tr w:rsidR="00DA68E8" w14:paraId="78B2E41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D3E3C82" w14:textId="77777777" w:rsidR="00DA68E8" w:rsidRDefault="00DA68E8" w:rsidP="006D091D">
            <w:pPr>
              <w:pStyle w:val="TAC"/>
              <w:rPr>
                <w:rFonts w:eastAsia="SimSun"/>
                <w:kern w:val="2"/>
                <w:szCs w:val="22"/>
                <w:lang w:val="en-US"/>
              </w:rPr>
            </w:pPr>
            <w:r>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57A4427C"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CA_n48A-n66A</w:t>
            </w:r>
          </w:p>
          <w:p w14:paraId="53976CC8" w14:textId="77777777" w:rsidR="00DA68E8" w:rsidRDefault="00DA68E8" w:rsidP="006D091D">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351769" w14:textId="77777777" w:rsidR="00DA68E8" w:rsidRDefault="00DA68E8" w:rsidP="006D091D">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D0006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04ACEAA8"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70A46973" w14:textId="77777777" w:rsidTr="006D091D">
        <w:trPr>
          <w:trHeight w:val="29"/>
        </w:trPr>
        <w:tc>
          <w:tcPr>
            <w:tcW w:w="1848" w:type="dxa"/>
            <w:tcBorders>
              <w:top w:val="nil"/>
              <w:left w:val="single" w:sz="4" w:space="0" w:color="auto"/>
              <w:bottom w:val="nil"/>
              <w:right w:val="single" w:sz="4" w:space="0" w:color="auto"/>
            </w:tcBorders>
            <w:vAlign w:val="center"/>
          </w:tcPr>
          <w:p w14:paraId="01E4C43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470EB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0CAC46" w14:textId="77777777" w:rsidR="00DA68E8" w:rsidRDefault="00DA68E8" w:rsidP="006D091D">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39B47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CD64E4" w14:textId="77777777" w:rsidR="00DA68E8" w:rsidRDefault="00DA68E8" w:rsidP="006D091D">
            <w:pPr>
              <w:pStyle w:val="TAC"/>
              <w:rPr>
                <w:rFonts w:eastAsia="SimSun"/>
                <w:kern w:val="2"/>
                <w:szCs w:val="22"/>
                <w:lang w:val="en-US"/>
              </w:rPr>
            </w:pPr>
          </w:p>
        </w:tc>
      </w:tr>
      <w:tr w:rsidR="00DA68E8" w14:paraId="4B77C27C" w14:textId="77777777" w:rsidTr="006D091D">
        <w:trPr>
          <w:trHeight w:val="29"/>
        </w:trPr>
        <w:tc>
          <w:tcPr>
            <w:tcW w:w="1848" w:type="dxa"/>
            <w:tcBorders>
              <w:top w:val="nil"/>
              <w:left w:val="single" w:sz="4" w:space="0" w:color="auto"/>
              <w:bottom w:val="nil"/>
              <w:right w:val="single" w:sz="4" w:space="0" w:color="auto"/>
            </w:tcBorders>
            <w:vAlign w:val="center"/>
          </w:tcPr>
          <w:p w14:paraId="6E6E4CD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8611C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57C2C" w14:textId="77777777" w:rsidR="00DA68E8" w:rsidRDefault="00DA68E8" w:rsidP="006D091D">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59A59C" w14:textId="77777777" w:rsidR="00DA68E8" w:rsidRDefault="00DA68E8" w:rsidP="006D091D">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43334A7" w14:textId="77777777" w:rsidR="00DA68E8" w:rsidRDefault="00DA68E8" w:rsidP="006D091D">
            <w:pPr>
              <w:pStyle w:val="TAC"/>
              <w:rPr>
                <w:rFonts w:eastAsia="SimSun"/>
                <w:kern w:val="2"/>
                <w:szCs w:val="22"/>
                <w:lang w:val="en-US"/>
              </w:rPr>
            </w:pPr>
          </w:p>
        </w:tc>
      </w:tr>
      <w:tr w:rsidR="00DA68E8" w14:paraId="0E8894C6" w14:textId="77777777" w:rsidTr="006D091D">
        <w:trPr>
          <w:trHeight w:val="29"/>
        </w:trPr>
        <w:tc>
          <w:tcPr>
            <w:tcW w:w="1848" w:type="dxa"/>
            <w:tcBorders>
              <w:top w:val="nil"/>
              <w:left w:val="single" w:sz="4" w:space="0" w:color="auto"/>
              <w:bottom w:val="nil"/>
              <w:right w:val="single" w:sz="4" w:space="0" w:color="auto"/>
            </w:tcBorders>
            <w:vAlign w:val="center"/>
          </w:tcPr>
          <w:p w14:paraId="4C6CE46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82A5E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32CAB" w14:textId="77777777" w:rsidR="00DA68E8" w:rsidRDefault="00DA68E8" w:rsidP="006D091D">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7553DE"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1F1F4AE2" w14:textId="77777777" w:rsidR="00DA68E8" w:rsidRDefault="00DA68E8" w:rsidP="006D091D">
            <w:pPr>
              <w:pStyle w:val="TAC"/>
              <w:rPr>
                <w:rFonts w:eastAsia="SimSun"/>
                <w:kern w:val="2"/>
                <w:szCs w:val="22"/>
                <w:lang w:val="en-US"/>
              </w:rPr>
            </w:pPr>
            <w:r>
              <w:rPr>
                <w:rFonts w:eastAsia="SimSun"/>
                <w:kern w:val="2"/>
                <w:szCs w:val="22"/>
                <w:lang w:val="en-US"/>
              </w:rPr>
              <w:t>1</w:t>
            </w:r>
          </w:p>
        </w:tc>
      </w:tr>
      <w:tr w:rsidR="00DA68E8" w14:paraId="5C21802A" w14:textId="77777777" w:rsidTr="006D091D">
        <w:trPr>
          <w:trHeight w:val="29"/>
        </w:trPr>
        <w:tc>
          <w:tcPr>
            <w:tcW w:w="1848" w:type="dxa"/>
            <w:tcBorders>
              <w:top w:val="nil"/>
              <w:left w:val="single" w:sz="4" w:space="0" w:color="auto"/>
              <w:bottom w:val="nil"/>
              <w:right w:val="single" w:sz="4" w:space="0" w:color="auto"/>
            </w:tcBorders>
            <w:vAlign w:val="center"/>
          </w:tcPr>
          <w:p w14:paraId="28C02D2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90CDA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2DE752" w14:textId="77777777" w:rsidR="00DA68E8" w:rsidRDefault="00DA68E8" w:rsidP="006D091D">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0FE710"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204C71" w14:textId="77777777" w:rsidR="00DA68E8" w:rsidRDefault="00DA68E8" w:rsidP="006D091D">
            <w:pPr>
              <w:pStyle w:val="TAC"/>
              <w:rPr>
                <w:rFonts w:eastAsia="SimSun"/>
                <w:kern w:val="2"/>
                <w:szCs w:val="22"/>
                <w:lang w:val="en-US"/>
              </w:rPr>
            </w:pPr>
          </w:p>
        </w:tc>
      </w:tr>
      <w:tr w:rsidR="00DA68E8" w14:paraId="316A9DA4" w14:textId="77777777" w:rsidTr="006D091D">
        <w:trPr>
          <w:trHeight w:val="29"/>
        </w:trPr>
        <w:tc>
          <w:tcPr>
            <w:tcW w:w="1848" w:type="dxa"/>
            <w:tcBorders>
              <w:top w:val="nil"/>
              <w:left w:val="single" w:sz="4" w:space="0" w:color="auto"/>
              <w:bottom w:val="nil"/>
              <w:right w:val="single" w:sz="4" w:space="0" w:color="auto"/>
            </w:tcBorders>
            <w:vAlign w:val="center"/>
          </w:tcPr>
          <w:p w14:paraId="0C3EA18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C687F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AC7C1" w14:textId="77777777" w:rsidR="00DA68E8" w:rsidRDefault="00DA68E8" w:rsidP="006D091D">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ADF35C" w14:textId="77777777" w:rsidR="00DA68E8" w:rsidRDefault="00DA68E8" w:rsidP="006D091D">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D5DC566" w14:textId="77777777" w:rsidR="00DA68E8" w:rsidRDefault="00DA68E8" w:rsidP="006D091D">
            <w:pPr>
              <w:pStyle w:val="TAC"/>
              <w:rPr>
                <w:rFonts w:eastAsia="SimSun"/>
                <w:kern w:val="2"/>
                <w:szCs w:val="22"/>
                <w:lang w:val="en-US"/>
              </w:rPr>
            </w:pPr>
          </w:p>
        </w:tc>
      </w:tr>
      <w:tr w:rsidR="00DA68E8" w14:paraId="584EBBBC" w14:textId="77777777" w:rsidTr="006D091D">
        <w:trPr>
          <w:trHeight w:val="29"/>
        </w:trPr>
        <w:tc>
          <w:tcPr>
            <w:tcW w:w="1848" w:type="dxa"/>
            <w:tcBorders>
              <w:top w:val="nil"/>
              <w:left w:val="single" w:sz="4" w:space="0" w:color="auto"/>
              <w:bottom w:val="nil"/>
              <w:right w:val="single" w:sz="4" w:space="0" w:color="auto"/>
            </w:tcBorders>
            <w:vAlign w:val="center"/>
          </w:tcPr>
          <w:p w14:paraId="622E704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96032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039ADA" w14:textId="77777777" w:rsidR="00DA68E8" w:rsidRDefault="00DA68E8" w:rsidP="006D091D">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587311"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5430CCB" w14:textId="77777777" w:rsidR="00DA68E8" w:rsidRDefault="00DA68E8" w:rsidP="006D091D">
            <w:pPr>
              <w:pStyle w:val="TAC"/>
              <w:rPr>
                <w:rFonts w:eastAsia="SimSun"/>
                <w:kern w:val="2"/>
                <w:szCs w:val="22"/>
                <w:lang w:val="en-US" w:eastAsia="zh-CN"/>
              </w:rPr>
            </w:pPr>
            <w:r>
              <w:rPr>
                <w:rFonts w:eastAsia="SimSun" w:hint="eastAsia"/>
                <w:kern w:val="2"/>
                <w:szCs w:val="22"/>
                <w:lang w:val="en-US" w:eastAsia="zh-CN"/>
              </w:rPr>
              <w:t>2</w:t>
            </w:r>
          </w:p>
        </w:tc>
      </w:tr>
      <w:tr w:rsidR="00DA68E8" w14:paraId="7502A5DF" w14:textId="77777777" w:rsidTr="006D091D">
        <w:trPr>
          <w:trHeight w:val="29"/>
        </w:trPr>
        <w:tc>
          <w:tcPr>
            <w:tcW w:w="1848" w:type="dxa"/>
            <w:tcBorders>
              <w:top w:val="nil"/>
              <w:left w:val="single" w:sz="4" w:space="0" w:color="auto"/>
              <w:bottom w:val="nil"/>
              <w:right w:val="single" w:sz="4" w:space="0" w:color="auto"/>
            </w:tcBorders>
            <w:vAlign w:val="center"/>
          </w:tcPr>
          <w:p w14:paraId="5F84FC0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C5857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9EEA4C" w14:textId="77777777" w:rsidR="00DA68E8" w:rsidRDefault="00DA68E8" w:rsidP="006D091D">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8F2FE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2EEB37" w14:textId="77777777" w:rsidR="00DA68E8" w:rsidRDefault="00DA68E8" w:rsidP="006D091D">
            <w:pPr>
              <w:pStyle w:val="TAC"/>
              <w:rPr>
                <w:rFonts w:eastAsia="SimSun"/>
                <w:kern w:val="2"/>
                <w:szCs w:val="22"/>
                <w:lang w:val="en-US"/>
              </w:rPr>
            </w:pPr>
          </w:p>
        </w:tc>
      </w:tr>
      <w:tr w:rsidR="00DA68E8" w14:paraId="52B9074C" w14:textId="77777777" w:rsidTr="006D091D">
        <w:trPr>
          <w:trHeight w:val="29"/>
        </w:trPr>
        <w:tc>
          <w:tcPr>
            <w:tcW w:w="1848" w:type="dxa"/>
            <w:tcBorders>
              <w:top w:val="nil"/>
              <w:left w:val="single" w:sz="4" w:space="0" w:color="auto"/>
              <w:bottom w:val="nil"/>
              <w:right w:val="single" w:sz="4" w:space="0" w:color="auto"/>
            </w:tcBorders>
            <w:vAlign w:val="center"/>
          </w:tcPr>
          <w:p w14:paraId="01A256D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E9850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A1A6CD" w14:textId="77777777" w:rsidR="00DA68E8" w:rsidRDefault="00DA68E8" w:rsidP="006D091D">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88E76E" w14:textId="77777777" w:rsidR="00DA68E8" w:rsidRDefault="00DA68E8" w:rsidP="006D091D">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B234273" w14:textId="77777777" w:rsidR="00DA68E8" w:rsidRDefault="00DA68E8" w:rsidP="006D091D">
            <w:pPr>
              <w:pStyle w:val="TAC"/>
              <w:rPr>
                <w:rFonts w:eastAsia="SimSun"/>
                <w:kern w:val="2"/>
                <w:szCs w:val="22"/>
                <w:lang w:val="en-US"/>
              </w:rPr>
            </w:pPr>
          </w:p>
        </w:tc>
      </w:tr>
      <w:tr w:rsidR="00DA68E8" w14:paraId="43AC9D88" w14:textId="77777777" w:rsidTr="006D091D">
        <w:trPr>
          <w:trHeight w:val="29"/>
        </w:trPr>
        <w:tc>
          <w:tcPr>
            <w:tcW w:w="1848" w:type="dxa"/>
            <w:tcBorders>
              <w:top w:val="nil"/>
              <w:left w:val="single" w:sz="4" w:space="0" w:color="auto"/>
              <w:bottom w:val="nil"/>
              <w:right w:val="single" w:sz="4" w:space="0" w:color="auto"/>
            </w:tcBorders>
            <w:vAlign w:val="center"/>
          </w:tcPr>
          <w:p w14:paraId="1F59E06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038C1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21332D" w14:textId="77777777" w:rsidR="00DA68E8" w:rsidRDefault="00DA68E8" w:rsidP="006D091D">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B53EB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1346FAA" w14:textId="77777777" w:rsidR="00DA68E8" w:rsidRDefault="00DA68E8" w:rsidP="006D091D">
            <w:pPr>
              <w:pStyle w:val="TAC"/>
              <w:rPr>
                <w:rFonts w:eastAsia="SimSun"/>
                <w:kern w:val="2"/>
                <w:szCs w:val="22"/>
                <w:lang w:val="en-US" w:eastAsia="zh-CN"/>
              </w:rPr>
            </w:pPr>
            <w:r>
              <w:rPr>
                <w:rFonts w:eastAsia="SimSun" w:hint="eastAsia"/>
                <w:kern w:val="2"/>
                <w:szCs w:val="22"/>
                <w:lang w:val="en-US" w:eastAsia="zh-CN"/>
              </w:rPr>
              <w:t>3</w:t>
            </w:r>
          </w:p>
        </w:tc>
      </w:tr>
      <w:tr w:rsidR="00DA68E8" w14:paraId="5BBF8A3D" w14:textId="77777777" w:rsidTr="006D091D">
        <w:trPr>
          <w:trHeight w:val="29"/>
        </w:trPr>
        <w:tc>
          <w:tcPr>
            <w:tcW w:w="1848" w:type="dxa"/>
            <w:tcBorders>
              <w:top w:val="nil"/>
              <w:left w:val="single" w:sz="4" w:space="0" w:color="auto"/>
              <w:bottom w:val="nil"/>
              <w:right w:val="single" w:sz="4" w:space="0" w:color="auto"/>
            </w:tcBorders>
            <w:vAlign w:val="center"/>
          </w:tcPr>
          <w:p w14:paraId="50243CE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41433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D1C0D" w14:textId="77777777" w:rsidR="00DA68E8" w:rsidRDefault="00DA68E8" w:rsidP="006D091D">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EA14F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32ED1F" w14:textId="77777777" w:rsidR="00DA68E8" w:rsidRDefault="00DA68E8" w:rsidP="006D091D">
            <w:pPr>
              <w:pStyle w:val="TAC"/>
              <w:rPr>
                <w:rFonts w:eastAsia="SimSun"/>
                <w:kern w:val="2"/>
                <w:szCs w:val="22"/>
                <w:lang w:val="en-US"/>
              </w:rPr>
            </w:pPr>
          </w:p>
        </w:tc>
      </w:tr>
      <w:tr w:rsidR="00DA68E8" w14:paraId="18A13D3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E27270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11A58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78E9A" w14:textId="77777777" w:rsidR="00DA68E8" w:rsidRDefault="00DA68E8" w:rsidP="006D091D">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F64EA9" w14:textId="77777777" w:rsidR="00DA68E8" w:rsidRDefault="00DA68E8" w:rsidP="006D091D">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B348363" w14:textId="77777777" w:rsidR="00DA68E8" w:rsidRDefault="00DA68E8" w:rsidP="006D091D">
            <w:pPr>
              <w:pStyle w:val="TAC"/>
              <w:rPr>
                <w:rFonts w:eastAsia="SimSun"/>
                <w:kern w:val="2"/>
                <w:szCs w:val="22"/>
                <w:lang w:val="en-US"/>
              </w:rPr>
            </w:pPr>
          </w:p>
        </w:tc>
      </w:tr>
      <w:tr w:rsidR="00DA68E8" w14:paraId="2F68504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CB62F0F" w14:textId="77777777" w:rsidR="00DA68E8" w:rsidRDefault="00DA68E8" w:rsidP="006D091D">
            <w:pPr>
              <w:pStyle w:val="TAC"/>
              <w:rPr>
                <w:rFonts w:eastAsia="SimSun"/>
                <w:kern w:val="2"/>
                <w:szCs w:val="22"/>
                <w:lang w:val="en-US"/>
              </w:rPr>
            </w:pPr>
            <w:r>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7438489C"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2E4673BF" w14:textId="77777777" w:rsidR="00DA68E8" w:rsidRDefault="00DA68E8" w:rsidP="006D091D">
            <w:pPr>
              <w:pStyle w:val="TAC"/>
              <w:rPr>
                <w:rFonts w:eastAsia="SimSun" w:cs="Arial"/>
                <w:kern w:val="2"/>
                <w:szCs w:val="18"/>
                <w:lang w:val="en-US"/>
              </w:rPr>
            </w:pPr>
            <w:r>
              <w:rPr>
                <w:rFonts w:eastAsia="SimSun" w:cs="Arial"/>
                <w:kern w:val="2"/>
                <w:szCs w:val="18"/>
                <w:lang w:val="en-US"/>
              </w:rPr>
              <w:t>CA_n70A-n71A</w:t>
            </w:r>
          </w:p>
          <w:p w14:paraId="5FD32F97" w14:textId="77777777" w:rsidR="00DA68E8" w:rsidRDefault="00DA68E8" w:rsidP="006D091D">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3D59F74"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52F8A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B1B3FB9"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40520192" w14:textId="77777777" w:rsidTr="006D091D">
        <w:trPr>
          <w:trHeight w:val="29"/>
        </w:trPr>
        <w:tc>
          <w:tcPr>
            <w:tcW w:w="1848" w:type="dxa"/>
            <w:tcBorders>
              <w:top w:val="nil"/>
              <w:left w:val="single" w:sz="4" w:space="0" w:color="auto"/>
              <w:bottom w:val="nil"/>
              <w:right w:val="single" w:sz="4" w:space="0" w:color="auto"/>
            </w:tcBorders>
            <w:vAlign w:val="center"/>
          </w:tcPr>
          <w:p w14:paraId="4FDCBD3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539F6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1703A4"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6F38086"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6965545" w14:textId="77777777" w:rsidR="00DA68E8" w:rsidRDefault="00DA68E8" w:rsidP="006D091D">
            <w:pPr>
              <w:pStyle w:val="TAC"/>
              <w:rPr>
                <w:rFonts w:eastAsia="SimSun"/>
                <w:kern w:val="2"/>
                <w:szCs w:val="22"/>
                <w:lang w:val="en-US"/>
              </w:rPr>
            </w:pPr>
          </w:p>
        </w:tc>
      </w:tr>
      <w:tr w:rsidR="00DA68E8" w14:paraId="003FA63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131F2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9EB7D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088EF"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91DEA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B17EF2F" w14:textId="77777777" w:rsidR="00DA68E8" w:rsidRDefault="00DA68E8" w:rsidP="006D091D">
            <w:pPr>
              <w:pStyle w:val="TAC"/>
              <w:rPr>
                <w:rFonts w:eastAsia="SimSun"/>
                <w:kern w:val="2"/>
                <w:szCs w:val="22"/>
                <w:lang w:val="en-US"/>
              </w:rPr>
            </w:pPr>
          </w:p>
        </w:tc>
      </w:tr>
      <w:tr w:rsidR="00DA68E8" w14:paraId="76B3345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4D8FC34" w14:textId="77777777" w:rsidR="00DA68E8" w:rsidRDefault="00DA68E8" w:rsidP="006D091D">
            <w:pPr>
              <w:pStyle w:val="TAC"/>
              <w:rPr>
                <w:rFonts w:eastAsia="SimSun"/>
                <w:kern w:val="2"/>
                <w:szCs w:val="22"/>
                <w:lang w:val="en-US"/>
              </w:rPr>
            </w:pPr>
            <w:r>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33501768"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229EC1B5" w14:textId="77777777" w:rsidR="00DA68E8" w:rsidRDefault="00DA68E8" w:rsidP="006D091D">
            <w:pPr>
              <w:pStyle w:val="TAC"/>
              <w:rPr>
                <w:rFonts w:eastAsia="SimSun" w:cs="Arial"/>
                <w:kern w:val="2"/>
                <w:szCs w:val="18"/>
                <w:lang w:val="en-US"/>
              </w:rPr>
            </w:pPr>
            <w:r>
              <w:rPr>
                <w:rFonts w:eastAsia="SimSun" w:cs="Arial"/>
                <w:kern w:val="2"/>
                <w:szCs w:val="18"/>
                <w:lang w:val="en-US"/>
              </w:rPr>
              <w:t>CA_n70A-n71A</w:t>
            </w:r>
          </w:p>
          <w:p w14:paraId="3F79F6D3" w14:textId="77777777" w:rsidR="00DA68E8" w:rsidRDefault="00DA68E8" w:rsidP="006D091D">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4FECDBA"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27209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E19969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B9F1B50" w14:textId="77777777" w:rsidTr="006D091D">
        <w:trPr>
          <w:trHeight w:val="29"/>
        </w:trPr>
        <w:tc>
          <w:tcPr>
            <w:tcW w:w="1848" w:type="dxa"/>
            <w:tcBorders>
              <w:top w:val="nil"/>
              <w:left w:val="single" w:sz="4" w:space="0" w:color="auto"/>
              <w:bottom w:val="nil"/>
              <w:right w:val="single" w:sz="4" w:space="0" w:color="auto"/>
            </w:tcBorders>
            <w:vAlign w:val="center"/>
          </w:tcPr>
          <w:p w14:paraId="53EBAF6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B47BC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FC4839"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26B7386"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F3B93BB" w14:textId="77777777" w:rsidR="00DA68E8" w:rsidRDefault="00DA68E8" w:rsidP="006D091D">
            <w:pPr>
              <w:pStyle w:val="TAC"/>
              <w:rPr>
                <w:rFonts w:eastAsia="SimSun"/>
                <w:kern w:val="2"/>
                <w:szCs w:val="22"/>
                <w:lang w:val="en-US"/>
              </w:rPr>
            </w:pPr>
          </w:p>
        </w:tc>
      </w:tr>
      <w:tr w:rsidR="00DA68E8" w14:paraId="66FE26B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E7B69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5563E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6579A"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6BBA21C"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46ECFB" w14:textId="77777777" w:rsidR="00DA68E8" w:rsidRDefault="00DA68E8" w:rsidP="006D091D">
            <w:pPr>
              <w:pStyle w:val="TAC"/>
              <w:rPr>
                <w:rFonts w:eastAsia="SimSun"/>
                <w:kern w:val="2"/>
                <w:szCs w:val="22"/>
                <w:lang w:val="en-US"/>
              </w:rPr>
            </w:pPr>
          </w:p>
        </w:tc>
      </w:tr>
      <w:tr w:rsidR="00DA68E8" w14:paraId="0A88B45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F20D410" w14:textId="77777777" w:rsidR="00DA68E8" w:rsidRDefault="00DA68E8" w:rsidP="006D091D">
            <w:pPr>
              <w:pStyle w:val="TAC"/>
              <w:rPr>
                <w:rFonts w:eastAsia="SimSun"/>
                <w:kern w:val="2"/>
                <w:szCs w:val="22"/>
                <w:lang w:val="en-US"/>
              </w:rPr>
            </w:pPr>
            <w:r>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69743484"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2A0F8977" w14:textId="77777777" w:rsidR="00DA68E8" w:rsidRDefault="00DA68E8" w:rsidP="006D091D">
            <w:pPr>
              <w:pStyle w:val="TAC"/>
              <w:rPr>
                <w:rFonts w:eastAsia="SimSun" w:cs="Arial"/>
                <w:kern w:val="2"/>
                <w:szCs w:val="18"/>
                <w:lang w:val="en-US"/>
              </w:rPr>
            </w:pPr>
            <w:r>
              <w:rPr>
                <w:rFonts w:eastAsia="SimSun" w:cs="Arial"/>
                <w:kern w:val="2"/>
                <w:szCs w:val="18"/>
                <w:lang w:val="en-US"/>
              </w:rPr>
              <w:t>CA_n70A-n71A</w:t>
            </w:r>
          </w:p>
          <w:p w14:paraId="31196815" w14:textId="77777777" w:rsidR="00DA68E8" w:rsidRDefault="00DA68E8" w:rsidP="006D091D">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6BABCE7"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EDCA80"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17E6F8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1D95B3C" w14:textId="77777777" w:rsidTr="006D091D">
        <w:trPr>
          <w:trHeight w:val="29"/>
        </w:trPr>
        <w:tc>
          <w:tcPr>
            <w:tcW w:w="1848" w:type="dxa"/>
            <w:tcBorders>
              <w:top w:val="nil"/>
              <w:left w:val="single" w:sz="4" w:space="0" w:color="auto"/>
              <w:bottom w:val="nil"/>
              <w:right w:val="single" w:sz="4" w:space="0" w:color="auto"/>
            </w:tcBorders>
            <w:vAlign w:val="center"/>
          </w:tcPr>
          <w:p w14:paraId="397BD0A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FFE54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0C2D30"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72E5418"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75CE566" w14:textId="77777777" w:rsidR="00DA68E8" w:rsidRDefault="00DA68E8" w:rsidP="006D091D">
            <w:pPr>
              <w:pStyle w:val="TAC"/>
              <w:rPr>
                <w:rFonts w:eastAsia="SimSun"/>
                <w:kern w:val="2"/>
                <w:szCs w:val="22"/>
                <w:lang w:val="en-US"/>
              </w:rPr>
            </w:pPr>
          </w:p>
        </w:tc>
      </w:tr>
      <w:tr w:rsidR="00DA68E8" w14:paraId="6AB08C7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A8DFD3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3705F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EC7AF1"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3561F7"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FC28A8" w14:textId="77777777" w:rsidR="00DA68E8" w:rsidRDefault="00DA68E8" w:rsidP="006D091D">
            <w:pPr>
              <w:pStyle w:val="TAC"/>
              <w:rPr>
                <w:rFonts w:eastAsia="SimSun"/>
                <w:kern w:val="2"/>
                <w:szCs w:val="22"/>
                <w:lang w:val="en-US"/>
              </w:rPr>
            </w:pPr>
          </w:p>
        </w:tc>
      </w:tr>
      <w:tr w:rsidR="00DA68E8" w14:paraId="208DED0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209D6D3" w14:textId="77777777" w:rsidR="00DA68E8" w:rsidRDefault="00DA68E8" w:rsidP="006D091D">
            <w:pPr>
              <w:pStyle w:val="TAC"/>
              <w:rPr>
                <w:rFonts w:eastAsia="SimSun"/>
                <w:kern w:val="2"/>
                <w:szCs w:val="22"/>
                <w:lang w:val="en-US"/>
              </w:rPr>
            </w:pPr>
            <w:r>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1E832077"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27813778" w14:textId="77777777" w:rsidR="00DA68E8" w:rsidRDefault="00DA68E8" w:rsidP="006D091D">
            <w:pPr>
              <w:pStyle w:val="TAC"/>
              <w:rPr>
                <w:rFonts w:eastAsia="SimSun" w:cs="Arial"/>
                <w:kern w:val="2"/>
                <w:szCs w:val="18"/>
                <w:lang w:val="en-US"/>
              </w:rPr>
            </w:pPr>
            <w:r>
              <w:rPr>
                <w:rFonts w:eastAsia="SimSun" w:cs="Arial"/>
                <w:kern w:val="2"/>
                <w:szCs w:val="18"/>
                <w:lang w:val="en-US"/>
              </w:rPr>
              <w:t>CA_n70A-n71A</w:t>
            </w:r>
          </w:p>
          <w:p w14:paraId="2339BFF3" w14:textId="77777777" w:rsidR="00DA68E8" w:rsidRDefault="00DA68E8" w:rsidP="006D091D">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985A072"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69271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B0D193C"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6CA2F557" w14:textId="77777777" w:rsidTr="006D091D">
        <w:trPr>
          <w:trHeight w:val="29"/>
        </w:trPr>
        <w:tc>
          <w:tcPr>
            <w:tcW w:w="1848" w:type="dxa"/>
            <w:tcBorders>
              <w:top w:val="nil"/>
              <w:left w:val="single" w:sz="4" w:space="0" w:color="auto"/>
              <w:bottom w:val="nil"/>
              <w:right w:val="single" w:sz="4" w:space="0" w:color="auto"/>
            </w:tcBorders>
            <w:vAlign w:val="center"/>
          </w:tcPr>
          <w:p w14:paraId="7FCA5A3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F4C15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A8C3F3"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D72095C"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ADDDE39" w14:textId="77777777" w:rsidR="00DA68E8" w:rsidRDefault="00DA68E8" w:rsidP="006D091D">
            <w:pPr>
              <w:pStyle w:val="TAC"/>
              <w:rPr>
                <w:rFonts w:eastAsia="SimSun"/>
                <w:kern w:val="2"/>
                <w:szCs w:val="22"/>
                <w:lang w:val="en-US"/>
              </w:rPr>
            </w:pPr>
          </w:p>
        </w:tc>
      </w:tr>
      <w:tr w:rsidR="00DA68E8" w14:paraId="41C01B7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2AAF32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3E21D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406D2"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A6937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D73E25E" w14:textId="77777777" w:rsidR="00DA68E8" w:rsidRDefault="00DA68E8" w:rsidP="006D091D">
            <w:pPr>
              <w:pStyle w:val="TAC"/>
              <w:rPr>
                <w:rFonts w:eastAsia="SimSun"/>
                <w:kern w:val="2"/>
                <w:szCs w:val="22"/>
                <w:lang w:val="en-US"/>
              </w:rPr>
            </w:pPr>
          </w:p>
        </w:tc>
      </w:tr>
      <w:tr w:rsidR="00DA68E8" w14:paraId="4B0EA37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1E9C274" w14:textId="77777777" w:rsidR="00DA68E8" w:rsidRDefault="00DA68E8" w:rsidP="006D091D">
            <w:pPr>
              <w:pStyle w:val="TAC"/>
              <w:rPr>
                <w:rFonts w:eastAsia="SimSun"/>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7FD58E0A" w14:textId="77777777" w:rsidR="00DA68E8" w:rsidRPr="003B00B4" w:rsidRDefault="00DA68E8" w:rsidP="006D091D">
            <w:pPr>
              <w:pStyle w:val="TAC"/>
              <w:rPr>
                <w:rFonts w:eastAsia="SimSun" w:cs="Arial"/>
                <w:kern w:val="2"/>
                <w:szCs w:val="18"/>
                <w:lang w:val="en-US"/>
              </w:rPr>
            </w:pPr>
            <w:r w:rsidRPr="003B00B4">
              <w:rPr>
                <w:rFonts w:eastAsia="SimSun" w:cs="Arial"/>
                <w:kern w:val="2"/>
                <w:szCs w:val="18"/>
                <w:lang w:val="en-US"/>
              </w:rPr>
              <w:t>CA_n48A-n70A</w:t>
            </w:r>
          </w:p>
          <w:p w14:paraId="3EB714CA" w14:textId="77777777" w:rsidR="00DA68E8" w:rsidRDefault="00DA68E8" w:rsidP="006D091D">
            <w:pPr>
              <w:pStyle w:val="TAC"/>
              <w:rPr>
                <w:rFonts w:eastAsia="SimSun" w:cs="Arial"/>
                <w:kern w:val="2"/>
                <w:szCs w:val="18"/>
                <w:lang w:val="en-US"/>
              </w:rPr>
            </w:pPr>
            <w:r w:rsidRPr="003B00B4">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0A55D3B" w14:textId="77777777" w:rsidR="00DA68E8" w:rsidRDefault="00DA68E8" w:rsidP="006D091D">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F65DBA" w14:textId="77777777" w:rsidR="00DA68E8" w:rsidRDefault="00DA68E8" w:rsidP="006D091D">
            <w:pPr>
              <w:pStyle w:val="TAC"/>
              <w:rPr>
                <w:rFonts w:eastAsia="SimSun"/>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0767260" w14:textId="77777777" w:rsidR="00DA68E8" w:rsidRDefault="00DA68E8" w:rsidP="006D091D">
            <w:pPr>
              <w:pStyle w:val="TAC"/>
              <w:rPr>
                <w:rFonts w:eastAsia="SimSun"/>
                <w:kern w:val="2"/>
                <w:szCs w:val="22"/>
                <w:lang w:val="en-US"/>
              </w:rPr>
            </w:pPr>
            <w:r>
              <w:rPr>
                <w:rFonts w:hint="eastAsia"/>
                <w:szCs w:val="18"/>
                <w:lang w:val="en-US" w:eastAsia="zh-CN"/>
              </w:rPr>
              <w:t>0</w:t>
            </w:r>
          </w:p>
        </w:tc>
      </w:tr>
      <w:tr w:rsidR="00DA68E8" w14:paraId="2C4CB97A" w14:textId="77777777" w:rsidTr="006D091D">
        <w:trPr>
          <w:trHeight w:val="29"/>
        </w:trPr>
        <w:tc>
          <w:tcPr>
            <w:tcW w:w="1848" w:type="dxa"/>
            <w:tcBorders>
              <w:top w:val="nil"/>
              <w:left w:val="single" w:sz="4" w:space="0" w:color="auto"/>
              <w:bottom w:val="nil"/>
              <w:right w:val="single" w:sz="4" w:space="0" w:color="auto"/>
            </w:tcBorders>
            <w:vAlign w:val="center"/>
          </w:tcPr>
          <w:p w14:paraId="0BA2F1B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1FC44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8FC75" w14:textId="77777777" w:rsidR="00DA68E8" w:rsidRDefault="00DA68E8" w:rsidP="006D091D">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9B9DE3D" w14:textId="77777777" w:rsidR="00DA68E8" w:rsidRDefault="00DA68E8" w:rsidP="006D091D">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3A8F7372" w14:textId="77777777" w:rsidR="00DA68E8" w:rsidRDefault="00DA68E8" w:rsidP="006D091D">
            <w:pPr>
              <w:pStyle w:val="TAC"/>
              <w:rPr>
                <w:rFonts w:eastAsia="SimSun"/>
                <w:kern w:val="2"/>
                <w:szCs w:val="22"/>
                <w:lang w:val="en-US"/>
              </w:rPr>
            </w:pPr>
          </w:p>
        </w:tc>
      </w:tr>
      <w:tr w:rsidR="00DA68E8" w14:paraId="7BACAAF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7447B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F06C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740B96" w14:textId="77777777" w:rsidR="00DA68E8" w:rsidRDefault="00DA68E8" w:rsidP="006D091D">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ED6DA2" w14:textId="77777777" w:rsidR="00DA68E8" w:rsidRDefault="00DA68E8" w:rsidP="006D091D">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93A84F" w14:textId="77777777" w:rsidR="00DA68E8" w:rsidRDefault="00DA68E8" w:rsidP="006D091D">
            <w:pPr>
              <w:pStyle w:val="TAC"/>
              <w:rPr>
                <w:rFonts w:eastAsia="SimSun"/>
                <w:kern w:val="2"/>
                <w:szCs w:val="22"/>
                <w:lang w:val="en-US"/>
              </w:rPr>
            </w:pPr>
          </w:p>
        </w:tc>
      </w:tr>
      <w:tr w:rsidR="00DA68E8" w14:paraId="4FA5509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A280F37" w14:textId="77777777" w:rsidR="00DA68E8" w:rsidRDefault="00DA68E8" w:rsidP="006D091D">
            <w:pPr>
              <w:pStyle w:val="TAC"/>
              <w:rPr>
                <w:rFonts w:eastAsia="SimSun"/>
                <w:kern w:val="2"/>
                <w:szCs w:val="22"/>
                <w:lang w:val="en-US"/>
              </w:rPr>
            </w:pPr>
            <w:r>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5DDC7517" w14:textId="77777777" w:rsidR="00DA68E8" w:rsidRDefault="00DA68E8" w:rsidP="006D091D">
            <w:pPr>
              <w:pStyle w:val="TAC"/>
              <w:rPr>
                <w:rFonts w:eastAsia="SimSun"/>
                <w:kern w:val="2"/>
                <w:szCs w:val="22"/>
                <w:lang w:val="en-US"/>
              </w:rPr>
            </w:pPr>
            <w:r>
              <w:rPr>
                <w:rFonts w:eastAsia="SimSun"/>
                <w:kern w:val="2"/>
                <w:szCs w:val="22"/>
                <w:lang w:val="en-US"/>
              </w:rPr>
              <w:t>CA_n48A-n70A</w:t>
            </w:r>
          </w:p>
          <w:p w14:paraId="6D84D177" w14:textId="77777777" w:rsidR="00DA68E8" w:rsidRDefault="00DA68E8" w:rsidP="006D091D">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B64A178"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9326F9" w14:textId="77777777" w:rsidR="00DA68E8" w:rsidRDefault="00DA68E8" w:rsidP="006D091D">
            <w:pPr>
              <w:pStyle w:val="TAC"/>
              <w:rPr>
                <w:rFonts w:eastAsia="SimSun"/>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6E4B0901"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7F5FDD00" w14:textId="77777777" w:rsidTr="006D091D">
        <w:trPr>
          <w:trHeight w:val="29"/>
        </w:trPr>
        <w:tc>
          <w:tcPr>
            <w:tcW w:w="1848" w:type="dxa"/>
            <w:tcBorders>
              <w:top w:val="nil"/>
              <w:left w:val="single" w:sz="4" w:space="0" w:color="auto"/>
              <w:bottom w:val="nil"/>
              <w:right w:val="single" w:sz="4" w:space="0" w:color="auto"/>
            </w:tcBorders>
            <w:vAlign w:val="center"/>
          </w:tcPr>
          <w:p w14:paraId="141199F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4D05F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EA3E53"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865EA72" w14:textId="77777777" w:rsidR="00DA68E8" w:rsidRDefault="00DA68E8" w:rsidP="006D091D">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38DFDE4C" w14:textId="77777777" w:rsidR="00DA68E8" w:rsidRDefault="00DA68E8" w:rsidP="006D091D">
            <w:pPr>
              <w:pStyle w:val="TAC"/>
              <w:rPr>
                <w:rFonts w:eastAsia="SimSun"/>
                <w:kern w:val="2"/>
                <w:szCs w:val="22"/>
                <w:lang w:val="en-US"/>
              </w:rPr>
            </w:pPr>
          </w:p>
        </w:tc>
      </w:tr>
      <w:tr w:rsidR="00DA68E8" w14:paraId="7AC7010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AE4F9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2F769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49368"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F7EAD9" w14:textId="77777777" w:rsidR="00DA68E8" w:rsidRDefault="00DA68E8" w:rsidP="006D091D">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F98098" w14:textId="77777777" w:rsidR="00DA68E8" w:rsidRDefault="00DA68E8" w:rsidP="006D091D">
            <w:pPr>
              <w:pStyle w:val="TAC"/>
              <w:rPr>
                <w:rFonts w:eastAsia="SimSun"/>
                <w:kern w:val="2"/>
                <w:szCs w:val="22"/>
                <w:lang w:val="en-US"/>
              </w:rPr>
            </w:pPr>
          </w:p>
        </w:tc>
      </w:tr>
      <w:tr w:rsidR="00DA68E8" w14:paraId="633A596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F80A558" w14:textId="77777777" w:rsidR="00DA68E8" w:rsidRDefault="00DA68E8" w:rsidP="006D091D">
            <w:pPr>
              <w:pStyle w:val="TAC"/>
              <w:rPr>
                <w:rFonts w:eastAsia="SimSun"/>
                <w:kern w:val="2"/>
                <w:szCs w:val="22"/>
                <w:lang w:val="en-US"/>
              </w:rPr>
            </w:pPr>
            <w:r>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4553F56A" w14:textId="77777777" w:rsidR="00DA68E8" w:rsidRDefault="00DA68E8" w:rsidP="006D091D">
            <w:pPr>
              <w:pStyle w:val="TAC"/>
              <w:rPr>
                <w:rFonts w:eastAsia="SimSun"/>
                <w:kern w:val="2"/>
                <w:szCs w:val="22"/>
                <w:lang w:val="en-US"/>
              </w:rPr>
            </w:pPr>
            <w:r>
              <w:rPr>
                <w:rFonts w:eastAsia="SimSun"/>
                <w:kern w:val="2"/>
                <w:szCs w:val="22"/>
                <w:lang w:val="en-US"/>
              </w:rPr>
              <w:t>CA_n48A-n71A</w:t>
            </w:r>
          </w:p>
          <w:p w14:paraId="40FAB22F" w14:textId="77777777" w:rsidR="00DA68E8" w:rsidRDefault="00DA68E8" w:rsidP="006D091D">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C928445"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E94B0B" w14:textId="77777777" w:rsidR="00DA68E8" w:rsidRDefault="00DA68E8" w:rsidP="006D091D">
            <w:pPr>
              <w:pStyle w:val="TAC"/>
              <w:rPr>
                <w:rFonts w:eastAsia="SimSun"/>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4FF0C820"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402BA16D" w14:textId="77777777" w:rsidTr="006D091D">
        <w:trPr>
          <w:trHeight w:val="29"/>
        </w:trPr>
        <w:tc>
          <w:tcPr>
            <w:tcW w:w="1848" w:type="dxa"/>
            <w:tcBorders>
              <w:top w:val="nil"/>
              <w:left w:val="single" w:sz="4" w:space="0" w:color="auto"/>
              <w:bottom w:val="nil"/>
              <w:right w:val="single" w:sz="4" w:space="0" w:color="auto"/>
            </w:tcBorders>
            <w:vAlign w:val="center"/>
          </w:tcPr>
          <w:p w14:paraId="5083AB5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50FEE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50872A"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5E3185" w14:textId="77777777" w:rsidR="00DA68E8" w:rsidRDefault="00DA68E8" w:rsidP="006D091D">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609E9E4C" w14:textId="77777777" w:rsidR="00DA68E8" w:rsidRDefault="00DA68E8" w:rsidP="006D091D">
            <w:pPr>
              <w:pStyle w:val="TAC"/>
              <w:rPr>
                <w:rFonts w:eastAsia="SimSun"/>
                <w:kern w:val="2"/>
                <w:szCs w:val="22"/>
                <w:lang w:val="en-US"/>
              </w:rPr>
            </w:pPr>
          </w:p>
        </w:tc>
      </w:tr>
      <w:tr w:rsidR="00DA68E8" w14:paraId="7A9A117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DCA7F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239E2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5CF5E"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A14D9F" w14:textId="77777777" w:rsidR="00DA68E8" w:rsidRDefault="00DA68E8" w:rsidP="006D091D">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2BBA61" w14:textId="77777777" w:rsidR="00DA68E8" w:rsidRDefault="00DA68E8" w:rsidP="006D091D">
            <w:pPr>
              <w:pStyle w:val="TAC"/>
              <w:rPr>
                <w:rFonts w:eastAsia="SimSun"/>
                <w:kern w:val="2"/>
                <w:szCs w:val="22"/>
                <w:lang w:val="en-US"/>
              </w:rPr>
            </w:pPr>
          </w:p>
        </w:tc>
      </w:tr>
      <w:tr w:rsidR="00DA68E8" w14:paraId="07F7391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9D4114" w14:textId="77777777" w:rsidR="00DA68E8" w:rsidRDefault="00DA68E8" w:rsidP="006D091D">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42D641F4" w14:textId="77777777" w:rsidR="00DA68E8" w:rsidRPr="003B00B4" w:rsidRDefault="00DA68E8" w:rsidP="006D091D">
            <w:pPr>
              <w:pStyle w:val="TAC"/>
              <w:rPr>
                <w:rFonts w:cs="Arial"/>
                <w:szCs w:val="18"/>
              </w:rPr>
            </w:pPr>
            <w:r w:rsidRPr="003B00B4">
              <w:rPr>
                <w:rFonts w:cs="Arial"/>
                <w:szCs w:val="18"/>
              </w:rPr>
              <w:t>CA_n48A-n71A</w:t>
            </w:r>
          </w:p>
          <w:p w14:paraId="30AD157E" w14:textId="77777777" w:rsidR="00DA68E8" w:rsidRDefault="00DA68E8" w:rsidP="006D091D">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B1E532B" w14:textId="77777777" w:rsidR="00DA68E8" w:rsidRDefault="00DA68E8" w:rsidP="006D091D">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699500" w14:textId="77777777" w:rsidR="00DA68E8" w:rsidRDefault="00DA68E8" w:rsidP="006D091D">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E860EEB" w14:textId="77777777" w:rsidR="00DA68E8" w:rsidRDefault="00DA68E8" w:rsidP="006D091D">
            <w:pPr>
              <w:pStyle w:val="TAC"/>
              <w:rPr>
                <w:szCs w:val="18"/>
                <w:lang w:val="en-US" w:eastAsia="zh-CN"/>
              </w:rPr>
            </w:pPr>
            <w:r>
              <w:rPr>
                <w:rFonts w:cs="Arial"/>
                <w:szCs w:val="18"/>
                <w:lang w:val="en-US" w:eastAsia="zh-CN"/>
              </w:rPr>
              <w:t>0</w:t>
            </w:r>
          </w:p>
        </w:tc>
      </w:tr>
      <w:tr w:rsidR="00DA68E8" w14:paraId="123F3871" w14:textId="77777777" w:rsidTr="006D091D">
        <w:trPr>
          <w:trHeight w:val="29"/>
        </w:trPr>
        <w:tc>
          <w:tcPr>
            <w:tcW w:w="1848" w:type="dxa"/>
            <w:tcBorders>
              <w:top w:val="nil"/>
              <w:left w:val="single" w:sz="4" w:space="0" w:color="auto"/>
              <w:bottom w:val="nil"/>
              <w:right w:val="single" w:sz="4" w:space="0" w:color="auto"/>
            </w:tcBorders>
            <w:vAlign w:val="center"/>
          </w:tcPr>
          <w:p w14:paraId="32571562" w14:textId="77777777" w:rsidR="00DA68E8" w:rsidRDefault="00DA68E8" w:rsidP="006D091D">
            <w:pPr>
              <w:pStyle w:val="TAC"/>
              <w:rPr>
                <w:rFonts w:cs="Arial"/>
                <w:szCs w:val="18"/>
              </w:rPr>
            </w:pPr>
          </w:p>
        </w:tc>
        <w:tc>
          <w:tcPr>
            <w:tcW w:w="1878" w:type="dxa"/>
            <w:tcBorders>
              <w:top w:val="nil"/>
              <w:left w:val="single" w:sz="4" w:space="0" w:color="auto"/>
              <w:bottom w:val="nil"/>
              <w:right w:val="single" w:sz="4" w:space="0" w:color="auto"/>
            </w:tcBorders>
            <w:vAlign w:val="center"/>
          </w:tcPr>
          <w:p w14:paraId="51DC1024" w14:textId="77777777" w:rsidR="00DA68E8" w:rsidRDefault="00DA68E8" w:rsidP="006D091D">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264101F" w14:textId="77777777" w:rsidR="00DA68E8" w:rsidRDefault="00DA68E8" w:rsidP="006D091D">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CB1CF9" w14:textId="77777777" w:rsidR="00DA68E8" w:rsidRDefault="00DA68E8" w:rsidP="006D091D">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322360A4" w14:textId="77777777" w:rsidR="00DA68E8" w:rsidRDefault="00DA68E8" w:rsidP="006D091D">
            <w:pPr>
              <w:pStyle w:val="TAC"/>
              <w:rPr>
                <w:szCs w:val="18"/>
                <w:lang w:val="en-US" w:eastAsia="zh-CN"/>
              </w:rPr>
            </w:pPr>
          </w:p>
        </w:tc>
      </w:tr>
      <w:tr w:rsidR="00DA68E8" w14:paraId="40CD5C7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E64F7C2" w14:textId="77777777" w:rsidR="00DA68E8" w:rsidRDefault="00DA68E8" w:rsidP="006D091D">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22818381" w14:textId="77777777" w:rsidR="00DA68E8" w:rsidRDefault="00DA68E8" w:rsidP="006D091D">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D9E9DEA" w14:textId="77777777" w:rsidR="00DA68E8" w:rsidRDefault="00DA68E8" w:rsidP="006D091D">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1D00BC" w14:textId="77777777" w:rsidR="00DA68E8" w:rsidRDefault="00DA68E8" w:rsidP="006D091D">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B20742" w14:textId="77777777" w:rsidR="00DA68E8" w:rsidRDefault="00DA68E8" w:rsidP="006D091D">
            <w:pPr>
              <w:pStyle w:val="TAC"/>
              <w:rPr>
                <w:szCs w:val="18"/>
                <w:lang w:val="en-US" w:eastAsia="zh-CN"/>
              </w:rPr>
            </w:pPr>
          </w:p>
        </w:tc>
      </w:tr>
      <w:tr w:rsidR="00DA68E8" w14:paraId="37CA9F6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16069B7" w14:textId="77777777" w:rsidR="00DA68E8" w:rsidRDefault="00DA68E8" w:rsidP="006D091D">
            <w:pPr>
              <w:pStyle w:val="TAC"/>
              <w:rPr>
                <w:rFonts w:eastAsia="SimSun"/>
                <w:kern w:val="2"/>
                <w:szCs w:val="22"/>
                <w:lang w:val="en-US"/>
              </w:rPr>
            </w:pPr>
            <w:r>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0AC46554" w14:textId="77777777" w:rsidR="00DA68E8" w:rsidRDefault="00DA68E8" w:rsidP="006D091D">
            <w:pPr>
              <w:pStyle w:val="TAC"/>
              <w:rPr>
                <w:rFonts w:eastAsia="SimSun"/>
                <w:kern w:val="2"/>
                <w:lang w:val="en-US" w:eastAsia="zh-CN"/>
              </w:rPr>
            </w:pPr>
            <w:r>
              <w:rPr>
                <w:rFonts w:eastAsia="SimSun"/>
                <w:kern w:val="2"/>
                <w:szCs w:val="22"/>
                <w:lang w:val="en-US" w:eastAsia="zh-CN"/>
              </w:rPr>
              <w:t>CA_n66A-n71A</w:t>
            </w:r>
          </w:p>
          <w:p w14:paraId="2B7004CF" w14:textId="77777777" w:rsidR="00DA68E8" w:rsidRDefault="00DA68E8" w:rsidP="006D091D">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3754302" w14:textId="77777777" w:rsidR="00DA68E8" w:rsidRDefault="00DA68E8" w:rsidP="006D091D">
            <w:pPr>
              <w:pStyle w:val="TAC"/>
              <w:rPr>
                <w:rFonts w:eastAsia="SimSun"/>
                <w:kern w:val="2"/>
                <w:szCs w:val="22"/>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9853FB"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22DA9D20"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0E6E2D3" w14:textId="77777777" w:rsidTr="006D091D">
        <w:trPr>
          <w:trHeight w:val="29"/>
        </w:trPr>
        <w:tc>
          <w:tcPr>
            <w:tcW w:w="1848" w:type="dxa"/>
            <w:tcBorders>
              <w:top w:val="nil"/>
              <w:left w:val="single" w:sz="4" w:space="0" w:color="auto"/>
              <w:bottom w:val="nil"/>
              <w:right w:val="single" w:sz="4" w:space="0" w:color="auto"/>
            </w:tcBorders>
            <w:vAlign w:val="center"/>
          </w:tcPr>
          <w:p w14:paraId="735216E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453F4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99A32C" w14:textId="77777777" w:rsidR="00DA68E8" w:rsidRDefault="00DA68E8" w:rsidP="006D091D">
            <w:pPr>
              <w:pStyle w:val="TAC"/>
              <w:rPr>
                <w:rFonts w:eastAsia="SimSun"/>
                <w:kern w:val="2"/>
                <w:szCs w:val="22"/>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71585AF" w14:textId="77777777" w:rsidR="00DA68E8" w:rsidRDefault="00DA68E8" w:rsidP="006D091D">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FB654FA" w14:textId="77777777" w:rsidR="00DA68E8" w:rsidRDefault="00DA68E8" w:rsidP="006D091D">
            <w:pPr>
              <w:pStyle w:val="TAC"/>
              <w:rPr>
                <w:rFonts w:eastAsia="SimSun"/>
                <w:kern w:val="2"/>
                <w:szCs w:val="22"/>
                <w:lang w:val="en-US" w:eastAsia="zh-CN"/>
              </w:rPr>
            </w:pPr>
          </w:p>
        </w:tc>
      </w:tr>
      <w:tr w:rsidR="00DA68E8" w14:paraId="638F43B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498709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2577E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75A139" w14:textId="77777777" w:rsidR="00DA68E8" w:rsidRDefault="00DA68E8" w:rsidP="006D091D">
            <w:pPr>
              <w:pStyle w:val="TAC"/>
              <w:rPr>
                <w:rFonts w:eastAsia="SimSun"/>
                <w:kern w:val="2"/>
                <w:szCs w:val="22"/>
                <w:lang w:val="en-US"/>
              </w:rPr>
            </w:pPr>
            <w:r>
              <w:rPr>
                <w:rFonts w:eastAsia="SimSun"/>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B6EC7D"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9B36BA" w14:textId="77777777" w:rsidR="00DA68E8" w:rsidRDefault="00DA68E8" w:rsidP="006D091D">
            <w:pPr>
              <w:pStyle w:val="TAC"/>
              <w:rPr>
                <w:rFonts w:eastAsia="SimSun"/>
                <w:kern w:val="2"/>
                <w:szCs w:val="22"/>
                <w:lang w:val="en-US" w:eastAsia="zh-CN"/>
              </w:rPr>
            </w:pPr>
          </w:p>
        </w:tc>
      </w:tr>
      <w:tr w:rsidR="00DA68E8" w14:paraId="51B5B52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A2541D6" w14:textId="77777777" w:rsidR="00DA68E8" w:rsidRDefault="00DA68E8" w:rsidP="006D091D">
            <w:pPr>
              <w:pStyle w:val="TAC"/>
              <w:rPr>
                <w:rFonts w:eastAsia="SimSun"/>
                <w:kern w:val="2"/>
                <w:szCs w:val="18"/>
                <w:lang w:val="en-US"/>
              </w:rPr>
            </w:pPr>
            <w:r>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525B625E" w14:textId="77777777" w:rsidR="00DA68E8" w:rsidRDefault="00DA68E8" w:rsidP="006D091D">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16D98FC3" w14:textId="77777777" w:rsidR="00DA68E8" w:rsidRDefault="00DA68E8" w:rsidP="006D091D">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6CD6A0" w14:textId="77777777" w:rsidR="00DA68E8" w:rsidRDefault="00DA68E8" w:rsidP="006D091D">
            <w:pPr>
              <w:pStyle w:val="TAC"/>
              <w:rPr>
                <w:rFonts w:eastAsia="SimSun"/>
                <w:kern w:val="2"/>
                <w:lang w:val="en-US"/>
              </w:rPr>
            </w:pPr>
            <w:r>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71728719" w14:textId="77777777" w:rsidR="00DA68E8" w:rsidRDefault="00DA68E8" w:rsidP="006D091D">
            <w:pPr>
              <w:pStyle w:val="TAC"/>
              <w:rPr>
                <w:rFonts w:eastAsia="SimSun"/>
                <w:kern w:val="2"/>
                <w:szCs w:val="18"/>
                <w:lang w:val="en-US"/>
              </w:rPr>
            </w:pPr>
            <w:r>
              <w:rPr>
                <w:rFonts w:eastAsia="SimSun"/>
                <w:kern w:val="2"/>
                <w:szCs w:val="18"/>
                <w:lang w:val="en-US"/>
              </w:rPr>
              <w:t>0</w:t>
            </w:r>
          </w:p>
        </w:tc>
      </w:tr>
      <w:tr w:rsidR="00DA68E8" w14:paraId="5266B0CC" w14:textId="77777777" w:rsidTr="006D091D">
        <w:trPr>
          <w:trHeight w:val="29"/>
        </w:trPr>
        <w:tc>
          <w:tcPr>
            <w:tcW w:w="1848" w:type="dxa"/>
            <w:tcBorders>
              <w:top w:val="nil"/>
              <w:left w:val="single" w:sz="4" w:space="0" w:color="auto"/>
              <w:bottom w:val="nil"/>
              <w:right w:val="single" w:sz="4" w:space="0" w:color="auto"/>
            </w:tcBorders>
            <w:vAlign w:val="center"/>
          </w:tcPr>
          <w:p w14:paraId="42F388B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D17FE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72447BC" w14:textId="77777777" w:rsidR="00DA68E8" w:rsidRDefault="00DA68E8" w:rsidP="006D091D">
            <w:pPr>
              <w:pStyle w:val="TAC"/>
              <w:rPr>
                <w:rFonts w:eastAsia="SimSun"/>
                <w:kern w:val="2"/>
                <w:szCs w:val="18"/>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5E0E570" w14:textId="77777777" w:rsidR="00DA68E8" w:rsidRDefault="00DA68E8" w:rsidP="006D091D">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4FCEFA57" w14:textId="77777777" w:rsidR="00DA68E8" w:rsidRDefault="00DA68E8" w:rsidP="006D091D">
            <w:pPr>
              <w:pStyle w:val="TAC"/>
              <w:rPr>
                <w:rFonts w:eastAsia="SimSun"/>
                <w:kern w:val="2"/>
                <w:szCs w:val="22"/>
                <w:lang w:val="en-US" w:eastAsia="zh-CN"/>
              </w:rPr>
            </w:pPr>
          </w:p>
        </w:tc>
      </w:tr>
      <w:tr w:rsidR="00DA68E8" w14:paraId="787AD6C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99701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6E882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86A6A41" w14:textId="77777777" w:rsidR="00DA68E8" w:rsidRDefault="00DA68E8" w:rsidP="006D091D">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7B25E4" w14:textId="77777777" w:rsidR="00DA68E8" w:rsidRDefault="00DA68E8" w:rsidP="006D091D">
            <w:pPr>
              <w:pStyle w:val="TAC"/>
              <w:rPr>
                <w:rFonts w:eastAsia="SimSun"/>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697358" w14:textId="77777777" w:rsidR="00DA68E8" w:rsidRDefault="00DA68E8" w:rsidP="006D091D">
            <w:pPr>
              <w:pStyle w:val="TAC"/>
              <w:rPr>
                <w:rFonts w:eastAsia="SimSun"/>
                <w:kern w:val="2"/>
                <w:szCs w:val="22"/>
                <w:lang w:val="en-US" w:eastAsia="zh-CN"/>
              </w:rPr>
            </w:pPr>
          </w:p>
        </w:tc>
      </w:tr>
      <w:tr w:rsidR="00DA68E8" w14:paraId="24EC28F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B8F5C87" w14:textId="77777777" w:rsidR="00DA68E8" w:rsidRDefault="00DA68E8" w:rsidP="006D091D">
            <w:pPr>
              <w:pStyle w:val="TAC"/>
              <w:rPr>
                <w:rFonts w:eastAsia="SimSun"/>
                <w:kern w:val="2"/>
                <w:szCs w:val="22"/>
                <w:lang w:val="en-US"/>
              </w:rPr>
            </w:pPr>
            <w:r>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65DD69CD" w14:textId="77777777" w:rsidR="00DA68E8" w:rsidRDefault="00DA68E8" w:rsidP="006D091D">
            <w:pPr>
              <w:pStyle w:val="TAC"/>
              <w:rPr>
                <w:rFonts w:eastAsia="SimSun"/>
                <w:kern w:val="2"/>
                <w:lang w:val="en-US"/>
              </w:rPr>
            </w:pPr>
            <w:r>
              <w:rPr>
                <w:rFonts w:eastAsia="SimSun"/>
                <w:kern w:val="2"/>
                <w:szCs w:val="22"/>
                <w:lang w:val="en-US"/>
              </w:rPr>
              <w:t>CA_n66A-n71A</w:t>
            </w:r>
          </w:p>
          <w:p w14:paraId="7A30D79A" w14:textId="77777777" w:rsidR="00DA68E8" w:rsidRDefault="00DA68E8" w:rsidP="006D091D">
            <w:pPr>
              <w:pStyle w:val="TAC"/>
              <w:rPr>
                <w:rFonts w:eastAsia="SimSun"/>
                <w:kern w:val="2"/>
                <w:szCs w:val="22"/>
                <w:lang w:val="en-US"/>
              </w:rPr>
            </w:pPr>
            <w:r>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ECC31FF"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A6D1A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C5376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7EF2A18" w14:textId="77777777" w:rsidTr="006D091D">
        <w:trPr>
          <w:trHeight w:val="29"/>
        </w:trPr>
        <w:tc>
          <w:tcPr>
            <w:tcW w:w="1848" w:type="dxa"/>
            <w:tcBorders>
              <w:top w:val="nil"/>
              <w:left w:val="single" w:sz="4" w:space="0" w:color="auto"/>
              <w:bottom w:val="nil"/>
              <w:right w:val="single" w:sz="4" w:space="0" w:color="auto"/>
            </w:tcBorders>
            <w:vAlign w:val="center"/>
          </w:tcPr>
          <w:p w14:paraId="12EB5EF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A648F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4B4BBC"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BA530C1"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B4C4491" w14:textId="77777777" w:rsidR="00DA68E8" w:rsidRDefault="00DA68E8" w:rsidP="006D091D">
            <w:pPr>
              <w:pStyle w:val="TAC"/>
              <w:rPr>
                <w:rFonts w:eastAsia="SimSun"/>
                <w:kern w:val="2"/>
                <w:szCs w:val="22"/>
                <w:lang w:val="en-US" w:eastAsia="zh-CN"/>
              </w:rPr>
            </w:pPr>
          </w:p>
        </w:tc>
      </w:tr>
      <w:tr w:rsidR="00DA68E8" w14:paraId="56C79E6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D2EB62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0E00E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4593DB"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460EA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AACEB31" w14:textId="77777777" w:rsidR="00DA68E8" w:rsidRDefault="00DA68E8" w:rsidP="006D091D">
            <w:pPr>
              <w:pStyle w:val="TAC"/>
              <w:rPr>
                <w:rFonts w:eastAsia="SimSun"/>
                <w:kern w:val="2"/>
                <w:szCs w:val="22"/>
                <w:lang w:val="en-US" w:eastAsia="zh-CN"/>
              </w:rPr>
            </w:pPr>
          </w:p>
        </w:tc>
      </w:tr>
      <w:tr w:rsidR="00DA68E8" w14:paraId="124AB0DE" w14:textId="77777777" w:rsidTr="006D091D">
        <w:trPr>
          <w:trHeight w:val="233"/>
        </w:trPr>
        <w:tc>
          <w:tcPr>
            <w:tcW w:w="1848" w:type="dxa"/>
            <w:tcBorders>
              <w:top w:val="single" w:sz="4" w:space="0" w:color="auto"/>
              <w:left w:val="single" w:sz="4" w:space="0" w:color="auto"/>
              <w:bottom w:val="nil"/>
              <w:right w:val="single" w:sz="4" w:space="0" w:color="auto"/>
            </w:tcBorders>
            <w:vAlign w:val="center"/>
          </w:tcPr>
          <w:p w14:paraId="43159D87" w14:textId="77777777" w:rsidR="00DA68E8" w:rsidRDefault="00DA68E8" w:rsidP="006D091D">
            <w:pPr>
              <w:pStyle w:val="TAC"/>
              <w:rPr>
                <w:rFonts w:eastAsia="SimSun"/>
                <w:kern w:val="2"/>
                <w:szCs w:val="22"/>
                <w:lang w:val="en-US"/>
              </w:rPr>
            </w:pPr>
            <w:r>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2F492D65" w14:textId="77777777" w:rsidR="00DA68E8" w:rsidRDefault="00DA68E8" w:rsidP="006D091D">
            <w:pPr>
              <w:pStyle w:val="TAC"/>
              <w:rPr>
                <w:rFonts w:eastAsia="SimSun"/>
                <w:kern w:val="2"/>
                <w:lang w:val="en-US" w:eastAsia="zh-CN"/>
              </w:rPr>
            </w:pPr>
            <w:r>
              <w:rPr>
                <w:rFonts w:eastAsia="SimSun"/>
                <w:kern w:val="2"/>
                <w:szCs w:val="22"/>
                <w:lang w:val="en-US" w:eastAsia="zh-CN"/>
              </w:rPr>
              <w:t>CA_n66A-n71A</w:t>
            </w:r>
          </w:p>
          <w:p w14:paraId="255F3E01" w14:textId="77777777" w:rsidR="00DA68E8" w:rsidRDefault="00DA68E8" w:rsidP="006D091D">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1DA7CB0"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EE3AFD"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5F59C79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AB24BB1" w14:textId="77777777" w:rsidTr="006D091D">
        <w:trPr>
          <w:trHeight w:val="29"/>
        </w:trPr>
        <w:tc>
          <w:tcPr>
            <w:tcW w:w="1848" w:type="dxa"/>
            <w:tcBorders>
              <w:top w:val="nil"/>
              <w:left w:val="single" w:sz="4" w:space="0" w:color="auto"/>
              <w:bottom w:val="nil"/>
              <w:right w:val="single" w:sz="4" w:space="0" w:color="auto"/>
            </w:tcBorders>
            <w:vAlign w:val="center"/>
          </w:tcPr>
          <w:p w14:paraId="566FF34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D5320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D0FB5"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1807270"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7B30ACE" w14:textId="77777777" w:rsidR="00DA68E8" w:rsidRDefault="00DA68E8" w:rsidP="006D091D">
            <w:pPr>
              <w:pStyle w:val="TAC"/>
              <w:rPr>
                <w:rFonts w:eastAsia="SimSun"/>
                <w:kern w:val="2"/>
                <w:szCs w:val="22"/>
                <w:lang w:val="en-US" w:eastAsia="zh-CN"/>
              </w:rPr>
            </w:pPr>
          </w:p>
        </w:tc>
      </w:tr>
      <w:tr w:rsidR="00DA68E8" w14:paraId="0098342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0E8A6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DFBD9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8806C"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E3AF2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DC2ADF4" w14:textId="77777777" w:rsidR="00DA68E8" w:rsidRDefault="00DA68E8" w:rsidP="006D091D">
            <w:pPr>
              <w:pStyle w:val="TAC"/>
              <w:rPr>
                <w:rFonts w:eastAsia="SimSun"/>
                <w:kern w:val="2"/>
                <w:szCs w:val="22"/>
                <w:lang w:val="en-US" w:eastAsia="zh-CN"/>
              </w:rPr>
            </w:pPr>
          </w:p>
        </w:tc>
      </w:tr>
      <w:tr w:rsidR="00DA68E8" w14:paraId="2E53E9B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1451DD" w14:textId="77777777" w:rsidR="00DA68E8" w:rsidRDefault="00DA68E8" w:rsidP="006D091D">
            <w:pPr>
              <w:pStyle w:val="TAC"/>
              <w:rPr>
                <w:rFonts w:eastAsia="SimSun"/>
                <w:kern w:val="2"/>
                <w:szCs w:val="22"/>
                <w:lang w:val="en-US"/>
              </w:rPr>
            </w:pPr>
            <w:r>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28958BDD" w14:textId="77777777" w:rsidR="00DA68E8" w:rsidRDefault="00DA68E8" w:rsidP="006D091D">
            <w:pPr>
              <w:pStyle w:val="TAC"/>
              <w:rPr>
                <w:rFonts w:eastAsia="SimSun"/>
                <w:kern w:val="2"/>
                <w:lang w:val="en-US" w:eastAsia="zh-CN"/>
              </w:rPr>
            </w:pPr>
            <w:r>
              <w:rPr>
                <w:rFonts w:eastAsia="SimSun"/>
                <w:kern w:val="2"/>
                <w:szCs w:val="22"/>
                <w:lang w:val="en-US" w:eastAsia="zh-CN"/>
              </w:rPr>
              <w:t>CA_n66A-n71A</w:t>
            </w:r>
          </w:p>
          <w:p w14:paraId="0C2376E7" w14:textId="77777777" w:rsidR="00DA68E8" w:rsidRDefault="00DA68E8" w:rsidP="006D091D">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79538AF"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AC7754"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6D6A9E9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6A87C05" w14:textId="77777777" w:rsidTr="006D091D">
        <w:trPr>
          <w:trHeight w:val="29"/>
        </w:trPr>
        <w:tc>
          <w:tcPr>
            <w:tcW w:w="1848" w:type="dxa"/>
            <w:tcBorders>
              <w:top w:val="nil"/>
              <w:left w:val="single" w:sz="4" w:space="0" w:color="auto"/>
              <w:bottom w:val="nil"/>
              <w:right w:val="single" w:sz="4" w:space="0" w:color="auto"/>
            </w:tcBorders>
            <w:vAlign w:val="center"/>
          </w:tcPr>
          <w:p w14:paraId="6439F4E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7569E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6CCC44"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DE4FE27"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4F719E0" w14:textId="77777777" w:rsidR="00DA68E8" w:rsidRDefault="00DA68E8" w:rsidP="006D091D">
            <w:pPr>
              <w:pStyle w:val="TAC"/>
              <w:rPr>
                <w:rFonts w:eastAsia="SimSun"/>
                <w:kern w:val="2"/>
                <w:szCs w:val="22"/>
                <w:lang w:val="en-US" w:eastAsia="zh-CN"/>
              </w:rPr>
            </w:pPr>
          </w:p>
        </w:tc>
      </w:tr>
      <w:tr w:rsidR="00DA68E8" w14:paraId="5E7D34F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8AA96E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6BA92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62952"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2ABFFF0"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86692A" w14:textId="77777777" w:rsidR="00DA68E8" w:rsidRDefault="00DA68E8" w:rsidP="006D091D">
            <w:pPr>
              <w:pStyle w:val="TAC"/>
              <w:rPr>
                <w:rFonts w:eastAsia="SimSun"/>
                <w:kern w:val="2"/>
                <w:szCs w:val="22"/>
                <w:lang w:val="en-US" w:eastAsia="zh-CN"/>
              </w:rPr>
            </w:pPr>
          </w:p>
        </w:tc>
      </w:tr>
      <w:tr w:rsidR="00DA68E8" w14:paraId="22507C2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465D73A" w14:textId="77777777" w:rsidR="00DA68E8" w:rsidRDefault="00DA68E8" w:rsidP="006D091D">
            <w:pPr>
              <w:pStyle w:val="TAC"/>
              <w:rPr>
                <w:rFonts w:eastAsia="SimSun"/>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51FE8A56" w14:textId="77777777" w:rsidR="00DA68E8" w:rsidRPr="003B00B4" w:rsidRDefault="00DA68E8" w:rsidP="006D091D">
            <w:pPr>
              <w:pStyle w:val="TAC"/>
              <w:rPr>
                <w:rFonts w:eastAsia="SimSun"/>
                <w:kern w:val="2"/>
                <w:szCs w:val="22"/>
                <w:lang w:val="en-US" w:eastAsia="zh-CN"/>
              </w:rPr>
            </w:pPr>
            <w:r w:rsidRPr="003B00B4">
              <w:rPr>
                <w:rFonts w:eastAsia="SimSun"/>
                <w:kern w:val="2"/>
                <w:szCs w:val="22"/>
                <w:lang w:val="en-US" w:eastAsia="zh-CN"/>
              </w:rPr>
              <w:t>CA_n66A-n77A</w:t>
            </w:r>
          </w:p>
          <w:p w14:paraId="2D0DDCE9" w14:textId="77777777" w:rsidR="00DA68E8" w:rsidRDefault="00DA68E8" w:rsidP="006D091D">
            <w:pPr>
              <w:pStyle w:val="TAC"/>
              <w:rPr>
                <w:rFonts w:eastAsia="SimSun"/>
                <w:kern w:val="2"/>
                <w:szCs w:val="22"/>
                <w:lang w:val="en-US" w:eastAsia="zh-CN"/>
              </w:rPr>
            </w:pPr>
            <w:r w:rsidRPr="003B00B4">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07E09E0E" w14:textId="77777777" w:rsidR="00DA68E8" w:rsidRDefault="00DA68E8" w:rsidP="006D091D">
            <w:pPr>
              <w:pStyle w:val="TAC"/>
              <w:rPr>
                <w:rFonts w:eastAsia="SimSun"/>
                <w:kern w:val="2"/>
                <w:szCs w:val="22"/>
                <w:lang w:val="en-US"/>
              </w:rPr>
            </w:pPr>
            <w:r w:rsidRPr="003B00B4">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1C3688" w14:textId="77777777" w:rsidR="00DA68E8" w:rsidRDefault="00DA68E8" w:rsidP="006D091D">
            <w:pPr>
              <w:pStyle w:val="TAC"/>
              <w:rPr>
                <w:rFonts w:eastAsia="SimSun"/>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0864E922" w14:textId="77777777" w:rsidR="00DA68E8" w:rsidRDefault="00DA68E8" w:rsidP="006D091D">
            <w:pPr>
              <w:pStyle w:val="TAC"/>
              <w:rPr>
                <w:rFonts w:eastAsia="SimSun"/>
                <w:kern w:val="2"/>
                <w:szCs w:val="22"/>
                <w:lang w:val="en-US" w:eastAsia="zh-CN"/>
              </w:rPr>
            </w:pPr>
            <w:r>
              <w:rPr>
                <w:rFonts w:hint="eastAsia"/>
                <w:szCs w:val="18"/>
                <w:lang w:val="en-US" w:eastAsia="zh-CN"/>
              </w:rPr>
              <w:t>0</w:t>
            </w:r>
          </w:p>
        </w:tc>
      </w:tr>
      <w:tr w:rsidR="00DA68E8" w14:paraId="08BBA447" w14:textId="77777777" w:rsidTr="006D091D">
        <w:trPr>
          <w:trHeight w:val="29"/>
        </w:trPr>
        <w:tc>
          <w:tcPr>
            <w:tcW w:w="1848" w:type="dxa"/>
            <w:tcBorders>
              <w:top w:val="nil"/>
              <w:left w:val="single" w:sz="4" w:space="0" w:color="auto"/>
              <w:bottom w:val="nil"/>
              <w:right w:val="single" w:sz="4" w:space="0" w:color="auto"/>
            </w:tcBorders>
            <w:vAlign w:val="center"/>
          </w:tcPr>
          <w:p w14:paraId="04B7532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FE1CD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45E5C" w14:textId="77777777" w:rsidR="00DA68E8" w:rsidRDefault="00DA68E8" w:rsidP="006D091D">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EC4C07E" w14:textId="77777777" w:rsidR="00DA68E8" w:rsidRDefault="00DA68E8" w:rsidP="006D091D">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6D199024" w14:textId="77777777" w:rsidR="00DA68E8" w:rsidRDefault="00DA68E8" w:rsidP="006D091D">
            <w:pPr>
              <w:pStyle w:val="TAC"/>
              <w:rPr>
                <w:rFonts w:eastAsia="SimSun"/>
                <w:kern w:val="2"/>
                <w:szCs w:val="22"/>
                <w:lang w:val="en-US" w:eastAsia="zh-CN"/>
              </w:rPr>
            </w:pPr>
          </w:p>
        </w:tc>
      </w:tr>
      <w:tr w:rsidR="00DA68E8" w14:paraId="7473D94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99DA3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54253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24E7FB" w14:textId="77777777" w:rsidR="00DA68E8" w:rsidRDefault="00DA68E8" w:rsidP="006D091D">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E44DB7" w14:textId="77777777" w:rsidR="00DA68E8" w:rsidRDefault="00DA68E8" w:rsidP="006D091D">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8654E7" w14:textId="77777777" w:rsidR="00DA68E8" w:rsidRDefault="00DA68E8" w:rsidP="006D091D">
            <w:pPr>
              <w:pStyle w:val="TAC"/>
              <w:rPr>
                <w:rFonts w:eastAsia="SimSun"/>
                <w:kern w:val="2"/>
                <w:szCs w:val="22"/>
                <w:lang w:val="en-US" w:eastAsia="zh-CN"/>
              </w:rPr>
            </w:pPr>
          </w:p>
        </w:tc>
      </w:tr>
      <w:tr w:rsidR="00DA68E8" w14:paraId="55C67F8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B63CEA4" w14:textId="77777777" w:rsidR="00DA68E8" w:rsidRDefault="00DA68E8" w:rsidP="006D091D">
            <w:pPr>
              <w:pStyle w:val="TAC"/>
              <w:rPr>
                <w:rFonts w:eastAsia="SimSun"/>
                <w:kern w:val="2"/>
                <w:szCs w:val="22"/>
                <w:lang w:val="en-US"/>
              </w:rPr>
            </w:pPr>
            <w:r>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5EFB2CA3" w14:textId="77777777" w:rsidR="00DA68E8" w:rsidRDefault="00DA68E8" w:rsidP="006D091D">
            <w:pPr>
              <w:pStyle w:val="TAC"/>
              <w:rPr>
                <w:rFonts w:eastAsia="SimSun"/>
                <w:kern w:val="2"/>
                <w:szCs w:val="22"/>
                <w:lang w:val="en-US"/>
              </w:rPr>
            </w:pPr>
            <w:r>
              <w:rPr>
                <w:rFonts w:eastAsia="SimSun"/>
                <w:kern w:val="2"/>
                <w:szCs w:val="22"/>
                <w:lang w:val="en-US"/>
              </w:rPr>
              <w:t>CA_n66A-n77A</w:t>
            </w:r>
          </w:p>
          <w:p w14:paraId="64EC58DB" w14:textId="77777777" w:rsidR="00DA68E8" w:rsidRDefault="00DA68E8" w:rsidP="006D091D">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A19BC1F" w14:textId="77777777" w:rsidR="00DA68E8" w:rsidRDefault="00DA68E8" w:rsidP="006D091D">
            <w:pPr>
              <w:pStyle w:val="TAC"/>
              <w:rPr>
                <w:rFonts w:eastAsia="SimSun"/>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52E70D" w14:textId="77777777" w:rsidR="00DA68E8" w:rsidRDefault="00DA68E8" w:rsidP="006D091D">
            <w:pPr>
              <w:pStyle w:val="TAC"/>
              <w:rPr>
                <w:rFonts w:eastAsia="SimSun"/>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0F76A5E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6DF4270" w14:textId="77777777" w:rsidTr="006D091D">
        <w:trPr>
          <w:trHeight w:val="29"/>
        </w:trPr>
        <w:tc>
          <w:tcPr>
            <w:tcW w:w="1848" w:type="dxa"/>
            <w:tcBorders>
              <w:top w:val="nil"/>
              <w:left w:val="single" w:sz="4" w:space="0" w:color="auto"/>
              <w:bottom w:val="nil"/>
              <w:right w:val="single" w:sz="4" w:space="0" w:color="auto"/>
            </w:tcBorders>
            <w:vAlign w:val="center"/>
          </w:tcPr>
          <w:p w14:paraId="3B165EB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3D618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4902E" w14:textId="77777777" w:rsidR="00DA68E8" w:rsidRDefault="00DA68E8" w:rsidP="006D091D">
            <w:pPr>
              <w:pStyle w:val="TAC"/>
              <w:rPr>
                <w:rFonts w:eastAsia="SimSun"/>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2ABF765" w14:textId="77777777" w:rsidR="00DA68E8" w:rsidRDefault="00DA68E8" w:rsidP="006D091D">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A3ED0DB" w14:textId="77777777" w:rsidR="00DA68E8" w:rsidRDefault="00DA68E8" w:rsidP="006D091D">
            <w:pPr>
              <w:pStyle w:val="TAC"/>
              <w:rPr>
                <w:rFonts w:eastAsia="SimSun"/>
                <w:kern w:val="2"/>
                <w:szCs w:val="22"/>
                <w:lang w:val="en-US" w:eastAsia="zh-CN"/>
              </w:rPr>
            </w:pPr>
          </w:p>
        </w:tc>
      </w:tr>
      <w:tr w:rsidR="00DA68E8" w14:paraId="6D7F43B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E04BD9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E95FA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0887A7" w14:textId="77777777" w:rsidR="00DA68E8" w:rsidRDefault="00DA68E8" w:rsidP="006D091D">
            <w:pPr>
              <w:pStyle w:val="TAC"/>
              <w:rPr>
                <w:rFonts w:eastAsia="SimSun"/>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48EBA9" w14:textId="77777777" w:rsidR="00DA68E8" w:rsidRDefault="00DA68E8" w:rsidP="006D091D">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856BA3" w14:textId="77777777" w:rsidR="00DA68E8" w:rsidRDefault="00DA68E8" w:rsidP="006D091D">
            <w:pPr>
              <w:pStyle w:val="TAC"/>
              <w:rPr>
                <w:rFonts w:eastAsia="SimSun"/>
                <w:kern w:val="2"/>
                <w:szCs w:val="22"/>
                <w:lang w:val="en-US" w:eastAsia="zh-CN"/>
              </w:rPr>
            </w:pPr>
          </w:p>
        </w:tc>
      </w:tr>
      <w:tr w:rsidR="00DA68E8" w14:paraId="14733CCE" w14:textId="77777777" w:rsidTr="006D091D">
        <w:trPr>
          <w:trHeight w:val="29"/>
        </w:trPr>
        <w:tc>
          <w:tcPr>
            <w:tcW w:w="1848" w:type="dxa"/>
            <w:tcBorders>
              <w:top w:val="nil"/>
              <w:left w:val="single" w:sz="4" w:space="0" w:color="auto"/>
              <w:bottom w:val="nil"/>
              <w:right w:val="single" w:sz="4" w:space="0" w:color="auto"/>
            </w:tcBorders>
            <w:vAlign w:val="center"/>
          </w:tcPr>
          <w:p w14:paraId="4656058B" w14:textId="77777777" w:rsidR="00DA68E8" w:rsidRDefault="00DA68E8" w:rsidP="006D091D">
            <w:pPr>
              <w:pStyle w:val="TAC"/>
              <w:rPr>
                <w:rFonts w:eastAsia="SimSun"/>
                <w:lang w:val="en-US"/>
              </w:rPr>
            </w:pPr>
            <w:r>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6D1F90B7" w14:textId="77777777" w:rsidR="00DA68E8" w:rsidRPr="003B00B4" w:rsidRDefault="00DA68E8" w:rsidP="006D091D">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6EFFB9E8" w14:textId="77777777" w:rsidR="00DA68E8" w:rsidRPr="007D54F5" w:rsidRDefault="00DA68E8" w:rsidP="006D091D">
            <w:pPr>
              <w:pStyle w:val="TAC"/>
              <w:rPr>
                <w:rFonts w:eastAsia="SimSun"/>
                <w:lang w:val="en-US"/>
              </w:rPr>
            </w:pPr>
            <w:r w:rsidRPr="007D54F5">
              <w:rPr>
                <w:rFonts w:eastAsia="SimSun"/>
                <w:lang w:val="en-US"/>
              </w:rPr>
              <w:t>CA_n66A-n71A</w:t>
            </w:r>
          </w:p>
          <w:p w14:paraId="638BFC2E" w14:textId="77777777" w:rsidR="00DA68E8" w:rsidRPr="007D54F5" w:rsidRDefault="00DA68E8" w:rsidP="006D091D">
            <w:pPr>
              <w:pStyle w:val="TAC"/>
              <w:rPr>
                <w:rFonts w:eastAsia="SimSun"/>
                <w:lang w:val="en-US"/>
              </w:rPr>
            </w:pPr>
            <w:r w:rsidRPr="007D54F5">
              <w:rPr>
                <w:rFonts w:eastAsia="SimSun"/>
                <w:lang w:val="en-US"/>
              </w:rPr>
              <w:t>CA_n66A-n77A</w:t>
            </w:r>
            <w:r w:rsidRPr="007D54F5">
              <w:rPr>
                <w:vertAlign w:val="superscript"/>
                <w:lang w:val="en-US"/>
              </w:rPr>
              <w:t>7</w:t>
            </w:r>
          </w:p>
          <w:p w14:paraId="0C565724" w14:textId="77777777" w:rsidR="00DA68E8" w:rsidRDefault="00DA68E8" w:rsidP="006D091D">
            <w:pPr>
              <w:pStyle w:val="TAC"/>
              <w:rPr>
                <w:rFonts w:eastAsia="SimSun"/>
                <w:lang w:val="en-US"/>
              </w:rPr>
            </w:pPr>
            <w:r w:rsidRPr="007D54F5">
              <w:rPr>
                <w:rFonts w:eastAsia="SimSun"/>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59BF2A"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07AC3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667A6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D361EDA" w14:textId="77777777" w:rsidTr="006D091D">
        <w:trPr>
          <w:trHeight w:val="29"/>
        </w:trPr>
        <w:tc>
          <w:tcPr>
            <w:tcW w:w="1848" w:type="dxa"/>
            <w:tcBorders>
              <w:top w:val="nil"/>
              <w:left w:val="single" w:sz="4" w:space="0" w:color="auto"/>
              <w:bottom w:val="nil"/>
              <w:right w:val="single" w:sz="4" w:space="0" w:color="auto"/>
            </w:tcBorders>
            <w:vAlign w:val="center"/>
          </w:tcPr>
          <w:p w14:paraId="23F06DD3"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9B1F9F6"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CF490E"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326D22"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B91A364" w14:textId="77777777" w:rsidR="00DA68E8" w:rsidRDefault="00DA68E8" w:rsidP="006D091D">
            <w:pPr>
              <w:pStyle w:val="TAC"/>
              <w:rPr>
                <w:rFonts w:eastAsia="SimSun"/>
                <w:kern w:val="2"/>
                <w:szCs w:val="22"/>
                <w:lang w:val="en-US" w:eastAsia="zh-CN"/>
              </w:rPr>
            </w:pPr>
          </w:p>
        </w:tc>
      </w:tr>
      <w:tr w:rsidR="00DA68E8" w14:paraId="39F4F291" w14:textId="77777777" w:rsidTr="006D091D">
        <w:trPr>
          <w:trHeight w:val="29"/>
        </w:trPr>
        <w:tc>
          <w:tcPr>
            <w:tcW w:w="1848" w:type="dxa"/>
            <w:tcBorders>
              <w:top w:val="nil"/>
              <w:left w:val="single" w:sz="4" w:space="0" w:color="auto"/>
              <w:bottom w:val="nil"/>
              <w:right w:val="single" w:sz="4" w:space="0" w:color="auto"/>
            </w:tcBorders>
            <w:vAlign w:val="center"/>
          </w:tcPr>
          <w:p w14:paraId="404A5DD9"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FFF20B3"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66F2E"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34372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351F0C" w14:textId="77777777" w:rsidR="00DA68E8" w:rsidRDefault="00DA68E8" w:rsidP="006D091D">
            <w:pPr>
              <w:pStyle w:val="TAC"/>
              <w:rPr>
                <w:rFonts w:eastAsia="SimSun"/>
                <w:kern w:val="2"/>
                <w:szCs w:val="22"/>
                <w:lang w:val="en-US" w:eastAsia="zh-CN"/>
              </w:rPr>
            </w:pPr>
          </w:p>
        </w:tc>
      </w:tr>
      <w:tr w:rsidR="00DA68E8" w14:paraId="251E7B6D" w14:textId="77777777" w:rsidTr="006D091D">
        <w:trPr>
          <w:trHeight w:val="29"/>
        </w:trPr>
        <w:tc>
          <w:tcPr>
            <w:tcW w:w="1848" w:type="dxa"/>
            <w:tcBorders>
              <w:top w:val="nil"/>
              <w:left w:val="single" w:sz="4" w:space="0" w:color="auto"/>
              <w:bottom w:val="nil"/>
              <w:right w:val="single" w:sz="4" w:space="0" w:color="auto"/>
            </w:tcBorders>
            <w:vAlign w:val="center"/>
          </w:tcPr>
          <w:p w14:paraId="050A6B0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BB9013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71CAF2"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835F89"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DF4D866" w14:textId="77777777" w:rsidR="00DA68E8" w:rsidRDefault="00DA68E8" w:rsidP="006D091D">
            <w:pPr>
              <w:pStyle w:val="TAC"/>
              <w:rPr>
                <w:lang w:val="en-US" w:eastAsia="zh-CN"/>
              </w:rPr>
            </w:pPr>
            <w:r>
              <w:rPr>
                <w:lang w:val="en-US" w:eastAsia="zh-CN"/>
              </w:rPr>
              <w:t>4 and 5</w:t>
            </w:r>
          </w:p>
        </w:tc>
      </w:tr>
      <w:tr w:rsidR="00DA68E8" w14:paraId="309AD79C" w14:textId="77777777" w:rsidTr="006D091D">
        <w:trPr>
          <w:trHeight w:val="29"/>
        </w:trPr>
        <w:tc>
          <w:tcPr>
            <w:tcW w:w="1848" w:type="dxa"/>
            <w:tcBorders>
              <w:top w:val="nil"/>
              <w:left w:val="single" w:sz="4" w:space="0" w:color="auto"/>
              <w:bottom w:val="nil"/>
              <w:right w:val="single" w:sz="4" w:space="0" w:color="auto"/>
            </w:tcBorders>
            <w:vAlign w:val="center"/>
          </w:tcPr>
          <w:p w14:paraId="1D71CB2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18C819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5494E8"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E18FAE"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951C261" w14:textId="77777777" w:rsidR="00DA68E8" w:rsidRDefault="00DA68E8" w:rsidP="006D091D">
            <w:pPr>
              <w:pStyle w:val="TAC"/>
              <w:rPr>
                <w:lang w:val="en-US" w:eastAsia="zh-CN"/>
              </w:rPr>
            </w:pPr>
          </w:p>
        </w:tc>
      </w:tr>
      <w:tr w:rsidR="00DA68E8" w14:paraId="7111D3A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F4E4361"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7BB38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44E2F"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586E17"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9843C80" w14:textId="77777777" w:rsidR="00DA68E8" w:rsidRDefault="00DA68E8" w:rsidP="006D091D">
            <w:pPr>
              <w:pStyle w:val="TAC"/>
              <w:rPr>
                <w:lang w:val="en-US" w:eastAsia="zh-CN"/>
              </w:rPr>
            </w:pPr>
          </w:p>
        </w:tc>
      </w:tr>
      <w:tr w:rsidR="00DA68E8" w14:paraId="13C6B35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3F20071" w14:textId="77777777" w:rsidR="00DA68E8" w:rsidRDefault="00DA68E8" w:rsidP="006D091D">
            <w:pPr>
              <w:pStyle w:val="TAC"/>
              <w:rPr>
                <w:rFonts w:eastAsia="SimSun"/>
                <w:lang w:val="en-US"/>
              </w:rPr>
            </w:pPr>
            <w:r>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0607C73F" w14:textId="77777777" w:rsidR="00DA68E8" w:rsidRDefault="00DA68E8" w:rsidP="006D091D">
            <w:pPr>
              <w:pStyle w:val="TAC"/>
            </w:pPr>
            <w:r>
              <w:t>CA_n66A-n71A</w:t>
            </w:r>
          </w:p>
          <w:p w14:paraId="73736758" w14:textId="77777777" w:rsidR="00DA68E8" w:rsidRDefault="00DA68E8" w:rsidP="006D091D">
            <w:pPr>
              <w:pStyle w:val="TAC"/>
            </w:pPr>
            <w:r>
              <w:t>CA_n66A-n77A</w:t>
            </w:r>
          </w:p>
          <w:p w14:paraId="2D50824C" w14:textId="77777777" w:rsidR="00DA68E8" w:rsidRDefault="00DA68E8" w:rsidP="006D091D">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4A363AC" w14:textId="77777777" w:rsidR="00DA68E8" w:rsidRDefault="00DA68E8" w:rsidP="006D091D">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336A9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8D0A08" w14:textId="77777777" w:rsidR="00DA68E8" w:rsidRDefault="00DA68E8" w:rsidP="006D091D">
            <w:pPr>
              <w:pStyle w:val="TAC"/>
              <w:rPr>
                <w:rFonts w:eastAsia="SimSun"/>
                <w:kern w:val="2"/>
                <w:szCs w:val="22"/>
                <w:lang w:val="en-US" w:eastAsia="zh-CN"/>
              </w:rPr>
            </w:pPr>
            <w:r>
              <w:rPr>
                <w:rFonts w:eastAsia="SimSun" w:cs="Arial"/>
                <w:kern w:val="2"/>
                <w:szCs w:val="22"/>
                <w:lang w:val="en-US" w:eastAsia="zh-CN"/>
              </w:rPr>
              <w:t>0</w:t>
            </w:r>
          </w:p>
        </w:tc>
      </w:tr>
      <w:tr w:rsidR="00DA68E8" w14:paraId="47A87C36" w14:textId="77777777" w:rsidTr="006D091D">
        <w:trPr>
          <w:trHeight w:val="29"/>
        </w:trPr>
        <w:tc>
          <w:tcPr>
            <w:tcW w:w="1848" w:type="dxa"/>
            <w:tcBorders>
              <w:top w:val="nil"/>
              <w:left w:val="single" w:sz="4" w:space="0" w:color="auto"/>
              <w:bottom w:val="nil"/>
              <w:right w:val="single" w:sz="4" w:space="0" w:color="auto"/>
            </w:tcBorders>
            <w:vAlign w:val="center"/>
          </w:tcPr>
          <w:p w14:paraId="48D9FF2B"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E1EFF2B"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FF9B3" w14:textId="77777777" w:rsidR="00DA68E8" w:rsidRDefault="00DA68E8" w:rsidP="006D091D">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8B233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9D2D0FF" w14:textId="77777777" w:rsidR="00DA68E8" w:rsidRDefault="00DA68E8" w:rsidP="006D091D">
            <w:pPr>
              <w:pStyle w:val="TAC"/>
              <w:rPr>
                <w:rFonts w:eastAsia="SimSun"/>
                <w:kern w:val="2"/>
                <w:szCs w:val="22"/>
                <w:lang w:val="en-US" w:eastAsia="zh-CN"/>
              </w:rPr>
            </w:pPr>
          </w:p>
        </w:tc>
      </w:tr>
      <w:tr w:rsidR="00DA68E8" w14:paraId="11D48968" w14:textId="77777777" w:rsidTr="006D091D">
        <w:trPr>
          <w:trHeight w:val="29"/>
        </w:trPr>
        <w:tc>
          <w:tcPr>
            <w:tcW w:w="1848" w:type="dxa"/>
            <w:tcBorders>
              <w:top w:val="nil"/>
              <w:left w:val="single" w:sz="4" w:space="0" w:color="auto"/>
              <w:bottom w:val="nil"/>
              <w:right w:val="single" w:sz="4" w:space="0" w:color="auto"/>
            </w:tcBorders>
            <w:vAlign w:val="center"/>
          </w:tcPr>
          <w:p w14:paraId="25B1F896" w14:textId="77777777" w:rsidR="00DA68E8" w:rsidRDefault="00DA68E8" w:rsidP="006D091D">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79A6B95"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1E0BD8" w14:textId="77777777" w:rsidR="00DA68E8" w:rsidRDefault="00DA68E8" w:rsidP="006D091D">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B939B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E79F3C" w14:textId="77777777" w:rsidR="00DA68E8" w:rsidRDefault="00DA68E8" w:rsidP="006D091D">
            <w:pPr>
              <w:pStyle w:val="TAC"/>
              <w:rPr>
                <w:rFonts w:eastAsia="SimSun"/>
                <w:kern w:val="2"/>
                <w:szCs w:val="22"/>
                <w:lang w:val="en-US" w:eastAsia="zh-CN"/>
              </w:rPr>
            </w:pPr>
          </w:p>
        </w:tc>
      </w:tr>
      <w:tr w:rsidR="00DA68E8" w14:paraId="2370F74F" w14:textId="77777777" w:rsidTr="006D091D">
        <w:trPr>
          <w:trHeight w:val="29"/>
        </w:trPr>
        <w:tc>
          <w:tcPr>
            <w:tcW w:w="1848" w:type="dxa"/>
            <w:tcBorders>
              <w:top w:val="nil"/>
              <w:left w:val="single" w:sz="4" w:space="0" w:color="auto"/>
              <w:bottom w:val="nil"/>
              <w:right w:val="single" w:sz="4" w:space="0" w:color="auto"/>
            </w:tcBorders>
            <w:vAlign w:val="center"/>
          </w:tcPr>
          <w:p w14:paraId="21A80EA2"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7462B00" w14:textId="77777777" w:rsidR="00DA68E8" w:rsidRDefault="00DA68E8" w:rsidP="006D091D">
            <w:pPr>
              <w:pStyle w:val="TAC"/>
            </w:pPr>
            <w:r>
              <w:t>CA_n66A-n71A</w:t>
            </w:r>
          </w:p>
          <w:p w14:paraId="69EC8A25" w14:textId="77777777" w:rsidR="00DA68E8" w:rsidRDefault="00DA68E8" w:rsidP="006D091D">
            <w:pPr>
              <w:pStyle w:val="TAC"/>
            </w:pPr>
            <w:r>
              <w:t>CA_n66A-n77A</w:t>
            </w:r>
          </w:p>
          <w:p w14:paraId="327CA3E7" w14:textId="77777777" w:rsidR="00DA68E8" w:rsidRDefault="00DA68E8" w:rsidP="006D091D">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2A8B56C" w14:textId="77777777" w:rsidR="00DA68E8" w:rsidRDefault="00DA68E8" w:rsidP="006D091D">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44EEA3"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883CD89" w14:textId="77777777" w:rsidR="00DA68E8" w:rsidRDefault="00DA68E8" w:rsidP="006D091D">
            <w:pPr>
              <w:pStyle w:val="TAC"/>
              <w:rPr>
                <w:lang w:val="en-US" w:eastAsia="zh-CN"/>
              </w:rPr>
            </w:pPr>
            <w:r>
              <w:rPr>
                <w:lang w:val="en-US" w:eastAsia="zh-CN"/>
              </w:rPr>
              <w:t>4 and 5</w:t>
            </w:r>
          </w:p>
        </w:tc>
      </w:tr>
      <w:tr w:rsidR="00DA68E8" w14:paraId="5A8E9CA3" w14:textId="77777777" w:rsidTr="006D091D">
        <w:trPr>
          <w:trHeight w:val="29"/>
        </w:trPr>
        <w:tc>
          <w:tcPr>
            <w:tcW w:w="1848" w:type="dxa"/>
            <w:tcBorders>
              <w:top w:val="nil"/>
              <w:left w:val="single" w:sz="4" w:space="0" w:color="auto"/>
              <w:bottom w:val="nil"/>
              <w:right w:val="single" w:sz="4" w:space="0" w:color="auto"/>
            </w:tcBorders>
            <w:vAlign w:val="center"/>
          </w:tcPr>
          <w:p w14:paraId="3FCC52D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C91C97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B5E4F" w14:textId="77777777" w:rsidR="00DA68E8" w:rsidRDefault="00DA68E8" w:rsidP="006D091D">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8DC262" w14:textId="77777777" w:rsidR="00DA68E8" w:rsidRDefault="00DA68E8" w:rsidP="006D091D">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0670099" w14:textId="77777777" w:rsidR="00DA68E8" w:rsidRDefault="00DA68E8" w:rsidP="006D091D">
            <w:pPr>
              <w:pStyle w:val="TAC"/>
              <w:rPr>
                <w:lang w:val="en-US" w:eastAsia="zh-CN"/>
              </w:rPr>
            </w:pPr>
          </w:p>
        </w:tc>
      </w:tr>
      <w:tr w:rsidR="00DA68E8" w14:paraId="299FA9A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1BF5C1"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AFAD1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09CEE" w14:textId="77777777" w:rsidR="00DA68E8" w:rsidRDefault="00DA68E8" w:rsidP="006D091D">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E1322B"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94EA86A" w14:textId="77777777" w:rsidR="00DA68E8" w:rsidRDefault="00DA68E8" w:rsidP="006D091D">
            <w:pPr>
              <w:pStyle w:val="TAC"/>
              <w:rPr>
                <w:lang w:val="en-US" w:eastAsia="zh-CN"/>
              </w:rPr>
            </w:pPr>
          </w:p>
        </w:tc>
      </w:tr>
      <w:tr w:rsidR="00DA68E8" w14:paraId="5A580B4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D3D0A0B" w14:textId="77777777" w:rsidR="00DA68E8" w:rsidRDefault="00DA68E8" w:rsidP="006D091D">
            <w:pPr>
              <w:pStyle w:val="TAC"/>
              <w:rPr>
                <w:rFonts w:eastAsia="SimSun"/>
                <w:lang w:val="en-US"/>
              </w:rPr>
            </w:pPr>
            <w:r>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59B72AAD" w14:textId="77777777" w:rsidR="00DA68E8" w:rsidRDefault="00DA68E8" w:rsidP="006D091D">
            <w:pPr>
              <w:pStyle w:val="TAC"/>
            </w:pPr>
            <w:r>
              <w:t>CA_n66A-n71A</w:t>
            </w:r>
          </w:p>
          <w:p w14:paraId="62ED113A" w14:textId="511A3FE7" w:rsidR="00DA68E8" w:rsidRDefault="00DA68E8" w:rsidP="006D091D">
            <w:pPr>
              <w:pStyle w:val="TAC"/>
            </w:pPr>
            <w:r>
              <w:t>CA_n66A-n77A</w:t>
            </w:r>
          </w:p>
          <w:p w14:paraId="3BBACADE" w14:textId="77126984" w:rsidR="00DA68E8" w:rsidRDefault="00DA68E8" w:rsidP="006D091D">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805769A" w14:textId="77777777" w:rsidR="00DA68E8" w:rsidRDefault="00DA68E8" w:rsidP="006D091D">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A39E27"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F71E74" w14:textId="77777777" w:rsidR="00DA68E8" w:rsidRDefault="00DA68E8" w:rsidP="006D091D">
            <w:pPr>
              <w:pStyle w:val="TAC"/>
              <w:rPr>
                <w:rFonts w:eastAsia="SimSun"/>
                <w:kern w:val="2"/>
                <w:szCs w:val="22"/>
                <w:lang w:val="en-US" w:eastAsia="zh-CN"/>
              </w:rPr>
            </w:pPr>
            <w:r>
              <w:rPr>
                <w:rFonts w:eastAsia="SimSun" w:cs="Arial"/>
                <w:kern w:val="2"/>
                <w:szCs w:val="22"/>
                <w:lang w:val="en-US" w:eastAsia="zh-CN"/>
              </w:rPr>
              <w:t>0</w:t>
            </w:r>
          </w:p>
        </w:tc>
      </w:tr>
      <w:tr w:rsidR="00DA68E8" w14:paraId="1E7A7B5D" w14:textId="77777777" w:rsidTr="006D091D">
        <w:trPr>
          <w:trHeight w:val="29"/>
        </w:trPr>
        <w:tc>
          <w:tcPr>
            <w:tcW w:w="1848" w:type="dxa"/>
            <w:tcBorders>
              <w:top w:val="nil"/>
              <w:left w:val="single" w:sz="4" w:space="0" w:color="auto"/>
              <w:bottom w:val="nil"/>
              <w:right w:val="single" w:sz="4" w:space="0" w:color="auto"/>
            </w:tcBorders>
            <w:vAlign w:val="center"/>
          </w:tcPr>
          <w:p w14:paraId="7EB5730A"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20B3515"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001037" w14:textId="77777777" w:rsidR="00DA68E8" w:rsidRDefault="00DA68E8" w:rsidP="006D091D">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7AE08D"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39056182" w14:textId="77777777" w:rsidR="00DA68E8" w:rsidRDefault="00DA68E8" w:rsidP="006D091D">
            <w:pPr>
              <w:pStyle w:val="TAC"/>
              <w:rPr>
                <w:rFonts w:eastAsia="SimSun"/>
                <w:kern w:val="2"/>
                <w:szCs w:val="22"/>
                <w:lang w:val="en-US" w:eastAsia="zh-CN"/>
              </w:rPr>
            </w:pPr>
          </w:p>
        </w:tc>
      </w:tr>
      <w:tr w:rsidR="00DA68E8" w14:paraId="7DBEAD1A" w14:textId="77777777" w:rsidTr="006D091D">
        <w:trPr>
          <w:trHeight w:val="29"/>
        </w:trPr>
        <w:tc>
          <w:tcPr>
            <w:tcW w:w="1848" w:type="dxa"/>
            <w:tcBorders>
              <w:top w:val="nil"/>
              <w:left w:val="single" w:sz="4" w:space="0" w:color="auto"/>
              <w:bottom w:val="nil"/>
              <w:right w:val="single" w:sz="4" w:space="0" w:color="auto"/>
            </w:tcBorders>
            <w:vAlign w:val="center"/>
          </w:tcPr>
          <w:p w14:paraId="5BDB6F08"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C3F745B"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5F707E" w14:textId="77777777" w:rsidR="00DA68E8" w:rsidRDefault="00DA68E8" w:rsidP="006D091D">
            <w:pPr>
              <w:pStyle w:val="TAC"/>
              <w:rPr>
                <w:rFonts w:eastAsia="SimSun" w:cs="Arial"/>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6B7CC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9E7A16" w14:textId="77777777" w:rsidR="00DA68E8" w:rsidRDefault="00DA68E8" w:rsidP="006D091D">
            <w:pPr>
              <w:pStyle w:val="TAC"/>
              <w:rPr>
                <w:rFonts w:eastAsia="SimSun"/>
                <w:kern w:val="2"/>
                <w:szCs w:val="22"/>
                <w:lang w:val="en-US" w:eastAsia="zh-CN"/>
              </w:rPr>
            </w:pPr>
          </w:p>
        </w:tc>
      </w:tr>
      <w:tr w:rsidR="00DA68E8" w14:paraId="2081D70D" w14:textId="77777777" w:rsidTr="006D091D">
        <w:trPr>
          <w:trHeight w:val="29"/>
        </w:trPr>
        <w:tc>
          <w:tcPr>
            <w:tcW w:w="1848" w:type="dxa"/>
            <w:tcBorders>
              <w:top w:val="nil"/>
              <w:left w:val="single" w:sz="4" w:space="0" w:color="auto"/>
              <w:bottom w:val="nil"/>
              <w:right w:val="single" w:sz="4" w:space="0" w:color="auto"/>
            </w:tcBorders>
            <w:vAlign w:val="center"/>
          </w:tcPr>
          <w:p w14:paraId="1703BC41"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559BC32"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956E94" w14:textId="77777777" w:rsidR="00DA68E8" w:rsidRDefault="00DA68E8" w:rsidP="006D091D">
            <w:pPr>
              <w:pStyle w:val="TAC"/>
              <w:rPr>
                <w:rFonts w:eastAsia="SimSun" w:cs="Arial"/>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C0083F" w14:textId="77777777" w:rsidR="00DA68E8" w:rsidRDefault="00DA68E8" w:rsidP="006D091D">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309229E" w14:textId="77777777" w:rsidR="00DA68E8" w:rsidRDefault="00DA68E8" w:rsidP="006D091D">
            <w:pPr>
              <w:pStyle w:val="TAC"/>
              <w:rPr>
                <w:rFonts w:eastAsia="SimSun"/>
                <w:kern w:val="2"/>
                <w:szCs w:val="22"/>
                <w:lang w:val="en-US" w:eastAsia="zh-CN"/>
              </w:rPr>
            </w:pPr>
            <w:r>
              <w:rPr>
                <w:rFonts w:eastAsia="SimSun"/>
                <w:kern w:val="2"/>
                <w:szCs w:val="22"/>
                <w:lang w:val="en-US" w:eastAsia="zh-CN"/>
              </w:rPr>
              <w:t>4 and 5</w:t>
            </w:r>
          </w:p>
        </w:tc>
      </w:tr>
      <w:tr w:rsidR="00DA68E8" w14:paraId="1D2E8233" w14:textId="77777777" w:rsidTr="006D091D">
        <w:trPr>
          <w:trHeight w:val="29"/>
        </w:trPr>
        <w:tc>
          <w:tcPr>
            <w:tcW w:w="1848" w:type="dxa"/>
            <w:tcBorders>
              <w:top w:val="nil"/>
              <w:left w:val="single" w:sz="4" w:space="0" w:color="auto"/>
              <w:bottom w:val="nil"/>
              <w:right w:val="single" w:sz="4" w:space="0" w:color="auto"/>
            </w:tcBorders>
            <w:vAlign w:val="center"/>
          </w:tcPr>
          <w:p w14:paraId="3023C46C"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7332DA3"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6AAE37" w14:textId="77777777" w:rsidR="00DA68E8" w:rsidRDefault="00DA68E8" w:rsidP="006D091D">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AA5250" w14:textId="77777777" w:rsidR="00DA68E8" w:rsidRDefault="00DA68E8" w:rsidP="006D091D">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524BB33" w14:textId="77777777" w:rsidR="00DA68E8" w:rsidRDefault="00DA68E8" w:rsidP="006D091D">
            <w:pPr>
              <w:pStyle w:val="TAC"/>
              <w:rPr>
                <w:rFonts w:eastAsia="SimSun"/>
                <w:kern w:val="2"/>
                <w:szCs w:val="22"/>
                <w:lang w:val="en-US" w:eastAsia="zh-CN"/>
              </w:rPr>
            </w:pPr>
          </w:p>
        </w:tc>
      </w:tr>
      <w:tr w:rsidR="00DA68E8" w14:paraId="68FD0445" w14:textId="77777777" w:rsidTr="006D091D">
        <w:trPr>
          <w:trHeight w:val="29"/>
        </w:trPr>
        <w:tc>
          <w:tcPr>
            <w:tcW w:w="1848" w:type="dxa"/>
            <w:tcBorders>
              <w:top w:val="nil"/>
              <w:left w:val="single" w:sz="4" w:space="0" w:color="auto"/>
              <w:bottom w:val="nil"/>
              <w:right w:val="single" w:sz="4" w:space="0" w:color="auto"/>
            </w:tcBorders>
            <w:vAlign w:val="center"/>
          </w:tcPr>
          <w:p w14:paraId="1C459CF2"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5A2AF28"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2650B2" w14:textId="77777777" w:rsidR="00DA68E8" w:rsidRDefault="00DA68E8" w:rsidP="006D091D">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F29B3A" w14:textId="77777777" w:rsidR="00DA68E8" w:rsidRDefault="00DA68E8" w:rsidP="006D091D">
            <w:pPr>
              <w:pStyle w:val="TAC"/>
              <w:rPr>
                <w:rFonts w:eastAsia="SimSun"/>
                <w:lang w:val="en-US" w:eastAsia="zh-CN" w:bidi="ar"/>
              </w:rPr>
            </w:pPr>
            <w:r>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339BC63" w14:textId="77777777" w:rsidR="00DA68E8" w:rsidRDefault="00DA68E8" w:rsidP="006D091D">
            <w:pPr>
              <w:pStyle w:val="TAC"/>
              <w:rPr>
                <w:rFonts w:eastAsia="SimSun"/>
                <w:kern w:val="2"/>
                <w:szCs w:val="22"/>
                <w:lang w:val="en-US" w:eastAsia="zh-CN"/>
              </w:rPr>
            </w:pPr>
          </w:p>
        </w:tc>
      </w:tr>
      <w:tr w:rsidR="00DA68E8" w14:paraId="2E530FB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D99C7E5" w14:textId="77777777" w:rsidR="00DA68E8" w:rsidRDefault="00DA68E8" w:rsidP="006D091D">
            <w:pPr>
              <w:pStyle w:val="TAC"/>
              <w:rPr>
                <w:rFonts w:eastAsia="SimSun"/>
                <w:lang w:val="en-US"/>
              </w:rPr>
            </w:pPr>
            <w:r>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1F968D8F" w14:textId="2C79063A" w:rsidR="00DA68E8" w:rsidRDefault="00DA68E8" w:rsidP="002F0A03">
            <w:pPr>
              <w:pStyle w:val="TAC"/>
              <w:rPr>
                <w:rFonts w:eastAsia="SimSun"/>
                <w:lang w:val="en-US"/>
              </w:rPr>
            </w:pPr>
            <w:r>
              <w:rPr>
                <w:rFonts w:eastAsia="SimSun"/>
                <w:lang w:val="en-US"/>
              </w:rPr>
              <w:t>CA_n66A-n71A</w:t>
            </w:r>
          </w:p>
          <w:p w14:paraId="6DC179F8" w14:textId="2D8E32F1" w:rsidR="00DA68E8" w:rsidRDefault="00DA68E8" w:rsidP="006D091D">
            <w:pPr>
              <w:pStyle w:val="TAC"/>
              <w:rPr>
                <w:rFonts w:eastAsia="SimSun"/>
                <w:lang w:val="en-US"/>
              </w:rPr>
            </w:pPr>
            <w:r>
              <w:rPr>
                <w:rFonts w:eastAsia="SimSun"/>
                <w:lang w:val="en-US"/>
              </w:rPr>
              <w:t>CA_n66A-n77A</w:t>
            </w:r>
          </w:p>
          <w:p w14:paraId="327102D3" w14:textId="434502BF" w:rsidR="00DA68E8" w:rsidRDefault="00DA68E8" w:rsidP="006D091D">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862980"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F2ECF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177994E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A81F326" w14:textId="77777777" w:rsidTr="006D091D">
        <w:trPr>
          <w:trHeight w:val="29"/>
        </w:trPr>
        <w:tc>
          <w:tcPr>
            <w:tcW w:w="1848" w:type="dxa"/>
            <w:tcBorders>
              <w:top w:val="nil"/>
              <w:left w:val="single" w:sz="4" w:space="0" w:color="auto"/>
              <w:bottom w:val="nil"/>
              <w:right w:val="single" w:sz="4" w:space="0" w:color="auto"/>
            </w:tcBorders>
            <w:vAlign w:val="center"/>
          </w:tcPr>
          <w:p w14:paraId="438F4549"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A61DEE1"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B04404"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2E24F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54D1DEE" w14:textId="77777777" w:rsidR="00DA68E8" w:rsidRDefault="00DA68E8" w:rsidP="006D091D">
            <w:pPr>
              <w:pStyle w:val="TAC"/>
              <w:rPr>
                <w:rFonts w:eastAsia="SimSun"/>
                <w:kern w:val="2"/>
                <w:szCs w:val="22"/>
                <w:lang w:val="en-US" w:eastAsia="zh-CN"/>
              </w:rPr>
            </w:pPr>
          </w:p>
        </w:tc>
      </w:tr>
      <w:tr w:rsidR="00DA68E8" w14:paraId="055538A0" w14:textId="77777777" w:rsidTr="006D091D">
        <w:trPr>
          <w:trHeight w:val="29"/>
        </w:trPr>
        <w:tc>
          <w:tcPr>
            <w:tcW w:w="1848" w:type="dxa"/>
            <w:tcBorders>
              <w:top w:val="nil"/>
              <w:left w:val="single" w:sz="4" w:space="0" w:color="auto"/>
              <w:bottom w:val="nil"/>
              <w:right w:val="single" w:sz="4" w:space="0" w:color="auto"/>
            </w:tcBorders>
            <w:vAlign w:val="center"/>
          </w:tcPr>
          <w:p w14:paraId="7659E1C7" w14:textId="77777777" w:rsidR="00DA68E8" w:rsidRDefault="00DA68E8" w:rsidP="006D091D">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1377B7D"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94F56"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B589D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767AE3" w14:textId="77777777" w:rsidR="00DA68E8" w:rsidRDefault="00DA68E8" w:rsidP="006D091D">
            <w:pPr>
              <w:pStyle w:val="TAC"/>
              <w:rPr>
                <w:rFonts w:eastAsia="SimSun"/>
                <w:kern w:val="2"/>
                <w:szCs w:val="22"/>
                <w:lang w:val="en-US" w:eastAsia="zh-CN"/>
              </w:rPr>
            </w:pPr>
          </w:p>
        </w:tc>
      </w:tr>
      <w:tr w:rsidR="00DA68E8" w14:paraId="76C59909" w14:textId="77777777" w:rsidTr="006D091D">
        <w:trPr>
          <w:trHeight w:val="29"/>
        </w:trPr>
        <w:tc>
          <w:tcPr>
            <w:tcW w:w="1848" w:type="dxa"/>
            <w:tcBorders>
              <w:top w:val="nil"/>
              <w:left w:val="single" w:sz="4" w:space="0" w:color="auto"/>
              <w:bottom w:val="nil"/>
              <w:right w:val="single" w:sz="4" w:space="0" w:color="auto"/>
            </w:tcBorders>
            <w:vAlign w:val="center"/>
          </w:tcPr>
          <w:p w14:paraId="316A03A7"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B1AF9FB" w14:textId="77777777" w:rsidR="00DA68E8" w:rsidRDefault="00DA68E8" w:rsidP="006D091D">
            <w:pPr>
              <w:pStyle w:val="TAC"/>
              <w:rPr>
                <w:lang w:val="en-US"/>
              </w:rPr>
            </w:pPr>
            <w:r>
              <w:rPr>
                <w:lang w:val="en-US"/>
              </w:rPr>
              <w:t>CA_n66A-n71A</w:t>
            </w:r>
          </w:p>
          <w:p w14:paraId="64F4E3A1" w14:textId="77777777" w:rsidR="00DA68E8" w:rsidRDefault="00DA68E8" w:rsidP="006D091D">
            <w:pPr>
              <w:pStyle w:val="TAC"/>
              <w:rPr>
                <w:lang w:val="en-US"/>
              </w:rPr>
            </w:pPr>
            <w:r>
              <w:rPr>
                <w:lang w:val="en-US"/>
              </w:rPr>
              <w:t>CA_n66A-n77A</w:t>
            </w:r>
          </w:p>
          <w:p w14:paraId="21CD8257" w14:textId="77777777" w:rsidR="00DA68E8" w:rsidRDefault="00DA68E8" w:rsidP="006D091D">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40DF7D4"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E97103"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4A13045" w14:textId="77777777" w:rsidR="00DA68E8" w:rsidRDefault="00DA68E8" w:rsidP="006D091D">
            <w:pPr>
              <w:pStyle w:val="TAC"/>
              <w:rPr>
                <w:lang w:val="en-US" w:eastAsia="zh-CN"/>
              </w:rPr>
            </w:pPr>
            <w:r>
              <w:rPr>
                <w:lang w:val="en-US" w:eastAsia="zh-CN"/>
              </w:rPr>
              <w:t>4 and 5</w:t>
            </w:r>
          </w:p>
        </w:tc>
      </w:tr>
      <w:tr w:rsidR="00DA68E8" w14:paraId="5B82460D" w14:textId="77777777" w:rsidTr="006D091D">
        <w:trPr>
          <w:trHeight w:val="29"/>
        </w:trPr>
        <w:tc>
          <w:tcPr>
            <w:tcW w:w="1848" w:type="dxa"/>
            <w:tcBorders>
              <w:top w:val="nil"/>
              <w:left w:val="single" w:sz="4" w:space="0" w:color="auto"/>
              <w:bottom w:val="nil"/>
              <w:right w:val="single" w:sz="4" w:space="0" w:color="auto"/>
            </w:tcBorders>
            <w:vAlign w:val="center"/>
          </w:tcPr>
          <w:p w14:paraId="158CE38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901BC9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AC9AB6"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2B81841"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B872AD1" w14:textId="77777777" w:rsidR="00DA68E8" w:rsidRDefault="00DA68E8" w:rsidP="006D091D">
            <w:pPr>
              <w:pStyle w:val="TAC"/>
              <w:rPr>
                <w:lang w:val="en-US" w:eastAsia="zh-CN"/>
              </w:rPr>
            </w:pPr>
          </w:p>
        </w:tc>
      </w:tr>
      <w:tr w:rsidR="00DA68E8" w14:paraId="7A9D2E8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FC64E6B"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5BB35B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874F6"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7BE626"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938FF0B" w14:textId="77777777" w:rsidR="00DA68E8" w:rsidRDefault="00DA68E8" w:rsidP="006D091D">
            <w:pPr>
              <w:pStyle w:val="TAC"/>
              <w:rPr>
                <w:lang w:val="en-US" w:eastAsia="zh-CN"/>
              </w:rPr>
            </w:pPr>
          </w:p>
        </w:tc>
      </w:tr>
      <w:tr w:rsidR="00DA68E8" w14:paraId="52C45E5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B0EA93C" w14:textId="77777777" w:rsidR="00DA68E8" w:rsidRDefault="00DA68E8" w:rsidP="006D091D">
            <w:pPr>
              <w:pStyle w:val="TAC"/>
              <w:rPr>
                <w:rFonts w:eastAsia="SimSun"/>
                <w:lang w:val="en-US"/>
              </w:rPr>
            </w:pPr>
            <w:r>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7C7F6BFD" w14:textId="77777777" w:rsidR="00DA68E8" w:rsidRPr="00280942" w:rsidRDefault="00DA68E8" w:rsidP="006D091D">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3F5EB93A" w14:textId="77777777" w:rsidR="00DA68E8" w:rsidRPr="00280942" w:rsidRDefault="00DA68E8" w:rsidP="006D091D">
            <w:pPr>
              <w:pStyle w:val="TAC"/>
              <w:rPr>
                <w:rFonts w:eastAsia="SimSun"/>
                <w:lang w:val="en-US"/>
              </w:rPr>
            </w:pPr>
            <w:r w:rsidRPr="00280942">
              <w:rPr>
                <w:rFonts w:eastAsia="SimSun"/>
                <w:lang w:val="en-US"/>
              </w:rPr>
              <w:t>CA_n66A-n71A</w:t>
            </w:r>
          </w:p>
          <w:p w14:paraId="2FF4CAB3" w14:textId="77777777" w:rsidR="00DA68E8" w:rsidRPr="00280942" w:rsidRDefault="00DA68E8" w:rsidP="006D091D">
            <w:pPr>
              <w:pStyle w:val="TAC"/>
              <w:rPr>
                <w:rFonts w:eastAsia="SimSun"/>
                <w:lang w:val="en-US"/>
              </w:rPr>
            </w:pPr>
            <w:r w:rsidRPr="00280942">
              <w:rPr>
                <w:rFonts w:eastAsia="SimSun"/>
                <w:lang w:val="en-US"/>
              </w:rPr>
              <w:t>CA_n66A-n77A</w:t>
            </w:r>
            <w:r w:rsidRPr="00280942">
              <w:rPr>
                <w:vertAlign w:val="superscript"/>
                <w:lang w:val="en-US"/>
              </w:rPr>
              <w:t>7</w:t>
            </w:r>
          </w:p>
          <w:p w14:paraId="5D110CB1" w14:textId="77777777" w:rsidR="00DA68E8" w:rsidRDefault="00DA68E8" w:rsidP="006D091D">
            <w:pPr>
              <w:pStyle w:val="TAC"/>
              <w:rPr>
                <w:rFonts w:eastAsia="SimSun"/>
                <w:lang w:val="en-US"/>
              </w:rPr>
            </w:pPr>
            <w:r w:rsidRPr="00280942">
              <w:rPr>
                <w:rFonts w:eastAsia="SimSun"/>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220D011"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DB205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74E00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9D2C8DE" w14:textId="77777777" w:rsidTr="006D091D">
        <w:trPr>
          <w:trHeight w:val="29"/>
        </w:trPr>
        <w:tc>
          <w:tcPr>
            <w:tcW w:w="1848" w:type="dxa"/>
            <w:tcBorders>
              <w:top w:val="nil"/>
              <w:left w:val="single" w:sz="4" w:space="0" w:color="auto"/>
              <w:bottom w:val="nil"/>
              <w:right w:val="single" w:sz="4" w:space="0" w:color="auto"/>
            </w:tcBorders>
            <w:vAlign w:val="center"/>
          </w:tcPr>
          <w:p w14:paraId="52630C1C" w14:textId="77777777" w:rsidR="00DA68E8" w:rsidRDefault="00DA68E8" w:rsidP="006D091D">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3CD48156" w14:textId="77777777" w:rsidR="00DA68E8" w:rsidRDefault="00DA68E8" w:rsidP="006D091D">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2A10D"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993D46" w14:textId="77777777" w:rsidR="00DA68E8" w:rsidRDefault="00DA68E8" w:rsidP="006D091D">
            <w:pPr>
              <w:pStyle w:val="TAC"/>
              <w:rPr>
                <w:rFonts w:eastAsia="SimSun"/>
                <w:kern w:val="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0D08032" w14:textId="77777777" w:rsidR="00DA68E8" w:rsidRDefault="00DA68E8" w:rsidP="006D091D">
            <w:pPr>
              <w:pStyle w:val="TAC"/>
              <w:rPr>
                <w:rFonts w:eastAsia="SimSun"/>
                <w:kern w:val="2"/>
                <w:szCs w:val="22"/>
                <w:lang w:val="en-US" w:eastAsia="zh-CN"/>
              </w:rPr>
            </w:pPr>
          </w:p>
        </w:tc>
      </w:tr>
      <w:tr w:rsidR="00DA68E8" w14:paraId="17133104" w14:textId="77777777" w:rsidTr="006D091D">
        <w:trPr>
          <w:trHeight w:val="29"/>
        </w:trPr>
        <w:tc>
          <w:tcPr>
            <w:tcW w:w="1848" w:type="dxa"/>
            <w:tcBorders>
              <w:top w:val="nil"/>
              <w:left w:val="single" w:sz="4" w:space="0" w:color="auto"/>
              <w:bottom w:val="nil"/>
              <w:right w:val="single" w:sz="4" w:space="0" w:color="auto"/>
            </w:tcBorders>
            <w:vAlign w:val="center"/>
          </w:tcPr>
          <w:p w14:paraId="3670CA29" w14:textId="77777777" w:rsidR="00DA68E8" w:rsidRDefault="00DA68E8" w:rsidP="006D091D">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200854BF" w14:textId="77777777" w:rsidR="00DA68E8" w:rsidRDefault="00DA68E8" w:rsidP="006D091D">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7F2A8"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151DFB" w14:textId="77777777" w:rsidR="00DA68E8" w:rsidRDefault="00DA68E8" w:rsidP="006D091D">
            <w:pPr>
              <w:pStyle w:val="TAC"/>
              <w:rPr>
                <w:rFonts w:eastAsia="SimSun"/>
                <w:kern w:val="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2BDEE7" w14:textId="77777777" w:rsidR="00DA68E8" w:rsidRDefault="00DA68E8" w:rsidP="006D091D">
            <w:pPr>
              <w:pStyle w:val="TAC"/>
              <w:rPr>
                <w:rFonts w:eastAsia="SimSun"/>
                <w:kern w:val="2"/>
                <w:szCs w:val="22"/>
                <w:lang w:val="en-US" w:eastAsia="zh-CN"/>
              </w:rPr>
            </w:pPr>
          </w:p>
        </w:tc>
      </w:tr>
      <w:tr w:rsidR="00DA68E8" w14:paraId="127D77E4" w14:textId="77777777" w:rsidTr="006D091D">
        <w:trPr>
          <w:trHeight w:val="29"/>
        </w:trPr>
        <w:tc>
          <w:tcPr>
            <w:tcW w:w="1848" w:type="dxa"/>
            <w:tcBorders>
              <w:top w:val="nil"/>
              <w:left w:val="single" w:sz="4" w:space="0" w:color="auto"/>
              <w:bottom w:val="nil"/>
              <w:right w:val="single" w:sz="4" w:space="0" w:color="auto"/>
            </w:tcBorders>
            <w:vAlign w:val="center"/>
          </w:tcPr>
          <w:p w14:paraId="564C2BE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3D721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EE481" w14:textId="77777777" w:rsidR="00DA68E8" w:rsidRDefault="00DA68E8" w:rsidP="006D091D">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A0DDEA"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E6E248F" w14:textId="77777777" w:rsidR="00DA68E8" w:rsidRDefault="00DA68E8" w:rsidP="006D091D">
            <w:pPr>
              <w:pStyle w:val="TAC"/>
              <w:rPr>
                <w:lang w:val="en-US" w:eastAsia="zh-CN"/>
              </w:rPr>
            </w:pPr>
            <w:r>
              <w:rPr>
                <w:lang w:val="en-US" w:eastAsia="zh-CN"/>
              </w:rPr>
              <w:t>4 and 5</w:t>
            </w:r>
          </w:p>
        </w:tc>
      </w:tr>
      <w:tr w:rsidR="00DA68E8" w14:paraId="5F677EDA" w14:textId="77777777" w:rsidTr="006D091D">
        <w:trPr>
          <w:trHeight w:val="29"/>
        </w:trPr>
        <w:tc>
          <w:tcPr>
            <w:tcW w:w="1848" w:type="dxa"/>
            <w:tcBorders>
              <w:top w:val="nil"/>
              <w:left w:val="single" w:sz="4" w:space="0" w:color="auto"/>
              <w:bottom w:val="nil"/>
              <w:right w:val="single" w:sz="4" w:space="0" w:color="auto"/>
            </w:tcBorders>
            <w:vAlign w:val="center"/>
          </w:tcPr>
          <w:p w14:paraId="726D15B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DE69D3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A2683" w14:textId="77777777" w:rsidR="00DA68E8" w:rsidRDefault="00DA68E8" w:rsidP="006D091D">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146022"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FB8CB99" w14:textId="77777777" w:rsidR="00DA68E8" w:rsidRDefault="00DA68E8" w:rsidP="006D091D">
            <w:pPr>
              <w:pStyle w:val="TAC"/>
              <w:rPr>
                <w:lang w:val="en-US" w:eastAsia="zh-CN"/>
              </w:rPr>
            </w:pPr>
          </w:p>
        </w:tc>
      </w:tr>
      <w:tr w:rsidR="00DA68E8" w14:paraId="7113193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07A5BF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270CB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F973B" w14:textId="77777777" w:rsidR="00DA68E8" w:rsidRDefault="00DA68E8" w:rsidP="006D091D">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F9889A"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FFA5170" w14:textId="77777777" w:rsidR="00DA68E8" w:rsidRDefault="00DA68E8" w:rsidP="006D091D">
            <w:pPr>
              <w:pStyle w:val="TAC"/>
              <w:rPr>
                <w:lang w:val="en-US" w:eastAsia="zh-CN"/>
              </w:rPr>
            </w:pPr>
          </w:p>
        </w:tc>
      </w:tr>
      <w:tr w:rsidR="00DA68E8" w14:paraId="02504DA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4BA4F09" w14:textId="77777777" w:rsidR="00DA68E8" w:rsidRDefault="00DA68E8" w:rsidP="006D091D">
            <w:pPr>
              <w:pStyle w:val="TAC"/>
              <w:rPr>
                <w:lang w:val="en-US" w:eastAsia="zh-CN"/>
              </w:rPr>
            </w:pPr>
            <w:r>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7A76C4D6" w14:textId="77777777" w:rsidR="00DA68E8" w:rsidRDefault="00DA68E8" w:rsidP="006D091D">
            <w:pPr>
              <w:pStyle w:val="TAC"/>
              <w:rPr>
                <w:lang w:val="en-US" w:eastAsia="zh-CN"/>
              </w:rPr>
            </w:pPr>
            <w:r>
              <w:rPr>
                <w:lang w:val="en-US" w:eastAsia="zh-CN"/>
              </w:rPr>
              <w:t>CA_n77(2A)</w:t>
            </w:r>
          </w:p>
          <w:p w14:paraId="396A4B44" w14:textId="77777777" w:rsidR="00DA68E8" w:rsidRDefault="00DA68E8" w:rsidP="006D091D">
            <w:pPr>
              <w:pStyle w:val="TAC"/>
              <w:rPr>
                <w:lang w:val="en-US" w:eastAsia="zh-CN"/>
              </w:rPr>
            </w:pPr>
            <w:r>
              <w:rPr>
                <w:lang w:val="en-US" w:eastAsia="zh-CN"/>
              </w:rPr>
              <w:t>CA_n66A-n71A</w:t>
            </w:r>
          </w:p>
          <w:p w14:paraId="3DD63D8E" w14:textId="77777777" w:rsidR="00DA68E8" w:rsidRDefault="00DA68E8" w:rsidP="006D091D">
            <w:pPr>
              <w:pStyle w:val="TAC"/>
              <w:rPr>
                <w:lang w:val="en-US" w:eastAsia="zh-CN"/>
              </w:rPr>
            </w:pPr>
            <w:r>
              <w:rPr>
                <w:lang w:val="en-US" w:eastAsia="zh-CN"/>
              </w:rPr>
              <w:t>CA_n66A-n77A</w:t>
            </w:r>
          </w:p>
          <w:p w14:paraId="5F043FDC" w14:textId="77777777"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112BB81" w14:textId="77777777" w:rsidR="00DA68E8" w:rsidRDefault="00DA68E8" w:rsidP="006D091D">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B022E0" w14:textId="77777777" w:rsidR="00DA68E8" w:rsidRDefault="00DA68E8" w:rsidP="006D091D">
            <w:pPr>
              <w:pStyle w:val="TAC"/>
              <w:rPr>
                <w:lang w:val="en-US" w:eastAsia="zh-CN" w:bidi="ar"/>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36AB24" w14:textId="77777777" w:rsidR="00DA68E8" w:rsidRDefault="00DA68E8" w:rsidP="006D091D">
            <w:pPr>
              <w:pStyle w:val="TAC"/>
              <w:rPr>
                <w:lang w:val="en-US" w:eastAsia="zh-CN"/>
              </w:rPr>
            </w:pPr>
            <w:r>
              <w:rPr>
                <w:lang w:val="en-US" w:eastAsia="zh-CN"/>
              </w:rPr>
              <w:t>0</w:t>
            </w:r>
          </w:p>
        </w:tc>
      </w:tr>
      <w:tr w:rsidR="00DA68E8" w14:paraId="60FF70ED" w14:textId="77777777" w:rsidTr="006D091D">
        <w:trPr>
          <w:trHeight w:val="29"/>
        </w:trPr>
        <w:tc>
          <w:tcPr>
            <w:tcW w:w="1848" w:type="dxa"/>
            <w:tcBorders>
              <w:top w:val="nil"/>
              <w:left w:val="single" w:sz="4" w:space="0" w:color="auto"/>
              <w:bottom w:val="nil"/>
              <w:right w:val="single" w:sz="4" w:space="0" w:color="auto"/>
            </w:tcBorders>
            <w:vAlign w:val="center"/>
          </w:tcPr>
          <w:p w14:paraId="5DC00E1B"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BEA07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FC431" w14:textId="77777777" w:rsidR="00DA68E8" w:rsidRDefault="00DA68E8" w:rsidP="006D091D">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B671C6" w14:textId="77777777" w:rsidR="00DA68E8" w:rsidRDefault="00DA68E8" w:rsidP="006D091D">
            <w:pPr>
              <w:pStyle w:val="TAC"/>
              <w:rPr>
                <w:lang w:val="en-US" w:eastAsia="zh-CN" w:bidi="ar"/>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737C14C" w14:textId="77777777" w:rsidR="00DA68E8" w:rsidRDefault="00DA68E8" w:rsidP="006D091D">
            <w:pPr>
              <w:pStyle w:val="TAC"/>
              <w:rPr>
                <w:lang w:val="en-US" w:eastAsia="zh-CN"/>
              </w:rPr>
            </w:pPr>
          </w:p>
        </w:tc>
      </w:tr>
      <w:tr w:rsidR="00DA68E8" w14:paraId="7C507BC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29C18A7" w14:textId="77777777" w:rsidR="00DA68E8" w:rsidRDefault="00DA68E8" w:rsidP="006D091D">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96A8F5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AD4AE" w14:textId="77777777" w:rsidR="00DA68E8" w:rsidRDefault="00DA68E8" w:rsidP="006D091D">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8DCE49" w14:textId="77777777" w:rsidR="00DA68E8" w:rsidRDefault="00DA68E8" w:rsidP="006D091D">
            <w:pPr>
              <w:pStyle w:val="TAC"/>
              <w:rPr>
                <w:lang w:val="en-US" w:eastAsia="zh-CN" w:bidi="ar"/>
              </w:rPr>
            </w:pPr>
            <w:r>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52F8D67" w14:textId="77777777" w:rsidR="00DA68E8" w:rsidRDefault="00DA68E8" w:rsidP="006D091D">
            <w:pPr>
              <w:pStyle w:val="TAC"/>
              <w:rPr>
                <w:lang w:val="en-US" w:eastAsia="zh-CN"/>
              </w:rPr>
            </w:pPr>
          </w:p>
        </w:tc>
      </w:tr>
      <w:tr w:rsidR="00DA68E8" w14:paraId="60C229C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6AABAC5" w14:textId="77777777" w:rsidR="00DA68E8" w:rsidRDefault="00DA68E8" w:rsidP="006D091D">
            <w:pPr>
              <w:pStyle w:val="TAC"/>
              <w:rPr>
                <w:rFonts w:eastAsia="SimSun"/>
                <w:kern w:val="2"/>
                <w:szCs w:val="22"/>
                <w:lang w:val="en-US"/>
              </w:rPr>
            </w:pPr>
            <w:r>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4ECBFA19" w14:textId="77777777" w:rsidR="00DA68E8" w:rsidRDefault="00DA68E8" w:rsidP="006D091D">
            <w:pPr>
              <w:pStyle w:val="TAC"/>
              <w:rPr>
                <w:rFonts w:eastAsia="SimSun"/>
                <w:kern w:val="2"/>
                <w:szCs w:val="22"/>
                <w:lang w:val="en-US"/>
              </w:rPr>
            </w:pPr>
            <w:r>
              <w:rPr>
                <w:rFonts w:eastAsia="SimSun"/>
                <w:kern w:val="2"/>
                <w:szCs w:val="22"/>
                <w:lang w:val="en-US"/>
              </w:rPr>
              <w:t>CA_n66A-n71A</w:t>
            </w:r>
          </w:p>
          <w:p w14:paraId="02466575" w14:textId="77777777" w:rsidR="00DA68E8" w:rsidRDefault="00DA68E8" w:rsidP="006D091D">
            <w:pPr>
              <w:pStyle w:val="TAC"/>
              <w:rPr>
                <w:rFonts w:eastAsia="SimSun"/>
                <w:kern w:val="2"/>
                <w:szCs w:val="22"/>
                <w:lang w:val="en-US"/>
              </w:rPr>
            </w:pPr>
            <w:r>
              <w:rPr>
                <w:rFonts w:eastAsia="SimSun"/>
                <w:kern w:val="2"/>
                <w:szCs w:val="22"/>
                <w:lang w:val="en-US"/>
              </w:rPr>
              <w:t>CA_n66A-n77A</w:t>
            </w:r>
          </w:p>
          <w:p w14:paraId="61AEDAD8" w14:textId="77777777" w:rsidR="00DA68E8" w:rsidRDefault="00DA68E8" w:rsidP="006D091D">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C0E8A28"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D6EA6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63EB9BBA"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33A2F3C" w14:textId="77777777" w:rsidTr="006D091D">
        <w:trPr>
          <w:trHeight w:val="29"/>
        </w:trPr>
        <w:tc>
          <w:tcPr>
            <w:tcW w:w="1848" w:type="dxa"/>
            <w:tcBorders>
              <w:top w:val="nil"/>
              <w:left w:val="single" w:sz="4" w:space="0" w:color="auto"/>
              <w:bottom w:val="nil"/>
              <w:right w:val="single" w:sz="4" w:space="0" w:color="auto"/>
            </w:tcBorders>
            <w:vAlign w:val="center"/>
          </w:tcPr>
          <w:p w14:paraId="13C89C45"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21FBDAA"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BBD7E1"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55CA9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94B2794" w14:textId="77777777" w:rsidR="00DA68E8" w:rsidRDefault="00DA68E8" w:rsidP="006D091D">
            <w:pPr>
              <w:pStyle w:val="TAC"/>
              <w:rPr>
                <w:rFonts w:eastAsia="SimSun"/>
                <w:kern w:val="2"/>
                <w:szCs w:val="22"/>
                <w:lang w:val="en-US" w:eastAsia="zh-CN"/>
              </w:rPr>
            </w:pPr>
          </w:p>
        </w:tc>
      </w:tr>
      <w:tr w:rsidR="00DA68E8" w14:paraId="1FC7A367" w14:textId="77777777" w:rsidTr="006D091D">
        <w:trPr>
          <w:trHeight w:val="29"/>
        </w:trPr>
        <w:tc>
          <w:tcPr>
            <w:tcW w:w="1848" w:type="dxa"/>
            <w:tcBorders>
              <w:top w:val="nil"/>
              <w:left w:val="single" w:sz="4" w:space="0" w:color="auto"/>
              <w:bottom w:val="nil"/>
              <w:right w:val="single" w:sz="4" w:space="0" w:color="auto"/>
            </w:tcBorders>
            <w:vAlign w:val="center"/>
          </w:tcPr>
          <w:p w14:paraId="2A32DBCD" w14:textId="77777777" w:rsidR="00DA68E8" w:rsidRDefault="00DA68E8" w:rsidP="006D091D">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C271A7D"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303782"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CE20B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C9BF95" w14:textId="77777777" w:rsidR="00DA68E8" w:rsidRDefault="00DA68E8" w:rsidP="006D091D">
            <w:pPr>
              <w:pStyle w:val="TAC"/>
              <w:rPr>
                <w:rFonts w:eastAsia="SimSun"/>
                <w:kern w:val="2"/>
                <w:szCs w:val="22"/>
                <w:lang w:val="en-US" w:eastAsia="zh-CN"/>
              </w:rPr>
            </w:pPr>
          </w:p>
        </w:tc>
      </w:tr>
      <w:tr w:rsidR="00DA68E8" w14:paraId="245B02A9" w14:textId="77777777" w:rsidTr="006D091D">
        <w:trPr>
          <w:trHeight w:val="29"/>
        </w:trPr>
        <w:tc>
          <w:tcPr>
            <w:tcW w:w="1848" w:type="dxa"/>
            <w:tcBorders>
              <w:top w:val="nil"/>
              <w:left w:val="single" w:sz="4" w:space="0" w:color="auto"/>
              <w:bottom w:val="nil"/>
              <w:right w:val="single" w:sz="4" w:space="0" w:color="auto"/>
            </w:tcBorders>
            <w:vAlign w:val="center"/>
          </w:tcPr>
          <w:p w14:paraId="48D46BF4" w14:textId="77777777" w:rsidR="00DA68E8" w:rsidRDefault="00DA68E8" w:rsidP="006D091D">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183E38B3" w14:textId="77777777" w:rsidR="00DA68E8" w:rsidRDefault="00DA68E8" w:rsidP="006D091D">
            <w:pPr>
              <w:pStyle w:val="TAC"/>
              <w:rPr>
                <w:rFonts w:eastAsia="SimSun"/>
                <w:lang w:val="en-US"/>
              </w:rPr>
            </w:pPr>
            <w:r>
              <w:rPr>
                <w:rFonts w:eastAsia="SimSun"/>
                <w:lang w:val="en-US"/>
              </w:rPr>
              <w:t>CA_n66A-n71A</w:t>
            </w:r>
          </w:p>
          <w:p w14:paraId="2611E254" w14:textId="77777777" w:rsidR="00DA68E8" w:rsidRDefault="00DA68E8" w:rsidP="006D091D">
            <w:pPr>
              <w:pStyle w:val="TAC"/>
              <w:rPr>
                <w:rFonts w:eastAsia="SimSun"/>
                <w:lang w:val="en-US"/>
              </w:rPr>
            </w:pPr>
            <w:r>
              <w:rPr>
                <w:rFonts w:eastAsia="SimSun"/>
                <w:lang w:val="en-US"/>
              </w:rPr>
              <w:t>CA_n66A-n77A</w:t>
            </w:r>
          </w:p>
          <w:p w14:paraId="172465F1" w14:textId="77777777" w:rsidR="00DA68E8" w:rsidRDefault="00DA68E8" w:rsidP="006D091D">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679595"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E25676" w14:textId="77777777" w:rsidR="00DA68E8" w:rsidRDefault="00DA68E8" w:rsidP="006D091D">
            <w:pPr>
              <w:pStyle w:val="TAC"/>
              <w:rPr>
                <w:rFonts w:eastAsia="SimSun"/>
                <w:lang w:val="en-US" w:eastAsia="zh-CN" w:bidi="ar"/>
              </w:rPr>
            </w:pPr>
            <w:r>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01BC4D5" w14:textId="77777777" w:rsidR="00DA68E8" w:rsidRDefault="00DA68E8" w:rsidP="006D091D">
            <w:pPr>
              <w:pStyle w:val="TAC"/>
              <w:rPr>
                <w:rFonts w:eastAsia="SimSun"/>
                <w:kern w:val="2"/>
                <w:szCs w:val="22"/>
                <w:lang w:val="en-US" w:eastAsia="zh-CN"/>
              </w:rPr>
            </w:pPr>
            <w:r>
              <w:rPr>
                <w:rFonts w:eastAsia="SimSun"/>
                <w:kern w:val="2"/>
                <w:szCs w:val="22"/>
                <w:lang w:val="en-US" w:eastAsia="zh-CN"/>
              </w:rPr>
              <w:t>4 and 5</w:t>
            </w:r>
          </w:p>
        </w:tc>
      </w:tr>
      <w:tr w:rsidR="00DA68E8" w14:paraId="5181722D" w14:textId="77777777" w:rsidTr="006D091D">
        <w:trPr>
          <w:trHeight w:val="29"/>
        </w:trPr>
        <w:tc>
          <w:tcPr>
            <w:tcW w:w="1848" w:type="dxa"/>
            <w:tcBorders>
              <w:top w:val="nil"/>
              <w:left w:val="single" w:sz="4" w:space="0" w:color="auto"/>
              <w:bottom w:val="nil"/>
              <w:right w:val="single" w:sz="4" w:space="0" w:color="auto"/>
            </w:tcBorders>
            <w:vAlign w:val="center"/>
          </w:tcPr>
          <w:p w14:paraId="5281DAB8"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AB0B011"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5F533E" w14:textId="77777777" w:rsidR="00DA68E8" w:rsidRDefault="00DA68E8" w:rsidP="006D091D">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094DE9" w14:textId="77777777" w:rsidR="00DA68E8" w:rsidRDefault="00DA68E8" w:rsidP="006D091D">
            <w:pPr>
              <w:pStyle w:val="TAC"/>
              <w:rPr>
                <w:rFonts w:eastAsia="SimSun"/>
                <w:lang w:val="en-US" w:eastAsia="zh-CN" w:bidi="ar"/>
              </w:rPr>
            </w:pPr>
            <w:r>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2FEBC10" w14:textId="77777777" w:rsidR="00DA68E8" w:rsidRDefault="00DA68E8" w:rsidP="006D091D">
            <w:pPr>
              <w:pStyle w:val="TAC"/>
              <w:rPr>
                <w:rFonts w:eastAsia="SimSun"/>
                <w:kern w:val="2"/>
                <w:szCs w:val="22"/>
                <w:lang w:val="en-US" w:eastAsia="zh-CN"/>
              </w:rPr>
            </w:pPr>
          </w:p>
        </w:tc>
      </w:tr>
      <w:tr w:rsidR="00DA68E8" w14:paraId="7EB7E121" w14:textId="77777777" w:rsidTr="006D091D">
        <w:trPr>
          <w:trHeight w:val="29"/>
        </w:trPr>
        <w:tc>
          <w:tcPr>
            <w:tcW w:w="1848" w:type="dxa"/>
            <w:tcBorders>
              <w:top w:val="nil"/>
              <w:left w:val="single" w:sz="4" w:space="0" w:color="auto"/>
              <w:bottom w:val="nil"/>
              <w:right w:val="single" w:sz="4" w:space="0" w:color="auto"/>
            </w:tcBorders>
            <w:vAlign w:val="center"/>
          </w:tcPr>
          <w:p w14:paraId="6E06034F"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7B9DB2B"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9E8FF" w14:textId="77777777" w:rsidR="00DA68E8" w:rsidRDefault="00DA68E8" w:rsidP="006D091D">
            <w:pPr>
              <w:pStyle w:val="TAC"/>
              <w:rPr>
                <w:rFonts w:eastAsia="SimSun"/>
                <w:kern w:val="2"/>
                <w:szCs w:val="22"/>
                <w:lang w:val="en-US"/>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0C5986" w14:textId="77777777" w:rsidR="00DA68E8" w:rsidRDefault="00DA68E8" w:rsidP="006D091D">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DD3502F" w14:textId="77777777" w:rsidR="00DA68E8" w:rsidRDefault="00DA68E8" w:rsidP="006D091D">
            <w:pPr>
              <w:pStyle w:val="TAC"/>
              <w:rPr>
                <w:rFonts w:eastAsia="SimSun"/>
                <w:kern w:val="2"/>
                <w:szCs w:val="22"/>
                <w:lang w:val="en-US" w:eastAsia="zh-CN"/>
              </w:rPr>
            </w:pPr>
          </w:p>
        </w:tc>
      </w:tr>
      <w:tr w:rsidR="00DA68E8" w14:paraId="771C645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F44A8D2" w14:textId="77777777" w:rsidR="00DA68E8" w:rsidRDefault="00DA68E8" w:rsidP="006D091D">
            <w:pPr>
              <w:pStyle w:val="TAC"/>
              <w:rPr>
                <w:rFonts w:eastAsia="SimSun"/>
                <w:kern w:val="2"/>
                <w:szCs w:val="22"/>
                <w:lang w:val="en-US"/>
              </w:rPr>
            </w:pPr>
            <w:r>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380D679E" w14:textId="77777777" w:rsidR="00DA68E8" w:rsidRDefault="00DA68E8" w:rsidP="006D091D">
            <w:pPr>
              <w:pStyle w:val="TAC"/>
              <w:rPr>
                <w:rFonts w:eastAsia="SimSun"/>
                <w:kern w:val="2"/>
                <w:lang w:val="en-US"/>
              </w:rPr>
            </w:pPr>
            <w:r>
              <w:rPr>
                <w:rFonts w:eastAsia="SimSun"/>
                <w:kern w:val="2"/>
                <w:szCs w:val="22"/>
                <w:lang w:val="en-US"/>
              </w:rPr>
              <w:t>CA_n66A-n78A</w:t>
            </w:r>
          </w:p>
          <w:p w14:paraId="754CDE74" w14:textId="77777777" w:rsidR="00DA68E8" w:rsidRDefault="00DA68E8" w:rsidP="006D091D">
            <w:pPr>
              <w:pStyle w:val="TAC"/>
              <w:rPr>
                <w:rFonts w:eastAsia="SimSun"/>
                <w:kern w:val="2"/>
                <w:szCs w:val="22"/>
                <w:lang w:val="en-US"/>
              </w:rPr>
            </w:pPr>
            <w:r>
              <w:rPr>
                <w:rFonts w:eastAsia="SimSun"/>
                <w:kern w:val="2"/>
                <w:szCs w:val="22"/>
                <w:lang w:val="en-US"/>
              </w:rPr>
              <w:t>CA_n66A-n71A</w:t>
            </w:r>
          </w:p>
          <w:p w14:paraId="20FF01FA" w14:textId="77777777" w:rsidR="00DA68E8" w:rsidRDefault="00DA68E8" w:rsidP="006D091D">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1FB94C8"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87A900"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E6B580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7A3E155" w14:textId="77777777" w:rsidTr="006D091D">
        <w:trPr>
          <w:trHeight w:val="29"/>
        </w:trPr>
        <w:tc>
          <w:tcPr>
            <w:tcW w:w="1848" w:type="dxa"/>
            <w:tcBorders>
              <w:top w:val="nil"/>
              <w:left w:val="single" w:sz="4" w:space="0" w:color="auto"/>
              <w:bottom w:val="nil"/>
              <w:right w:val="single" w:sz="4" w:space="0" w:color="auto"/>
            </w:tcBorders>
            <w:vAlign w:val="center"/>
          </w:tcPr>
          <w:p w14:paraId="17419A1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C171B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357CDB"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03E0E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CD80E28" w14:textId="77777777" w:rsidR="00DA68E8" w:rsidRDefault="00DA68E8" w:rsidP="006D091D">
            <w:pPr>
              <w:pStyle w:val="TAC"/>
              <w:rPr>
                <w:rFonts w:eastAsia="SimSun"/>
                <w:kern w:val="2"/>
                <w:szCs w:val="22"/>
                <w:lang w:val="en-US" w:eastAsia="zh-CN"/>
              </w:rPr>
            </w:pPr>
          </w:p>
        </w:tc>
      </w:tr>
      <w:tr w:rsidR="00DA68E8" w14:paraId="4314F4A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085AA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8BDF7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9983F" w14:textId="77777777" w:rsidR="00DA68E8" w:rsidRDefault="00DA68E8" w:rsidP="006D091D">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22A0E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845745" w14:textId="77777777" w:rsidR="00DA68E8" w:rsidRDefault="00DA68E8" w:rsidP="006D091D">
            <w:pPr>
              <w:pStyle w:val="TAC"/>
              <w:rPr>
                <w:rFonts w:eastAsia="SimSun"/>
                <w:kern w:val="2"/>
                <w:szCs w:val="22"/>
                <w:lang w:val="en-US" w:eastAsia="zh-CN"/>
              </w:rPr>
            </w:pPr>
          </w:p>
        </w:tc>
      </w:tr>
      <w:tr w:rsidR="00DA68E8" w14:paraId="364AC046" w14:textId="77777777" w:rsidTr="006D091D">
        <w:trPr>
          <w:trHeight w:val="29"/>
        </w:trPr>
        <w:tc>
          <w:tcPr>
            <w:tcW w:w="1848" w:type="dxa"/>
            <w:tcBorders>
              <w:top w:val="nil"/>
              <w:left w:val="single" w:sz="4" w:space="0" w:color="auto"/>
              <w:bottom w:val="nil"/>
              <w:right w:val="single" w:sz="4" w:space="0" w:color="auto"/>
            </w:tcBorders>
            <w:vAlign w:val="center"/>
          </w:tcPr>
          <w:p w14:paraId="15FB0EAD" w14:textId="77777777" w:rsidR="00DA68E8" w:rsidRDefault="00DA68E8" w:rsidP="006D091D">
            <w:pPr>
              <w:pStyle w:val="TAC"/>
              <w:rPr>
                <w:rFonts w:eastAsia="SimSun"/>
                <w:kern w:val="2"/>
                <w:szCs w:val="22"/>
                <w:lang w:val="en-US"/>
              </w:rPr>
            </w:pPr>
            <w:r>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5B6ED26C" w14:textId="77777777" w:rsidR="00DA68E8" w:rsidRDefault="00DA68E8" w:rsidP="006D091D">
            <w:pPr>
              <w:pStyle w:val="TAC"/>
              <w:rPr>
                <w:rFonts w:eastAsia="SimSun"/>
                <w:kern w:val="2"/>
                <w:lang w:val="en-US"/>
              </w:rPr>
            </w:pPr>
            <w:r>
              <w:rPr>
                <w:rFonts w:eastAsia="SimSun"/>
                <w:kern w:val="2"/>
                <w:szCs w:val="22"/>
                <w:lang w:val="en-US"/>
              </w:rPr>
              <w:t>CA_n66A-n78A</w:t>
            </w:r>
          </w:p>
          <w:p w14:paraId="458B4F54" w14:textId="77777777" w:rsidR="00DA68E8" w:rsidRDefault="00DA68E8" w:rsidP="006D091D">
            <w:pPr>
              <w:pStyle w:val="TAC"/>
              <w:rPr>
                <w:rFonts w:eastAsia="SimSun"/>
                <w:kern w:val="2"/>
                <w:szCs w:val="22"/>
                <w:lang w:val="en-US"/>
              </w:rPr>
            </w:pPr>
            <w:r>
              <w:rPr>
                <w:rFonts w:eastAsia="SimSun"/>
                <w:kern w:val="2"/>
                <w:szCs w:val="22"/>
                <w:lang w:val="en-US"/>
              </w:rPr>
              <w:t>CA_n66A-n71A</w:t>
            </w:r>
          </w:p>
          <w:p w14:paraId="0C6F180B" w14:textId="77777777" w:rsidR="00DA68E8" w:rsidRDefault="00DA68E8" w:rsidP="006D091D">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CFA1F43"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8E08D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F5B5C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565B6AE" w14:textId="77777777" w:rsidTr="006D091D">
        <w:trPr>
          <w:trHeight w:val="29"/>
        </w:trPr>
        <w:tc>
          <w:tcPr>
            <w:tcW w:w="1848" w:type="dxa"/>
            <w:tcBorders>
              <w:top w:val="nil"/>
              <w:left w:val="single" w:sz="4" w:space="0" w:color="auto"/>
              <w:bottom w:val="nil"/>
              <w:right w:val="single" w:sz="4" w:space="0" w:color="auto"/>
            </w:tcBorders>
            <w:vAlign w:val="center"/>
          </w:tcPr>
          <w:p w14:paraId="6CBF0D6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7114C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829A2"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A1FCF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F73B7FA" w14:textId="77777777" w:rsidR="00DA68E8" w:rsidRDefault="00DA68E8" w:rsidP="006D091D">
            <w:pPr>
              <w:pStyle w:val="TAC"/>
              <w:rPr>
                <w:rFonts w:eastAsia="SimSun"/>
                <w:kern w:val="2"/>
                <w:szCs w:val="22"/>
                <w:lang w:val="en-US" w:eastAsia="zh-CN"/>
              </w:rPr>
            </w:pPr>
          </w:p>
        </w:tc>
      </w:tr>
      <w:tr w:rsidR="00DA68E8" w14:paraId="1458108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A1E084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30682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98521" w14:textId="77777777" w:rsidR="00DA68E8" w:rsidRDefault="00DA68E8" w:rsidP="006D091D">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15035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42E6EA8" w14:textId="77777777" w:rsidR="00DA68E8" w:rsidRDefault="00DA68E8" w:rsidP="006D091D">
            <w:pPr>
              <w:pStyle w:val="TAC"/>
              <w:rPr>
                <w:rFonts w:eastAsia="SimSun"/>
                <w:kern w:val="2"/>
                <w:szCs w:val="22"/>
                <w:lang w:val="en-US" w:eastAsia="zh-CN"/>
              </w:rPr>
            </w:pPr>
          </w:p>
        </w:tc>
      </w:tr>
      <w:tr w:rsidR="00DA68E8" w14:paraId="505723B3" w14:textId="77777777" w:rsidTr="006D091D">
        <w:trPr>
          <w:trHeight w:val="29"/>
        </w:trPr>
        <w:tc>
          <w:tcPr>
            <w:tcW w:w="1848" w:type="dxa"/>
            <w:tcBorders>
              <w:top w:val="nil"/>
              <w:left w:val="single" w:sz="4" w:space="0" w:color="auto"/>
              <w:bottom w:val="nil"/>
              <w:right w:val="single" w:sz="4" w:space="0" w:color="auto"/>
            </w:tcBorders>
            <w:vAlign w:val="center"/>
          </w:tcPr>
          <w:p w14:paraId="117DE6CE" w14:textId="77777777" w:rsidR="00DA68E8" w:rsidRDefault="00DA68E8" w:rsidP="006D091D">
            <w:pPr>
              <w:pStyle w:val="TAC"/>
              <w:rPr>
                <w:rFonts w:eastAsia="SimSun"/>
                <w:kern w:val="2"/>
                <w:szCs w:val="22"/>
                <w:lang w:val="en-US"/>
              </w:rPr>
            </w:pPr>
            <w:r>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260C1A52" w14:textId="77777777" w:rsidR="00DA68E8" w:rsidRDefault="00DA68E8" w:rsidP="006D091D">
            <w:pPr>
              <w:pStyle w:val="TAC"/>
              <w:rPr>
                <w:rFonts w:eastAsia="SimSun"/>
                <w:kern w:val="2"/>
                <w:lang w:val="en-US"/>
              </w:rPr>
            </w:pPr>
            <w:r>
              <w:rPr>
                <w:rFonts w:eastAsia="SimSun"/>
                <w:kern w:val="2"/>
                <w:szCs w:val="22"/>
                <w:lang w:val="en-US"/>
              </w:rPr>
              <w:t>CA_n66A-n78A</w:t>
            </w:r>
          </w:p>
          <w:p w14:paraId="395A7915" w14:textId="77777777" w:rsidR="00DA68E8" w:rsidRDefault="00DA68E8" w:rsidP="006D091D">
            <w:pPr>
              <w:pStyle w:val="TAC"/>
              <w:rPr>
                <w:rFonts w:eastAsia="SimSun"/>
                <w:kern w:val="2"/>
                <w:szCs w:val="22"/>
                <w:lang w:val="en-US"/>
              </w:rPr>
            </w:pPr>
            <w:r>
              <w:rPr>
                <w:rFonts w:eastAsia="SimSun"/>
                <w:kern w:val="2"/>
                <w:szCs w:val="22"/>
                <w:lang w:val="en-US"/>
              </w:rPr>
              <w:t>CA_n66A-n71A</w:t>
            </w:r>
          </w:p>
          <w:p w14:paraId="5EE3E46F" w14:textId="77777777" w:rsidR="00DA68E8" w:rsidRDefault="00DA68E8" w:rsidP="006D091D">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7BF4CF0"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F7927E"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4BBB68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38410BD" w14:textId="77777777" w:rsidTr="006D091D">
        <w:trPr>
          <w:trHeight w:val="29"/>
        </w:trPr>
        <w:tc>
          <w:tcPr>
            <w:tcW w:w="1848" w:type="dxa"/>
            <w:tcBorders>
              <w:top w:val="nil"/>
              <w:left w:val="single" w:sz="4" w:space="0" w:color="auto"/>
              <w:bottom w:val="nil"/>
              <w:right w:val="single" w:sz="4" w:space="0" w:color="auto"/>
            </w:tcBorders>
            <w:vAlign w:val="center"/>
          </w:tcPr>
          <w:p w14:paraId="3A017A1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B6C6E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9B5B5"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BCAB2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5FF0587" w14:textId="77777777" w:rsidR="00DA68E8" w:rsidRDefault="00DA68E8" w:rsidP="006D091D">
            <w:pPr>
              <w:pStyle w:val="TAC"/>
              <w:rPr>
                <w:rFonts w:eastAsia="SimSun"/>
                <w:kern w:val="2"/>
                <w:szCs w:val="22"/>
                <w:lang w:val="en-US" w:eastAsia="zh-CN"/>
              </w:rPr>
            </w:pPr>
          </w:p>
        </w:tc>
      </w:tr>
      <w:tr w:rsidR="00DA68E8" w14:paraId="4FA9B69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C8316E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115EA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68E6E3" w14:textId="77777777" w:rsidR="00DA68E8" w:rsidRDefault="00DA68E8" w:rsidP="006D091D">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6E717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041515" w14:textId="77777777" w:rsidR="00DA68E8" w:rsidRDefault="00DA68E8" w:rsidP="006D091D">
            <w:pPr>
              <w:pStyle w:val="TAC"/>
              <w:rPr>
                <w:rFonts w:eastAsia="SimSun"/>
                <w:kern w:val="2"/>
                <w:szCs w:val="22"/>
                <w:lang w:val="en-US" w:eastAsia="zh-CN"/>
              </w:rPr>
            </w:pPr>
          </w:p>
        </w:tc>
      </w:tr>
      <w:tr w:rsidR="00DA68E8" w14:paraId="2202181A" w14:textId="77777777" w:rsidTr="006D091D">
        <w:trPr>
          <w:trHeight w:val="29"/>
        </w:trPr>
        <w:tc>
          <w:tcPr>
            <w:tcW w:w="1848" w:type="dxa"/>
            <w:tcBorders>
              <w:top w:val="nil"/>
              <w:left w:val="single" w:sz="4" w:space="0" w:color="auto"/>
              <w:bottom w:val="nil"/>
              <w:right w:val="single" w:sz="4" w:space="0" w:color="auto"/>
            </w:tcBorders>
            <w:vAlign w:val="center"/>
          </w:tcPr>
          <w:p w14:paraId="3CCDE744" w14:textId="77777777" w:rsidR="00DA68E8" w:rsidRDefault="00DA68E8" w:rsidP="006D091D">
            <w:pPr>
              <w:pStyle w:val="TAC"/>
              <w:rPr>
                <w:rFonts w:eastAsia="SimSun"/>
                <w:kern w:val="2"/>
                <w:szCs w:val="22"/>
                <w:lang w:val="en-US"/>
              </w:rPr>
            </w:pPr>
            <w:r>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422DE894" w14:textId="77777777" w:rsidR="00DA68E8" w:rsidRDefault="00DA68E8" w:rsidP="006D091D">
            <w:pPr>
              <w:pStyle w:val="TAC"/>
              <w:rPr>
                <w:rFonts w:eastAsia="SimSun"/>
                <w:kern w:val="2"/>
                <w:lang w:val="en-US"/>
              </w:rPr>
            </w:pPr>
            <w:r>
              <w:rPr>
                <w:rFonts w:eastAsia="SimSun"/>
                <w:kern w:val="2"/>
                <w:szCs w:val="22"/>
                <w:lang w:val="en-US"/>
              </w:rPr>
              <w:t>CA_n66A-n78A</w:t>
            </w:r>
          </w:p>
          <w:p w14:paraId="76405D8A" w14:textId="77777777" w:rsidR="00DA68E8" w:rsidRDefault="00DA68E8" w:rsidP="006D091D">
            <w:pPr>
              <w:pStyle w:val="TAC"/>
              <w:rPr>
                <w:rFonts w:eastAsia="SimSun"/>
                <w:kern w:val="2"/>
                <w:szCs w:val="22"/>
                <w:lang w:val="en-US"/>
              </w:rPr>
            </w:pPr>
            <w:r>
              <w:rPr>
                <w:rFonts w:eastAsia="SimSun"/>
                <w:kern w:val="2"/>
                <w:szCs w:val="22"/>
                <w:lang w:val="en-US"/>
              </w:rPr>
              <w:t>CA_n66A-n71A</w:t>
            </w:r>
          </w:p>
          <w:p w14:paraId="1E5166EE" w14:textId="77777777" w:rsidR="00DA68E8" w:rsidRDefault="00DA68E8" w:rsidP="006D091D">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3E66C3D"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D3275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49923E0" w14:textId="77777777" w:rsidR="00DA68E8" w:rsidRDefault="00DA68E8" w:rsidP="006D091D">
            <w:pPr>
              <w:pStyle w:val="TAC"/>
              <w:rPr>
                <w:rFonts w:eastAsia="SimSun"/>
                <w:kern w:val="2"/>
                <w:szCs w:val="22"/>
                <w:lang w:val="en-US" w:eastAsia="zh-CN"/>
              </w:rPr>
            </w:pPr>
            <w:r>
              <w:rPr>
                <w:rFonts w:eastAsia="SimSun" w:cs="Arial"/>
                <w:kern w:val="2"/>
                <w:szCs w:val="22"/>
                <w:lang w:val="en-US" w:eastAsia="zh-CN"/>
              </w:rPr>
              <w:t>0</w:t>
            </w:r>
          </w:p>
        </w:tc>
      </w:tr>
      <w:tr w:rsidR="00DA68E8" w14:paraId="6C76BAC3" w14:textId="77777777" w:rsidTr="006D091D">
        <w:trPr>
          <w:trHeight w:val="29"/>
        </w:trPr>
        <w:tc>
          <w:tcPr>
            <w:tcW w:w="1848" w:type="dxa"/>
            <w:tcBorders>
              <w:top w:val="nil"/>
              <w:left w:val="single" w:sz="4" w:space="0" w:color="auto"/>
              <w:bottom w:val="nil"/>
              <w:right w:val="single" w:sz="4" w:space="0" w:color="auto"/>
            </w:tcBorders>
            <w:vAlign w:val="center"/>
          </w:tcPr>
          <w:p w14:paraId="45635B1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AB2DD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9934D"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64CBC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4EABD8D" w14:textId="77777777" w:rsidR="00DA68E8" w:rsidRDefault="00DA68E8" w:rsidP="006D091D">
            <w:pPr>
              <w:pStyle w:val="TAC"/>
              <w:rPr>
                <w:rFonts w:eastAsia="SimSun"/>
                <w:kern w:val="2"/>
                <w:szCs w:val="22"/>
                <w:lang w:val="en-US" w:eastAsia="zh-CN"/>
              </w:rPr>
            </w:pPr>
          </w:p>
        </w:tc>
      </w:tr>
      <w:tr w:rsidR="00DA68E8" w14:paraId="6A02D9C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E7C47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68421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BD9100" w14:textId="77777777" w:rsidR="00DA68E8" w:rsidRDefault="00DA68E8" w:rsidP="006D091D">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70A2DD"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C24C769" w14:textId="77777777" w:rsidR="00DA68E8" w:rsidRDefault="00DA68E8" w:rsidP="006D091D">
            <w:pPr>
              <w:pStyle w:val="TAC"/>
              <w:rPr>
                <w:rFonts w:eastAsia="SimSun"/>
                <w:kern w:val="2"/>
                <w:szCs w:val="22"/>
                <w:lang w:val="en-US" w:eastAsia="zh-CN"/>
              </w:rPr>
            </w:pPr>
          </w:p>
        </w:tc>
      </w:tr>
      <w:tr w:rsidR="00DA68E8" w14:paraId="2074B65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A6A01A3" w14:textId="77777777" w:rsidR="00DA68E8" w:rsidRDefault="00DA68E8" w:rsidP="006D091D">
            <w:pPr>
              <w:pStyle w:val="TAC"/>
              <w:rPr>
                <w:rFonts w:eastAsia="SimSun"/>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1FCD893B" w14:textId="77777777" w:rsidR="00DA68E8" w:rsidRPr="003B00B4" w:rsidRDefault="00DA68E8" w:rsidP="006D091D">
            <w:pPr>
              <w:pStyle w:val="TAC"/>
              <w:rPr>
                <w:rFonts w:eastAsia="SimSun" w:cs="Arial"/>
                <w:kern w:val="2"/>
                <w:szCs w:val="22"/>
                <w:lang w:val="en-US" w:eastAsia="zh-CN"/>
              </w:rPr>
            </w:pPr>
            <w:r w:rsidRPr="003B00B4">
              <w:rPr>
                <w:rFonts w:eastAsia="SimSun" w:cs="Arial"/>
                <w:kern w:val="2"/>
                <w:szCs w:val="22"/>
                <w:lang w:val="en-US" w:eastAsia="zh-CN"/>
              </w:rPr>
              <w:t>CA_n70A-n71A</w:t>
            </w:r>
          </w:p>
          <w:p w14:paraId="2B166D0F" w14:textId="77777777" w:rsidR="00DA68E8" w:rsidRPr="003B00B4" w:rsidRDefault="00DA68E8" w:rsidP="006D091D">
            <w:pPr>
              <w:pStyle w:val="TAC"/>
              <w:rPr>
                <w:rFonts w:eastAsia="SimSun"/>
                <w:kern w:val="2"/>
                <w:szCs w:val="22"/>
                <w:lang w:val="en-US"/>
              </w:rPr>
            </w:pPr>
            <w:r w:rsidRPr="003B00B4">
              <w:rPr>
                <w:rFonts w:eastAsia="SimSun"/>
                <w:kern w:val="2"/>
                <w:szCs w:val="22"/>
                <w:lang w:val="en-US"/>
              </w:rPr>
              <w:t>CA_n70A-n77A</w:t>
            </w:r>
          </w:p>
          <w:p w14:paraId="16629D03" w14:textId="77777777" w:rsidR="00DA68E8" w:rsidRDefault="00DA68E8" w:rsidP="006D091D">
            <w:pPr>
              <w:pStyle w:val="TAC"/>
              <w:rPr>
                <w:rFonts w:eastAsia="SimSun"/>
                <w:kern w:val="2"/>
                <w:szCs w:val="22"/>
                <w:lang w:val="en-US"/>
              </w:rPr>
            </w:pPr>
            <w:r w:rsidRPr="003B00B4">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02E3748" w14:textId="77777777" w:rsidR="00DA68E8" w:rsidRDefault="00DA68E8" w:rsidP="006D091D">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80BB206" w14:textId="77777777" w:rsidR="00DA68E8" w:rsidRDefault="00DA68E8" w:rsidP="006D091D">
            <w:pPr>
              <w:pStyle w:val="TAC"/>
              <w:rPr>
                <w:rFonts w:eastAsia="SimSun"/>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23B98D76" w14:textId="77777777" w:rsidR="00DA68E8" w:rsidRDefault="00DA68E8" w:rsidP="006D091D">
            <w:pPr>
              <w:pStyle w:val="TAC"/>
              <w:rPr>
                <w:rFonts w:eastAsia="SimSun"/>
                <w:kern w:val="2"/>
                <w:szCs w:val="22"/>
                <w:lang w:val="en-US" w:eastAsia="zh-CN"/>
              </w:rPr>
            </w:pPr>
            <w:r>
              <w:rPr>
                <w:rFonts w:hint="eastAsia"/>
                <w:szCs w:val="18"/>
                <w:lang w:val="en-US" w:eastAsia="zh-CN"/>
              </w:rPr>
              <w:t>0</w:t>
            </w:r>
          </w:p>
        </w:tc>
      </w:tr>
      <w:tr w:rsidR="00DA68E8" w14:paraId="7F53EB71" w14:textId="77777777" w:rsidTr="006D091D">
        <w:trPr>
          <w:trHeight w:val="29"/>
        </w:trPr>
        <w:tc>
          <w:tcPr>
            <w:tcW w:w="1848" w:type="dxa"/>
            <w:tcBorders>
              <w:top w:val="nil"/>
              <w:left w:val="single" w:sz="4" w:space="0" w:color="auto"/>
              <w:bottom w:val="nil"/>
              <w:right w:val="single" w:sz="4" w:space="0" w:color="auto"/>
            </w:tcBorders>
            <w:vAlign w:val="center"/>
          </w:tcPr>
          <w:p w14:paraId="3883221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BF659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9CD50" w14:textId="77777777" w:rsidR="00DA68E8" w:rsidRDefault="00DA68E8" w:rsidP="006D091D">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366662" w14:textId="77777777" w:rsidR="00DA68E8" w:rsidRDefault="00DA68E8" w:rsidP="006D091D">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49027BCB" w14:textId="77777777" w:rsidR="00DA68E8" w:rsidRDefault="00DA68E8" w:rsidP="006D091D">
            <w:pPr>
              <w:pStyle w:val="TAC"/>
              <w:rPr>
                <w:rFonts w:eastAsia="SimSun"/>
                <w:kern w:val="2"/>
                <w:szCs w:val="22"/>
                <w:lang w:val="en-US" w:eastAsia="zh-CN"/>
              </w:rPr>
            </w:pPr>
          </w:p>
        </w:tc>
      </w:tr>
      <w:tr w:rsidR="00DA68E8" w14:paraId="43CD17E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7C3FF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ADDDF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9F9CA" w14:textId="77777777" w:rsidR="00DA68E8" w:rsidRDefault="00DA68E8" w:rsidP="006D091D">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60B425" w14:textId="77777777" w:rsidR="00DA68E8" w:rsidRDefault="00DA68E8" w:rsidP="006D091D">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EBA95D" w14:textId="77777777" w:rsidR="00DA68E8" w:rsidRDefault="00DA68E8" w:rsidP="006D091D">
            <w:pPr>
              <w:pStyle w:val="TAC"/>
              <w:rPr>
                <w:rFonts w:eastAsia="SimSun"/>
                <w:kern w:val="2"/>
                <w:szCs w:val="22"/>
                <w:lang w:val="en-US" w:eastAsia="zh-CN"/>
              </w:rPr>
            </w:pPr>
          </w:p>
        </w:tc>
      </w:tr>
      <w:tr w:rsidR="00DA68E8" w14:paraId="503650DB" w14:textId="77777777" w:rsidTr="006D091D">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2E1B88FC" w14:textId="77777777" w:rsidR="00DA68E8" w:rsidRDefault="00DA68E8" w:rsidP="006D091D">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7162F3A0" w14:textId="77777777" w:rsidR="00DA68E8" w:rsidRDefault="00DA68E8" w:rsidP="006D091D">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7C293749" w14:textId="77777777" w:rsidR="00DA68E8" w:rsidRDefault="00DA68E8" w:rsidP="006D091D">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543AD697" w14:textId="77777777" w:rsidR="00DA68E8" w:rsidRDefault="00DA68E8" w:rsidP="006D091D">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70474E6C" w14:textId="77777777" w:rsidR="00DA68E8" w:rsidRDefault="00DA68E8" w:rsidP="006D091D">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7A9870D4" w14:textId="77777777" w:rsidR="00DA68E8" w:rsidRDefault="00DA68E8" w:rsidP="006D091D">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452D6EED" w14:textId="77777777" w:rsidR="00DA68E8" w:rsidRDefault="00DA68E8" w:rsidP="006D091D">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7B0541F3" w14:textId="77777777" w:rsidR="00DA68E8" w:rsidRDefault="00DA68E8" w:rsidP="006D091D">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13C00EE7" w14:textId="77777777" w:rsidR="00DA68E8" w:rsidRDefault="00DA68E8" w:rsidP="006D091D">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4A085EB4" w14:textId="77777777" w:rsidR="00DA68E8" w:rsidRDefault="00DA68E8" w:rsidP="006D091D">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3E25EE5E" w14:textId="77777777" w:rsidR="00DA68E8" w:rsidRDefault="00DA68E8" w:rsidP="006D091D">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bookmarkEnd w:id="32"/>
      <w:bookmarkEnd w:id="33"/>
      <w:bookmarkEnd w:id="34"/>
      <w:bookmarkEnd w:id="35"/>
      <w:bookmarkEnd w:id="36"/>
      <w:bookmarkEnd w:id="37"/>
      <w:bookmarkEnd w:id="38"/>
      <w:bookmarkEnd w:id="39"/>
      <w:bookmarkEnd w:id="40"/>
      <w:bookmarkEnd w:id="41"/>
    </w:tbl>
    <w:p w14:paraId="5C9035A3" w14:textId="77777777" w:rsidR="00DA68E8" w:rsidRDefault="00DA68E8" w:rsidP="00DA68E8"/>
    <w:p w14:paraId="4ED71E04" w14:textId="48C4E01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53FA7A1E"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3"/>
  </w:num>
  <w:num w:numId="2" w16cid:durableId="586228411">
    <w:abstractNumId w:val="37"/>
  </w:num>
  <w:num w:numId="3" w16cid:durableId="1461264219">
    <w:abstractNumId w:val="8"/>
  </w:num>
  <w:num w:numId="4" w16cid:durableId="1761484379">
    <w:abstractNumId w:val="25"/>
  </w:num>
  <w:num w:numId="5" w16cid:durableId="1482847359">
    <w:abstractNumId w:val="17"/>
  </w:num>
  <w:num w:numId="6" w16cid:durableId="19818774">
    <w:abstractNumId w:val="35"/>
  </w:num>
  <w:num w:numId="7" w16cid:durableId="266239430">
    <w:abstractNumId w:val="38"/>
  </w:num>
  <w:num w:numId="8" w16cid:durableId="1711567765">
    <w:abstractNumId w:val="39"/>
  </w:num>
  <w:num w:numId="9" w16cid:durableId="1514875837">
    <w:abstractNumId w:val="15"/>
  </w:num>
  <w:num w:numId="10" w16cid:durableId="297297411">
    <w:abstractNumId w:val="9"/>
  </w:num>
  <w:num w:numId="11" w16cid:durableId="1179612788">
    <w:abstractNumId w:val="18"/>
  </w:num>
  <w:num w:numId="12" w16cid:durableId="1470635385">
    <w:abstractNumId w:val="20"/>
  </w:num>
  <w:num w:numId="13" w16cid:durableId="1598562800">
    <w:abstractNumId w:val="16"/>
  </w:num>
  <w:num w:numId="14" w16cid:durableId="545920231">
    <w:abstractNumId w:val="32"/>
  </w:num>
  <w:num w:numId="15" w16cid:durableId="1187984665">
    <w:abstractNumId w:val="4"/>
  </w:num>
  <w:num w:numId="16" w16cid:durableId="90899261">
    <w:abstractNumId w:val="34"/>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3"/>
  </w:num>
  <w:num w:numId="20" w16cid:durableId="1456951533">
    <w:abstractNumId w:val="26"/>
  </w:num>
  <w:num w:numId="21" w16cid:durableId="269969639">
    <w:abstractNumId w:val="19"/>
  </w:num>
  <w:num w:numId="22" w16cid:durableId="1461680053">
    <w:abstractNumId w:val="12"/>
  </w:num>
  <w:num w:numId="23" w16cid:durableId="1216350079">
    <w:abstractNumId w:val="30"/>
  </w:num>
  <w:num w:numId="24" w16cid:durableId="1753039615">
    <w:abstractNumId w:val="7"/>
  </w:num>
  <w:num w:numId="25" w16cid:durableId="2016299453">
    <w:abstractNumId w:val="14"/>
  </w:num>
  <w:num w:numId="26" w16cid:durableId="329337481">
    <w:abstractNumId w:val="31"/>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1"/>
  </w:num>
  <w:num w:numId="30" w16cid:durableId="2115782635">
    <w:abstractNumId w:val="21"/>
    <w:lvlOverride w:ilvl="0">
      <w:startOverride w:val="1"/>
    </w:lvlOverride>
  </w:num>
  <w:num w:numId="31" w16cid:durableId="1652435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1"/>
  </w:num>
  <w:num w:numId="33" w16cid:durableId="2098209458">
    <w:abstractNumId w:val="27"/>
  </w:num>
  <w:num w:numId="34" w16cid:durableId="453141151">
    <w:abstractNumId w:val="23"/>
  </w:num>
  <w:num w:numId="35" w16cid:durableId="1485929738">
    <w:abstractNumId w:val="0"/>
  </w:num>
  <w:num w:numId="36" w16cid:durableId="1020475959">
    <w:abstractNumId w:val="24"/>
  </w:num>
  <w:num w:numId="37" w16cid:durableId="609975298">
    <w:abstractNumId w:val="3"/>
  </w:num>
  <w:num w:numId="38" w16cid:durableId="459106156">
    <w:abstractNumId w:val="2"/>
  </w:num>
  <w:num w:numId="39" w16cid:durableId="488178700">
    <w:abstractNumId w:val="1"/>
  </w:num>
  <w:num w:numId="40" w16cid:durableId="460076944">
    <w:abstractNumId w:val="40"/>
  </w:num>
  <w:num w:numId="41" w16cid:durableId="1667854302">
    <w:abstractNumId w:val="22"/>
  </w:num>
  <w:num w:numId="42" w16cid:durableId="1812552113">
    <w:abstractNumId w:val="29"/>
  </w:num>
  <w:num w:numId="43" w16cid:durableId="380328810">
    <w:abstractNumId w:val="36"/>
  </w:num>
  <w:num w:numId="44" w16cid:durableId="959074621">
    <w:abstractNumId w:val="28"/>
  </w:num>
  <w:num w:numId="45" w16cid:durableId="141481805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6C"/>
    <w:rsid w:val="00022E4A"/>
    <w:rsid w:val="00032540"/>
    <w:rsid w:val="00053682"/>
    <w:rsid w:val="00074614"/>
    <w:rsid w:val="000903E8"/>
    <w:rsid w:val="000A2522"/>
    <w:rsid w:val="000A4C0F"/>
    <w:rsid w:val="000A6394"/>
    <w:rsid w:val="000B0AFD"/>
    <w:rsid w:val="000B15DD"/>
    <w:rsid w:val="000B7FED"/>
    <w:rsid w:val="000C038A"/>
    <w:rsid w:val="000C6598"/>
    <w:rsid w:val="000D24AB"/>
    <w:rsid w:val="000D44B3"/>
    <w:rsid w:val="000E1356"/>
    <w:rsid w:val="000E3398"/>
    <w:rsid w:val="000E44CC"/>
    <w:rsid w:val="000E6B96"/>
    <w:rsid w:val="000F3A2F"/>
    <w:rsid w:val="000F663F"/>
    <w:rsid w:val="0011453D"/>
    <w:rsid w:val="00116F40"/>
    <w:rsid w:val="00121C02"/>
    <w:rsid w:val="0012351B"/>
    <w:rsid w:val="00132D91"/>
    <w:rsid w:val="00132F40"/>
    <w:rsid w:val="00135354"/>
    <w:rsid w:val="0014229B"/>
    <w:rsid w:val="00142379"/>
    <w:rsid w:val="0014349B"/>
    <w:rsid w:val="00144786"/>
    <w:rsid w:val="00145D43"/>
    <w:rsid w:val="00152ADD"/>
    <w:rsid w:val="001801D2"/>
    <w:rsid w:val="00192C46"/>
    <w:rsid w:val="00196261"/>
    <w:rsid w:val="001A08B3"/>
    <w:rsid w:val="001A0CBD"/>
    <w:rsid w:val="001A1357"/>
    <w:rsid w:val="001A7B60"/>
    <w:rsid w:val="001B52F0"/>
    <w:rsid w:val="001B7A65"/>
    <w:rsid w:val="001C1649"/>
    <w:rsid w:val="001C4363"/>
    <w:rsid w:val="001C4BD0"/>
    <w:rsid w:val="001E03E3"/>
    <w:rsid w:val="001E0919"/>
    <w:rsid w:val="001E41F3"/>
    <w:rsid w:val="0020158B"/>
    <w:rsid w:val="00211BEF"/>
    <w:rsid w:val="0021656D"/>
    <w:rsid w:val="002205A9"/>
    <w:rsid w:val="00242B6E"/>
    <w:rsid w:val="0025649C"/>
    <w:rsid w:val="0026004D"/>
    <w:rsid w:val="002640DD"/>
    <w:rsid w:val="00275D12"/>
    <w:rsid w:val="002847D4"/>
    <w:rsid w:val="00284FEB"/>
    <w:rsid w:val="002860C4"/>
    <w:rsid w:val="00286E69"/>
    <w:rsid w:val="00292092"/>
    <w:rsid w:val="00292300"/>
    <w:rsid w:val="002A45D7"/>
    <w:rsid w:val="002B5741"/>
    <w:rsid w:val="002C0F85"/>
    <w:rsid w:val="002C734F"/>
    <w:rsid w:val="002D5547"/>
    <w:rsid w:val="002D7E53"/>
    <w:rsid w:val="002E472E"/>
    <w:rsid w:val="002E6F83"/>
    <w:rsid w:val="002F0620"/>
    <w:rsid w:val="002F0A03"/>
    <w:rsid w:val="00300F6B"/>
    <w:rsid w:val="00305409"/>
    <w:rsid w:val="00312E88"/>
    <w:rsid w:val="00336E28"/>
    <w:rsid w:val="003430AF"/>
    <w:rsid w:val="003609EF"/>
    <w:rsid w:val="0036231A"/>
    <w:rsid w:val="00366BB5"/>
    <w:rsid w:val="00374DD4"/>
    <w:rsid w:val="00381885"/>
    <w:rsid w:val="003B5C93"/>
    <w:rsid w:val="003B5FAD"/>
    <w:rsid w:val="003B6900"/>
    <w:rsid w:val="003D3CED"/>
    <w:rsid w:val="003E1A36"/>
    <w:rsid w:val="003E2003"/>
    <w:rsid w:val="003E68B1"/>
    <w:rsid w:val="003F3F60"/>
    <w:rsid w:val="003F710B"/>
    <w:rsid w:val="00400893"/>
    <w:rsid w:val="00402064"/>
    <w:rsid w:val="004033AB"/>
    <w:rsid w:val="00410371"/>
    <w:rsid w:val="00414861"/>
    <w:rsid w:val="004178ED"/>
    <w:rsid w:val="004242F1"/>
    <w:rsid w:val="00426798"/>
    <w:rsid w:val="0043249C"/>
    <w:rsid w:val="00464730"/>
    <w:rsid w:val="004743AC"/>
    <w:rsid w:val="0047537A"/>
    <w:rsid w:val="00481973"/>
    <w:rsid w:val="0048759D"/>
    <w:rsid w:val="004A0FC6"/>
    <w:rsid w:val="004A123D"/>
    <w:rsid w:val="004B75B7"/>
    <w:rsid w:val="004C4A46"/>
    <w:rsid w:val="004C4EBA"/>
    <w:rsid w:val="004C5401"/>
    <w:rsid w:val="004C6E02"/>
    <w:rsid w:val="004D5AE4"/>
    <w:rsid w:val="004D64B0"/>
    <w:rsid w:val="0050195C"/>
    <w:rsid w:val="0051580D"/>
    <w:rsid w:val="00516BAF"/>
    <w:rsid w:val="00521003"/>
    <w:rsid w:val="00534F15"/>
    <w:rsid w:val="0053742B"/>
    <w:rsid w:val="00543148"/>
    <w:rsid w:val="00547111"/>
    <w:rsid w:val="0057267B"/>
    <w:rsid w:val="00573917"/>
    <w:rsid w:val="005853BF"/>
    <w:rsid w:val="00592D74"/>
    <w:rsid w:val="005A0B94"/>
    <w:rsid w:val="005A1492"/>
    <w:rsid w:val="005A6AF1"/>
    <w:rsid w:val="005B54A0"/>
    <w:rsid w:val="005C3B0C"/>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03DD"/>
    <w:rsid w:val="006B3261"/>
    <w:rsid w:val="006B46FB"/>
    <w:rsid w:val="006C21BE"/>
    <w:rsid w:val="006C363C"/>
    <w:rsid w:val="006C74CC"/>
    <w:rsid w:val="006D3E79"/>
    <w:rsid w:val="006D5FCC"/>
    <w:rsid w:val="006E21FB"/>
    <w:rsid w:val="006F0F16"/>
    <w:rsid w:val="0070001C"/>
    <w:rsid w:val="00704073"/>
    <w:rsid w:val="00707788"/>
    <w:rsid w:val="007208E0"/>
    <w:rsid w:val="00732B31"/>
    <w:rsid w:val="007439CF"/>
    <w:rsid w:val="007870C8"/>
    <w:rsid w:val="00792342"/>
    <w:rsid w:val="0079517A"/>
    <w:rsid w:val="0079626C"/>
    <w:rsid w:val="0079723F"/>
    <w:rsid w:val="007977A8"/>
    <w:rsid w:val="007B2BE6"/>
    <w:rsid w:val="007B33FB"/>
    <w:rsid w:val="007B512A"/>
    <w:rsid w:val="007C1915"/>
    <w:rsid w:val="007C2097"/>
    <w:rsid w:val="007D6A07"/>
    <w:rsid w:val="007E02D1"/>
    <w:rsid w:val="007E6153"/>
    <w:rsid w:val="007F7259"/>
    <w:rsid w:val="0080148E"/>
    <w:rsid w:val="008040A8"/>
    <w:rsid w:val="0080685E"/>
    <w:rsid w:val="00806DA0"/>
    <w:rsid w:val="00812D94"/>
    <w:rsid w:val="00821905"/>
    <w:rsid w:val="008269D3"/>
    <w:rsid w:val="00826F2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C11FE"/>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368C"/>
    <w:rsid w:val="009F3F6A"/>
    <w:rsid w:val="009F734F"/>
    <w:rsid w:val="00A16E59"/>
    <w:rsid w:val="00A246B6"/>
    <w:rsid w:val="00A248A8"/>
    <w:rsid w:val="00A41847"/>
    <w:rsid w:val="00A41B18"/>
    <w:rsid w:val="00A47607"/>
    <w:rsid w:val="00A47E70"/>
    <w:rsid w:val="00A50CF0"/>
    <w:rsid w:val="00A634BC"/>
    <w:rsid w:val="00A752F5"/>
    <w:rsid w:val="00A7671C"/>
    <w:rsid w:val="00A83150"/>
    <w:rsid w:val="00A87CCA"/>
    <w:rsid w:val="00A905C2"/>
    <w:rsid w:val="00A966AA"/>
    <w:rsid w:val="00AA2CBC"/>
    <w:rsid w:val="00AA5A94"/>
    <w:rsid w:val="00AA66C2"/>
    <w:rsid w:val="00AB68E5"/>
    <w:rsid w:val="00AB6CB8"/>
    <w:rsid w:val="00AC5820"/>
    <w:rsid w:val="00AD1CD8"/>
    <w:rsid w:val="00AD50D4"/>
    <w:rsid w:val="00AE7394"/>
    <w:rsid w:val="00B14C44"/>
    <w:rsid w:val="00B164B1"/>
    <w:rsid w:val="00B23E16"/>
    <w:rsid w:val="00B258BB"/>
    <w:rsid w:val="00B446CC"/>
    <w:rsid w:val="00B52FCA"/>
    <w:rsid w:val="00B67B97"/>
    <w:rsid w:val="00B731D8"/>
    <w:rsid w:val="00B803B1"/>
    <w:rsid w:val="00B82D38"/>
    <w:rsid w:val="00B849AB"/>
    <w:rsid w:val="00B87B4B"/>
    <w:rsid w:val="00B900C3"/>
    <w:rsid w:val="00B968C8"/>
    <w:rsid w:val="00B97E8D"/>
    <w:rsid w:val="00BA3EC5"/>
    <w:rsid w:val="00BA471D"/>
    <w:rsid w:val="00BA51D9"/>
    <w:rsid w:val="00BB5DFC"/>
    <w:rsid w:val="00BC7420"/>
    <w:rsid w:val="00BD279D"/>
    <w:rsid w:val="00BD6BB8"/>
    <w:rsid w:val="00BD7B68"/>
    <w:rsid w:val="00C248F3"/>
    <w:rsid w:val="00C24D6E"/>
    <w:rsid w:val="00C27824"/>
    <w:rsid w:val="00C47CA5"/>
    <w:rsid w:val="00C5536F"/>
    <w:rsid w:val="00C6604D"/>
    <w:rsid w:val="00C66BA2"/>
    <w:rsid w:val="00C91C93"/>
    <w:rsid w:val="00C94FDD"/>
    <w:rsid w:val="00C95985"/>
    <w:rsid w:val="00CA0D3B"/>
    <w:rsid w:val="00CA1FC7"/>
    <w:rsid w:val="00CA5F20"/>
    <w:rsid w:val="00CC4512"/>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58A0"/>
    <w:rsid w:val="00D95592"/>
    <w:rsid w:val="00D95EB2"/>
    <w:rsid w:val="00DA0DE1"/>
    <w:rsid w:val="00DA68E8"/>
    <w:rsid w:val="00DC16F5"/>
    <w:rsid w:val="00DD1B08"/>
    <w:rsid w:val="00DD1FA5"/>
    <w:rsid w:val="00DD2857"/>
    <w:rsid w:val="00DD38AC"/>
    <w:rsid w:val="00DD52F3"/>
    <w:rsid w:val="00DE20D1"/>
    <w:rsid w:val="00DE34CF"/>
    <w:rsid w:val="00DF34B3"/>
    <w:rsid w:val="00E12148"/>
    <w:rsid w:val="00E13F3D"/>
    <w:rsid w:val="00E17B6B"/>
    <w:rsid w:val="00E221E3"/>
    <w:rsid w:val="00E2380E"/>
    <w:rsid w:val="00E34898"/>
    <w:rsid w:val="00E3642F"/>
    <w:rsid w:val="00E4786C"/>
    <w:rsid w:val="00E577C8"/>
    <w:rsid w:val="00E61507"/>
    <w:rsid w:val="00E665F2"/>
    <w:rsid w:val="00E7198B"/>
    <w:rsid w:val="00EA258B"/>
    <w:rsid w:val="00EB09B7"/>
    <w:rsid w:val="00EB6B85"/>
    <w:rsid w:val="00EC3560"/>
    <w:rsid w:val="00EE7D7C"/>
    <w:rsid w:val="00EF7D3F"/>
    <w:rsid w:val="00F107ED"/>
    <w:rsid w:val="00F241A6"/>
    <w:rsid w:val="00F25D98"/>
    <w:rsid w:val="00F300FB"/>
    <w:rsid w:val="00F630FE"/>
    <w:rsid w:val="00F7000E"/>
    <w:rsid w:val="00F70814"/>
    <w:rsid w:val="00F84A37"/>
    <w:rsid w:val="00F85AEE"/>
    <w:rsid w:val="00F90CEE"/>
    <w:rsid w:val="00FA7F06"/>
    <w:rsid w:val="00FB6386"/>
    <w:rsid w:val="00FB68CC"/>
    <w:rsid w:val="00FC4A08"/>
    <w:rsid w:val="00FC5F42"/>
    <w:rsid w:val="00FC76A8"/>
    <w:rsid w:val="00FD0734"/>
    <w:rsid w:val="00FD37A9"/>
    <w:rsid w:val="00FD3D42"/>
    <w:rsid w:val="00FE3B4D"/>
    <w:rsid w:val="00FF3210"/>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32F45"/>
    <w:rPr>
      <w:i/>
      <w:iCs/>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8">
    <w:name w:val="不明显参考1"/>
    <w:uiPriority w:val="31"/>
    <w:qFormat/>
    <w:rsid w:val="00F84A37"/>
    <w:rPr>
      <w:smallCaps/>
      <w:color w:val="5A5A5A"/>
    </w:rPr>
  </w:style>
  <w:style w:type="paragraph" w:customStyle="1" w:styleId="112">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9">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3">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c">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d">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3">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0">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3">
    <w:name w:val="수정1"/>
    <w:semiHidden/>
    <w:qFormat/>
    <w:rsid w:val="00B849AB"/>
    <w:pPr>
      <w:autoSpaceDN w:val="0"/>
    </w:pPr>
    <w:rPr>
      <w:rFonts w:ascii="Times New Roman" w:eastAsia="Batang" w:hAnsi="Times New Roman"/>
      <w:lang w:val="en-GB" w:eastAsia="en-US"/>
    </w:rPr>
  </w:style>
  <w:style w:type="character" w:customStyle="1" w:styleId="115">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7566">
      <w:bodyDiv w:val="1"/>
      <w:marLeft w:val="0"/>
      <w:marRight w:val="0"/>
      <w:marTop w:val="0"/>
      <w:marBottom w:val="0"/>
      <w:divBdr>
        <w:top w:val="none" w:sz="0" w:space="0" w:color="auto"/>
        <w:left w:val="none" w:sz="0" w:space="0" w:color="auto"/>
        <w:bottom w:val="none" w:sz="0" w:space="0" w:color="auto"/>
        <w:right w:val="none" w:sz="0" w:space="0" w:color="auto"/>
      </w:divBdr>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03045368">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35304447">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62522753">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45306786">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5AIRPNAIUNRU-1328258698-20922</_dlc_DocId>
    <_dlc_DocIdUrl xmlns="71c5aaf6-e6ce-465b-b873-5148d2a4c105">
      <Url>https://nokia.sharepoint.com/sites/c5g/5gradio/_layouts/15/DocIdRedir.aspx?ID=5AIRPNAIUNRU-1328258698-20922</Url>
      <Description>5AIRPNAIUNRU-1328258698-20922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15256395-91E9-4C33-A388-5361FE5CC2BA}">
  <ds:schemaRefs>
    <ds:schemaRef ds:uri="http://www.w3.org/XML/1998/namespace"/>
    <ds:schemaRef ds:uri="http://schemas.microsoft.com/office/2006/documentManagement/types"/>
    <ds:schemaRef ds:uri="71c5aaf6-e6ce-465b-b873-5148d2a4c105"/>
    <ds:schemaRef ds:uri="3b34c8f0-1ef5-4d1e-bb66-517ce7fe7356"/>
    <ds:schemaRef ds:uri="http://purl.org/dc/elements/1.1/"/>
    <ds:schemaRef ds:uri="http://schemas.microsoft.com/office/2006/metadata/properties"/>
    <ds:schemaRef ds:uri="http://schemas.microsoft.com/office/infopath/2007/PartnerControls"/>
    <ds:schemaRef ds:uri="http://purl.org/dc/terms/"/>
    <ds:schemaRef ds:uri="http://purl.org/dc/dcmitype/"/>
    <ds:schemaRef ds:uri="0b6aed8e-0313-4d17-80ff-d0e5da4931c5"/>
    <ds:schemaRef ds:uri="http://schemas.openxmlformats.org/package/2006/metadata/core-properties"/>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97</Pages>
  <Words>29255</Words>
  <Characters>166757</Characters>
  <Application>Microsoft Office Word</Application>
  <DocSecurity>0</DocSecurity>
  <Lines>1389</Lines>
  <Paragraphs>391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4</cp:revision>
  <cp:lastPrinted>1900-01-01T05:00:00Z</cp:lastPrinted>
  <dcterms:created xsi:type="dcterms:W3CDTF">2023-03-22T15:16:00Z</dcterms:created>
  <dcterms:modified xsi:type="dcterms:W3CDTF">2023-04-10T10:58:00Z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322c2a21-595d-4023-953d-34685691817e</vt:lpwstr>
  </property>
  <property fmtid="{D5CDD505-2E9C-101B-9397-08002B2CF9AE}" pid="23" name="MediaServiceImageTags">
    <vt:lpwstr/>
  </property>
</Properties>
</file>